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3C667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843990">
          <w:rPr>
            <w:b/>
            <w:i/>
            <w:noProof/>
            <w:sz w:val="28"/>
          </w:rPr>
          <w:t>R4-1909253</w:t>
        </w:r>
      </w:fldSimple>
    </w:p>
    <w:p w14:paraId="649C20BA" w14:textId="5E2848B8" w:rsidR="001E41F3" w:rsidRDefault="008F1A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CA777F">
          <w:rPr>
            <w:b/>
            <w:noProof/>
            <w:sz w:val="24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777F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A777F">
          <w:rPr>
            <w:b/>
            <w:noProof/>
            <w:sz w:val="24"/>
          </w:rPr>
          <w:t>26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A777F">
          <w:rPr>
            <w:b/>
            <w:noProof/>
            <w:sz w:val="24"/>
          </w:rPr>
          <w:t>30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8F1A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892BE07" w:rsidR="001E41F3" w:rsidRPr="00410371" w:rsidRDefault="00843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95CC57E" w:rsidR="001E41F3" w:rsidRPr="00410371" w:rsidRDefault="008F1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3715DC4" w:rsidR="00F25D98" w:rsidRDefault="00743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822ADA4" w:rsidR="001E41F3" w:rsidRDefault="008F1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7788">
                <w:t>Editorial correction to PDSCH reference channels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8F1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8F1A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2D0025" w:rsidR="001E41F3" w:rsidRDefault="008F1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2019-08-26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8F1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56B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8BF8DBC" w:rsidR="001E41F3" w:rsidRDefault="0050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capitalization of acronym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1B7427D" w:rsidR="001E41F3" w:rsidRDefault="0050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capitalization of acronym from rEs to REs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2876A82" w:rsidR="001E41F3" w:rsidRDefault="007C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Obfuscation</w:t>
            </w:r>
            <w:r w:rsidR="00507788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spec regarding</w:t>
            </w:r>
            <w:r w:rsidR="00507788">
              <w:rPr>
                <w:noProof/>
              </w:rPr>
              <w:t xml:space="preserve"> t</w:t>
            </w:r>
            <w:r>
              <w:rPr>
                <w:noProof/>
              </w:rPr>
              <w:t xml:space="preserve">he usage of acronyms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0BDBDF5" w:rsidR="001E41F3" w:rsidRDefault="007C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A3.2.1, A3.2.2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A2D2B15" w:rsidR="001E41F3" w:rsidRDefault="007C0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1DA9E9E" w:rsidR="001E41F3" w:rsidRDefault="007C0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B03F301" w:rsidR="001E41F3" w:rsidRDefault="007C0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2"/>
      <w:bookmarkEnd w:id="3"/>
    </w:p>
    <w:p w14:paraId="002E54E5" w14:textId="77777777" w:rsidR="00507788" w:rsidRPr="00AC3283" w:rsidRDefault="00507788" w:rsidP="00507788">
      <w:pPr>
        <w:pStyle w:val="Heading3"/>
        <w:rPr>
          <w:lang w:eastAsia="zh-CN"/>
        </w:rPr>
      </w:pPr>
      <w:bookmarkStart w:id="4" w:name="_Toc13090903"/>
      <w:r w:rsidRPr="00AC3283">
        <w:rPr>
          <w:lang w:eastAsia="zh-CN"/>
        </w:rPr>
        <w:t>A.3.2.1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FDD</w:t>
      </w:r>
      <w:bookmarkEnd w:id="4"/>
    </w:p>
    <w:p w14:paraId="0C7B92F0" w14:textId="77777777" w:rsidR="00507788" w:rsidRPr="00AC3283" w:rsidRDefault="00507788" w:rsidP="00507788">
      <w:pPr>
        <w:pStyle w:val="Heading4"/>
        <w:rPr>
          <w:lang w:eastAsia="zh-CN"/>
        </w:rPr>
      </w:pPr>
      <w:bookmarkStart w:id="5" w:name="_Toc13090904"/>
      <w:r w:rsidRPr="00AC3283">
        <w:rPr>
          <w:lang w:eastAsia="zh-CN"/>
        </w:rPr>
        <w:t>A.3.2.1.1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SCS 15 kHz FR1</w:t>
      </w:r>
      <w:bookmarkEnd w:id="5"/>
    </w:p>
    <w:p w14:paraId="7BC0A813" w14:textId="77777777" w:rsidR="00507788" w:rsidRPr="00AC3283" w:rsidRDefault="00507788" w:rsidP="00507788">
      <w:pPr>
        <w:pStyle w:val="TH"/>
      </w:pPr>
      <w:r w:rsidRPr="00AC3283"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92"/>
        <w:gridCol w:w="1237"/>
        <w:gridCol w:w="1237"/>
        <w:gridCol w:w="1237"/>
        <w:gridCol w:w="1047"/>
        <w:gridCol w:w="1053"/>
      </w:tblGrid>
      <w:tr w:rsidR="00507788" w:rsidRPr="00AC3283" w14:paraId="0E0FE67A" w14:textId="77777777" w:rsidTr="00507788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28FCD3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64BF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2B2A3A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07788" w:rsidRPr="00AC3283" w14:paraId="52225C09" w14:textId="77777777" w:rsidTr="00507788">
        <w:trPr>
          <w:jc w:val="center"/>
        </w:trPr>
        <w:tc>
          <w:tcPr>
            <w:tcW w:w="1659" w:type="pct"/>
            <w:vAlign w:val="center"/>
          </w:tcPr>
          <w:p w14:paraId="1309945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718D76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09AC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.1-1.1 FDD</w:t>
            </w:r>
          </w:p>
        </w:tc>
        <w:tc>
          <w:tcPr>
            <w:tcW w:w="579" w:type="pct"/>
            <w:vAlign w:val="center"/>
          </w:tcPr>
          <w:p w14:paraId="1D3079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79" w:type="pct"/>
            <w:vAlign w:val="center"/>
          </w:tcPr>
          <w:p w14:paraId="67AB41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579" w:type="pct"/>
            <w:vAlign w:val="center"/>
          </w:tcPr>
          <w:p w14:paraId="2FEA04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FB9B3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48F23BA1" w14:textId="77777777" w:rsidTr="00507788">
        <w:trPr>
          <w:trHeight w:val="54"/>
          <w:jc w:val="center"/>
        </w:trPr>
        <w:tc>
          <w:tcPr>
            <w:tcW w:w="1659" w:type="pct"/>
            <w:vAlign w:val="center"/>
          </w:tcPr>
          <w:p w14:paraId="0B31A50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0A94DC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BE0D3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B13F7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57FDEE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3BB77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9E59E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4F712C7" w14:textId="77777777" w:rsidTr="00507788">
        <w:trPr>
          <w:trHeight w:val="54"/>
          <w:jc w:val="center"/>
        </w:trPr>
        <w:tc>
          <w:tcPr>
            <w:tcW w:w="1659" w:type="pct"/>
            <w:vAlign w:val="center"/>
          </w:tcPr>
          <w:p w14:paraId="0FE65F1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13D9BE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37D98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45BFE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783DD6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776359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970BC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E872199" w14:textId="77777777" w:rsidTr="00507788">
        <w:trPr>
          <w:jc w:val="center"/>
        </w:trPr>
        <w:tc>
          <w:tcPr>
            <w:tcW w:w="1659" w:type="pct"/>
            <w:vAlign w:val="center"/>
          </w:tcPr>
          <w:p w14:paraId="059831B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3AB7EF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3D71C0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4FE05E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6D8E8B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0919F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3D8DA8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3E5EBF9" w14:textId="77777777" w:rsidTr="00507788">
        <w:trPr>
          <w:jc w:val="center"/>
        </w:trPr>
        <w:tc>
          <w:tcPr>
            <w:tcW w:w="1659" w:type="pct"/>
            <w:vAlign w:val="center"/>
          </w:tcPr>
          <w:p w14:paraId="2120F3A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082F23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71F8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65D3B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1BA71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14:paraId="38A29B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51311B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A656095" w14:textId="77777777" w:rsidTr="00507788">
        <w:trPr>
          <w:jc w:val="center"/>
        </w:trPr>
        <w:tc>
          <w:tcPr>
            <w:tcW w:w="1659" w:type="pct"/>
            <w:vAlign w:val="center"/>
          </w:tcPr>
          <w:p w14:paraId="069A9D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74A876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7DDF35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771371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400354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5AC59F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6A87E4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C4AF56F" w14:textId="77777777" w:rsidTr="00507788">
        <w:trPr>
          <w:jc w:val="center"/>
        </w:trPr>
        <w:tc>
          <w:tcPr>
            <w:tcW w:w="1659" w:type="pct"/>
            <w:vAlign w:val="center"/>
          </w:tcPr>
          <w:p w14:paraId="1E373F3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14:paraId="48803F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1C5E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A6C16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FAE37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99A99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AEC74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D8D01B0" w14:textId="77777777" w:rsidTr="00507788">
        <w:trPr>
          <w:jc w:val="center"/>
        </w:trPr>
        <w:tc>
          <w:tcPr>
            <w:tcW w:w="1659" w:type="pct"/>
            <w:vAlign w:val="center"/>
          </w:tcPr>
          <w:p w14:paraId="52B665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14:paraId="3A716E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C969A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28BB5E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372797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04EFA7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7908B1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0439252" w14:textId="77777777" w:rsidTr="00507788">
        <w:trPr>
          <w:jc w:val="center"/>
        </w:trPr>
        <w:tc>
          <w:tcPr>
            <w:tcW w:w="1659" w:type="pct"/>
            <w:vAlign w:val="center"/>
          </w:tcPr>
          <w:p w14:paraId="0586A6A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14:paraId="19B486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9A8A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6CD110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2B71D2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48A117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670E72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B88D8A2" w14:textId="77777777" w:rsidTr="00507788">
        <w:trPr>
          <w:jc w:val="center"/>
        </w:trPr>
        <w:tc>
          <w:tcPr>
            <w:tcW w:w="1659" w:type="pct"/>
            <w:vAlign w:val="center"/>
          </w:tcPr>
          <w:p w14:paraId="2B511CE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61CF48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09FF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62A20A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7D7ABA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685F26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564EA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3813433" w14:textId="77777777" w:rsidTr="00507788">
        <w:trPr>
          <w:jc w:val="center"/>
        </w:trPr>
        <w:tc>
          <w:tcPr>
            <w:tcW w:w="1659" w:type="pct"/>
            <w:vAlign w:val="center"/>
          </w:tcPr>
          <w:p w14:paraId="3BEB8B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565966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BD23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7915FB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5B68CB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5E66D3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9C206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6C367F8" w14:textId="77777777" w:rsidTr="00507788">
        <w:trPr>
          <w:jc w:val="center"/>
        </w:trPr>
        <w:tc>
          <w:tcPr>
            <w:tcW w:w="1659" w:type="pct"/>
            <w:vAlign w:val="center"/>
          </w:tcPr>
          <w:p w14:paraId="5EBC431F" w14:textId="31D6854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Number of DMRS </w:t>
            </w:r>
            <w:del w:id="6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</w:rPr>
                <w:delText>rEs</w:delText>
              </w:r>
            </w:del>
            <w:ins w:id="7" w:author="Fabian Huss" w:date="2019-08-15T15:55:00Z">
              <w:r>
                <w:rPr>
                  <w:rFonts w:ascii="Arial" w:eastAsia="SimSun" w:hAnsi="Arial" w:cs="Arial"/>
                  <w:sz w:val="18"/>
                </w:rPr>
                <w:t>REs</w:t>
              </w:r>
            </w:ins>
          </w:p>
        </w:tc>
        <w:tc>
          <w:tcPr>
            <w:tcW w:w="395" w:type="pct"/>
            <w:vAlign w:val="center"/>
          </w:tcPr>
          <w:p w14:paraId="7767D7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CCB2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78DFF2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2759E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355112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233C2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049A456" w14:textId="77777777" w:rsidTr="00507788">
        <w:trPr>
          <w:jc w:val="center"/>
        </w:trPr>
        <w:tc>
          <w:tcPr>
            <w:tcW w:w="1659" w:type="pct"/>
            <w:vAlign w:val="center"/>
          </w:tcPr>
          <w:p w14:paraId="6178404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5D45E0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B1DF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2EE8EC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38C118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62C99F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6C05A9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B09540E" w14:textId="77777777" w:rsidTr="00507788">
        <w:trPr>
          <w:jc w:val="center"/>
        </w:trPr>
        <w:tc>
          <w:tcPr>
            <w:tcW w:w="1659" w:type="pct"/>
            <w:vAlign w:val="center"/>
          </w:tcPr>
          <w:p w14:paraId="1432541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69D05F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9DE42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EBCC1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A499A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4BCE5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1DC509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4582E23" w14:textId="77777777" w:rsidTr="00507788">
        <w:trPr>
          <w:jc w:val="center"/>
        </w:trPr>
        <w:tc>
          <w:tcPr>
            <w:tcW w:w="1659" w:type="pct"/>
            <w:vAlign w:val="center"/>
          </w:tcPr>
          <w:p w14:paraId="1FEA628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7DD356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FBB63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2EC7F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5D6CC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C776D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CBA5B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C9A4F2A" w14:textId="77777777" w:rsidTr="00507788">
        <w:trPr>
          <w:jc w:val="center"/>
        </w:trPr>
        <w:tc>
          <w:tcPr>
            <w:tcW w:w="1659" w:type="pct"/>
            <w:vAlign w:val="center"/>
          </w:tcPr>
          <w:p w14:paraId="45EEA1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95" w:type="pct"/>
            <w:vAlign w:val="center"/>
          </w:tcPr>
          <w:p w14:paraId="6EB19D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EEA24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14:paraId="677F4A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14:paraId="195086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14:paraId="4152B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1C7697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331D58E9" w14:textId="77777777" w:rsidTr="00507788">
        <w:trPr>
          <w:jc w:val="center"/>
        </w:trPr>
        <w:tc>
          <w:tcPr>
            <w:tcW w:w="1659" w:type="pct"/>
            <w:vAlign w:val="center"/>
          </w:tcPr>
          <w:p w14:paraId="16DBB974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SE"/>
              </w:rPr>
            </w:pPr>
            <w:r w:rsidRPr="00902966">
              <w:rPr>
                <w:rFonts w:ascii="Arial" w:eastAsia="SimSun" w:hAnsi="Arial"/>
                <w:sz w:val="18"/>
                <w:lang w:val="sv-SE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06665DA7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2023803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0CFAD92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0E69B43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08327B6B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83" w:type="pct"/>
            <w:vAlign w:val="center"/>
          </w:tcPr>
          <w:p w14:paraId="13B5738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2F1DD534" w14:textId="77777777" w:rsidTr="00507788">
        <w:trPr>
          <w:jc w:val="center"/>
        </w:trPr>
        <w:tc>
          <w:tcPr>
            <w:tcW w:w="1659" w:type="pct"/>
            <w:vAlign w:val="center"/>
          </w:tcPr>
          <w:p w14:paraId="07E8A0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02966">
              <w:rPr>
                <w:rFonts w:ascii="Arial" w:eastAsia="SimSun" w:hAnsi="Arial"/>
                <w:sz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026F02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7BD74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A2E2F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8D5BB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A918B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1CA633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375E4A9" w14:textId="77777777" w:rsidTr="00507788">
        <w:trPr>
          <w:jc w:val="center"/>
        </w:trPr>
        <w:tc>
          <w:tcPr>
            <w:tcW w:w="1659" w:type="pct"/>
            <w:vAlign w:val="center"/>
          </w:tcPr>
          <w:p w14:paraId="2688F94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95" w:type="pct"/>
            <w:vAlign w:val="center"/>
          </w:tcPr>
          <w:p w14:paraId="6FD07E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C8171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7CF96E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081771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067C9E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75E0FD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30E9668" w14:textId="77777777" w:rsidTr="00507788">
        <w:trPr>
          <w:jc w:val="center"/>
        </w:trPr>
        <w:tc>
          <w:tcPr>
            <w:tcW w:w="1659" w:type="pct"/>
            <w:vAlign w:val="center"/>
          </w:tcPr>
          <w:p w14:paraId="6CD207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5088E0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E260B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8654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0522B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B6AAF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26CD75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394C647" w14:textId="77777777" w:rsidTr="00507788">
        <w:trPr>
          <w:jc w:val="center"/>
        </w:trPr>
        <w:tc>
          <w:tcPr>
            <w:tcW w:w="1659" w:type="pct"/>
            <w:vAlign w:val="center"/>
          </w:tcPr>
          <w:p w14:paraId="51ACF4F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733E71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D9F0B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975CB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71298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F72BB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6FA04C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CA7C3CD" w14:textId="77777777" w:rsidTr="00507788">
        <w:trPr>
          <w:jc w:val="center"/>
        </w:trPr>
        <w:tc>
          <w:tcPr>
            <w:tcW w:w="1659" w:type="pct"/>
            <w:vAlign w:val="center"/>
          </w:tcPr>
          <w:p w14:paraId="2D87989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95" w:type="pct"/>
            <w:vAlign w:val="center"/>
          </w:tcPr>
          <w:p w14:paraId="45F5AA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C87B7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7D9149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49B671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773219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57FC14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AE627EF" w14:textId="77777777" w:rsidTr="00507788">
        <w:trPr>
          <w:jc w:val="center"/>
        </w:trPr>
        <w:tc>
          <w:tcPr>
            <w:tcW w:w="1659" w:type="pct"/>
            <w:vAlign w:val="center"/>
          </w:tcPr>
          <w:p w14:paraId="4B0F90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2F2750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23E61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2577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7917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68392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14:paraId="00A667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8CD8936" w14:textId="77777777" w:rsidTr="00507788">
        <w:trPr>
          <w:jc w:val="center"/>
        </w:trPr>
        <w:tc>
          <w:tcPr>
            <w:tcW w:w="1659" w:type="pct"/>
            <w:vAlign w:val="center"/>
          </w:tcPr>
          <w:p w14:paraId="3A96BBB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14:paraId="43AD24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464EF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F3CE0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D6BF0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10928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776F02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92E372B" w14:textId="77777777" w:rsidTr="00507788">
        <w:trPr>
          <w:jc w:val="center"/>
        </w:trPr>
        <w:tc>
          <w:tcPr>
            <w:tcW w:w="1659" w:type="pct"/>
            <w:vAlign w:val="center"/>
          </w:tcPr>
          <w:p w14:paraId="0015CDF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95" w:type="pct"/>
            <w:vAlign w:val="center"/>
          </w:tcPr>
          <w:p w14:paraId="5F8C0F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B40F1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14:paraId="25750B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14:paraId="1636F9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14:paraId="5617FB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7114E1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44F1434" w14:textId="77777777" w:rsidTr="00507788">
        <w:trPr>
          <w:jc w:val="center"/>
        </w:trPr>
        <w:tc>
          <w:tcPr>
            <w:tcW w:w="1659" w:type="pct"/>
            <w:vAlign w:val="center"/>
          </w:tcPr>
          <w:p w14:paraId="0D0756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</w:t>
            </w:r>
            <w:proofErr w:type="gramStart"/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>,…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, 9, 12, …, 19</w:t>
            </w:r>
          </w:p>
        </w:tc>
        <w:tc>
          <w:tcPr>
            <w:tcW w:w="395" w:type="pct"/>
            <w:vAlign w:val="center"/>
          </w:tcPr>
          <w:p w14:paraId="6D8E12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E768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14:paraId="236AD7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14:paraId="54D537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14:paraId="12D00F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530224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8E3612B" w14:textId="77777777" w:rsidTr="00507788">
        <w:trPr>
          <w:trHeight w:val="70"/>
          <w:jc w:val="center"/>
        </w:trPr>
        <w:tc>
          <w:tcPr>
            <w:tcW w:w="1659" w:type="pct"/>
            <w:vAlign w:val="center"/>
          </w:tcPr>
          <w:p w14:paraId="38C6D7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3F4BBD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57A207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vAlign w:val="center"/>
          </w:tcPr>
          <w:p w14:paraId="7E0B71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14:paraId="17FBBC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14:paraId="2F7127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vAlign w:val="center"/>
          </w:tcPr>
          <w:p w14:paraId="23066F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FD53E0B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6139054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794BAF6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2B9FB33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53E686C7" w14:textId="77777777" w:rsidR="00507788" w:rsidRPr="00AC3283" w:rsidRDefault="00507788" w:rsidP="00507788">
      <w:pPr>
        <w:pStyle w:val="TH"/>
      </w:pPr>
      <w:r w:rsidRPr="00AC3283"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507788" w:rsidRPr="00AC3283" w14:paraId="44976768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4DCD63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B6C0B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5B14B6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07788" w:rsidRPr="00AC3283" w14:paraId="5840934F" w14:textId="77777777" w:rsidTr="00507788">
        <w:trPr>
          <w:jc w:val="center"/>
        </w:trPr>
        <w:tc>
          <w:tcPr>
            <w:tcW w:w="1661" w:type="pct"/>
            <w:vAlign w:val="center"/>
          </w:tcPr>
          <w:p w14:paraId="7F66E43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294DC6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D388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.1-2.1 FDD</w:t>
            </w:r>
          </w:p>
        </w:tc>
        <w:tc>
          <w:tcPr>
            <w:tcW w:w="579" w:type="pct"/>
            <w:vAlign w:val="center"/>
          </w:tcPr>
          <w:p w14:paraId="793692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.1-2.2 FDD</w:t>
            </w:r>
          </w:p>
        </w:tc>
        <w:tc>
          <w:tcPr>
            <w:tcW w:w="579" w:type="pct"/>
            <w:vAlign w:val="center"/>
          </w:tcPr>
          <w:p w14:paraId="3D9B46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.1-2.3 FDD</w:t>
            </w:r>
          </w:p>
        </w:tc>
        <w:tc>
          <w:tcPr>
            <w:tcW w:w="579" w:type="pct"/>
            <w:vAlign w:val="center"/>
          </w:tcPr>
          <w:p w14:paraId="08ED32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.1-2.4 FDD</w:t>
            </w:r>
          </w:p>
        </w:tc>
        <w:tc>
          <w:tcPr>
            <w:tcW w:w="579" w:type="pct"/>
            <w:vAlign w:val="center"/>
          </w:tcPr>
          <w:p w14:paraId="0EBF34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64DC7AF5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4060210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2E0EA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498C72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C0B4B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84AE4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7C2248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A52C8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3996E82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7966028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597C33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CCE18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986CF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3D1B0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3E5A74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F3808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C15E43C" w14:textId="77777777" w:rsidTr="00507788">
        <w:trPr>
          <w:jc w:val="center"/>
        </w:trPr>
        <w:tc>
          <w:tcPr>
            <w:tcW w:w="1661" w:type="pct"/>
            <w:vAlign w:val="center"/>
          </w:tcPr>
          <w:p w14:paraId="003122E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7814E2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543554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D041C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41CE47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21A6AE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28C51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CF390B9" w14:textId="77777777" w:rsidTr="00507788">
        <w:trPr>
          <w:jc w:val="center"/>
        </w:trPr>
        <w:tc>
          <w:tcPr>
            <w:tcW w:w="1661" w:type="pct"/>
            <w:vAlign w:val="center"/>
          </w:tcPr>
          <w:p w14:paraId="5EE19F6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10ADD2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833A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006EDC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3816E2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103D5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B1057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831CDBD" w14:textId="77777777" w:rsidTr="00507788">
        <w:trPr>
          <w:jc w:val="center"/>
        </w:trPr>
        <w:tc>
          <w:tcPr>
            <w:tcW w:w="1661" w:type="pct"/>
            <w:vAlign w:val="center"/>
          </w:tcPr>
          <w:p w14:paraId="57040D9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518ACB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54B37F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051E67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7A84A9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4E5F41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375A8F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2414986" w14:textId="77777777" w:rsidTr="00507788">
        <w:trPr>
          <w:jc w:val="center"/>
        </w:trPr>
        <w:tc>
          <w:tcPr>
            <w:tcW w:w="1661" w:type="pct"/>
            <w:vAlign w:val="center"/>
          </w:tcPr>
          <w:p w14:paraId="19AEA2F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5BAE35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49EE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03FD0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B2351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50049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3717AC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59129BD" w14:textId="77777777" w:rsidTr="00507788">
        <w:trPr>
          <w:jc w:val="center"/>
        </w:trPr>
        <w:tc>
          <w:tcPr>
            <w:tcW w:w="1661" w:type="pct"/>
            <w:vAlign w:val="center"/>
          </w:tcPr>
          <w:p w14:paraId="3DAE54C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63F7FC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8BDA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7F3BF2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39C233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6A516B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509880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915CC7A" w14:textId="77777777" w:rsidTr="00507788">
        <w:trPr>
          <w:jc w:val="center"/>
        </w:trPr>
        <w:tc>
          <w:tcPr>
            <w:tcW w:w="1661" w:type="pct"/>
            <w:vAlign w:val="center"/>
          </w:tcPr>
          <w:p w14:paraId="2CFAEA2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30F611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F9A1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05C018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357E6B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4DF0D2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2AC816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3EE37AB" w14:textId="77777777" w:rsidTr="00507788">
        <w:trPr>
          <w:jc w:val="center"/>
        </w:trPr>
        <w:tc>
          <w:tcPr>
            <w:tcW w:w="1661" w:type="pct"/>
            <w:vAlign w:val="center"/>
          </w:tcPr>
          <w:p w14:paraId="3452596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563DCD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C0130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74A584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0CCDC7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4D6ABE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132D82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84EC0A3" w14:textId="77777777" w:rsidTr="00507788">
        <w:trPr>
          <w:jc w:val="center"/>
        </w:trPr>
        <w:tc>
          <w:tcPr>
            <w:tcW w:w="1661" w:type="pct"/>
            <w:vAlign w:val="center"/>
          </w:tcPr>
          <w:p w14:paraId="74DA82D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7DD99B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02085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ABC89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4E01B2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579" w:type="pct"/>
            <w:vAlign w:val="center"/>
          </w:tcPr>
          <w:p w14:paraId="322BF8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5BEA58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5297F3D" w14:textId="77777777" w:rsidTr="00507788">
        <w:trPr>
          <w:jc w:val="center"/>
        </w:trPr>
        <w:tc>
          <w:tcPr>
            <w:tcW w:w="1661" w:type="pct"/>
            <w:vAlign w:val="center"/>
          </w:tcPr>
          <w:p w14:paraId="1040F6CC" w14:textId="348FB7A9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8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bookmarkStart w:id="9" w:name="_GoBack"/>
            <w:bookmarkEnd w:id="9"/>
            <w:ins w:id="10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396" w:type="pct"/>
            <w:vAlign w:val="center"/>
          </w:tcPr>
          <w:p w14:paraId="2748B1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DAAA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1CF52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9AB24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5930E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159737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EE70B84" w14:textId="77777777" w:rsidTr="00507788">
        <w:trPr>
          <w:jc w:val="center"/>
        </w:trPr>
        <w:tc>
          <w:tcPr>
            <w:tcW w:w="1661" w:type="pct"/>
            <w:vAlign w:val="center"/>
          </w:tcPr>
          <w:p w14:paraId="04033A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0AD8C3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CB07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FE1D4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5A314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0C4F0F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018B5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58C3E23" w14:textId="77777777" w:rsidTr="00507788">
        <w:trPr>
          <w:jc w:val="center"/>
        </w:trPr>
        <w:tc>
          <w:tcPr>
            <w:tcW w:w="1661" w:type="pct"/>
            <w:vAlign w:val="center"/>
          </w:tcPr>
          <w:p w14:paraId="60B1A5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1A2A55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1124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DA904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2019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6D9E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77B5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EE2D7DC" w14:textId="77777777" w:rsidTr="00507788">
        <w:trPr>
          <w:jc w:val="center"/>
        </w:trPr>
        <w:tc>
          <w:tcPr>
            <w:tcW w:w="1661" w:type="pct"/>
            <w:vAlign w:val="center"/>
          </w:tcPr>
          <w:p w14:paraId="30389F2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073E95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6EFA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304C2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8A3CB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ECF64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53C21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B422D2A" w14:textId="77777777" w:rsidTr="00507788">
        <w:trPr>
          <w:jc w:val="center"/>
        </w:trPr>
        <w:tc>
          <w:tcPr>
            <w:tcW w:w="1661" w:type="pct"/>
            <w:vAlign w:val="center"/>
          </w:tcPr>
          <w:p w14:paraId="1F7FD98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06C807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2DE1B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79" w:type="pct"/>
            <w:vAlign w:val="center"/>
          </w:tcPr>
          <w:p w14:paraId="5DC1AF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579" w:type="pct"/>
            <w:vAlign w:val="center"/>
          </w:tcPr>
          <w:p w14:paraId="6A6ED9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579" w:type="pct"/>
            <w:vAlign w:val="center"/>
          </w:tcPr>
          <w:p w14:paraId="398A2E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579" w:type="pct"/>
            <w:vAlign w:val="center"/>
          </w:tcPr>
          <w:p w14:paraId="0529AF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276E9476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CB8105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2E2171B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5414253D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23E5720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34531F8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73EC3F7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494CEEB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4B95AB55" w14:textId="77777777" w:rsidTr="00507788">
        <w:trPr>
          <w:jc w:val="center"/>
        </w:trPr>
        <w:tc>
          <w:tcPr>
            <w:tcW w:w="1661" w:type="pct"/>
            <w:vAlign w:val="center"/>
          </w:tcPr>
          <w:p w14:paraId="58422C4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7DA8E5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3764D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C817B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E657A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620BA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09552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42E1444" w14:textId="77777777" w:rsidTr="00507788">
        <w:trPr>
          <w:jc w:val="center"/>
        </w:trPr>
        <w:tc>
          <w:tcPr>
            <w:tcW w:w="1661" w:type="pct"/>
            <w:vAlign w:val="center"/>
          </w:tcPr>
          <w:p w14:paraId="47DAAC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2B0D15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00F8A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F36BE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234DA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09E1F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D20F3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F06FA94" w14:textId="77777777" w:rsidTr="00507788">
        <w:trPr>
          <w:jc w:val="center"/>
        </w:trPr>
        <w:tc>
          <w:tcPr>
            <w:tcW w:w="1661" w:type="pct"/>
            <w:vAlign w:val="center"/>
          </w:tcPr>
          <w:p w14:paraId="06CC4CD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66ABDF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9C53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0A3D27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72701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E78BC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F160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444A6BB" w14:textId="77777777" w:rsidTr="00507788">
        <w:trPr>
          <w:jc w:val="center"/>
        </w:trPr>
        <w:tc>
          <w:tcPr>
            <w:tcW w:w="1661" w:type="pct"/>
            <w:vAlign w:val="center"/>
          </w:tcPr>
          <w:p w14:paraId="09C7CC7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50FCD7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0EE873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6ABC0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5F719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3A080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F7CDD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02210FD" w14:textId="77777777" w:rsidTr="00507788">
        <w:trPr>
          <w:jc w:val="center"/>
        </w:trPr>
        <w:tc>
          <w:tcPr>
            <w:tcW w:w="1661" w:type="pct"/>
            <w:vAlign w:val="center"/>
          </w:tcPr>
          <w:p w14:paraId="78BD101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081F89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CF6DE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65CD7F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17B105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7D19DE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6483D2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0594913" w14:textId="77777777" w:rsidTr="00507788">
        <w:trPr>
          <w:jc w:val="center"/>
        </w:trPr>
        <w:tc>
          <w:tcPr>
            <w:tcW w:w="1661" w:type="pct"/>
            <w:vAlign w:val="center"/>
          </w:tcPr>
          <w:p w14:paraId="25F286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6412B5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D670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09A369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D18E8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FA26F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5A39A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9A1EA32" w14:textId="77777777" w:rsidTr="00507788">
        <w:trPr>
          <w:jc w:val="center"/>
        </w:trPr>
        <w:tc>
          <w:tcPr>
            <w:tcW w:w="1661" w:type="pct"/>
            <w:vAlign w:val="center"/>
          </w:tcPr>
          <w:p w14:paraId="5C5536C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4C22E7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21336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61DAF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BE953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12591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95E81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47DA59C" w14:textId="77777777" w:rsidTr="00507788">
        <w:trPr>
          <w:jc w:val="center"/>
        </w:trPr>
        <w:tc>
          <w:tcPr>
            <w:tcW w:w="1661" w:type="pct"/>
            <w:vAlign w:val="center"/>
          </w:tcPr>
          <w:p w14:paraId="13A24E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10, 11</w:t>
            </w:r>
          </w:p>
        </w:tc>
        <w:tc>
          <w:tcPr>
            <w:tcW w:w="396" w:type="pct"/>
            <w:vAlign w:val="center"/>
          </w:tcPr>
          <w:p w14:paraId="54BA3D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7C9BC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vAlign w:val="center"/>
          </w:tcPr>
          <w:p w14:paraId="615E67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7DB9AD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579" w:type="pct"/>
            <w:vAlign w:val="center"/>
          </w:tcPr>
          <w:p w14:paraId="575155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579" w:type="pct"/>
            <w:vAlign w:val="center"/>
          </w:tcPr>
          <w:p w14:paraId="66548B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7FD74D9" w14:textId="77777777" w:rsidTr="00507788">
        <w:trPr>
          <w:jc w:val="center"/>
        </w:trPr>
        <w:tc>
          <w:tcPr>
            <w:tcW w:w="1661" w:type="pct"/>
            <w:vAlign w:val="center"/>
          </w:tcPr>
          <w:p w14:paraId="734730C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9, 12, …, 19</w:t>
            </w:r>
          </w:p>
        </w:tc>
        <w:tc>
          <w:tcPr>
            <w:tcW w:w="396" w:type="pct"/>
            <w:vAlign w:val="center"/>
          </w:tcPr>
          <w:p w14:paraId="0D2649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0D362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579" w:type="pct"/>
            <w:vAlign w:val="center"/>
          </w:tcPr>
          <w:p w14:paraId="18665B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29CB6D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579" w:type="pct"/>
            <w:vAlign w:val="center"/>
          </w:tcPr>
          <w:p w14:paraId="7C33BC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579" w:type="pct"/>
            <w:vAlign w:val="center"/>
          </w:tcPr>
          <w:p w14:paraId="67DC42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76E2C95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21785F8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21F5AE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694023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579" w:type="pct"/>
            <w:vAlign w:val="center"/>
          </w:tcPr>
          <w:p w14:paraId="5C933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579" w:type="pct"/>
            <w:vAlign w:val="center"/>
          </w:tcPr>
          <w:p w14:paraId="171FA1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579" w:type="pct"/>
            <w:vAlign w:val="center"/>
          </w:tcPr>
          <w:p w14:paraId="3372AB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579" w:type="pct"/>
            <w:vAlign w:val="center"/>
          </w:tcPr>
          <w:p w14:paraId="511B82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4281781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48B1136A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C42A7B1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11A806A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70BD2019" w14:textId="77777777" w:rsidR="00507788" w:rsidRPr="00AC3283" w:rsidRDefault="00507788" w:rsidP="00507788">
      <w:pPr>
        <w:pStyle w:val="TH"/>
      </w:pPr>
      <w:r w:rsidRPr="00AC3283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61"/>
        <w:gridCol w:w="1237"/>
        <w:gridCol w:w="1110"/>
        <w:gridCol w:w="1110"/>
        <w:gridCol w:w="1110"/>
        <w:gridCol w:w="1107"/>
      </w:tblGrid>
      <w:tr w:rsidR="00507788" w:rsidRPr="00AC3283" w14:paraId="5F7F5573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228544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DABBE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0" w:type="pct"/>
            <w:gridSpan w:val="5"/>
            <w:shd w:val="clear" w:color="auto" w:fill="auto"/>
            <w:vAlign w:val="center"/>
          </w:tcPr>
          <w:p w14:paraId="70BB60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07788" w:rsidRPr="00AC3283" w14:paraId="1F6827E6" w14:textId="77777777" w:rsidTr="00507788">
        <w:trPr>
          <w:jc w:val="center"/>
        </w:trPr>
        <w:tc>
          <w:tcPr>
            <w:tcW w:w="1661" w:type="pct"/>
            <w:vAlign w:val="center"/>
          </w:tcPr>
          <w:p w14:paraId="32FDF6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8" w:type="pct"/>
            <w:vAlign w:val="center"/>
          </w:tcPr>
          <w:p w14:paraId="53F65C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D497C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579" w:type="pct"/>
            <w:vAlign w:val="center"/>
          </w:tcPr>
          <w:p w14:paraId="7739BD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D2795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29258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8" w:type="pct"/>
            <w:vAlign w:val="center"/>
          </w:tcPr>
          <w:p w14:paraId="736C5E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5FA448A5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79CF5F0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8" w:type="pct"/>
            <w:vAlign w:val="center"/>
          </w:tcPr>
          <w:p w14:paraId="237D33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51CA4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06D381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B288B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D7477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8" w:type="pct"/>
            <w:vAlign w:val="center"/>
          </w:tcPr>
          <w:p w14:paraId="581CB0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6F1DAC4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3C83D78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98" w:type="pct"/>
            <w:vAlign w:val="center"/>
          </w:tcPr>
          <w:p w14:paraId="28EF49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7EE2B0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99811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E55B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EFA20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4CB56B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2424428" w14:textId="77777777" w:rsidTr="00507788">
        <w:trPr>
          <w:jc w:val="center"/>
        </w:trPr>
        <w:tc>
          <w:tcPr>
            <w:tcW w:w="1661" w:type="pct"/>
            <w:vAlign w:val="center"/>
          </w:tcPr>
          <w:p w14:paraId="67626D2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98" w:type="pct"/>
            <w:vAlign w:val="center"/>
          </w:tcPr>
          <w:p w14:paraId="4601D3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F0A4C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5923B0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936AE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1BE73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126470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540A232" w14:textId="77777777" w:rsidTr="00507788">
        <w:trPr>
          <w:jc w:val="center"/>
        </w:trPr>
        <w:tc>
          <w:tcPr>
            <w:tcW w:w="1661" w:type="pct"/>
            <w:vAlign w:val="center"/>
          </w:tcPr>
          <w:p w14:paraId="333D80A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98" w:type="pct"/>
            <w:vAlign w:val="center"/>
          </w:tcPr>
          <w:p w14:paraId="597E7E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4C25F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0FD751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26AE3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ADE7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4F98D5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8BB42D7" w14:textId="77777777" w:rsidTr="00507788">
        <w:trPr>
          <w:jc w:val="center"/>
        </w:trPr>
        <w:tc>
          <w:tcPr>
            <w:tcW w:w="1661" w:type="pct"/>
            <w:vAlign w:val="center"/>
          </w:tcPr>
          <w:p w14:paraId="0B9B2B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98" w:type="pct"/>
            <w:vAlign w:val="center"/>
          </w:tcPr>
          <w:p w14:paraId="5AE8AC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2B3DCD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7D0EAC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FFDD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E207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4A548D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A862F7C" w14:textId="77777777" w:rsidTr="00507788">
        <w:trPr>
          <w:jc w:val="center"/>
        </w:trPr>
        <w:tc>
          <w:tcPr>
            <w:tcW w:w="1661" w:type="pct"/>
            <w:vAlign w:val="center"/>
          </w:tcPr>
          <w:p w14:paraId="32FFF8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98" w:type="pct"/>
            <w:vAlign w:val="center"/>
          </w:tcPr>
          <w:p w14:paraId="20E316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2E6CE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B9222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2F2B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C99FF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4AF16A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A44D1D8" w14:textId="77777777" w:rsidTr="00507788">
        <w:trPr>
          <w:jc w:val="center"/>
        </w:trPr>
        <w:tc>
          <w:tcPr>
            <w:tcW w:w="1661" w:type="pct"/>
            <w:vAlign w:val="center"/>
          </w:tcPr>
          <w:p w14:paraId="78D862C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98" w:type="pct"/>
            <w:vAlign w:val="center"/>
          </w:tcPr>
          <w:p w14:paraId="2052C8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2EE76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3146F8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AC1F5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FEC2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416C7E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51106AA" w14:textId="77777777" w:rsidTr="00507788">
        <w:trPr>
          <w:jc w:val="center"/>
        </w:trPr>
        <w:tc>
          <w:tcPr>
            <w:tcW w:w="1661" w:type="pct"/>
            <w:vAlign w:val="center"/>
          </w:tcPr>
          <w:p w14:paraId="3D33363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98" w:type="pct"/>
            <w:vAlign w:val="center"/>
          </w:tcPr>
          <w:p w14:paraId="70B4BC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0A586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914E5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1C2FE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0B56B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7AE4C2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BEB91F0" w14:textId="77777777" w:rsidTr="00507788">
        <w:trPr>
          <w:jc w:val="center"/>
        </w:trPr>
        <w:tc>
          <w:tcPr>
            <w:tcW w:w="1661" w:type="pct"/>
            <w:vAlign w:val="center"/>
          </w:tcPr>
          <w:p w14:paraId="69396E6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98" w:type="pct"/>
            <w:vAlign w:val="center"/>
          </w:tcPr>
          <w:p w14:paraId="5B4DBD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0665E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579" w:type="pct"/>
            <w:vAlign w:val="center"/>
          </w:tcPr>
          <w:p w14:paraId="025717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2344D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B8063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5779EF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685B411" w14:textId="77777777" w:rsidTr="00507788">
        <w:trPr>
          <w:jc w:val="center"/>
        </w:trPr>
        <w:tc>
          <w:tcPr>
            <w:tcW w:w="1661" w:type="pct"/>
            <w:vAlign w:val="center"/>
          </w:tcPr>
          <w:p w14:paraId="174A8D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98" w:type="pct"/>
            <w:vAlign w:val="center"/>
          </w:tcPr>
          <w:p w14:paraId="223029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CA4B2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454F18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66426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B2C99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0908ED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A1ED39A" w14:textId="77777777" w:rsidTr="00507788">
        <w:trPr>
          <w:jc w:val="center"/>
        </w:trPr>
        <w:tc>
          <w:tcPr>
            <w:tcW w:w="1661" w:type="pct"/>
            <w:vAlign w:val="center"/>
          </w:tcPr>
          <w:p w14:paraId="4259B004" w14:textId="488666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del w:id="11" w:author="Fabian Huss" w:date="2019-08-15T15:55:00Z">
              <w:r w:rsidRPr="00AC3283" w:rsidDel="00507788">
                <w:rPr>
                  <w:rFonts w:ascii="Arial" w:eastAsia="SimSun" w:hAnsi="Arial"/>
                  <w:sz w:val="18"/>
                  <w:szCs w:val="18"/>
                </w:rPr>
                <w:delText>rEs</w:delText>
              </w:r>
            </w:del>
            <w:ins w:id="12" w:author="Fabian Huss" w:date="2019-08-15T15:55:00Z">
              <w:r>
                <w:rPr>
                  <w:rFonts w:ascii="Arial" w:eastAsia="SimSun" w:hAnsi="Arial"/>
                  <w:sz w:val="18"/>
                  <w:szCs w:val="18"/>
                </w:rPr>
                <w:t>REs</w:t>
              </w:r>
            </w:ins>
          </w:p>
        </w:tc>
        <w:tc>
          <w:tcPr>
            <w:tcW w:w="398" w:type="pct"/>
            <w:vAlign w:val="center"/>
          </w:tcPr>
          <w:p w14:paraId="05C25A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C0395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009C97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265EA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AF23A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9AE98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102A6EC" w14:textId="77777777" w:rsidTr="00507788">
        <w:trPr>
          <w:jc w:val="center"/>
        </w:trPr>
        <w:tc>
          <w:tcPr>
            <w:tcW w:w="1661" w:type="pct"/>
            <w:vAlign w:val="center"/>
          </w:tcPr>
          <w:p w14:paraId="3BA8A33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8" w:type="pct"/>
            <w:vAlign w:val="center"/>
          </w:tcPr>
          <w:p w14:paraId="4F8B7B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51698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3EE8A2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DB504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67C0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3B3EBD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78074A" w14:textId="77777777" w:rsidTr="00507788">
        <w:trPr>
          <w:jc w:val="center"/>
        </w:trPr>
        <w:tc>
          <w:tcPr>
            <w:tcW w:w="1661" w:type="pct"/>
            <w:vAlign w:val="center"/>
          </w:tcPr>
          <w:p w14:paraId="0DCA97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8" w:type="pct"/>
            <w:vAlign w:val="center"/>
          </w:tcPr>
          <w:p w14:paraId="302ACA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4B4ED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C0FEA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A168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02A88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2ACAD5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923B294" w14:textId="77777777" w:rsidTr="00507788">
        <w:trPr>
          <w:jc w:val="center"/>
        </w:trPr>
        <w:tc>
          <w:tcPr>
            <w:tcW w:w="1661" w:type="pct"/>
            <w:vAlign w:val="center"/>
          </w:tcPr>
          <w:p w14:paraId="11BC6D1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98" w:type="pct"/>
            <w:vAlign w:val="center"/>
          </w:tcPr>
          <w:p w14:paraId="04B2B3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68D9D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1DE16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18B2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E8F64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7E100F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7F252E3" w14:textId="77777777" w:rsidTr="00507788">
        <w:trPr>
          <w:jc w:val="center"/>
        </w:trPr>
        <w:tc>
          <w:tcPr>
            <w:tcW w:w="1661" w:type="pct"/>
            <w:vAlign w:val="center"/>
          </w:tcPr>
          <w:p w14:paraId="7986A1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98" w:type="pct"/>
            <w:vAlign w:val="center"/>
          </w:tcPr>
          <w:p w14:paraId="3CE5B5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36442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579" w:type="pct"/>
            <w:vAlign w:val="center"/>
          </w:tcPr>
          <w:p w14:paraId="48547F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A944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C13B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7423AE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326517A5" w14:textId="77777777" w:rsidTr="00507788">
        <w:trPr>
          <w:jc w:val="center"/>
        </w:trPr>
        <w:tc>
          <w:tcPr>
            <w:tcW w:w="1661" w:type="pct"/>
            <w:vAlign w:val="center"/>
          </w:tcPr>
          <w:p w14:paraId="46628F21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8" w:type="pct"/>
            <w:vAlign w:val="center"/>
          </w:tcPr>
          <w:p w14:paraId="4E19B57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4B534CDA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5B830FE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163C6C6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27173CA7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7" w:type="pct"/>
            <w:vAlign w:val="center"/>
          </w:tcPr>
          <w:p w14:paraId="417EA3F7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356737D8" w14:textId="77777777" w:rsidTr="00507788">
        <w:trPr>
          <w:jc w:val="center"/>
        </w:trPr>
        <w:tc>
          <w:tcPr>
            <w:tcW w:w="1661" w:type="pct"/>
            <w:vAlign w:val="center"/>
          </w:tcPr>
          <w:p w14:paraId="6B48D16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02966">
              <w:rPr>
                <w:rFonts w:ascii="Arial" w:eastAsia="SimSun" w:hAnsi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98" w:type="pct"/>
            <w:vAlign w:val="center"/>
          </w:tcPr>
          <w:p w14:paraId="639673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DC78A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B2915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34C3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D2E11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B584B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FED1752" w14:textId="77777777" w:rsidTr="00507788">
        <w:trPr>
          <w:jc w:val="center"/>
        </w:trPr>
        <w:tc>
          <w:tcPr>
            <w:tcW w:w="1661" w:type="pct"/>
            <w:vAlign w:val="center"/>
          </w:tcPr>
          <w:p w14:paraId="53D62F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98" w:type="pct"/>
            <w:vAlign w:val="center"/>
          </w:tcPr>
          <w:p w14:paraId="5AF135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2A14E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313FEA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1099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DCED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D9533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4D75CE" w14:textId="77777777" w:rsidTr="00507788">
        <w:trPr>
          <w:jc w:val="center"/>
        </w:trPr>
        <w:tc>
          <w:tcPr>
            <w:tcW w:w="1661" w:type="pct"/>
            <w:vAlign w:val="center"/>
          </w:tcPr>
          <w:p w14:paraId="15A46EB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98" w:type="pct"/>
            <w:vAlign w:val="center"/>
          </w:tcPr>
          <w:p w14:paraId="603953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24825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D211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001C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16203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183EF5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764F549" w14:textId="77777777" w:rsidTr="00507788">
        <w:trPr>
          <w:jc w:val="center"/>
        </w:trPr>
        <w:tc>
          <w:tcPr>
            <w:tcW w:w="1661" w:type="pct"/>
            <w:vAlign w:val="center"/>
          </w:tcPr>
          <w:p w14:paraId="30AD42B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98" w:type="pct"/>
            <w:vAlign w:val="center"/>
          </w:tcPr>
          <w:p w14:paraId="01E643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9C69B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3476C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1AE2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0737E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9BB09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696892E" w14:textId="77777777" w:rsidTr="00507788">
        <w:trPr>
          <w:jc w:val="center"/>
        </w:trPr>
        <w:tc>
          <w:tcPr>
            <w:tcW w:w="1661" w:type="pct"/>
            <w:vAlign w:val="center"/>
          </w:tcPr>
          <w:p w14:paraId="0722C54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98" w:type="pct"/>
            <w:vAlign w:val="center"/>
          </w:tcPr>
          <w:p w14:paraId="5BF784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1A5A2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0A69B3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2A33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2169D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28AED7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C9705B8" w14:textId="77777777" w:rsidTr="00507788">
        <w:trPr>
          <w:jc w:val="center"/>
        </w:trPr>
        <w:tc>
          <w:tcPr>
            <w:tcW w:w="1661" w:type="pct"/>
            <w:vAlign w:val="center"/>
          </w:tcPr>
          <w:p w14:paraId="681993A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98" w:type="pct"/>
            <w:vAlign w:val="center"/>
          </w:tcPr>
          <w:p w14:paraId="38428E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C51DE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C150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24B50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515B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12283C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91B723" w14:textId="77777777" w:rsidTr="00507788">
        <w:trPr>
          <w:jc w:val="center"/>
        </w:trPr>
        <w:tc>
          <w:tcPr>
            <w:tcW w:w="1661" w:type="pct"/>
            <w:vAlign w:val="center"/>
          </w:tcPr>
          <w:p w14:paraId="38C32DE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98" w:type="pct"/>
            <w:vAlign w:val="center"/>
          </w:tcPr>
          <w:p w14:paraId="32C3AF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831E7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D850D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5990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B116E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6D2DD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F0E32C0" w14:textId="77777777" w:rsidTr="00507788">
        <w:trPr>
          <w:jc w:val="center"/>
        </w:trPr>
        <w:tc>
          <w:tcPr>
            <w:tcW w:w="1661" w:type="pct"/>
            <w:vAlign w:val="center"/>
          </w:tcPr>
          <w:p w14:paraId="6B2B8FE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98" w:type="pct"/>
            <w:vAlign w:val="center"/>
          </w:tcPr>
          <w:p w14:paraId="013BA6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872F8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579" w:type="pct"/>
            <w:vAlign w:val="center"/>
          </w:tcPr>
          <w:p w14:paraId="1DBF93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98323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0525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3B7B2A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0C2D1D9" w14:textId="77777777" w:rsidTr="00507788">
        <w:trPr>
          <w:jc w:val="center"/>
        </w:trPr>
        <w:tc>
          <w:tcPr>
            <w:tcW w:w="1661" w:type="pct"/>
            <w:vAlign w:val="center"/>
          </w:tcPr>
          <w:p w14:paraId="5EBDDC3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, 9, 12, …, 19</w:t>
            </w:r>
          </w:p>
        </w:tc>
        <w:tc>
          <w:tcPr>
            <w:tcW w:w="398" w:type="pct"/>
            <w:vAlign w:val="center"/>
          </w:tcPr>
          <w:p w14:paraId="34B737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3D24E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579" w:type="pct"/>
            <w:vAlign w:val="center"/>
          </w:tcPr>
          <w:p w14:paraId="660F26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E331E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366D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550EB8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3CD3CAB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3CF94F6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8" w:type="pct"/>
            <w:vAlign w:val="center"/>
          </w:tcPr>
          <w:p w14:paraId="436890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1D83A1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579" w:type="pct"/>
            <w:vAlign w:val="center"/>
          </w:tcPr>
          <w:p w14:paraId="5DD5C0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375A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29A64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1810B3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BDEFAB2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039D5D7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718576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4442914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45E89066" w14:textId="77777777" w:rsidR="00507788" w:rsidRPr="00AC3283" w:rsidRDefault="00507788" w:rsidP="00507788">
      <w:pPr>
        <w:pStyle w:val="TH"/>
      </w:pPr>
      <w:r w:rsidRPr="00AC3283">
        <w:lastRenderedPageBreak/>
        <w:t>Table A.3.2.1.1-4: PDSCH Reference Channel for FDD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63"/>
        <w:gridCol w:w="1237"/>
        <w:gridCol w:w="1110"/>
        <w:gridCol w:w="1110"/>
        <w:gridCol w:w="1110"/>
        <w:gridCol w:w="1105"/>
      </w:tblGrid>
      <w:tr w:rsidR="00507788" w:rsidRPr="00AC3283" w14:paraId="657330A7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05F872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7486D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20A7EE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07788" w:rsidRPr="00AC3283" w14:paraId="6033746E" w14:textId="77777777" w:rsidTr="00507788">
        <w:trPr>
          <w:jc w:val="center"/>
        </w:trPr>
        <w:tc>
          <w:tcPr>
            <w:tcW w:w="1661" w:type="pct"/>
            <w:vAlign w:val="center"/>
          </w:tcPr>
          <w:p w14:paraId="0F1E5B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1A98AA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DD80F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.1-4.1 FDD</w:t>
            </w:r>
          </w:p>
        </w:tc>
        <w:tc>
          <w:tcPr>
            <w:tcW w:w="579" w:type="pct"/>
            <w:vAlign w:val="center"/>
          </w:tcPr>
          <w:p w14:paraId="14D88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24EF5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3A3DAF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B70C4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1F0F39D5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31067F3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614A75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0974F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7E353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FBCC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E620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7B7A54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1569E72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262A50D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406CCF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95D87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04186E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5E3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1FFF6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3A022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13194B7" w14:textId="77777777" w:rsidTr="00507788">
        <w:trPr>
          <w:jc w:val="center"/>
        </w:trPr>
        <w:tc>
          <w:tcPr>
            <w:tcW w:w="1661" w:type="pct"/>
            <w:vAlign w:val="center"/>
          </w:tcPr>
          <w:p w14:paraId="0309613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19E45B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89AA8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03BE5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D923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9246B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54272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1488EB0" w14:textId="77777777" w:rsidTr="00507788">
        <w:trPr>
          <w:jc w:val="center"/>
        </w:trPr>
        <w:tc>
          <w:tcPr>
            <w:tcW w:w="1661" w:type="pct"/>
            <w:vAlign w:val="center"/>
          </w:tcPr>
          <w:p w14:paraId="462316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4B18C8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DFF5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AE84F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D3C7D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4A049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424C2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B4E9115" w14:textId="77777777" w:rsidTr="00507788">
        <w:trPr>
          <w:jc w:val="center"/>
        </w:trPr>
        <w:tc>
          <w:tcPr>
            <w:tcW w:w="1661" w:type="pct"/>
            <w:vAlign w:val="center"/>
          </w:tcPr>
          <w:p w14:paraId="4796CC4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7F26BD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0C2F2A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087509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CEB36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98FF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68B5B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B734D1D" w14:textId="77777777" w:rsidTr="00507788">
        <w:trPr>
          <w:jc w:val="center"/>
        </w:trPr>
        <w:tc>
          <w:tcPr>
            <w:tcW w:w="1661" w:type="pct"/>
            <w:vAlign w:val="center"/>
          </w:tcPr>
          <w:p w14:paraId="2020ADE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20BBE6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926B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79" w:type="pct"/>
            <w:vAlign w:val="center"/>
          </w:tcPr>
          <w:p w14:paraId="03204D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95560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B6AB7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807B9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35017F7" w14:textId="77777777" w:rsidTr="00507788">
        <w:trPr>
          <w:jc w:val="center"/>
        </w:trPr>
        <w:tc>
          <w:tcPr>
            <w:tcW w:w="1661" w:type="pct"/>
            <w:vAlign w:val="center"/>
          </w:tcPr>
          <w:p w14:paraId="3162154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1AD6D9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6A75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722AA8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952A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A8183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59DD7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BD114B6" w14:textId="77777777" w:rsidTr="00507788">
        <w:trPr>
          <w:jc w:val="center"/>
        </w:trPr>
        <w:tc>
          <w:tcPr>
            <w:tcW w:w="1661" w:type="pct"/>
            <w:vAlign w:val="center"/>
          </w:tcPr>
          <w:p w14:paraId="72B43D8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07A8C2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2E0E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79" w:type="pct"/>
            <w:vAlign w:val="center"/>
          </w:tcPr>
          <w:p w14:paraId="31E713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8F0C2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5E8B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1238C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B4F7077" w14:textId="77777777" w:rsidTr="00507788">
        <w:trPr>
          <w:jc w:val="center"/>
        </w:trPr>
        <w:tc>
          <w:tcPr>
            <w:tcW w:w="1661" w:type="pct"/>
            <w:vAlign w:val="center"/>
          </w:tcPr>
          <w:p w14:paraId="4F1475A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5EF1E1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5A67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79" w:type="pct"/>
            <w:vAlign w:val="center"/>
          </w:tcPr>
          <w:p w14:paraId="2739F1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E458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10FE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20029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A8A9DF0" w14:textId="77777777" w:rsidTr="00507788">
        <w:trPr>
          <w:jc w:val="center"/>
        </w:trPr>
        <w:tc>
          <w:tcPr>
            <w:tcW w:w="1661" w:type="pct"/>
            <w:vAlign w:val="center"/>
          </w:tcPr>
          <w:p w14:paraId="719A4F6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47E542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12B08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2B028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D2C0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22E1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82EE8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9DA8682" w14:textId="77777777" w:rsidTr="00507788">
        <w:trPr>
          <w:jc w:val="center"/>
        </w:trPr>
        <w:tc>
          <w:tcPr>
            <w:tcW w:w="1661" w:type="pct"/>
            <w:vAlign w:val="center"/>
          </w:tcPr>
          <w:p w14:paraId="72D9C318" w14:textId="5C7090FD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13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14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399" w:type="pct"/>
            <w:vAlign w:val="center"/>
          </w:tcPr>
          <w:p w14:paraId="271E77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E654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5D5117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B06B0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AADF8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F1453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FC6B081" w14:textId="77777777" w:rsidTr="00507788">
        <w:trPr>
          <w:jc w:val="center"/>
        </w:trPr>
        <w:tc>
          <w:tcPr>
            <w:tcW w:w="1661" w:type="pct"/>
            <w:vAlign w:val="center"/>
          </w:tcPr>
          <w:p w14:paraId="7F671CB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31C488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B9F8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088BB8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3295E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525A9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0EDD9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8B05A78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6E08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2C5B16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7D97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16399A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E1D2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5AC6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889B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5AE1D24" w14:textId="77777777" w:rsidTr="00507788">
        <w:trPr>
          <w:jc w:val="center"/>
        </w:trPr>
        <w:tc>
          <w:tcPr>
            <w:tcW w:w="1661" w:type="pct"/>
            <w:vAlign w:val="center"/>
          </w:tcPr>
          <w:p w14:paraId="208BA24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27DC90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3AACA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A312B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B5507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81242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F936C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936F3BF" w14:textId="77777777" w:rsidTr="00507788">
        <w:trPr>
          <w:jc w:val="center"/>
        </w:trPr>
        <w:tc>
          <w:tcPr>
            <w:tcW w:w="1661" w:type="pct"/>
            <w:vAlign w:val="center"/>
          </w:tcPr>
          <w:p w14:paraId="03A0A1D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9" w:type="pct"/>
            <w:vAlign w:val="center"/>
          </w:tcPr>
          <w:p w14:paraId="446E15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E44E2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79" w:type="pct"/>
            <w:vAlign w:val="center"/>
          </w:tcPr>
          <w:p w14:paraId="43C294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ABBB3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D2D9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CDF2F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24CAB422" w14:textId="77777777" w:rsidTr="00507788">
        <w:trPr>
          <w:jc w:val="center"/>
        </w:trPr>
        <w:tc>
          <w:tcPr>
            <w:tcW w:w="1661" w:type="pct"/>
            <w:vAlign w:val="center"/>
          </w:tcPr>
          <w:p w14:paraId="7C31C5EB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1C82B8EA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5DFCBC4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43CEDBE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71D657D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46F5FFF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6" w:type="pct"/>
            <w:vAlign w:val="center"/>
          </w:tcPr>
          <w:p w14:paraId="666AA86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55615888" w14:textId="77777777" w:rsidTr="00507788">
        <w:trPr>
          <w:jc w:val="center"/>
        </w:trPr>
        <w:tc>
          <w:tcPr>
            <w:tcW w:w="1661" w:type="pct"/>
            <w:vAlign w:val="center"/>
          </w:tcPr>
          <w:p w14:paraId="0F6D51D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6FE9AE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2EA68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5BF06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7778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4CDD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5DC74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E9A6E3D" w14:textId="77777777" w:rsidTr="00507788">
        <w:trPr>
          <w:jc w:val="center"/>
        </w:trPr>
        <w:tc>
          <w:tcPr>
            <w:tcW w:w="1661" w:type="pct"/>
            <w:vAlign w:val="center"/>
          </w:tcPr>
          <w:p w14:paraId="128E3B1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9" w:type="pct"/>
            <w:vAlign w:val="center"/>
          </w:tcPr>
          <w:p w14:paraId="757E9B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532BA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63759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6893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F3EF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B2FAA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CF9A932" w14:textId="77777777" w:rsidTr="00507788">
        <w:trPr>
          <w:jc w:val="center"/>
        </w:trPr>
        <w:tc>
          <w:tcPr>
            <w:tcW w:w="1661" w:type="pct"/>
            <w:vAlign w:val="center"/>
          </w:tcPr>
          <w:p w14:paraId="1583EDA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14020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431F8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C0A5E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D30B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79DE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1491D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BAF5D73" w14:textId="77777777" w:rsidTr="00507788">
        <w:trPr>
          <w:jc w:val="center"/>
        </w:trPr>
        <w:tc>
          <w:tcPr>
            <w:tcW w:w="1661" w:type="pct"/>
            <w:vAlign w:val="center"/>
          </w:tcPr>
          <w:p w14:paraId="40DCC68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70B8BC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A16E3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B3031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2EEDA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03E1E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A25EA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4DAC89A" w14:textId="77777777" w:rsidTr="00507788">
        <w:trPr>
          <w:jc w:val="center"/>
        </w:trPr>
        <w:tc>
          <w:tcPr>
            <w:tcW w:w="1661" w:type="pct"/>
            <w:vAlign w:val="center"/>
          </w:tcPr>
          <w:p w14:paraId="21A0EC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9" w:type="pct"/>
            <w:vAlign w:val="center"/>
          </w:tcPr>
          <w:p w14:paraId="358E8D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8E271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621F69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A130E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81120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41641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5E8CA03" w14:textId="77777777" w:rsidTr="00507788">
        <w:trPr>
          <w:jc w:val="center"/>
        </w:trPr>
        <w:tc>
          <w:tcPr>
            <w:tcW w:w="1661" w:type="pct"/>
            <w:vAlign w:val="center"/>
          </w:tcPr>
          <w:p w14:paraId="784E89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77F507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E2579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EA0BE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7BD41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9750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203C6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EF67753" w14:textId="77777777" w:rsidTr="00507788">
        <w:trPr>
          <w:jc w:val="center"/>
        </w:trPr>
        <w:tc>
          <w:tcPr>
            <w:tcW w:w="1661" w:type="pct"/>
            <w:vAlign w:val="center"/>
          </w:tcPr>
          <w:p w14:paraId="2E9AC1A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020423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3DE13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9AAF0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C8ED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058D1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A6C11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2A63FA9" w14:textId="77777777" w:rsidTr="00507788">
        <w:trPr>
          <w:jc w:val="center"/>
        </w:trPr>
        <w:tc>
          <w:tcPr>
            <w:tcW w:w="1661" w:type="pct"/>
            <w:vAlign w:val="center"/>
          </w:tcPr>
          <w:p w14:paraId="204C606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10, 11</w:t>
            </w:r>
          </w:p>
        </w:tc>
        <w:tc>
          <w:tcPr>
            <w:tcW w:w="399" w:type="pct"/>
            <w:vAlign w:val="center"/>
          </w:tcPr>
          <w:p w14:paraId="2D1C15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960A3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7B7361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7488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59211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FC4F9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268DD18" w14:textId="77777777" w:rsidTr="00507788">
        <w:trPr>
          <w:jc w:val="center"/>
        </w:trPr>
        <w:tc>
          <w:tcPr>
            <w:tcW w:w="1661" w:type="pct"/>
            <w:vAlign w:val="center"/>
          </w:tcPr>
          <w:p w14:paraId="5EE4FB0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9, 12, …, 19</w:t>
            </w:r>
          </w:p>
        </w:tc>
        <w:tc>
          <w:tcPr>
            <w:tcW w:w="399" w:type="pct"/>
            <w:vAlign w:val="center"/>
          </w:tcPr>
          <w:p w14:paraId="117F24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59788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316CC3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909E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B141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C9DF2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415656E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5BF691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1D33D7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68DC82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42.841</w:t>
            </w:r>
          </w:p>
        </w:tc>
        <w:tc>
          <w:tcPr>
            <w:tcW w:w="579" w:type="pct"/>
            <w:vAlign w:val="center"/>
          </w:tcPr>
          <w:p w14:paraId="6E8F3B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7E052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3D178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5F7F2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8DA3708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63E1012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9F721D8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567E0665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BC83E63" w14:textId="77777777" w:rsidR="00507788" w:rsidRPr="00AC3283" w:rsidRDefault="00507788" w:rsidP="00507788">
      <w:pPr>
        <w:pStyle w:val="TH"/>
      </w:pPr>
      <w:r w:rsidRPr="00AC3283">
        <w:lastRenderedPageBreak/>
        <w:t>Table A.3.2.1.1-5: PDSCH Reference Channel for FDD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58"/>
        <w:gridCol w:w="1237"/>
        <w:gridCol w:w="1110"/>
        <w:gridCol w:w="1110"/>
        <w:gridCol w:w="1110"/>
        <w:gridCol w:w="1110"/>
      </w:tblGrid>
      <w:tr w:rsidR="00507788" w:rsidRPr="00AC3283" w14:paraId="295AB084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0C0E32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7BFF6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3A6755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07788" w:rsidRPr="00AC3283" w14:paraId="62C74F82" w14:textId="77777777" w:rsidTr="00507788">
        <w:trPr>
          <w:jc w:val="center"/>
        </w:trPr>
        <w:tc>
          <w:tcPr>
            <w:tcW w:w="1661" w:type="pct"/>
            <w:vAlign w:val="center"/>
          </w:tcPr>
          <w:p w14:paraId="1732771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061098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B5A3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.1-5.1 FDD</w:t>
            </w:r>
          </w:p>
        </w:tc>
        <w:tc>
          <w:tcPr>
            <w:tcW w:w="579" w:type="pct"/>
            <w:vAlign w:val="center"/>
          </w:tcPr>
          <w:p w14:paraId="644224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87A83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F02F7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FD3FE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1F52FDCE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13420CF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67F71D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E3152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152809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BF26A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DEEE5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0ED6B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9AC2320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4DDF87F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137047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58256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043216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9358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B209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19ED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DE06FDA" w14:textId="77777777" w:rsidTr="00507788">
        <w:trPr>
          <w:jc w:val="center"/>
        </w:trPr>
        <w:tc>
          <w:tcPr>
            <w:tcW w:w="1661" w:type="pct"/>
            <w:vAlign w:val="center"/>
          </w:tcPr>
          <w:p w14:paraId="1BCC45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068EBA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2C9E9A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5BAC83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3C8F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24E73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C490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412F9B" w14:textId="77777777" w:rsidTr="00507788">
        <w:trPr>
          <w:jc w:val="center"/>
        </w:trPr>
        <w:tc>
          <w:tcPr>
            <w:tcW w:w="1661" w:type="pct"/>
            <w:vAlign w:val="center"/>
          </w:tcPr>
          <w:p w14:paraId="162FD98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44B920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1B16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344BF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F8020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168CB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C5274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A6C0230" w14:textId="77777777" w:rsidTr="00507788">
        <w:trPr>
          <w:jc w:val="center"/>
        </w:trPr>
        <w:tc>
          <w:tcPr>
            <w:tcW w:w="1661" w:type="pct"/>
            <w:vAlign w:val="center"/>
          </w:tcPr>
          <w:p w14:paraId="59CC2E0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090F22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24AE65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517E81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D4DF4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2B026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C4C9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B28AB64" w14:textId="77777777" w:rsidTr="00507788">
        <w:trPr>
          <w:jc w:val="center"/>
        </w:trPr>
        <w:tc>
          <w:tcPr>
            <w:tcW w:w="1661" w:type="pct"/>
            <w:vAlign w:val="center"/>
          </w:tcPr>
          <w:p w14:paraId="7C9CDC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28C41E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CE16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B4AAC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AD5BB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75C0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46FAC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04DE652" w14:textId="77777777" w:rsidTr="00507788">
        <w:trPr>
          <w:jc w:val="center"/>
        </w:trPr>
        <w:tc>
          <w:tcPr>
            <w:tcW w:w="1661" w:type="pct"/>
            <w:vAlign w:val="center"/>
          </w:tcPr>
          <w:p w14:paraId="4244036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46436B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8861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421F23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B39B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712A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6686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2EACE41" w14:textId="77777777" w:rsidTr="00507788">
        <w:trPr>
          <w:jc w:val="center"/>
        </w:trPr>
        <w:tc>
          <w:tcPr>
            <w:tcW w:w="1661" w:type="pct"/>
            <w:vAlign w:val="center"/>
          </w:tcPr>
          <w:p w14:paraId="7789CA0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7C1955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E199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53CDE7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3DF6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D2547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A43B7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D310923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F75BF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40910A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5DC0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02ABFF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7A51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E9294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84C2B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C49BC20" w14:textId="77777777" w:rsidTr="00507788">
        <w:trPr>
          <w:jc w:val="center"/>
        </w:trPr>
        <w:tc>
          <w:tcPr>
            <w:tcW w:w="1661" w:type="pct"/>
            <w:vAlign w:val="center"/>
          </w:tcPr>
          <w:p w14:paraId="1D384F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145EB9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0A8F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5D26FA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B63B4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B0F48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5CEF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BFBFE66" w14:textId="77777777" w:rsidTr="00507788">
        <w:trPr>
          <w:jc w:val="center"/>
        </w:trPr>
        <w:tc>
          <w:tcPr>
            <w:tcW w:w="1661" w:type="pct"/>
            <w:vAlign w:val="center"/>
          </w:tcPr>
          <w:p w14:paraId="43C2EB65" w14:textId="29CD938F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15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16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396" w:type="pct"/>
            <w:vAlign w:val="center"/>
          </w:tcPr>
          <w:p w14:paraId="27CD5E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CAA7D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03908A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B1E2C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FAFB8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34F80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C014472" w14:textId="77777777" w:rsidTr="00507788">
        <w:trPr>
          <w:jc w:val="center"/>
        </w:trPr>
        <w:tc>
          <w:tcPr>
            <w:tcW w:w="1661" w:type="pct"/>
            <w:vAlign w:val="center"/>
          </w:tcPr>
          <w:p w14:paraId="2D5B52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237E48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A798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3E9020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3366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0E8E4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182A5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5302BE3" w14:textId="77777777" w:rsidTr="00507788">
        <w:trPr>
          <w:jc w:val="center"/>
        </w:trPr>
        <w:tc>
          <w:tcPr>
            <w:tcW w:w="1661" w:type="pct"/>
            <w:vAlign w:val="center"/>
          </w:tcPr>
          <w:p w14:paraId="07ABB9E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6206DF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B182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00F23B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7CE1F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9799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E0C6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01B67E7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10557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21AAAF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C2777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117F2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EB56D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12633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1A55E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BF7CC71" w14:textId="77777777" w:rsidTr="00507788">
        <w:trPr>
          <w:jc w:val="center"/>
        </w:trPr>
        <w:tc>
          <w:tcPr>
            <w:tcW w:w="1661" w:type="pct"/>
            <w:vAlign w:val="center"/>
          </w:tcPr>
          <w:p w14:paraId="066DC43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3C0C32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B0A0D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26120</w:t>
            </w:r>
          </w:p>
        </w:tc>
        <w:tc>
          <w:tcPr>
            <w:tcW w:w="579" w:type="pct"/>
            <w:vAlign w:val="center"/>
          </w:tcPr>
          <w:p w14:paraId="0BC066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F2F3E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7EB8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2838E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08DF0845" w14:textId="77777777" w:rsidTr="00507788">
        <w:trPr>
          <w:jc w:val="center"/>
        </w:trPr>
        <w:tc>
          <w:tcPr>
            <w:tcW w:w="1661" w:type="pct"/>
            <w:vAlign w:val="center"/>
          </w:tcPr>
          <w:p w14:paraId="0C6ABDB5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75FC742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7100431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3219FA28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299EAAAC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47064FAB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82B1C0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3A5D127A" w14:textId="77777777" w:rsidTr="00507788">
        <w:trPr>
          <w:jc w:val="center"/>
        </w:trPr>
        <w:tc>
          <w:tcPr>
            <w:tcW w:w="1661" w:type="pct"/>
            <w:vAlign w:val="center"/>
          </w:tcPr>
          <w:p w14:paraId="6F4CFCB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77887E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A6CDC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D4BEB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9E5D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6329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932BB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2637930" w14:textId="77777777" w:rsidTr="00507788">
        <w:trPr>
          <w:jc w:val="center"/>
        </w:trPr>
        <w:tc>
          <w:tcPr>
            <w:tcW w:w="1661" w:type="pct"/>
            <w:vAlign w:val="center"/>
          </w:tcPr>
          <w:p w14:paraId="1F9AB75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0D77BF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5F29F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7E84E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1CB5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5E64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E2FFF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B5D8AEA" w14:textId="77777777" w:rsidTr="00507788">
        <w:trPr>
          <w:jc w:val="center"/>
        </w:trPr>
        <w:tc>
          <w:tcPr>
            <w:tcW w:w="1661" w:type="pct"/>
            <w:vAlign w:val="center"/>
          </w:tcPr>
          <w:p w14:paraId="3D2CCB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7A9A0F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5A8E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42A7F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799E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B9F0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13BBA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46C303C" w14:textId="77777777" w:rsidTr="00507788">
        <w:trPr>
          <w:jc w:val="center"/>
        </w:trPr>
        <w:tc>
          <w:tcPr>
            <w:tcW w:w="1661" w:type="pct"/>
            <w:vAlign w:val="center"/>
          </w:tcPr>
          <w:p w14:paraId="4EA73F6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0138FB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020FCC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31950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D31A4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8D73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199CD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3AEFFC8" w14:textId="77777777" w:rsidTr="00507788">
        <w:trPr>
          <w:jc w:val="center"/>
        </w:trPr>
        <w:tc>
          <w:tcPr>
            <w:tcW w:w="1661" w:type="pct"/>
            <w:vAlign w:val="center"/>
          </w:tcPr>
          <w:p w14:paraId="25835E1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3BBE63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1EC3A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2E7BF6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B0C2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2162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7D9A5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7F24907" w14:textId="77777777" w:rsidTr="00507788">
        <w:trPr>
          <w:jc w:val="center"/>
        </w:trPr>
        <w:tc>
          <w:tcPr>
            <w:tcW w:w="1661" w:type="pct"/>
            <w:vAlign w:val="center"/>
          </w:tcPr>
          <w:p w14:paraId="7B9785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7EDC1F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BC03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10EB19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63A72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B3E59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1EDB9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8C9C62" w14:textId="77777777" w:rsidTr="00507788">
        <w:trPr>
          <w:jc w:val="center"/>
        </w:trPr>
        <w:tc>
          <w:tcPr>
            <w:tcW w:w="1661" w:type="pct"/>
            <w:vAlign w:val="center"/>
          </w:tcPr>
          <w:p w14:paraId="54E8701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742178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30A45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C29A1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1D67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729CD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9D02E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2195AF8" w14:textId="77777777" w:rsidTr="00507788">
        <w:trPr>
          <w:jc w:val="center"/>
        </w:trPr>
        <w:tc>
          <w:tcPr>
            <w:tcW w:w="1661" w:type="pct"/>
            <w:vAlign w:val="center"/>
          </w:tcPr>
          <w:p w14:paraId="27582AC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5, 15</w:t>
            </w:r>
          </w:p>
        </w:tc>
        <w:tc>
          <w:tcPr>
            <w:tcW w:w="396" w:type="pct"/>
            <w:vAlign w:val="center"/>
          </w:tcPr>
          <w:p w14:paraId="7C6ED4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2CB33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50752</w:t>
            </w:r>
          </w:p>
        </w:tc>
        <w:tc>
          <w:tcPr>
            <w:tcW w:w="579" w:type="pct"/>
            <w:vAlign w:val="center"/>
          </w:tcPr>
          <w:p w14:paraId="087512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E43D0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9FB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C5ACA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7D34F52" w14:textId="77777777" w:rsidTr="00507788">
        <w:trPr>
          <w:jc w:val="center"/>
        </w:trPr>
        <w:tc>
          <w:tcPr>
            <w:tcW w:w="1661" w:type="pct"/>
            <w:vAlign w:val="center"/>
          </w:tcPr>
          <w:p w14:paraId="21C3841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96" w:type="pct"/>
            <w:vAlign w:val="center"/>
          </w:tcPr>
          <w:p w14:paraId="64AFD9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937DE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48256</w:t>
            </w:r>
          </w:p>
        </w:tc>
        <w:tc>
          <w:tcPr>
            <w:tcW w:w="579" w:type="pct"/>
            <w:vAlign w:val="center"/>
          </w:tcPr>
          <w:p w14:paraId="7F55A2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35087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37948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EEAFC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AC64AAC" w14:textId="77777777" w:rsidTr="00507788">
        <w:trPr>
          <w:jc w:val="center"/>
        </w:trPr>
        <w:tc>
          <w:tcPr>
            <w:tcW w:w="1661" w:type="pct"/>
            <w:vAlign w:val="center"/>
          </w:tcPr>
          <w:p w14:paraId="5096A7C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11</w:t>
            </w:r>
          </w:p>
        </w:tc>
        <w:tc>
          <w:tcPr>
            <w:tcW w:w="396" w:type="pct"/>
            <w:vAlign w:val="center"/>
          </w:tcPr>
          <w:p w14:paraId="3EB020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5EE68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263066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C681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638B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ECAD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B6E2F25" w14:textId="77777777" w:rsidTr="00507788">
        <w:trPr>
          <w:jc w:val="center"/>
        </w:trPr>
        <w:tc>
          <w:tcPr>
            <w:tcW w:w="1661" w:type="pct"/>
            <w:vAlign w:val="center"/>
          </w:tcPr>
          <w:p w14:paraId="042B900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,4,6,…, 9,12,…14,16,…,19</w:t>
            </w:r>
          </w:p>
        </w:tc>
        <w:tc>
          <w:tcPr>
            <w:tcW w:w="396" w:type="pct"/>
            <w:vAlign w:val="center"/>
          </w:tcPr>
          <w:p w14:paraId="164184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A77D9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12CDF4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230D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5DC6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EA8E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2E62979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0D137FE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401F66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0FB156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24.814</w:t>
            </w:r>
          </w:p>
        </w:tc>
        <w:tc>
          <w:tcPr>
            <w:tcW w:w="579" w:type="pct"/>
            <w:vAlign w:val="center"/>
          </w:tcPr>
          <w:p w14:paraId="2146C9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3B449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665D8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20D7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6018600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2D1B915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2B64853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37E6C6A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5412041C" w14:textId="77777777" w:rsidR="00507788" w:rsidRPr="00AC3283" w:rsidRDefault="00507788" w:rsidP="00507788">
      <w:pPr>
        <w:pStyle w:val="TH"/>
        <w:rPr>
          <w:lang w:eastAsia="zh-CN"/>
        </w:rPr>
      </w:pPr>
      <w:r w:rsidRPr="00AC3283">
        <w:lastRenderedPageBreak/>
        <w:t>Table A.3.2.1.1-</w:t>
      </w:r>
      <w:r w:rsidRPr="00AC3283">
        <w:rPr>
          <w:lang w:eastAsia="zh-CN"/>
        </w:rPr>
        <w:t>6</w:t>
      </w:r>
      <w:r w:rsidRPr="00AC3283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734"/>
        <w:gridCol w:w="1237"/>
        <w:gridCol w:w="1237"/>
        <w:gridCol w:w="1083"/>
        <w:gridCol w:w="1083"/>
        <w:gridCol w:w="1115"/>
      </w:tblGrid>
      <w:tr w:rsidR="00507788" w:rsidRPr="00AC3283" w14:paraId="1E2FF34B" w14:textId="77777777" w:rsidTr="00507788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2348B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4E030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67B4CD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507788" w:rsidRPr="00AC3283" w14:paraId="49ABEA47" w14:textId="77777777" w:rsidTr="00507788">
        <w:trPr>
          <w:jc w:val="center"/>
        </w:trPr>
        <w:tc>
          <w:tcPr>
            <w:tcW w:w="1654" w:type="pct"/>
            <w:vAlign w:val="center"/>
          </w:tcPr>
          <w:p w14:paraId="309543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695371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5" w:type="pct"/>
            <w:vAlign w:val="center"/>
          </w:tcPr>
          <w:p w14:paraId="412A10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AC3283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85" w:type="pct"/>
            <w:vAlign w:val="center"/>
          </w:tcPr>
          <w:p w14:paraId="05CCFA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AC3283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AC3283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85" w:type="pct"/>
          </w:tcPr>
          <w:p w14:paraId="23B8D6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51438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73C0E2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07788" w:rsidRPr="00AC3283" w14:paraId="508EE3B2" w14:textId="77777777" w:rsidTr="00507788">
        <w:trPr>
          <w:jc w:val="center"/>
        </w:trPr>
        <w:tc>
          <w:tcPr>
            <w:tcW w:w="1654" w:type="pct"/>
            <w:vAlign w:val="center"/>
          </w:tcPr>
          <w:p w14:paraId="6347876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A232E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42AB61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3CFDE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85" w:type="pct"/>
          </w:tcPr>
          <w:p w14:paraId="18A52E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3EF44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D1A2F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11F4830" w14:textId="77777777" w:rsidTr="00507788">
        <w:trPr>
          <w:trHeight w:val="54"/>
          <w:jc w:val="center"/>
        </w:trPr>
        <w:tc>
          <w:tcPr>
            <w:tcW w:w="1654" w:type="pct"/>
            <w:vAlign w:val="center"/>
          </w:tcPr>
          <w:p w14:paraId="14C2144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7490E8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762992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33F634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85" w:type="pct"/>
          </w:tcPr>
          <w:p w14:paraId="0755CC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1851E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AF982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33727C" w14:textId="77777777" w:rsidTr="00507788">
        <w:trPr>
          <w:jc w:val="center"/>
        </w:trPr>
        <w:tc>
          <w:tcPr>
            <w:tcW w:w="1654" w:type="pct"/>
            <w:vAlign w:val="center"/>
          </w:tcPr>
          <w:p w14:paraId="282112E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17DF34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68E795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75998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85" w:type="pct"/>
          </w:tcPr>
          <w:p w14:paraId="633DCB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4B251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7E765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3556E2" w14:textId="77777777" w:rsidTr="00507788">
        <w:trPr>
          <w:jc w:val="center"/>
        </w:trPr>
        <w:tc>
          <w:tcPr>
            <w:tcW w:w="1654" w:type="pct"/>
            <w:vAlign w:val="center"/>
          </w:tcPr>
          <w:p w14:paraId="47BBEF7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0FDD87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98EF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461D1D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85" w:type="pct"/>
          </w:tcPr>
          <w:p w14:paraId="65F0EF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7111D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6B894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BAD03E" w14:textId="77777777" w:rsidTr="00507788">
        <w:trPr>
          <w:jc w:val="center"/>
        </w:trPr>
        <w:tc>
          <w:tcPr>
            <w:tcW w:w="1654" w:type="pct"/>
            <w:vAlign w:val="center"/>
          </w:tcPr>
          <w:p w14:paraId="1352E45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6E0E6E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3AB65F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185B1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585" w:type="pct"/>
          </w:tcPr>
          <w:p w14:paraId="01031B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F4209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38224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B90BB6B" w14:textId="77777777" w:rsidTr="00507788">
        <w:trPr>
          <w:jc w:val="center"/>
        </w:trPr>
        <w:tc>
          <w:tcPr>
            <w:tcW w:w="1654" w:type="pct"/>
            <w:vAlign w:val="center"/>
          </w:tcPr>
          <w:p w14:paraId="13D3B20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3B6209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B1200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CA1B3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85" w:type="pct"/>
          </w:tcPr>
          <w:p w14:paraId="2261E5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20A221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6D8F0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9CC8976" w14:textId="77777777" w:rsidTr="00507788">
        <w:trPr>
          <w:jc w:val="center"/>
        </w:trPr>
        <w:tc>
          <w:tcPr>
            <w:tcW w:w="1654" w:type="pct"/>
            <w:vAlign w:val="center"/>
          </w:tcPr>
          <w:p w14:paraId="0A72D7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72B5DB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ACC4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100663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85" w:type="pct"/>
          </w:tcPr>
          <w:p w14:paraId="6014E7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D13AA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67ECE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731603F" w14:textId="77777777" w:rsidTr="00507788">
        <w:trPr>
          <w:jc w:val="center"/>
        </w:trPr>
        <w:tc>
          <w:tcPr>
            <w:tcW w:w="1654" w:type="pct"/>
            <w:vAlign w:val="center"/>
          </w:tcPr>
          <w:p w14:paraId="56C244F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5DB99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9ECB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5AFC80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85" w:type="pct"/>
          </w:tcPr>
          <w:p w14:paraId="23D724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F983D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E7CDC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411DF9F" w14:textId="77777777" w:rsidTr="00507788">
        <w:trPr>
          <w:jc w:val="center"/>
        </w:trPr>
        <w:tc>
          <w:tcPr>
            <w:tcW w:w="1654" w:type="pct"/>
            <w:vAlign w:val="center"/>
          </w:tcPr>
          <w:p w14:paraId="3C4654E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1344A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E1E0B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19C97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85" w:type="pct"/>
          </w:tcPr>
          <w:p w14:paraId="4F660B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8D4A1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0547B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042631" w14:textId="77777777" w:rsidTr="00507788">
        <w:trPr>
          <w:jc w:val="center"/>
        </w:trPr>
        <w:tc>
          <w:tcPr>
            <w:tcW w:w="1654" w:type="pct"/>
            <w:vAlign w:val="center"/>
          </w:tcPr>
          <w:p w14:paraId="2CBCAA9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5CE9DF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341D0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EE9EE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85" w:type="pct"/>
          </w:tcPr>
          <w:p w14:paraId="4F6B24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C73A3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B435A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CB2E0BF" w14:textId="77777777" w:rsidTr="00507788">
        <w:trPr>
          <w:jc w:val="center"/>
        </w:trPr>
        <w:tc>
          <w:tcPr>
            <w:tcW w:w="1654" w:type="pct"/>
            <w:vAlign w:val="center"/>
          </w:tcPr>
          <w:p w14:paraId="3439F573" w14:textId="42A8CD41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17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18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04" w:type="pct"/>
            <w:vAlign w:val="center"/>
          </w:tcPr>
          <w:p w14:paraId="2E8A19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0E17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EA8BE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85" w:type="pct"/>
          </w:tcPr>
          <w:p w14:paraId="3A9695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DEE9B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5D2A2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64A790E" w14:textId="77777777" w:rsidTr="00507788">
        <w:trPr>
          <w:jc w:val="center"/>
        </w:trPr>
        <w:tc>
          <w:tcPr>
            <w:tcW w:w="1654" w:type="pct"/>
            <w:vAlign w:val="center"/>
          </w:tcPr>
          <w:p w14:paraId="7565044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3F632D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AD684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72A0A1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85" w:type="pct"/>
          </w:tcPr>
          <w:p w14:paraId="1772C4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28E9ED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15934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99A013" w14:textId="77777777" w:rsidTr="00507788">
        <w:trPr>
          <w:jc w:val="center"/>
        </w:trPr>
        <w:tc>
          <w:tcPr>
            <w:tcW w:w="1654" w:type="pct"/>
            <w:vAlign w:val="center"/>
          </w:tcPr>
          <w:p w14:paraId="3212E1D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196F6B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721D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EEE8A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04FDD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2E98B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4AC71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E71B5E9" w14:textId="77777777" w:rsidTr="00507788">
        <w:trPr>
          <w:jc w:val="center"/>
        </w:trPr>
        <w:tc>
          <w:tcPr>
            <w:tcW w:w="1654" w:type="pct"/>
            <w:vAlign w:val="center"/>
          </w:tcPr>
          <w:p w14:paraId="7E9EF9D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33E411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F7714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66A9C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6312AE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EBE2B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409CE7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3508BFA" w14:textId="77777777" w:rsidTr="00507788">
        <w:trPr>
          <w:jc w:val="center"/>
        </w:trPr>
        <w:tc>
          <w:tcPr>
            <w:tcW w:w="1654" w:type="pct"/>
            <w:vAlign w:val="center"/>
          </w:tcPr>
          <w:p w14:paraId="4B5C9D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404" w:type="pct"/>
            <w:vAlign w:val="center"/>
          </w:tcPr>
          <w:p w14:paraId="3B118E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B8E44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DCF7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371F63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4A263A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7AD02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EC98C30" w14:textId="77777777" w:rsidTr="00507788">
        <w:trPr>
          <w:jc w:val="center"/>
        </w:trPr>
        <w:tc>
          <w:tcPr>
            <w:tcW w:w="1654" w:type="pct"/>
            <w:vAlign w:val="center"/>
          </w:tcPr>
          <w:p w14:paraId="441696B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404" w:type="pct"/>
            <w:vAlign w:val="center"/>
          </w:tcPr>
          <w:p w14:paraId="31A0BA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E1A17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A0AB0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585" w:type="pct"/>
          </w:tcPr>
          <w:p w14:paraId="171272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9C8BD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521DA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43990" w14:paraId="67C12B1F" w14:textId="77777777" w:rsidTr="00507788">
        <w:trPr>
          <w:jc w:val="center"/>
        </w:trPr>
        <w:tc>
          <w:tcPr>
            <w:tcW w:w="1654" w:type="pct"/>
            <w:vAlign w:val="center"/>
          </w:tcPr>
          <w:p w14:paraId="75140625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1C3CAB2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5" w:type="pct"/>
            <w:vAlign w:val="center"/>
          </w:tcPr>
          <w:p w14:paraId="5E7FF9B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5" w:type="pct"/>
            <w:vAlign w:val="center"/>
          </w:tcPr>
          <w:p w14:paraId="6E9C0B4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5" w:type="pct"/>
          </w:tcPr>
          <w:p w14:paraId="73692078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5" w:type="pct"/>
          </w:tcPr>
          <w:p w14:paraId="230F83AC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85" w:type="pct"/>
          </w:tcPr>
          <w:p w14:paraId="253B1C8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50B7D439" w14:textId="77777777" w:rsidTr="00507788">
        <w:trPr>
          <w:jc w:val="center"/>
        </w:trPr>
        <w:tc>
          <w:tcPr>
            <w:tcW w:w="1654" w:type="pct"/>
            <w:vAlign w:val="center"/>
          </w:tcPr>
          <w:p w14:paraId="78A02F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343EFF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FE1B0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03D50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0B35FB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110E1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FB6BE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0E1E135" w14:textId="77777777" w:rsidTr="00507788">
        <w:trPr>
          <w:jc w:val="center"/>
        </w:trPr>
        <w:tc>
          <w:tcPr>
            <w:tcW w:w="1654" w:type="pct"/>
            <w:vAlign w:val="center"/>
          </w:tcPr>
          <w:p w14:paraId="37557BB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404" w:type="pct"/>
            <w:vAlign w:val="center"/>
          </w:tcPr>
          <w:p w14:paraId="657873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8F0E2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C39DA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42765B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19F76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D9825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739DF5D" w14:textId="77777777" w:rsidTr="00507788">
        <w:trPr>
          <w:jc w:val="center"/>
        </w:trPr>
        <w:tc>
          <w:tcPr>
            <w:tcW w:w="1654" w:type="pct"/>
            <w:vAlign w:val="center"/>
          </w:tcPr>
          <w:p w14:paraId="748970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404" w:type="pct"/>
            <w:vAlign w:val="center"/>
          </w:tcPr>
          <w:p w14:paraId="57B5FA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611D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57B090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85" w:type="pct"/>
          </w:tcPr>
          <w:p w14:paraId="2BB34A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83D07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785105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408BA38" w14:textId="77777777" w:rsidTr="00507788">
        <w:trPr>
          <w:jc w:val="center"/>
        </w:trPr>
        <w:tc>
          <w:tcPr>
            <w:tcW w:w="1654" w:type="pct"/>
            <w:vAlign w:val="center"/>
          </w:tcPr>
          <w:p w14:paraId="623AD11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057560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F227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EF306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C5C37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28C8AA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54285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8EC8A8C" w14:textId="77777777" w:rsidTr="00507788">
        <w:trPr>
          <w:jc w:val="center"/>
        </w:trPr>
        <w:tc>
          <w:tcPr>
            <w:tcW w:w="1654" w:type="pct"/>
            <w:vAlign w:val="center"/>
          </w:tcPr>
          <w:p w14:paraId="6DDCE90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4EE5C1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F4908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FDCC7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23E150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5D499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81F6E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2D28D3D" w14:textId="77777777" w:rsidTr="00507788">
        <w:trPr>
          <w:jc w:val="center"/>
        </w:trPr>
        <w:tc>
          <w:tcPr>
            <w:tcW w:w="1654" w:type="pct"/>
            <w:vAlign w:val="center"/>
          </w:tcPr>
          <w:p w14:paraId="758BDF2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404" w:type="pct"/>
            <w:vAlign w:val="center"/>
          </w:tcPr>
          <w:p w14:paraId="11FD6B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20A84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89385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3E7291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4C56BC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67ADF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0D1CE36" w14:textId="77777777" w:rsidTr="00507788">
        <w:trPr>
          <w:jc w:val="center"/>
        </w:trPr>
        <w:tc>
          <w:tcPr>
            <w:tcW w:w="1654" w:type="pct"/>
            <w:vAlign w:val="center"/>
          </w:tcPr>
          <w:p w14:paraId="028116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404" w:type="pct"/>
            <w:vAlign w:val="center"/>
          </w:tcPr>
          <w:p w14:paraId="2D4844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488437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134B6D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585" w:type="pct"/>
          </w:tcPr>
          <w:p w14:paraId="4FB88F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76736F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4577D2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E7CF82A" w14:textId="77777777" w:rsidTr="00507788">
        <w:trPr>
          <w:jc w:val="center"/>
        </w:trPr>
        <w:tc>
          <w:tcPr>
            <w:tcW w:w="1654" w:type="pct"/>
            <w:vAlign w:val="center"/>
          </w:tcPr>
          <w:p w14:paraId="2BE0C3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68ACCC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82FF4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2D5AD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A6744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36AFA2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B0589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03905A0" w14:textId="77777777" w:rsidTr="00507788">
        <w:trPr>
          <w:jc w:val="center"/>
        </w:trPr>
        <w:tc>
          <w:tcPr>
            <w:tcW w:w="1654" w:type="pct"/>
            <w:vAlign w:val="center"/>
          </w:tcPr>
          <w:p w14:paraId="4B4962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596558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FFEDD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F7C2B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299D18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0ABFDC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7D8A5D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54634D1" w14:textId="77777777" w:rsidTr="00507788">
        <w:trPr>
          <w:jc w:val="center"/>
        </w:trPr>
        <w:tc>
          <w:tcPr>
            <w:tcW w:w="1654" w:type="pct"/>
            <w:vAlign w:val="center"/>
          </w:tcPr>
          <w:p w14:paraId="6699992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404" w:type="pct"/>
            <w:vAlign w:val="center"/>
          </w:tcPr>
          <w:p w14:paraId="2D943D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B1513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89EC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85" w:type="pct"/>
          </w:tcPr>
          <w:p w14:paraId="603E71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5683C6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8613B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FDBF838" w14:textId="77777777" w:rsidTr="00507788">
        <w:trPr>
          <w:jc w:val="center"/>
        </w:trPr>
        <w:tc>
          <w:tcPr>
            <w:tcW w:w="1654" w:type="pct"/>
            <w:vAlign w:val="center"/>
          </w:tcPr>
          <w:p w14:paraId="516517B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2E4B56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B357A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6D9CDF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585" w:type="pct"/>
          </w:tcPr>
          <w:p w14:paraId="364736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650F31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12EF42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10429CA" w14:textId="77777777" w:rsidTr="00507788">
        <w:trPr>
          <w:jc w:val="center"/>
        </w:trPr>
        <w:tc>
          <w:tcPr>
            <w:tcW w:w="1654" w:type="pct"/>
            <w:vAlign w:val="center"/>
          </w:tcPr>
          <w:p w14:paraId="34CE85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404" w:type="pct"/>
            <w:vAlign w:val="center"/>
          </w:tcPr>
          <w:p w14:paraId="71E2E9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291CAB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4BED26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585" w:type="pct"/>
          </w:tcPr>
          <w:p w14:paraId="63E6CE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287BAF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2BF56A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9741173" w14:textId="77777777" w:rsidTr="00507788">
        <w:trPr>
          <w:trHeight w:val="70"/>
          <w:jc w:val="center"/>
        </w:trPr>
        <w:tc>
          <w:tcPr>
            <w:tcW w:w="1654" w:type="pct"/>
            <w:vAlign w:val="center"/>
          </w:tcPr>
          <w:p w14:paraId="17C3EA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51F79D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2362A2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9F8BE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585" w:type="pct"/>
          </w:tcPr>
          <w:p w14:paraId="76A022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786165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5" w:type="pct"/>
          </w:tcPr>
          <w:p w14:paraId="4B83C6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12C7E50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14CE32F6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585B419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355B0DC8" w14:textId="1954F969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del w:id="19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20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2F66F92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632309D5" w14:textId="77777777" w:rsidR="00507788" w:rsidRPr="00AC3283" w:rsidRDefault="00507788" w:rsidP="00507788">
      <w:pPr>
        <w:pStyle w:val="TH"/>
      </w:pPr>
      <w:r w:rsidRPr="00AC3283">
        <w:lastRenderedPageBreak/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730"/>
        <w:gridCol w:w="1237"/>
        <w:gridCol w:w="1237"/>
        <w:gridCol w:w="1085"/>
        <w:gridCol w:w="1085"/>
        <w:gridCol w:w="1091"/>
      </w:tblGrid>
      <w:tr w:rsidR="00507788" w:rsidRPr="00AC3283" w14:paraId="0C599EA5" w14:textId="77777777" w:rsidTr="00507788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523D14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C5775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12456C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07788" w:rsidRPr="00AC3283" w14:paraId="6217ACA6" w14:textId="77777777" w:rsidTr="00507788">
        <w:trPr>
          <w:jc w:val="center"/>
        </w:trPr>
        <w:tc>
          <w:tcPr>
            <w:tcW w:w="1659" w:type="pct"/>
            <w:vAlign w:val="center"/>
          </w:tcPr>
          <w:p w14:paraId="6527E86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470B5D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085C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.1-7.1 FDD</w:t>
            </w:r>
          </w:p>
        </w:tc>
        <w:tc>
          <w:tcPr>
            <w:tcW w:w="579" w:type="pct"/>
            <w:vAlign w:val="center"/>
          </w:tcPr>
          <w:p w14:paraId="4DC8AD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.1-7.2 FDD</w:t>
            </w:r>
          </w:p>
        </w:tc>
        <w:tc>
          <w:tcPr>
            <w:tcW w:w="579" w:type="pct"/>
            <w:vAlign w:val="center"/>
          </w:tcPr>
          <w:p w14:paraId="26B385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01070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1C6C8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6B614487" w14:textId="77777777" w:rsidTr="00507788">
        <w:trPr>
          <w:trHeight w:val="54"/>
          <w:jc w:val="center"/>
        </w:trPr>
        <w:tc>
          <w:tcPr>
            <w:tcW w:w="1659" w:type="pct"/>
            <w:vAlign w:val="center"/>
          </w:tcPr>
          <w:p w14:paraId="41475A1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6958BD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C58E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A7393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EF437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9EFB4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4BE6AB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6AF8D7E" w14:textId="77777777" w:rsidTr="00507788">
        <w:trPr>
          <w:trHeight w:val="54"/>
          <w:jc w:val="center"/>
        </w:trPr>
        <w:tc>
          <w:tcPr>
            <w:tcW w:w="1659" w:type="pct"/>
            <w:vAlign w:val="center"/>
          </w:tcPr>
          <w:p w14:paraId="0D8EE8A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3E8021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47F61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35D8F7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FAA41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1AD8D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A2ACA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9217460" w14:textId="77777777" w:rsidTr="00507788">
        <w:trPr>
          <w:jc w:val="center"/>
        </w:trPr>
        <w:tc>
          <w:tcPr>
            <w:tcW w:w="1659" w:type="pct"/>
            <w:vAlign w:val="center"/>
          </w:tcPr>
          <w:p w14:paraId="47D411C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2DBA2A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59F96C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50C889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385170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5260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E5E77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7A55D68" w14:textId="77777777" w:rsidTr="00507788">
        <w:trPr>
          <w:jc w:val="center"/>
        </w:trPr>
        <w:tc>
          <w:tcPr>
            <w:tcW w:w="1659" w:type="pct"/>
            <w:vAlign w:val="center"/>
          </w:tcPr>
          <w:p w14:paraId="037A428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0456B2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1E5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579" w:type="pct"/>
            <w:vAlign w:val="center"/>
          </w:tcPr>
          <w:p w14:paraId="1CD2D5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79" w:type="pct"/>
            <w:vAlign w:val="center"/>
          </w:tcPr>
          <w:p w14:paraId="5F53DB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F148F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42C3AB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A2F9E31" w14:textId="77777777" w:rsidTr="00507788">
        <w:trPr>
          <w:jc w:val="center"/>
        </w:trPr>
        <w:tc>
          <w:tcPr>
            <w:tcW w:w="1659" w:type="pct"/>
            <w:vAlign w:val="center"/>
          </w:tcPr>
          <w:p w14:paraId="4DFD3EF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076652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7B758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67BF2F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2C9F03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B673B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7253F6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21C413E" w14:textId="77777777" w:rsidTr="00507788">
        <w:trPr>
          <w:jc w:val="center"/>
        </w:trPr>
        <w:tc>
          <w:tcPr>
            <w:tcW w:w="1659" w:type="pct"/>
            <w:vAlign w:val="center"/>
          </w:tcPr>
          <w:p w14:paraId="2FD48C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14:paraId="0820D3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E5A78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FD9F3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76A94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EE219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30000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508E474" w14:textId="77777777" w:rsidTr="00507788">
        <w:trPr>
          <w:jc w:val="center"/>
        </w:trPr>
        <w:tc>
          <w:tcPr>
            <w:tcW w:w="1659" w:type="pct"/>
            <w:vAlign w:val="center"/>
          </w:tcPr>
          <w:p w14:paraId="60FFA8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14:paraId="4AEF89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276B4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7EEBA7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317648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1B97F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45326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F6339F8" w14:textId="77777777" w:rsidTr="00507788">
        <w:trPr>
          <w:jc w:val="center"/>
        </w:trPr>
        <w:tc>
          <w:tcPr>
            <w:tcW w:w="1659" w:type="pct"/>
            <w:vAlign w:val="center"/>
          </w:tcPr>
          <w:p w14:paraId="213123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14:paraId="7521A0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1BB5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101C27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232E4D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5413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E6E0F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E07482C" w14:textId="77777777" w:rsidTr="00507788">
        <w:trPr>
          <w:jc w:val="center"/>
        </w:trPr>
        <w:tc>
          <w:tcPr>
            <w:tcW w:w="1659" w:type="pct"/>
            <w:vAlign w:val="center"/>
          </w:tcPr>
          <w:p w14:paraId="2CB3D12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096AF0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A1CE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6870C1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48C62F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0619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2FBB9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40A25F5" w14:textId="77777777" w:rsidTr="00507788">
        <w:trPr>
          <w:jc w:val="center"/>
        </w:trPr>
        <w:tc>
          <w:tcPr>
            <w:tcW w:w="1659" w:type="pct"/>
            <w:vAlign w:val="center"/>
          </w:tcPr>
          <w:p w14:paraId="2868AB6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528587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9C0E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68E888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BBC1D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B46B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67D67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6D8E1A7" w14:textId="77777777" w:rsidTr="00507788">
        <w:trPr>
          <w:jc w:val="center"/>
        </w:trPr>
        <w:tc>
          <w:tcPr>
            <w:tcW w:w="1659" w:type="pct"/>
            <w:vAlign w:val="center"/>
          </w:tcPr>
          <w:p w14:paraId="145ED676" w14:textId="6BF0EAE9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Number of DMRS </w:t>
            </w:r>
            <w:del w:id="21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</w:rPr>
                <w:delText>rEs</w:delText>
              </w:r>
            </w:del>
            <w:ins w:id="22" w:author="Fabian Huss" w:date="2019-08-15T15:55:00Z">
              <w:r>
                <w:rPr>
                  <w:rFonts w:ascii="Arial" w:eastAsia="SimSun" w:hAnsi="Arial" w:cs="Arial"/>
                  <w:sz w:val="18"/>
                </w:rPr>
                <w:t>REs</w:t>
              </w:r>
            </w:ins>
          </w:p>
        </w:tc>
        <w:tc>
          <w:tcPr>
            <w:tcW w:w="395" w:type="pct"/>
            <w:vAlign w:val="center"/>
          </w:tcPr>
          <w:p w14:paraId="155638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AFF8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4E79F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4DB9D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31F7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FE31C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BE6952E" w14:textId="77777777" w:rsidTr="00507788">
        <w:trPr>
          <w:jc w:val="center"/>
        </w:trPr>
        <w:tc>
          <w:tcPr>
            <w:tcW w:w="1659" w:type="pct"/>
            <w:vAlign w:val="center"/>
          </w:tcPr>
          <w:p w14:paraId="1955705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7DC303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78C5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5D4BF5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4603A8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55379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E6B0D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D199534" w14:textId="77777777" w:rsidTr="00507788">
        <w:trPr>
          <w:jc w:val="center"/>
        </w:trPr>
        <w:tc>
          <w:tcPr>
            <w:tcW w:w="1659" w:type="pct"/>
            <w:vAlign w:val="center"/>
          </w:tcPr>
          <w:p w14:paraId="47F5C0E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39F64A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9FFE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CEB9E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62975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F9C91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4982D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E2473FC" w14:textId="77777777" w:rsidTr="00507788">
        <w:trPr>
          <w:jc w:val="center"/>
        </w:trPr>
        <w:tc>
          <w:tcPr>
            <w:tcW w:w="1659" w:type="pct"/>
            <w:vAlign w:val="center"/>
          </w:tcPr>
          <w:p w14:paraId="097DD13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3ACF34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A2A24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DD91F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D91B0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3953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7511F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5390DBA" w14:textId="77777777" w:rsidTr="00507788">
        <w:trPr>
          <w:jc w:val="center"/>
        </w:trPr>
        <w:tc>
          <w:tcPr>
            <w:tcW w:w="1659" w:type="pct"/>
            <w:vAlign w:val="center"/>
          </w:tcPr>
          <w:p w14:paraId="77823E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5A951D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5A217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579" w:type="pct"/>
            <w:vAlign w:val="center"/>
          </w:tcPr>
          <w:p w14:paraId="566E51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79" w:type="pct"/>
            <w:vAlign w:val="center"/>
          </w:tcPr>
          <w:p w14:paraId="61449C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425B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2CC38E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19CDC706" w14:textId="77777777" w:rsidTr="00507788">
        <w:trPr>
          <w:jc w:val="center"/>
        </w:trPr>
        <w:tc>
          <w:tcPr>
            <w:tcW w:w="1659" w:type="pct"/>
            <w:vAlign w:val="center"/>
          </w:tcPr>
          <w:p w14:paraId="58D07C26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SE"/>
              </w:rPr>
            </w:pPr>
            <w:r w:rsidRPr="00902966">
              <w:rPr>
                <w:rFonts w:ascii="Arial" w:eastAsia="SimSun" w:hAnsi="Arial"/>
                <w:sz w:val="18"/>
                <w:lang w:val="sv-SE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5137A70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5F0EAC1A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0ED3A03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37D7536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AA6F60C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82" w:type="pct"/>
            <w:vAlign w:val="center"/>
          </w:tcPr>
          <w:p w14:paraId="523A189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0FEAEAE5" w14:textId="77777777" w:rsidTr="00507788">
        <w:trPr>
          <w:jc w:val="center"/>
        </w:trPr>
        <w:tc>
          <w:tcPr>
            <w:tcW w:w="1659" w:type="pct"/>
            <w:vAlign w:val="center"/>
          </w:tcPr>
          <w:p w14:paraId="065902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02966">
              <w:rPr>
                <w:rFonts w:ascii="Arial" w:eastAsia="SimSun" w:hAnsi="Arial"/>
                <w:sz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/>
                <w:sz w:val="18"/>
              </w:rPr>
              <w:t xml:space="preserve">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1FB55F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C2715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27862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F720B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525FD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D8199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7CE0843" w14:textId="77777777" w:rsidTr="00507788">
        <w:trPr>
          <w:jc w:val="center"/>
        </w:trPr>
        <w:tc>
          <w:tcPr>
            <w:tcW w:w="1659" w:type="pct"/>
            <w:vAlign w:val="center"/>
          </w:tcPr>
          <w:p w14:paraId="4241FE6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78CA6E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8EB88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4ED37E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22B0E2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F15F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4E95E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525637C" w14:textId="77777777" w:rsidTr="00507788">
        <w:trPr>
          <w:jc w:val="center"/>
        </w:trPr>
        <w:tc>
          <w:tcPr>
            <w:tcW w:w="1659" w:type="pct"/>
            <w:vAlign w:val="center"/>
          </w:tcPr>
          <w:p w14:paraId="261FC31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2B8D02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B93C6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283F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62AB6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AC23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49EA86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651DF41" w14:textId="77777777" w:rsidTr="00507788">
        <w:trPr>
          <w:jc w:val="center"/>
        </w:trPr>
        <w:tc>
          <w:tcPr>
            <w:tcW w:w="1659" w:type="pct"/>
            <w:vAlign w:val="center"/>
          </w:tcPr>
          <w:p w14:paraId="46665F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6076B1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488A1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8BA30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9E7AD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7E9D0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FF99E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856DF64" w14:textId="77777777" w:rsidTr="00507788">
        <w:trPr>
          <w:jc w:val="center"/>
        </w:trPr>
        <w:tc>
          <w:tcPr>
            <w:tcW w:w="1659" w:type="pct"/>
            <w:vAlign w:val="center"/>
          </w:tcPr>
          <w:p w14:paraId="4DEEAA9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58122A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BE264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47343B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9D9F3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96853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24FBE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243EC9A" w14:textId="77777777" w:rsidTr="00507788">
        <w:trPr>
          <w:jc w:val="center"/>
        </w:trPr>
        <w:tc>
          <w:tcPr>
            <w:tcW w:w="1659" w:type="pct"/>
            <w:vAlign w:val="center"/>
          </w:tcPr>
          <w:p w14:paraId="77C4C5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52E959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D1C80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866D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5181B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F1BB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CA21D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B865D0D" w14:textId="77777777" w:rsidTr="00507788">
        <w:trPr>
          <w:jc w:val="center"/>
        </w:trPr>
        <w:tc>
          <w:tcPr>
            <w:tcW w:w="1659" w:type="pct"/>
            <w:vAlign w:val="center"/>
          </w:tcPr>
          <w:p w14:paraId="12D8AE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1DAE4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2DCB9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8CCA1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D5CA2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CF7A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38BF6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C1542D2" w14:textId="77777777" w:rsidTr="00507788">
        <w:trPr>
          <w:jc w:val="center"/>
        </w:trPr>
        <w:tc>
          <w:tcPr>
            <w:tcW w:w="1659" w:type="pct"/>
            <w:vAlign w:val="center"/>
          </w:tcPr>
          <w:p w14:paraId="0CAC76C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= 11</w:t>
            </w:r>
          </w:p>
        </w:tc>
        <w:tc>
          <w:tcPr>
            <w:tcW w:w="395" w:type="pct"/>
            <w:vAlign w:val="center"/>
          </w:tcPr>
          <w:p w14:paraId="4F551C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F2549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7760</w:t>
            </w:r>
          </w:p>
        </w:tc>
        <w:tc>
          <w:tcPr>
            <w:tcW w:w="579" w:type="pct"/>
            <w:vAlign w:val="center"/>
          </w:tcPr>
          <w:p w14:paraId="248FE4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10256</w:t>
            </w:r>
          </w:p>
        </w:tc>
        <w:tc>
          <w:tcPr>
            <w:tcW w:w="579" w:type="pct"/>
            <w:vAlign w:val="center"/>
          </w:tcPr>
          <w:p w14:paraId="3F2D94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2AAC0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7BB223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001F795" w14:textId="77777777" w:rsidTr="00507788">
        <w:trPr>
          <w:jc w:val="center"/>
        </w:trPr>
        <w:tc>
          <w:tcPr>
            <w:tcW w:w="1659" w:type="pct"/>
            <w:vAlign w:val="center"/>
          </w:tcPr>
          <w:p w14:paraId="56B165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r w:rsidRPr="00AC3283">
              <w:rPr>
                <w:rFonts w:ascii="Arial" w:eastAsia="SimSun" w:hAnsi="Arial"/>
                <w:sz w:val="18"/>
              </w:rPr>
              <w:t>1,…, 9, 12, …, 19}</w:t>
            </w:r>
          </w:p>
        </w:tc>
        <w:tc>
          <w:tcPr>
            <w:tcW w:w="395" w:type="pct"/>
            <w:vAlign w:val="center"/>
          </w:tcPr>
          <w:p w14:paraId="6E8274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DBDB7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579" w:type="pct"/>
            <w:vAlign w:val="center"/>
          </w:tcPr>
          <w:p w14:paraId="12278D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79" w:type="pct"/>
            <w:vAlign w:val="center"/>
          </w:tcPr>
          <w:p w14:paraId="127A0A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EE1CD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679C3D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9340EFC" w14:textId="77777777" w:rsidTr="00507788">
        <w:trPr>
          <w:trHeight w:val="70"/>
          <w:jc w:val="center"/>
        </w:trPr>
        <w:tc>
          <w:tcPr>
            <w:tcW w:w="1659" w:type="pct"/>
            <w:vAlign w:val="center"/>
          </w:tcPr>
          <w:p w14:paraId="1683FA9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6030C5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4A1683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1.978</w:t>
            </w:r>
          </w:p>
        </w:tc>
        <w:tc>
          <w:tcPr>
            <w:tcW w:w="579" w:type="pct"/>
            <w:vAlign w:val="center"/>
          </w:tcPr>
          <w:p w14:paraId="5CC4FB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2.592</w:t>
            </w:r>
          </w:p>
        </w:tc>
        <w:tc>
          <w:tcPr>
            <w:tcW w:w="579" w:type="pct"/>
            <w:vAlign w:val="center"/>
          </w:tcPr>
          <w:p w14:paraId="0BFF9D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41DC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41AF32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6817EC4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D2FD4BA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F00D51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2DFB8DF3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50E8F6B9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144E0907" w14:textId="77777777" w:rsidR="00507788" w:rsidRPr="00AC3283" w:rsidRDefault="00507788" w:rsidP="00507788">
      <w:pPr>
        <w:pStyle w:val="TH"/>
      </w:pPr>
      <w:r w:rsidRPr="00AC3283">
        <w:lastRenderedPageBreak/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58"/>
        <w:gridCol w:w="1237"/>
        <w:gridCol w:w="1110"/>
        <w:gridCol w:w="1110"/>
        <w:gridCol w:w="1110"/>
        <w:gridCol w:w="1110"/>
      </w:tblGrid>
      <w:tr w:rsidR="00507788" w:rsidRPr="00AC3283" w14:paraId="207F2393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10BD01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DF508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7C4C91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07788" w:rsidRPr="00AC3283" w14:paraId="1572BDB9" w14:textId="77777777" w:rsidTr="00507788">
        <w:trPr>
          <w:jc w:val="center"/>
        </w:trPr>
        <w:tc>
          <w:tcPr>
            <w:tcW w:w="1661" w:type="pct"/>
            <w:vAlign w:val="center"/>
          </w:tcPr>
          <w:p w14:paraId="48848F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207863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9638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.1-8.1 FDD</w:t>
            </w:r>
          </w:p>
        </w:tc>
        <w:tc>
          <w:tcPr>
            <w:tcW w:w="579" w:type="pct"/>
            <w:vAlign w:val="center"/>
          </w:tcPr>
          <w:p w14:paraId="2F090C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093097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281F11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AF433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739E856B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6DE51BA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0963A1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4E46DD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0FB32F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448C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DD14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47911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F252A6D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23715F9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4F6E13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4CDEC8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19C16E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C70E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B8C7B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75912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55F279E" w14:textId="77777777" w:rsidTr="00507788">
        <w:trPr>
          <w:jc w:val="center"/>
        </w:trPr>
        <w:tc>
          <w:tcPr>
            <w:tcW w:w="1661" w:type="pct"/>
            <w:vAlign w:val="center"/>
          </w:tcPr>
          <w:p w14:paraId="4FD98C5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67E999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07A28C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01ED3F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5A4A1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C1BB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5030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96AF0B2" w14:textId="77777777" w:rsidTr="00507788">
        <w:trPr>
          <w:jc w:val="center"/>
        </w:trPr>
        <w:tc>
          <w:tcPr>
            <w:tcW w:w="1661" w:type="pct"/>
            <w:vAlign w:val="center"/>
          </w:tcPr>
          <w:p w14:paraId="0E7FC26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565283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9AE0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E960A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2115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93737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65301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907843B" w14:textId="77777777" w:rsidTr="00507788">
        <w:trPr>
          <w:jc w:val="center"/>
        </w:trPr>
        <w:tc>
          <w:tcPr>
            <w:tcW w:w="1661" w:type="pct"/>
            <w:vAlign w:val="center"/>
          </w:tcPr>
          <w:p w14:paraId="36A0895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47C0F2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5024A9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2977A9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EBBE9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FA0D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8F20D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7121BD5" w14:textId="77777777" w:rsidTr="00507788">
        <w:trPr>
          <w:jc w:val="center"/>
        </w:trPr>
        <w:tc>
          <w:tcPr>
            <w:tcW w:w="1661" w:type="pct"/>
            <w:vAlign w:val="center"/>
          </w:tcPr>
          <w:p w14:paraId="0068855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44D0B7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610C9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D0BBD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683EA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DD473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A6671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EFE44B4" w14:textId="77777777" w:rsidTr="00507788">
        <w:trPr>
          <w:jc w:val="center"/>
        </w:trPr>
        <w:tc>
          <w:tcPr>
            <w:tcW w:w="1661" w:type="pct"/>
            <w:vAlign w:val="center"/>
          </w:tcPr>
          <w:p w14:paraId="2CC26D7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39EEDC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B9C6B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5ACFE7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FEE6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1E32E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370F1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A216729" w14:textId="77777777" w:rsidTr="00507788">
        <w:trPr>
          <w:jc w:val="center"/>
        </w:trPr>
        <w:tc>
          <w:tcPr>
            <w:tcW w:w="1661" w:type="pct"/>
            <w:vAlign w:val="center"/>
          </w:tcPr>
          <w:p w14:paraId="4B9E6FE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1838BC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9DA5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61D788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A3CF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B4D32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9FBC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5C28303" w14:textId="77777777" w:rsidTr="00507788">
        <w:trPr>
          <w:jc w:val="center"/>
        </w:trPr>
        <w:tc>
          <w:tcPr>
            <w:tcW w:w="1661" w:type="pct"/>
            <w:vAlign w:val="center"/>
          </w:tcPr>
          <w:p w14:paraId="4E7F6D6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0994FC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3ACA2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00D486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2D7E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51B6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D1EE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E0D346D" w14:textId="77777777" w:rsidTr="00507788">
        <w:trPr>
          <w:jc w:val="center"/>
        </w:trPr>
        <w:tc>
          <w:tcPr>
            <w:tcW w:w="1661" w:type="pct"/>
            <w:vAlign w:val="center"/>
          </w:tcPr>
          <w:p w14:paraId="4228FCC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397748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01C6C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4D740C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80EC4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9D5C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4F820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8746A83" w14:textId="77777777" w:rsidTr="00507788">
        <w:trPr>
          <w:jc w:val="center"/>
        </w:trPr>
        <w:tc>
          <w:tcPr>
            <w:tcW w:w="1661" w:type="pct"/>
            <w:vAlign w:val="center"/>
          </w:tcPr>
          <w:p w14:paraId="6BA108CB" w14:textId="291D5D8D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23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24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396" w:type="pct"/>
            <w:vAlign w:val="center"/>
          </w:tcPr>
          <w:p w14:paraId="1BDB5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27C3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387D9F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6FC6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92816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20658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8D0520B" w14:textId="77777777" w:rsidTr="00507788">
        <w:trPr>
          <w:jc w:val="center"/>
        </w:trPr>
        <w:tc>
          <w:tcPr>
            <w:tcW w:w="1661" w:type="pct"/>
            <w:vAlign w:val="center"/>
          </w:tcPr>
          <w:p w14:paraId="5527069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5533E6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32C34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11F657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2871A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113E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94BA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632C92D" w14:textId="77777777" w:rsidTr="00507788">
        <w:trPr>
          <w:jc w:val="center"/>
        </w:trPr>
        <w:tc>
          <w:tcPr>
            <w:tcW w:w="1661" w:type="pct"/>
            <w:vAlign w:val="center"/>
          </w:tcPr>
          <w:p w14:paraId="6AE879F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739AD5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FBF1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7D7248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5F65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BCD3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0B6B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2823569" w14:textId="77777777" w:rsidTr="00507788">
        <w:trPr>
          <w:jc w:val="center"/>
        </w:trPr>
        <w:tc>
          <w:tcPr>
            <w:tcW w:w="1661" w:type="pct"/>
            <w:vAlign w:val="center"/>
          </w:tcPr>
          <w:p w14:paraId="655C7DF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285862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1B5EB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B0B28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63022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95BE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EB861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2C3D861" w14:textId="77777777" w:rsidTr="00507788">
        <w:trPr>
          <w:jc w:val="center"/>
        </w:trPr>
        <w:tc>
          <w:tcPr>
            <w:tcW w:w="1661" w:type="pct"/>
            <w:vAlign w:val="center"/>
          </w:tcPr>
          <w:p w14:paraId="1847CDE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15B382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2B057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79" w:type="pct"/>
            <w:vAlign w:val="center"/>
          </w:tcPr>
          <w:p w14:paraId="622B65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5F46A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B16C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DA0F4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179173E8" w14:textId="77777777" w:rsidTr="00507788">
        <w:trPr>
          <w:jc w:val="center"/>
        </w:trPr>
        <w:tc>
          <w:tcPr>
            <w:tcW w:w="1661" w:type="pct"/>
            <w:vAlign w:val="center"/>
          </w:tcPr>
          <w:p w14:paraId="0E50FB60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53C8483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45869A7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7E02A6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4DC6CE1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EDC1B3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3D0C2FC5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3E756BCA" w14:textId="77777777" w:rsidTr="00507788">
        <w:trPr>
          <w:jc w:val="center"/>
        </w:trPr>
        <w:tc>
          <w:tcPr>
            <w:tcW w:w="1661" w:type="pct"/>
            <w:vAlign w:val="center"/>
          </w:tcPr>
          <w:p w14:paraId="42184ED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39966E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B13FB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8AB60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1B479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3A2B7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662A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30005D8" w14:textId="77777777" w:rsidTr="00507788">
        <w:trPr>
          <w:jc w:val="center"/>
        </w:trPr>
        <w:tc>
          <w:tcPr>
            <w:tcW w:w="1661" w:type="pct"/>
            <w:vAlign w:val="center"/>
          </w:tcPr>
          <w:p w14:paraId="39B4EAF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6CA6E3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976EE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2B136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8894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9B200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CD644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B24A9E3" w14:textId="77777777" w:rsidTr="00507788">
        <w:trPr>
          <w:jc w:val="center"/>
        </w:trPr>
        <w:tc>
          <w:tcPr>
            <w:tcW w:w="1661" w:type="pct"/>
            <w:vAlign w:val="center"/>
          </w:tcPr>
          <w:p w14:paraId="42ED0C3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AFB08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7B50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4D15A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E7880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E9C8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6BD66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BDF21BB" w14:textId="77777777" w:rsidTr="00507788">
        <w:trPr>
          <w:jc w:val="center"/>
        </w:trPr>
        <w:tc>
          <w:tcPr>
            <w:tcW w:w="1661" w:type="pct"/>
            <w:vAlign w:val="center"/>
          </w:tcPr>
          <w:p w14:paraId="0896493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0883EE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86CA8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B883C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7819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E7831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1C47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B871C2A" w14:textId="77777777" w:rsidTr="00507788">
        <w:trPr>
          <w:jc w:val="center"/>
        </w:trPr>
        <w:tc>
          <w:tcPr>
            <w:tcW w:w="1661" w:type="pct"/>
            <w:vAlign w:val="center"/>
          </w:tcPr>
          <w:p w14:paraId="7A1DD28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65219B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555067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089B2F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47C5E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24942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8279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DFF083F" w14:textId="77777777" w:rsidTr="00507788">
        <w:trPr>
          <w:jc w:val="center"/>
        </w:trPr>
        <w:tc>
          <w:tcPr>
            <w:tcW w:w="1661" w:type="pct"/>
            <w:vAlign w:val="center"/>
          </w:tcPr>
          <w:p w14:paraId="195052B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39833A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77C8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0443D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FA15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912E4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E19A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04E202F" w14:textId="77777777" w:rsidTr="00507788">
        <w:trPr>
          <w:jc w:val="center"/>
        </w:trPr>
        <w:tc>
          <w:tcPr>
            <w:tcW w:w="1661" w:type="pct"/>
            <w:vAlign w:val="center"/>
          </w:tcPr>
          <w:p w14:paraId="7BEC2B4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2E4648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946BF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A3965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6E5AE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473F3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F57A4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BF8EF81" w14:textId="77777777" w:rsidTr="00507788">
        <w:trPr>
          <w:jc w:val="center"/>
        </w:trPr>
        <w:tc>
          <w:tcPr>
            <w:tcW w:w="1661" w:type="pct"/>
            <w:vAlign w:val="center"/>
          </w:tcPr>
          <w:p w14:paraId="60357D9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96" w:type="pct"/>
            <w:vAlign w:val="center"/>
          </w:tcPr>
          <w:p w14:paraId="7F1F23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89C21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579" w:type="pct"/>
            <w:vAlign w:val="center"/>
          </w:tcPr>
          <w:p w14:paraId="48B6F0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3065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B0A6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F7E4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031EBF9" w14:textId="77777777" w:rsidTr="00507788">
        <w:trPr>
          <w:jc w:val="center"/>
        </w:trPr>
        <w:tc>
          <w:tcPr>
            <w:tcW w:w="1661" w:type="pct"/>
            <w:vAlign w:val="center"/>
          </w:tcPr>
          <w:p w14:paraId="180916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3,…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96" w:type="pct"/>
            <w:vAlign w:val="center"/>
          </w:tcPr>
          <w:p w14:paraId="2FAC84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861D0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vAlign w:val="center"/>
          </w:tcPr>
          <w:p w14:paraId="2B97C5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892A0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2BB2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5FE0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AF5E98E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06368D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75E4B2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61AB73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11.924</w:t>
            </w:r>
          </w:p>
        </w:tc>
        <w:tc>
          <w:tcPr>
            <w:tcW w:w="579" w:type="pct"/>
            <w:vAlign w:val="center"/>
          </w:tcPr>
          <w:p w14:paraId="096F75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0BA5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C672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13009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326964A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170D9068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E699283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A606188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0E8A97A5" w14:textId="77777777" w:rsidR="00507788" w:rsidRPr="00AC3283" w:rsidRDefault="00507788" w:rsidP="00507788">
      <w:pPr>
        <w:pStyle w:val="Heading4"/>
        <w:rPr>
          <w:lang w:eastAsia="zh-CN"/>
        </w:rPr>
      </w:pPr>
      <w:bookmarkStart w:id="25" w:name="_Toc13090905"/>
      <w:r w:rsidRPr="00AC3283">
        <w:rPr>
          <w:lang w:eastAsia="zh-CN"/>
        </w:rPr>
        <w:lastRenderedPageBreak/>
        <w:t>A.3.2.1.2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SCS 30 kHz FR1</w:t>
      </w:r>
      <w:bookmarkEnd w:id="25"/>
    </w:p>
    <w:p w14:paraId="75E8445E" w14:textId="77777777" w:rsidR="00507788" w:rsidRPr="00AC3283" w:rsidRDefault="00507788" w:rsidP="00507788">
      <w:pPr>
        <w:pStyle w:val="TH"/>
      </w:pPr>
      <w:r w:rsidRPr="00AC3283"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63"/>
        <w:gridCol w:w="1237"/>
        <w:gridCol w:w="1110"/>
        <w:gridCol w:w="1110"/>
        <w:gridCol w:w="1110"/>
        <w:gridCol w:w="1105"/>
      </w:tblGrid>
      <w:tr w:rsidR="00507788" w:rsidRPr="00AC3283" w14:paraId="3D0D0D21" w14:textId="77777777" w:rsidTr="00507788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6A93C9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2A711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1E6252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07788" w:rsidRPr="00AC3283" w14:paraId="3344E205" w14:textId="77777777" w:rsidTr="00507788">
        <w:trPr>
          <w:jc w:val="center"/>
        </w:trPr>
        <w:tc>
          <w:tcPr>
            <w:tcW w:w="1661" w:type="pct"/>
            <w:vAlign w:val="center"/>
          </w:tcPr>
          <w:p w14:paraId="38BD771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578F82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88A9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  <w:szCs w:val="18"/>
              </w:rPr>
              <w:t>.2-1.1 FDD</w:t>
            </w:r>
          </w:p>
        </w:tc>
        <w:tc>
          <w:tcPr>
            <w:tcW w:w="579" w:type="pct"/>
            <w:vAlign w:val="center"/>
          </w:tcPr>
          <w:p w14:paraId="10D51E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B0517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D59C9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288FE4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07C15F8E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749FA8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2C0FB8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723802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14:paraId="69B72F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3A7A2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11C06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6B3914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EAA2D56" w14:textId="77777777" w:rsidTr="00507788">
        <w:trPr>
          <w:trHeight w:val="54"/>
          <w:jc w:val="center"/>
        </w:trPr>
        <w:tc>
          <w:tcPr>
            <w:tcW w:w="1661" w:type="pct"/>
            <w:vAlign w:val="center"/>
          </w:tcPr>
          <w:p w14:paraId="207B815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3D1E7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4E68A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14:paraId="2B60FA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83AD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0B6E9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4305E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E693223" w14:textId="77777777" w:rsidTr="00507788">
        <w:trPr>
          <w:jc w:val="center"/>
        </w:trPr>
        <w:tc>
          <w:tcPr>
            <w:tcW w:w="1661" w:type="pct"/>
            <w:vAlign w:val="center"/>
          </w:tcPr>
          <w:p w14:paraId="019A0B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0DBB87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E467B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14:paraId="210341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4E63D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FCD29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CC576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5A0CB71" w14:textId="77777777" w:rsidTr="00507788">
        <w:trPr>
          <w:jc w:val="center"/>
        </w:trPr>
        <w:tc>
          <w:tcPr>
            <w:tcW w:w="1661" w:type="pct"/>
            <w:vAlign w:val="center"/>
          </w:tcPr>
          <w:p w14:paraId="44B53DC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780F1B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A02B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9AC6B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6A3CE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5476A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FC578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1057FB8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A9672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11E6E0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612CD0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14:paraId="0F4E1A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5957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881FC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DD28A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1336781" w14:textId="77777777" w:rsidTr="00507788">
        <w:trPr>
          <w:jc w:val="center"/>
        </w:trPr>
        <w:tc>
          <w:tcPr>
            <w:tcW w:w="1661" w:type="pct"/>
            <w:vAlign w:val="center"/>
          </w:tcPr>
          <w:p w14:paraId="4B01552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0D2D03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2E28F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899DF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22E43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E64F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575BF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C1EFA18" w14:textId="77777777" w:rsidTr="00507788">
        <w:trPr>
          <w:jc w:val="center"/>
        </w:trPr>
        <w:tc>
          <w:tcPr>
            <w:tcW w:w="1661" w:type="pct"/>
            <w:vAlign w:val="center"/>
          </w:tcPr>
          <w:p w14:paraId="4C16910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18C5EF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7123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B7A84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3D9F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52A1F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C0738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0D12093" w14:textId="77777777" w:rsidTr="00507788">
        <w:trPr>
          <w:jc w:val="center"/>
        </w:trPr>
        <w:tc>
          <w:tcPr>
            <w:tcW w:w="1661" w:type="pct"/>
            <w:vAlign w:val="center"/>
          </w:tcPr>
          <w:p w14:paraId="0B6D2E1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768D9A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69DC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454E4D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054D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E7F73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A790C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5E63DDAB" w14:textId="77777777" w:rsidTr="00507788">
        <w:trPr>
          <w:jc w:val="center"/>
        </w:trPr>
        <w:tc>
          <w:tcPr>
            <w:tcW w:w="1661" w:type="pct"/>
            <w:vAlign w:val="center"/>
          </w:tcPr>
          <w:p w14:paraId="31DB81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4D13D8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5385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14:paraId="583803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F056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387D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435C8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0DC06CF" w14:textId="77777777" w:rsidTr="00507788">
        <w:trPr>
          <w:jc w:val="center"/>
        </w:trPr>
        <w:tc>
          <w:tcPr>
            <w:tcW w:w="1661" w:type="pct"/>
            <w:vAlign w:val="center"/>
          </w:tcPr>
          <w:p w14:paraId="383BDA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6B39C0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1981F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64049A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F9A7D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C495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49EF2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9B52F09" w14:textId="77777777" w:rsidTr="00507788">
        <w:trPr>
          <w:jc w:val="center"/>
        </w:trPr>
        <w:tc>
          <w:tcPr>
            <w:tcW w:w="1661" w:type="pct"/>
            <w:vAlign w:val="center"/>
          </w:tcPr>
          <w:p w14:paraId="73FE108F" w14:textId="669AB23A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26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27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399" w:type="pct"/>
            <w:vAlign w:val="center"/>
          </w:tcPr>
          <w:p w14:paraId="74CE24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509C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6696E6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0CCD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4661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B28DD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D8AE9F2" w14:textId="77777777" w:rsidTr="00507788">
        <w:trPr>
          <w:jc w:val="center"/>
        </w:trPr>
        <w:tc>
          <w:tcPr>
            <w:tcW w:w="1661" w:type="pct"/>
            <w:vAlign w:val="center"/>
          </w:tcPr>
          <w:p w14:paraId="36DA5B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71E26D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69F6C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D02B6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25E7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534DA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7AEF2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EB53F04" w14:textId="77777777" w:rsidTr="00507788">
        <w:trPr>
          <w:jc w:val="center"/>
        </w:trPr>
        <w:tc>
          <w:tcPr>
            <w:tcW w:w="1661" w:type="pct"/>
            <w:vAlign w:val="center"/>
          </w:tcPr>
          <w:p w14:paraId="053DD7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308453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93D0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4C153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7B226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86A7D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84BCA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74D8B3AE" w14:textId="77777777" w:rsidTr="00507788">
        <w:trPr>
          <w:jc w:val="center"/>
        </w:trPr>
        <w:tc>
          <w:tcPr>
            <w:tcW w:w="1661" w:type="pct"/>
            <w:vAlign w:val="center"/>
          </w:tcPr>
          <w:p w14:paraId="2A3F508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5A00F6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20BD3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AB163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24127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98AC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41F03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328C9A8F" w14:textId="77777777" w:rsidTr="00507788">
        <w:trPr>
          <w:jc w:val="center"/>
        </w:trPr>
        <w:tc>
          <w:tcPr>
            <w:tcW w:w="1661" w:type="pct"/>
            <w:vAlign w:val="center"/>
          </w:tcPr>
          <w:p w14:paraId="38720A8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0A0AC1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9B4BB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14:paraId="057C8E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6767B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61B0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0B6DE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843990" w14:paraId="4AAB636B" w14:textId="77777777" w:rsidTr="00507788">
        <w:trPr>
          <w:jc w:val="center"/>
        </w:trPr>
        <w:tc>
          <w:tcPr>
            <w:tcW w:w="1661" w:type="pct"/>
            <w:vAlign w:val="center"/>
          </w:tcPr>
          <w:p w14:paraId="571230F2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6FEC9B5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7" w:type="pct"/>
            <w:vAlign w:val="center"/>
          </w:tcPr>
          <w:p w14:paraId="630F3F60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5AFF34B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0B955CF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9" w:type="pct"/>
            <w:vAlign w:val="center"/>
          </w:tcPr>
          <w:p w14:paraId="7C1B5FF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  <w:tc>
          <w:tcPr>
            <w:tcW w:w="576" w:type="pct"/>
            <w:vAlign w:val="center"/>
          </w:tcPr>
          <w:p w14:paraId="413C8AF3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</w:p>
        </w:tc>
      </w:tr>
      <w:tr w:rsidR="00507788" w:rsidRPr="00AC3283" w14:paraId="375CFC92" w14:textId="77777777" w:rsidTr="00507788">
        <w:trPr>
          <w:jc w:val="center"/>
        </w:trPr>
        <w:tc>
          <w:tcPr>
            <w:tcW w:w="1661" w:type="pct"/>
            <w:vAlign w:val="center"/>
          </w:tcPr>
          <w:p w14:paraId="2C11E33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4546FC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F4C62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07A75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50A1E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0335B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D4E7E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0E9C4EB6" w14:textId="77777777" w:rsidTr="00507788">
        <w:trPr>
          <w:jc w:val="center"/>
        </w:trPr>
        <w:tc>
          <w:tcPr>
            <w:tcW w:w="1661" w:type="pct"/>
            <w:vAlign w:val="center"/>
          </w:tcPr>
          <w:p w14:paraId="0552403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399" w:type="pct"/>
            <w:vAlign w:val="center"/>
          </w:tcPr>
          <w:p w14:paraId="3F7622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22680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A1383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B9D3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F58C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F20F6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3A6D3D8" w14:textId="77777777" w:rsidTr="00507788">
        <w:trPr>
          <w:jc w:val="center"/>
        </w:trPr>
        <w:tc>
          <w:tcPr>
            <w:tcW w:w="1661" w:type="pct"/>
            <w:vAlign w:val="center"/>
          </w:tcPr>
          <w:p w14:paraId="1D844BE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776172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67FE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09E2F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F9638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10D56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7AFF0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4BDB840" w14:textId="77777777" w:rsidTr="00507788">
        <w:trPr>
          <w:jc w:val="center"/>
        </w:trPr>
        <w:tc>
          <w:tcPr>
            <w:tcW w:w="1661" w:type="pct"/>
            <w:vAlign w:val="center"/>
          </w:tcPr>
          <w:p w14:paraId="1219EE4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07D791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3F5EF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CDFF8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54A8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5E3FA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60B26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926505D" w14:textId="77777777" w:rsidTr="00507788">
        <w:trPr>
          <w:jc w:val="center"/>
        </w:trPr>
        <w:tc>
          <w:tcPr>
            <w:tcW w:w="1661" w:type="pct"/>
            <w:vAlign w:val="center"/>
          </w:tcPr>
          <w:p w14:paraId="3D52387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164CA5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57F17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47AA14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2CF77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C2A7E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53339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6678AD9D" w14:textId="77777777" w:rsidTr="00507788">
        <w:trPr>
          <w:jc w:val="center"/>
        </w:trPr>
        <w:tc>
          <w:tcPr>
            <w:tcW w:w="1661" w:type="pct"/>
            <w:vAlign w:val="center"/>
          </w:tcPr>
          <w:p w14:paraId="7DE5DCC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76535B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E4EA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714A4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DF08F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C831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B3189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166EDDF" w14:textId="77777777" w:rsidTr="00507788">
        <w:trPr>
          <w:jc w:val="center"/>
        </w:trPr>
        <w:tc>
          <w:tcPr>
            <w:tcW w:w="1661" w:type="pct"/>
            <w:vAlign w:val="center"/>
          </w:tcPr>
          <w:p w14:paraId="3EA943C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7E9986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2DBF7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BABB7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B79B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FC7F2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4BF13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1892F901" w14:textId="77777777" w:rsidTr="00507788">
        <w:trPr>
          <w:jc w:val="center"/>
        </w:trPr>
        <w:tc>
          <w:tcPr>
            <w:tcW w:w="1661" w:type="pct"/>
            <w:vAlign w:val="center"/>
          </w:tcPr>
          <w:p w14:paraId="24C0546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0,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vAlign w:val="center"/>
          </w:tcPr>
          <w:p w14:paraId="017316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72610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79" w:type="pct"/>
            <w:vAlign w:val="center"/>
          </w:tcPr>
          <w:p w14:paraId="4A5FE7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C39AE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BEDCD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CFE08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348AC34" w14:textId="77777777" w:rsidTr="00507788">
        <w:trPr>
          <w:jc w:val="center"/>
        </w:trPr>
        <w:tc>
          <w:tcPr>
            <w:tcW w:w="1661" w:type="pct"/>
            <w:vAlign w:val="center"/>
          </w:tcPr>
          <w:p w14:paraId="5967577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9,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2, …, 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6C92F0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C30C0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14:paraId="5546C5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04EC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2F7E4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AFDBD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262E62B6" w14:textId="77777777" w:rsidTr="00507788">
        <w:trPr>
          <w:trHeight w:val="70"/>
          <w:jc w:val="center"/>
        </w:trPr>
        <w:tc>
          <w:tcPr>
            <w:tcW w:w="1661" w:type="pct"/>
            <w:vAlign w:val="center"/>
          </w:tcPr>
          <w:p w14:paraId="3602FC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2B9C36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22D81B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14:paraId="57A855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FD615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30E17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EA4DF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7788" w:rsidRPr="00AC3283" w14:paraId="46A39CBC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C8D96AA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ED9DA9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DC0B5E3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50E73EC" w14:textId="77777777" w:rsidR="00507788" w:rsidRPr="00AC3283" w:rsidRDefault="00507788" w:rsidP="00507788">
      <w:pPr>
        <w:pStyle w:val="Heading4"/>
        <w:rPr>
          <w:lang w:eastAsia="zh-CN"/>
        </w:rPr>
      </w:pPr>
      <w:bookmarkStart w:id="28" w:name="_Toc13090906"/>
      <w:r w:rsidRPr="00AC3283">
        <w:rPr>
          <w:lang w:eastAsia="zh-CN"/>
        </w:rPr>
        <w:lastRenderedPageBreak/>
        <w:t>A.3.2.1.3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SCS 60 kHz FR1</w:t>
      </w:r>
      <w:bookmarkEnd w:id="28"/>
    </w:p>
    <w:p w14:paraId="0681EFE4" w14:textId="77777777" w:rsidR="00507788" w:rsidRPr="00AC3283" w:rsidRDefault="00507788" w:rsidP="00507788">
      <w:pPr>
        <w:pStyle w:val="Heading4"/>
        <w:rPr>
          <w:lang w:eastAsia="zh-CN"/>
        </w:rPr>
      </w:pPr>
      <w:bookmarkStart w:id="29" w:name="_Toc13090907"/>
      <w:r w:rsidRPr="00AC3283">
        <w:rPr>
          <w:lang w:eastAsia="zh-CN"/>
        </w:rPr>
        <w:t>A.3.2.1.4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29"/>
    </w:p>
    <w:p w14:paraId="41DCB86C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A.3.2.1.4-1: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rFonts w:hint="eastAsia"/>
          <w:lang w:eastAsia="zh-CN"/>
        </w:rPr>
        <w:t>64QAM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47475D6F" w14:textId="77777777" w:rsidTr="00507788">
        <w:trPr>
          <w:jc w:val="center"/>
        </w:trPr>
        <w:tc>
          <w:tcPr>
            <w:tcW w:w="2262" w:type="pct"/>
          </w:tcPr>
          <w:p w14:paraId="4B9BE2B9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3655A4BB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0E9D6564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6CE94AC3" w14:textId="77777777" w:rsidTr="00507788">
        <w:trPr>
          <w:jc w:val="center"/>
        </w:trPr>
        <w:tc>
          <w:tcPr>
            <w:tcW w:w="2267" w:type="pct"/>
          </w:tcPr>
          <w:p w14:paraId="17D83655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5" w:type="pct"/>
          </w:tcPr>
          <w:p w14:paraId="5CA9078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5B92F67F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.4-1.1 FDD</w:t>
            </w:r>
          </w:p>
        </w:tc>
        <w:tc>
          <w:tcPr>
            <w:tcW w:w="570" w:type="pct"/>
          </w:tcPr>
          <w:p w14:paraId="30075D46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.4-1.2 FDD</w:t>
            </w:r>
          </w:p>
        </w:tc>
        <w:tc>
          <w:tcPr>
            <w:tcW w:w="567" w:type="pct"/>
          </w:tcPr>
          <w:p w14:paraId="259218ED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.4-1.3 FDD</w:t>
            </w:r>
          </w:p>
        </w:tc>
        <w:tc>
          <w:tcPr>
            <w:tcW w:w="536" w:type="pct"/>
          </w:tcPr>
          <w:p w14:paraId="70D31569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.4-1.4 FDD</w:t>
            </w:r>
          </w:p>
        </w:tc>
      </w:tr>
      <w:tr w:rsidR="00507788" w:rsidRPr="00AC3283" w14:paraId="46AECAD6" w14:textId="77777777" w:rsidTr="00507788">
        <w:trPr>
          <w:jc w:val="center"/>
        </w:trPr>
        <w:tc>
          <w:tcPr>
            <w:tcW w:w="2267" w:type="pct"/>
          </w:tcPr>
          <w:p w14:paraId="4CE61127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5" w:type="pct"/>
          </w:tcPr>
          <w:p w14:paraId="312CD7D1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5" w:type="pct"/>
          </w:tcPr>
          <w:p w14:paraId="20602DD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70" w:type="pct"/>
          </w:tcPr>
          <w:p w14:paraId="24CA69F1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7" w:type="pct"/>
          </w:tcPr>
          <w:p w14:paraId="044F132D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36" w:type="pct"/>
          </w:tcPr>
          <w:p w14:paraId="689F69E8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4E4B5307" w14:textId="77777777" w:rsidTr="00507788">
        <w:trPr>
          <w:jc w:val="center"/>
        </w:trPr>
        <w:tc>
          <w:tcPr>
            <w:tcW w:w="2267" w:type="pct"/>
          </w:tcPr>
          <w:p w14:paraId="3AA8609D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5" w:type="pct"/>
          </w:tcPr>
          <w:p w14:paraId="688F3DF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5A488817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70" w:type="pct"/>
          </w:tcPr>
          <w:p w14:paraId="2B99BB04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7" w:type="pct"/>
          </w:tcPr>
          <w:p w14:paraId="43A84811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36" w:type="pct"/>
          </w:tcPr>
          <w:p w14:paraId="29E1962F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0052D820" w14:textId="77777777" w:rsidTr="00507788">
        <w:trPr>
          <w:jc w:val="center"/>
        </w:trPr>
        <w:tc>
          <w:tcPr>
            <w:tcW w:w="2267" w:type="pct"/>
          </w:tcPr>
          <w:p w14:paraId="3ABD1819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5" w:type="pct"/>
          </w:tcPr>
          <w:p w14:paraId="035247C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06988F30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9</w:t>
            </w:r>
          </w:p>
        </w:tc>
        <w:tc>
          <w:tcPr>
            <w:tcW w:w="570" w:type="pct"/>
          </w:tcPr>
          <w:p w14:paraId="25B9DB84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7" w:type="pct"/>
          </w:tcPr>
          <w:p w14:paraId="66270E77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36" w:type="pct"/>
          </w:tcPr>
          <w:p w14:paraId="0362CCAE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5B60A615" w14:textId="77777777" w:rsidTr="00507788">
        <w:trPr>
          <w:jc w:val="center"/>
        </w:trPr>
        <w:tc>
          <w:tcPr>
            <w:tcW w:w="2267" w:type="pct"/>
          </w:tcPr>
          <w:p w14:paraId="0539FDD9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5" w:type="pct"/>
          </w:tcPr>
          <w:p w14:paraId="1CCC267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5EED0AD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46C4EE8C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  <w:tc>
          <w:tcPr>
            <w:tcW w:w="567" w:type="pct"/>
          </w:tcPr>
          <w:p w14:paraId="0C004156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  <w:tc>
          <w:tcPr>
            <w:tcW w:w="536" w:type="pct"/>
          </w:tcPr>
          <w:p w14:paraId="00D736DE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</w:tr>
      <w:tr w:rsidR="00507788" w:rsidRPr="00AC3283" w14:paraId="10593B57" w14:textId="77777777" w:rsidTr="00507788">
        <w:trPr>
          <w:jc w:val="center"/>
        </w:trPr>
        <w:tc>
          <w:tcPr>
            <w:tcW w:w="2267" w:type="pct"/>
          </w:tcPr>
          <w:p w14:paraId="25D05FC1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5" w:type="pct"/>
          </w:tcPr>
          <w:p w14:paraId="45F6322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10EFB1A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70" w:type="pct"/>
          </w:tcPr>
          <w:p w14:paraId="567E39B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7" w:type="pct"/>
          </w:tcPr>
          <w:p w14:paraId="43780AB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36" w:type="pct"/>
          </w:tcPr>
          <w:p w14:paraId="6F4049B9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701C7DE9" w14:textId="77777777" w:rsidTr="00507788">
        <w:trPr>
          <w:jc w:val="center"/>
        </w:trPr>
        <w:tc>
          <w:tcPr>
            <w:tcW w:w="2267" w:type="pct"/>
          </w:tcPr>
          <w:p w14:paraId="4A463945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Sub-Frames 1,2,3,4,6,7,8,9,</w:t>
            </w:r>
          </w:p>
        </w:tc>
        <w:tc>
          <w:tcPr>
            <w:tcW w:w="475" w:type="pct"/>
          </w:tcPr>
          <w:p w14:paraId="030FDC8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128C771F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hint="eastAsia"/>
              </w:rPr>
              <w:t>0.85</w:t>
            </w:r>
          </w:p>
        </w:tc>
        <w:tc>
          <w:tcPr>
            <w:tcW w:w="570" w:type="pct"/>
          </w:tcPr>
          <w:p w14:paraId="31C2A3B3" w14:textId="77777777" w:rsidR="00507788" w:rsidRPr="00AC3283" w:rsidDel="00F65028" w:rsidRDefault="00507788" w:rsidP="00507788">
            <w:pPr>
              <w:pStyle w:val="TAC"/>
            </w:pPr>
            <w:r w:rsidRPr="00AC3283">
              <w:t>0.85</w:t>
            </w:r>
          </w:p>
        </w:tc>
        <w:tc>
          <w:tcPr>
            <w:tcW w:w="567" w:type="pct"/>
          </w:tcPr>
          <w:p w14:paraId="130EE6CB" w14:textId="77777777" w:rsidR="00507788" w:rsidRPr="00AC3283" w:rsidDel="00F65028" w:rsidRDefault="00507788" w:rsidP="00507788">
            <w:pPr>
              <w:pStyle w:val="TAC"/>
            </w:pPr>
            <w:r w:rsidRPr="00AC3283">
              <w:t>0.85</w:t>
            </w:r>
          </w:p>
        </w:tc>
        <w:tc>
          <w:tcPr>
            <w:tcW w:w="536" w:type="pct"/>
          </w:tcPr>
          <w:p w14:paraId="3DB8A847" w14:textId="77777777" w:rsidR="00507788" w:rsidRPr="00AC3283" w:rsidDel="00F65028" w:rsidRDefault="00507788" w:rsidP="00507788">
            <w:pPr>
              <w:pStyle w:val="TAC"/>
            </w:pPr>
            <w:r w:rsidRPr="00AC3283">
              <w:t>0.88</w:t>
            </w:r>
          </w:p>
        </w:tc>
      </w:tr>
      <w:tr w:rsidR="00507788" w:rsidRPr="00AC3283" w14:paraId="319BD199" w14:textId="77777777" w:rsidTr="00507788">
        <w:trPr>
          <w:jc w:val="center"/>
        </w:trPr>
        <w:tc>
          <w:tcPr>
            <w:tcW w:w="2267" w:type="pct"/>
          </w:tcPr>
          <w:p w14:paraId="101756D9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5" w:type="pct"/>
          </w:tcPr>
          <w:p w14:paraId="6A6B7867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37F702C0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1A3158D8" w14:textId="77777777" w:rsidR="00507788" w:rsidRPr="00AC3283" w:rsidDel="00F65028" w:rsidRDefault="00507788" w:rsidP="00507788">
            <w:pPr>
              <w:pStyle w:val="TAC"/>
            </w:pPr>
            <w:r w:rsidRPr="00AC3283">
              <w:t>0.89</w:t>
            </w:r>
          </w:p>
        </w:tc>
        <w:tc>
          <w:tcPr>
            <w:tcW w:w="567" w:type="pct"/>
          </w:tcPr>
          <w:p w14:paraId="722A08D1" w14:textId="77777777" w:rsidR="00507788" w:rsidRPr="00AC3283" w:rsidDel="00F65028" w:rsidRDefault="00507788" w:rsidP="00507788">
            <w:pPr>
              <w:pStyle w:val="TAC"/>
            </w:pPr>
            <w:r w:rsidRPr="00AC3283">
              <w:t>0.91</w:t>
            </w:r>
          </w:p>
        </w:tc>
        <w:tc>
          <w:tcPr>
            <w:tcW w:w="536" w:type="pct"/>
          </w:tcPr>
          <w:p w14:paraId="51A13C86" w14:textId="77777777" w:rsidR="00507788" w:rsidRPr="00AC3283" w:rsidDel="00F65028" w:rsidRDefault="00507788" w:rsidP="00507788">
            <w:pPr>
              <w:pStyle w:val="TAC"/>
            </w:pPr>
            <w:r w:rsidRPr="00AC3283">
              <w:t>0.87</w:t>
            </w:r>
          </w:p>
        </w:tc>
      </w:tr>
      <w:tr w:rsidR="00507788" w:rsidRPr="00AC3283" w14:paraId="58A191A1" w14:textId="77777777" w:rsidTr="00507788">
        <w:trPr>
          <w:jc w:val="center"/>
        </w:trPr>
        <w:tc>
          <w:tcPr>
            <w:tcW w:w="2267" w:type="pct"/>
          </w:tcPr>
          <w:p w14:paraId="41C4AA28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5" w:type="pct"/>
          </w:tcPr>
          <w:p w14:paraId="30C096A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675F46A6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hint="eastAsia"/>
              </w:rPr>
              <w:t>0.83</w:t>
            </w:r>
          </w:p>
        </w:tc>
        <w:tc>
          <w:tcPr>
            <w:tcW w:w="570" w:type="pct"/>
          </w:tcPr>
          <w:p w14:paraId="4D2635EE" w14:textId="77777777" w:rsidR="00507788" w:rsidRPr="00AC3283" w:rsidDel="00F65028" w:rsidRDefault="00507788" w:rsidP="00507788">
            <w:pPr>
              <w:pStyle w:val="TAC"/>
            </w:pPr>
            <w:r w:rsidRPr="00AC3283">
              <w:t>0.90</w:t>
            </w:r>
          </w:p>
        </w:tc>
        <w:tc>
          <w:tcPr>
            <w:tcW w:w="567" w:type="pct"/>
          </w:tcPr>
          <w:p w14:paraId="4DEFCD51" w14:textId="77777777" w:rsidR="00507788" w:rsidRPr="00AC3283" w:rsidDel="00F65028" w:rsidRDefault="00507788" w:rsidP="00507788">
            <w:pPr>
              <w:pStyle w:val="TAC"/>
            </w:pPr>
            <w:r w:rsidRPr="00AC3283">
              <w:t>0.88</w:t>
            </w:r>
          </w:p>
        </w:tc>
        <w:tc>
          <w:tcPr>
            <w:tcW w:w="536" w:type="pct"/>
          </w:tcPr>
          <w:p w14:paraId="03A47ED0" w14:textId="77777777" w:rsidR="00507788" w:rsidRPr="00AC3283" w:rsidDel="00F65028" w:rsidRDefault="00507788" w:rsidP="00507788">
            <w:pPr>
              <w:pStyle w:val="TAC"/>
            </w:pPr>
            <w:r w:rsidRPr="00AC3283">
              <w:t>0.90</w:t>
            </w:r>
          </w:p>
        </w:tc>
      </w:tr>
      <w:tr w:rsidR="00507788" w:rsidRPr="00AC3283" w14:paraId="32B75271" w14:textId="77777777" w:rsidTr="00507788">
        <w:trPr>
          <w:jc w:val="center"/>
        </w:trPr>
        <w:tc>
          <w:tcPr>
            <w:tcW w:w="2267" w:type="pct"/>
          </w:tcPr>
          <w:p w14:paraId="495CC3CD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5" w:type="pct"/>
          </w:tcPr>
          <w:p w14:paraId="06D0620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034E204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70" w:type="pct"/>
          </w:tcPr>
          <w:p w14:paraId="67392D4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7" w:type="pct"/>
          </w:tcPr>
          <w:p w14:paraId="178B668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36" w:type="pct"/>
          </w:tcPr>
          <w:p w14:paraId="59E7F538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08B476A7" w14:textId="77777777" w:rsidTr="00507788">
        <w:trPr>
          <w:jc w:val="center"/>
        </w:trPr>
        <w:tc>
          <w:tcPr>
            <w:tcW w:w="2267" w:type="pct"/>
          </w:tcPr>
          <w:p w14:paraId="3DE27E82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5" w:type="pct"/>
          </w:tcPr>
          <w:p w14:paraId="351C29AD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1477B3A2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18336</w:t>
            </w:r>
          </w:p>
        </w:tc>
        <w:tc>
          <w:tcPr>
            <w:tcW w:w="570" w:type="pct"/>
          </w:tcPr>
          <w:p w14:paraId="4F3302E6" w14:textId="77777777" w:rsidR="00507788" w:rsidRPr="00AC3283" w:rsidRDefault="00507788" w:rsidP="00507788">
            <w:pPr>
              <w:pStyle w:val="TAC"/>
            </w:pPr>
            <w:r w:rsidRPr="00AC3283">
              <w:t>36696</w:t>
            </w:r>
          </w:p>
        </w:tc>
        <w:tc>
          <w:tcPr>
            <w:tcW w:w="567" w:type="pct"/>
          </w:tcPr>
          <w:p w14:paraId="73032278" w14:textId="77777777" w:rsidR="00507788" w:rsidRPr="00AC3283" w:rsidRDefault="00507788" w:rsidP="00507788">
            <w:pPr>
              <w:pStyle w:val="TAC"/>
            </w:pPr>
            <w:r w:rsidRPr="00AC3283">
              <w:t>55056</w:t>
            </w:r>
          </w:p>
        </w:tc>
        <w:tc>
          <w:tcPr>
            <w:tcW w:w="536" w:type="pct"/>
          </w:tcPr>
          <w:p w14:paraId="5A4E4B88" w14:textId="77777777" w:rsidR="00507788" w:rsidRPr="00AC3283" w:rsidRDefault="00507788" w:rsidP="00507788">
            <w:pPr>
              <w:pStyle w:val="TAC"/>
            </w:pPr>
            <w:r w:rsidRPr="00AC3283">
              <w:t>75376</w:t>
            </w:r>
          </w:p>
        </w:tc>
      </w:tr>
      <w:tr w:rsidR="00507788" w:rsidRPr="00AC3283" w14:paraId="66073956" w14:textId="77777777" w:rsidTr="00507788">
        <w:trPr>
          <w:jc w:val="center"/>
        </w:trPr>
        <w:tc>
          <w:tcPr>
            <w:tcW w:w="2267" w:type="pct"/>
          </w:tcPr>
          <w:p w14:paraId="0E389AC5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5" w:type="pct"/>
          </w:tcPr>
          <w:p w14:paraId="2C963097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18D2CD1A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6A13136B" w14:textId="77777777" w:rsidR="00507788" w:rsidRPr="00AC3283" w:rsidRDefault="00507788" w:rsidP="00507788">
            <w:pPr>
              <w:pStyle w:val="TAC"/>
            </w:pPr>
            <w:r w:rsidRPr="00AC3283">
              <w:t>35160</w:t>
            </w:r>
          </w:p>
        </w:tc>
        <w:tc>
          <w:tcPr>
            <w:tcW w:w="567" w:type="pct"/>
          </w:tcPr>
          <w:p w14:paraId="78DCD9D1" w14:textId="77777777" w:rsidR="00507788" w:rsidRPr="00AC3283" w:rsidRDefault="00507788" w:rsidP="00507788">
            <w:pPr>
              <w:pStyle w:val="TAC"/>
            </w:pPr>
            <w:r w:rsidRPr="00AC3283">
              <w:t>52752</w:t>
            </w:r>
          </w:p>
        </w:tc>
        <w:tc>
          <w:tcPr>
            <w:tcW w:w="536" w:type="pct"/>
          </w:tcPr>
          <w:p w14:paraId="4B9D20FC" w14:textId="77777777" w:rsidR="00507788" w:rsidRPr="00AC3283" w:rsidRDefault="00507788" w:rsidP="00507788">
            <w:pPr>
              <w:pStyle w:val="TAC"/>
            </w:pPr>
            <w:r w:rsidRPr="00AC3283">
              <w:t>71112</w:t>
            </w:r>
          </w:p>
        </w:tc>
      </w:tr>
      <w:tr w:rsidR="00507788" w:rsidRPr="00AC3283" w14:paraId="2BAB49AE" w14:textId="77777777" w:rsidTr="00507788">
        <w:trPr>
          <w:jc w:val="center"/>
        </w:trPr>
        <w:tc>
          <w:tcPr>
            <w:tcW w:w="2267" w:type="pct"/>
          </w:tcPr>
          <w:p w14:paraId="3E2F979F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5" w:type="pct"/>
          </w:tcPr>
          <w:p w14:paraId="42D8808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06C6DB97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15840</w:t>
            </w:r>
          </w:p>
        </w:tc>
        <w:tc>
          <w:tcPr>
            <w:tcW w:w="570" w:type="pct"/>
          </w:tcPr>
          <w:p w14:paraId="15E2D399" w14:textId="77777777" w:rsidR="00507788" w:rsidRPr="00AC3283" w:rsidRDefault="00507788" w:rsidP="00507788">
            <w:pPr>
              <w:pStyle w:val="TAC"/>
            </w:pPr>
            <w:r w:rsidRPr="00AC3283">
              <w:t>36696</w:t>
            </w:r>
          </w:p>
        </w:tc>
        <w:tc>
          <w:tcPr>
            <w:tcW w:w="567" w:type="pct"/>
          </w:tcPr>
          <w:p w14:paraId="39DC60B6" w14:textId="77777777" w:rsidR="00507788" w:rsidRPr="00AC3283" w:rsidRDefault="00507788" w:rsidP="00507788">
            <w:pPr>
              <w:pStyle w:val="TAC"/>
            </w:pPr>
            <w:r w:rsidRPr="00AC3283">
              <w:t>55056</w:t>
            </w:r>
          </w:p>
        </w:tc>
        <w:tc>
          <w:tcPr>
            <w:tcW w:w="536" w:type="pct"/>
          </w:tcPr>
          <w:p w14:paraId="5676EE92" w14:textId="77777777" w:rsidR="00507788" w:rsidRPr="00AC3283" w:rsidRDefault="00507788" w:rsidP="00507788">
            <w:pPr>
              <w:pStyle w:val="TAC"/>
            </w:pPr>
            <w:r w:rsidRPr="00AC3283">
              <w:t>75376</w:t>
            </w:r>
          </w:p>
        </w:tc>
      </w:tr>
      <w:tr w:rsidR="00507788" w:rsidRPr="00AC3283" w14:paraId="4D2184B0" w14:textId="77777777" w:rsidTr="00507788">
        <w:trPr>
          <w:jc w:val="center"/>
        </w:trPr>
        <w:tc>
          <w:tcPr>
            <w:tcW w:w="2267" w:type="pct"/>
          </w:tcPr>
          <w:p w14:paraId="65366E9A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5" w:type="pct"/>
          </w:tcPr>
          <w:p w14:paraId="743DF457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07D3AB1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70" w:type="pct"/>
          </w:tcPr>
          <w:p w14:paraId="5E58349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7" w:type="pct"/>
          </w:tcPr>
          <w:p w14:paraId="78E6D33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36" w:type="pct"/>
          </w:tcPr>
          <w:p w14:paraId="4A417B3C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5324F5DA" w14:textId="77777777" w:rsidTr="00507788">
        <w:trPr>
          <w:jc w:val="center"/>
        </w:trPr>
        <w:tc>
          <w:tcPr>
            <w:tcW w:w="2267" w:type="pct"/>
          </w:tcPr>
          <w:p w14:paraId="19EC304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5" w:type="pct"/>
          </w:tcPr>
          <w:p w14:paraId="1503D8B3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4F9D0F83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5768EF2D" w14:textId="77777777" w:rsidR="00507788" w:rsidRPr="00AC3283" w:rsidRDefault="00507788" w:rsidP="00507788">
            <w:pPr>
              <w:pStyle w:val="TAC"/>
            </w:pPr>
            <w:r w:rsidRPr="00AC3283">
              <w:t>6</w:t>
            </w:r>
          </w:p>
        </w:tc>
        <w:tc>
          <w:tcPr>
            <w:tcW w:w="567" w:type="pct"/>
          </w:tcPr>
          <w:p w14:paraId="6FAC8256" w14:textId="77777777" w:rsidR="00507788" w:rsidRPr="00AC3283" w:rsidRDefault="00507788" w:rsidP="00507788">
            <w:pPr>
              <w:pStyle w:val="TAC"/>
            </w:pPr>
            <w:r w:rsidRPr="00AC3283">
              <w:t>9</w:t>
            </w:r>
          </w:p>
        </w:tc>
        <w:tc>
          <w:tcPr>
            <w:tcW w:w="536" w:type="pct"/>
          </w:tcPr>
          <w:p w14:paraId="48111A26" w14:textId="77777777" w:rsidR="00507788" w:rsidRPr="00AC3283" w:rsidRDefault="00507788" w:rsidP="00507788">
            <w:pPr>
              <w:pStyle w:val="TAC"/>
            </w:pPr>
            <w:r w:rsidRPr="00AC3283">
              <w:t>13</w:t>
            </w:r>
          </w:p>
        </w:tc>
      </w:tr>
      <w:tr w:rsidR="00507788" w:rsidRPr="00AC3283" w14:paraId="5760A6F0" w14:textId="77777777" w:rsidTr="00507788">
        <w:trPr>
          <w:jc w:val="center"/>
        </w:trPr>
        <w:tc>
          <w:tcPr>
            <w:tcW w:w="2267" w:type="pct"/>
          </w:tcPr>
          <w:p w14:paraId="4BF8821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5" w:type="pct"/>
          </w:tcPr>
          <w:p w14:paraId="17A27FC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500D82BC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315D4708" w14:textId="77777777" w:rsidR="00507788" w:rsidRPr="00AC3283" w:rsidDel="00F65028" w:rsidRDefault="00507788" w:rsidP="00507788">
            <w:pPr>
              <w:pStyle w:val="TAC"/>
            </w:pPr>
            <w:r w:rsidRPr="00AC3283">
              <w:t>6</w:t>
            </w:r>
          </w:p>
        </w:tc>
        <w:tc>
          <w:tcPr>
            <w:tcW w:w="567" w:type="pct"/>
          </w:tcPr>
          <w:p w14:paraId="627AC47D" w14:textId="77777777" w:rsidR="00507788" w:rsidRPr="00AC3283" w:rsidDel="00F65028" w:rsidRDefault="00507788" w:rsidP="00507788">
            <w:pPr>
              <w:pStyle w:val="TAC"/>
            </w:pPr>
            <w:r w:rsidRPr="00AC3283">
              <w:t>9</w:t>
            </w:r>
          </w:p>
        </w:tc>
        <w:tc>
          <w:tcPr>
            <w:tcW w:w="536" w:type="pct"/>
          </w:tcPr>
          <w:p w14:paraId="1AD0CD4C" w14:textId="77777777" w:rsidR="00507788" w:rsidRPr="00AC3283" w:rsidDel="00F65028" w:rsidRDefault="00507788" w:rsidP="00507788">
            <w:pPr>
              <w:pStyle w:val="TAC"/>
            </w:pPr>
            <w:r w:rsidRPr="00AC3283">
              <w:t>12</w:t>
            </w:r>
          </w:p>
        </w:tc>
      </w:tr>
      <w:tr w:rsidR="00507788" w:rsidRPr="00AC3283" w14:paraId="4FFFCEE8" w14:textId="77777777" w:rsidTr="00507788">
        <w:trPr>
          <w:jc w:val="center"/>
        </w:trPr>
        <w:tc>
          <w:tcPr>
            <w:tcW w:w="2267" w:type="pct"/>
          </w:tcPr>
          <w:p w14:paraId="31F12639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5" w:type="pct"/>
          </w:tcPr>
          <w:p w14:paraId="0B5414CE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</w:tcPr>
          <w:p w14:paraId="33AEC9E0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53836234" w14:textId="77777777" w:rsidR="00507788" w:rsidRPr="00AC3283" w:rsidRDefault="00507788" w:rsidP="00507788">
            <w:pPr>
              <w:pStyle w:val="TAC"/>
            </w:pPr>
            <w:r w:rsidRPr="00AC3283">
              <w:t>6</w:t>
            </w:r>
          </w:p>
        </w:tc>
        <w:tc>
          <w:tcPr>
            <w:tcW w:w="567" w:type="pct"/>
          </w:tcPr>
          <w:p w14:paraId="725B37D5" w14:textId="77777777" w:rsidR="00507788" w:rsidRPr="00AC3283" w:rsidRDefault="00507788" w:rsidP="00507788">
            <w:pPr>
              <w:pStyle w:val="TAC"/>
            </w:pPr>
            <w:r w:rsidRPr="00AC3283">
              <w:t>9</w:t>
            </w:r>
          </w:p>
        </w:tc>
        <w:tc>
          <w:tcPr>
            <w:tcW w:w="536" w:type="pct"/>
          </w:tcPr>
          <w:p w14:paraId="3079E981" w14:textId="77777777" w:rsidR="00507788" w:rsidRPr="00AC3283" w:rsidRDefault="00507788" w:rsidP="00507788">
            <w:pPr>
              <w:pStyle w:val="TAC"/>
            </w:pPr>
            <w:r w:rsidRPr="00AC3283">
              <w:t>13</w:t>
            </w:r>
          </w:p>
        </w:tc>
      </w:tr>
      <w:tr w:rsidR="00507788" w:rsidRPr="00AC3283" w14:paraId="4655DC18" w14:textId="77777777" w:rsidTr="00507788">
        <w:trPr>
          <w:jc w:val="center"/>
        </w:trPr>
        <w:tc>
          <w:tcPr>
            <w:tcW w:w="2267" w:type="pct"/>
          </w:tcPr>
          <w:p w14:paraId="23B17A57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5" w:type="pct"/>
          </w:tcPr>
          <w:p w14:paraId="6AAF303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5DD8F12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70" w:type="pct"/>
          </w:tcPr>
          <w:p w14:paraId="66A7B90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7" w:type="pct"/>
          </w:tcPr>
          <w:p w14:paraId="4B7268A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36" w:type="pct"/>
          </w:tcPr>
          <w:p w14:paraId="7F24EAEF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80261D4" w14:textId="77777777" w:rsidTr="00507788">
        <w:trPr>
          <w:jc w:val="center"/>
        </w:trPr>
        <w:tc>
          <w:tcPr>
            <w:tcW w:w="2267" w:type="pct"/>
          </w:tcPr>
          <w:p w14:paraId="66E9559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5" w:type="pct"/>
          </w:tcPr>
          <w:p w14:paraId="20847524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  <w:shd w:val="clear" w:color="auto" w:fill="auto"/>
          </w:tcPr>
          <w:p w14:paraId="148EBB46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21600</w:t>
            </w:r>
          </w:p>
        </w:tc>
        <w:tc>
          <w:tcPr>
            <w:tcW w:w="570" w:type="pct"/>
            <w:shd w:val="clear" w:color="auto" w:fill="auto"/>
          </w:tcPr>
          <w:p w14:paraId="42B33410" w14:textId="77777777" w:rsidR="00507788" w:rsidRPr="00AC3283" w:rsidRDefault="00507788" w:rsidP="00507788">
            <w:pPr>
              <w:pStyle w:val="TAC"/>
            </w:pPr>
            <w:r w:rsidRPr="00AC3283">
              <w:t>43200</w:t>
            </w:r>
          </w:p>
        </w:tc>
        <w:tc>
          <w:tcPr>
            <w:tcW w:w="567" w:type="pct"/>
            <w:shd w:val="clear" w:color="auto" w:fill="auto"/>
          </w:tcPr>
          <w:p w14:paraId="6FE11629" w14:textId="77777777" w:rsidR="00507788" w:rsidRPr="00AC3283" w:rsidRDefault="00507788" w:rsidP="00507788">
            <w:pPr>
              <w:pStyle w:val="TAC"/>
            </w:pPr>
            <w:r w:rsidRPr="00AC3283">
              <w:t>64800</w:t>
            </w:r>
          </w:p>
        </w:tc>
        <w:tc>
          <w:tcPr>
            <w:tcW w:w="536" w:type="pct"/>
          </w:tcPr>
          <w:p w14:paraId="291C269F" w14:textId="77777777" w:rsidR="00507788" w:rsidRPr="00AC3283" w:rsidRDefault="00507788" w:rsidP="00507788">
            <w:pPr>
              <w:pStyle w:val="TAC"/>
            </w:pPr>
            <w:r w:rsidRPr="00AC3283">
              <w:t>86400</w:t>
            </w:r>
          </w:p>
        </w:tc>
      </w:tr>
      <w:tr w:rsidR="00507788" w:rsidRPr="00AC3283" w14:paraId="5038797E" w14:textId="77777777" w:rsidTr="00507788">
        <w:trPr>
          <w:jc w:val="center"/>
        </w:trPr>
        <w:tc>
          <w:tcPr>
            <w:tcW w:w="2267" w:type="pct"/>
          </w:tcPr>
          <w:p w14:paraId="4E6FC11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5" w:type="pct"/>
          </w:tcPr>
          <w:p w14:paraId="30500067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  <w:shd w:val="clear" w:color="auto" w:fill="auto"/>
          </w:tcPr>
          <w:p w14:paraId="082C2FDC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570" w:type="pct"/>
            <w:shd w:val="clear" w:color="auto" w:fill="auto"/>
          </w:tcPr>
          <w:p w14:paraId="2234C67E" w14:textId="77777777" w:rsidR="00507788" w:rsidRPr="00AC3283" w:rsidDel="00A62B1C" w:rsidRDefault="00507788" w:rsidP="00507788">
            <w:pPr>
              <w:pStyle w:val="TAC"/>
            </w:pPr>
            <w:r w:rsidRPr="00AC3283">
              <w:t>39744</w:t>
            </w:r>
          </w:p>
        </w:tc>
        <w:tc>
          <w:tcPr>
            <w:tcW w:w="567" w:type="pct"/>
            <w:shd w:val="clear" w:color="auto" w:fill="auto"/>
          </w:tcPr>
          <w:p w14:paraId="5DAF92C2" w14:textId="77777777" w:rsidR="00507788" w:rsidRPr="00AC3283" w:rsidDel="00A62B1C" w:rsidRDefault="00507788" w:rsidP="00507788">
            <w:pPr>
              <w:pStyle w:val="TAC"/>
            </w:pPr>
            <w:r w:rsidRPr="00AC3283">
              <w:t>60480</w:t>
            </w:r>
          </w:p>
        </w:tc>
        <w:tc>
          <w:tcPr>
            <w:tcW w:w="536" w:type="pct"/>
          </w:tcPr>
          <w:p w14:paraId="339E0527" w14:textId="77777777" w:rsidR="00507788" w:rsidRPr="00AC3283" w:rsidDel="00A62B1C" w:rsidRDefault="00507788" w:rsidP="00507788">
            <w:pPr>
              <w:pStyle w:val="TAC"/>
            </w:pPr>
            <w:r w:rsidRPr="00AC3283">
              <w:t>82080</w:t>
            </w:r>
          </w:p>
        </w:tc>
      </w:tr>
      <w:tr w:rsidR="00507788" w:rsidRPr="00AC3283" w14:paraId="7539C155" w14:textId="77777777" w:rsidTr="00507788">
        <w:trPr>
          <w:jc w:val="center"/>
        </w:trPr>
        <w:tc>
          <w:tcPr>
            <w:tcW w:w="2267" w:type="pct"/>
          </w:tcPr>
          <w:p w14:paraId="2199A5D3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5" w:type="pct"/>
          </w:tcPr>
          <w:p w14:paraId="1E7B5B55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5" w:type="pct"/>
            <w:shd w:val="clear" w:color="auto" w:fill="auto"/>
          </w:tcPr>
          <w:p w14:paraId="7D6B90E2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19152</w:t>
            </w:r>
          </w:p>
        </w:tc>
        <w:tc>
          <w:tcPr>
            <w:tcW w:w="570" w:type="pct"/>
            <w:shd w:val="clear" w:color="auto" w:fill="auto"/>
          </w:tcPr>
          <w:p w14:paraId="22A23978" w14:textId="77777777" w:rsidR="00507788" w:rsidRPr="00AC3283" w:rsidRDefault="00507788" w:rsidP="00507788">
            <w:pPr>
              <w:pStyle w:val="TAC"/>
            </w:pPr>
            <w:r w:rsidRPr="00AC3283">
              <w:t>40752</w:t>
            </w:r>
          </w:p>
        </w:tc>
        <w:tc>
          <w:tcPr>
            <w:tcW w:w="567" w:type="pct"/>
            <w:shd w:val="clear" w:color="auto" w:fill="auto"/>
          </w:tcPr>
          <w:p w14:paraId="448384BD" w14:textId="77777777" w:rsidR="00507788" w:rsidRPr="00AC3283" w:rsidRDefault="00507788" w:rsidP="00507788">
            <w:pPr>
              <w:pStyle w:val="TAC"/>
            </w:pPr>
            <w:r w:rsidRPr="00AC3283">
              <w:t>62352</w:t>
            </w:r>
          </w:p>
        </w:tc>
        <w:tc>
          <w:tcPr>
            <w:tcW w:w="536" w:type="pct"/>
          </w:tcPr>
          <w:p w14:paraId="04881FD4" w14:textId="77777777" w:rsidR="00507788" w:rsidRPr="00AC3283" w:rsidRDefault="00507788" w:rsidP="00507788">
            <w:pPr>
              <w:pStyle w:val="TAC"/>
            </w:pPr>
            <w:r w:rsidRPr="00AC3283">
              <w:t>83952</w:t>
            </w:r>
          </w:p>
        </w:tc>
      </w:tr>
      <w:tr w:rsidR="00507788" w:rsidRPr="00AC3283" w14:paraId="1AE7C127" w14:textId="77777777" w:rsidTr="00507788">
        <w:trPr>
          <w:trHeight w:val="70"/>
          <w:jc w:val="center"/>
        </w:trPr>
        <w:tc>
          <w:tcPr>
            <w:tcW w:w="2267" w:type="pct"/>
          </w:tcPr>
          <w:p w14:paraId="43BAD85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5" w:type="pct"/>
          </w:tcPr>
          <w:p w14:paraId="720B0C4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  <w:shd w:val="clear" w:color="auto" w:fill="auto"/>
          </w:tcPr>
          <w:p w14:paraId="2CE2C4E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14:paraId="12A7B180" w14:textId="77777777" w:rsidR="00507788" w:rsidRPr="00AC3283" w:rsidRDefault="00507788" w:rsidP="00507788">
            <w:pPr>
              <w:pStyle w:val="TAC"/>
            </w:pPr>
            <w:r w:rsidRPr="00AC3283">
              <w:t>2</w:t>
            </w:r>
          </w:p>
        </w:tc>
        <w:tc>
          <w:tcPr>
            <w:tcW w:w="567" w:type="pct"/>
            <w:shd w:val="clear" w:color="auto" w:fill="auto"/>
          </w:tcPr>
          <w:p w14:paraId="46513319" w14:textId="77777777" w:rsidR="00507788" w:rsidRPr="00AC3283" w:rsidRDefault="00507788" w:rsidP="00507788">
            <w:pPr>
              <w:pStyle w:val="TAC"/>
            </w:pPr>
            <w:r w:rsidRPr="00AC3283">
              <w:t>2</w:t>
            </w:r>
          </w:p>
        </w:tc>
        <w:tc>
          <w:tcPr>
            <w:tcW w:w="536" w:type="pct"/>
          </w:tcPr>
          <w:p w14:paraId="34221761" w14:textId="77777777" w:rsidR="00507788" w:rsidRPr="00AC3283" w:rsidRDefault="00507788" w:rsidP="00507788">
            <w:pPr>
              <w:pStyle w:val="TAC"/>
            </w:pPr>
            <w:r w:rsidRPr="00AC3283">
              <w:t>2</w:t>
            </w:r>
          </w:p>
        </w:tc>
      </w:tr>
      <w:tr w:rsidR="00507788" w:rsidRPr="00AC3283" w14:paraId="5969F318" w14:textId="77777777" w:rsidTr="00507788">
        <w:trPr>
          <w:trHeight w:val="70"/>
          <w:jc w:val="center"/>
        </w:trPr>
        <w:tc>
          <w:tcPr>
            <w:tcW w:w="2267" w:type="pct"/>
          </w:tcPr>
          <w:p w14:paraId="47E9B1A3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5" w:type="pct"/>
          </w:tcPr>
          <w:p w14:paraId="6B508418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5" w:type="pct"/>
            <w:shd w:val="clear" w:color="auto" w:fill="auto"/>
          </w:tcPr>
          <w:p w14:paraId="0AE86A4F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17.837</w:t>
            </w:r>
          </w:p>
        </w:tc>
        <w:tc>
          <w:tcPr>
            <w:tcW w:w="570" w:type="pct"/>
            <w:shd w:val="clear" w:color="auto" w:fill="auto"/>
          </w:tcPr>
          <w:p w14:paraId="1143073C" w14:textId="77777777" w:rsidR="00507788" w:rsidRPr="00AC3283" w:rsidRDefault="00507788" w:rsidP="00507788">
            <w:pPr>
              <w:pStyle w:val="TAC"/>
            </w:pPr>
            <w:r w:rsidRPr="00AC3283">
              <w:t>36.542</w:t>
            </w:r>
          </w:p>
        </w:tc>
        <w:tc>
          <w:tcPr>
            <w:tcW w:w="567" w:type="pct"/>
            <w:shd w:val="clear" w:color="auto" w:fill="auto"/>
          </w:tcPr>
          <w:p w14:paraId="5379348E" w14:textId="77777777" w:rsidR="00507788" w:rsidRPr="00AC3283" w:rsidRDefault="00507788" w:rsidP="00507788">
            <w:pPr>
              <w:pStyle w:val="TAC"/>
            </w:pPr>
            <w:r w:rsidRPr="00AC3283">
              <w:t>54.826</w:t>
            </w:r>
          </w:p>
        </w:tc>
        <w:tc>
          <w:tcPr>
            <w:tcW w:w="536" w:type="pct"/>
          </w:tcPr>
          <w:p w14:paraId="6BE2086B" w14:textId="77777777" w:rsidR="00507788" w:rsidRPr="00AC3283" w:rsidRDefault="00507788" w:rsidP="00507788">
            <w:pPr>
              <w:pStyle w:val="TAC"/>
            </w:pPr>
            <w:r w:rsidRPr="00AC3283">
              <w:t>74.950</w:t>
            </w:r>
          </w:p>
        </w:tc>
      </w:tr>
      <w:tr w:rsidR="00507788" w:rsidRPr="00AC3283" w14:paraId="41F7081E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509FD43B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1E9DC695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25D8123B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6D401B93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4F6ED4CE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69E6CD28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hint="eastAsia"/>
                <w:lang w:eastAsia="zh-CN"/>
              </w:rPr>
              <w:t>R</w:t>
            </w:r>
            <w:r w:rsidRPr="00AC3283">
              <w:t xml:space="preserve">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rPr>
                <w:rFonts w:hint="eastAsia"/>
                <w:lang w:eastAsia="zh-CN"/>
              </w:rPr>
              <w:t>24</w:t>
            </w:r>
            <w:r w:rsidRPr="00AC3283">
              <w:t xml:space="preserve"> in sub-frames 0,1,2,3,4,6,7,8,9.</w:t>
            </w:r>
          </w:p>
          <w:p w14:paraId="56596E11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3FE069A7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1F41FF97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3CFF2C95" w14:textId="77777777" w:rsidR="00507788" w:rsidRPr="00AC3283" w:rsidRDefault="00507788" w:rsidP="00507788">
      <w:pPr>
        <w:rPr>
          <w:lang w:eastAsia="zh-CN"/>
        </w:rPr>
      </w:pPr>
    </w:p>
    <w:p w14:paraId="245E271F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A.3.2.1.4-2: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rFonts w:hint="eastAsia"/>
          <w:lang w:eastAsia="zh-CN"/>
        </w:rPr>
        <w:t>64QAM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33376225" w14:textId="77777777" w:rsidTr="00507788">
        <w:trPr>
          <w:jc w:val="center"/>
        </w:trPr>
        <w:tc>
          <w:tcPr>
            <w:tcW w:w="2262" w:type="pct"/>
          </w:tcPr>
          <w:p w14:paraId="4B0FA5AE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3253E0C0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56E1E5BD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744EE570" w14:textId="77777777" w:rsidTr="00507788">
        <w:trPr>
          <w:jc w:val="center"/>
        </w:trPr>
        <w:tc>
          <w:tcPr>
            <w:tcW w:w="2262" w:type="pct"/>
          </w:tcPr>
          <w:p w14:paraId="6EBD0127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14:paraId="63E21B9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4497BBE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.4-2.1 FDD</w:t>
            </w:r>
          </w:p>
        </w:tc>
        <w:tc>
          <w:tcPr>
            <w:tcW w:w="565" w:type="pct"/>
          </w:tcPr>
          <w:p w14:paraId="421D2CF2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.4-2.2 FDD</w:t>
            </w:r>
          </w:p>
        </w:tc>
        <w:tc>
          <w:tcPr>
            <w:tcW w:w="562" w:type="pct"/>
          </w:tcPr>
          <w:p w14:paraId="745222BE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.4-2.3 FDD</w:t>
            </w:r>
          </w:p>
        </w:tc>
        <w:tc>
          <w:tcPr>
            <w:tcW w:w="560" w:type="pct"/>
          </w:tcPr>
          <w:p w14:paraId="0E0BC345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.4-2.4 FDD</w:t>
            </w:r>
          </w:p>
        </w:tc>
      </w:tr>
      <w:tr w:rsidR="00507788" w:rsidRPr="00AC3283" w14:paraId="147E38A0" w14:textId="77777777" w:rsidTr="00507788">
        <w:trPr>
          <w:jc w:val="center"/>
        </w:trPr>
        <w:tc>
          <w:tcPr>
            <w:tcW w:w="2262" w:type="pct"/>
          </w:tcPr>
          <w:p w14:paraId="11C4DC72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14:paraId="4849C47A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14:paraId="51034599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0591F127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4ADD0E3A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60" w:type="pct"/>
          </w:tcPr>
          <w:p w14:paraId="1D77B598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55809F5D" w14:textId="77777777" w:rsidTr="00507788">
        <w:trPr>
          <w:jc w:val="center"/>
        </w:trPr>
        <w:tc>
          <w:tcPr>
            <w:tcW w:w="2262" w:type="pct"/>
          </w:tcPr>
          <w:p w14:paraId="494F12A3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14:paraId="798AE01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FC49DC3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65" w:type="pct"/>
          </w:tcPr>
          <w:p w14:paraId="14E52AF8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2" w:type="pct"/>
          </w:tcPr>
          <w:p w14:paraId="36AE1980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60" w:type="pct"/>
          </w:tcPr>
          <w:p w14:paraId="50152030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761CBC9A" w14:textId="77777777" w:rsidTr="00507788">
        <w:trPr>
          <w:jc w:val="center"/>
        </w:trPr>
        <w:tc>
          <w:tcPr>
            <w:tcW w:w="2262" w:type="pct"/>
          </w:tcPr>
          <w:p w14:paraId="426E8907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0" w:type="pct"/>
          </w:tcPr>
          <w:p w14:paraId="258BAE0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A9F3BBE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9</w:t>
            </w:r>
          </w:p>
        </w:tc>
        <w:tc>
          <w:tcPr>
            <w:tcW w:w="565" w:type="pct"/>
          </w:tcPr>
          <w:p w14:paraId="49C3F0FE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7D011B9C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0" w:type="pct"/>
          </w:tcPr>
          <w:p w14:paraId="2E8D199F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7D402600" w14:textId="77777777" w:rsidTr="00507788">
        <w:trPr>
          <w:jc w:val="center"/>
        </w:trPr>
        <w:tc>
          <w:tcPr>
            <w:tcW w:w="2267" w:type="pct"/>
          </w:tcPr>
          <w:p w14:paraId="477C69F7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5" w:type="pct"/>
          </w:tcPr>
          <w:p w14:paraId="0AF9F2B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31E0082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7AA4AAAF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  <w:tc>
          <w:tcPr>
            <w:tcW w:w="567" w:type="pct"/>
          </w:tcPr>
          <w:p w14:paraId="1A34ED78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  <w:tc>
          <w:tcPr>
            <w:tcW w:w="536" w:type="pct"/>
          </w:tcPr>
          <w:p w14:paraId="7B86CBAA" w14:textId="77777777" w:rsidR="00507788" w:rsidRPr="00AC3283" w:rsidRDefault="00507788" w:rsidP="00507788">
            <w:pPr>
              <w:pStyle w:val="TAC"/>
            </w:pPr>
            <w:r w:rsidRPr="00AC3283">
              <w:t>64QAM</w:t>
            </w:r>
          </w:p>
        </w:tc>
      </w:tr>
      <w:tr w:rsidR="00507788" w:rsidRPr="00AC3283" w14:paraId="62DAA141" w14:textId="77777777" w:rsidTr="00507788">
        <w:trPr>
          <w:jc w:val="center"/>
        </w:trPr>
        <w:tc>
          <w:tcPr>
            <w:tcW w:w="2267" w:type="pct"/>
          </w:tcPr>
          <w:p w14:paraId="20FEC7E9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5" w:type="pct"/>
          </w:tcPr>
          <w:p w14:paraId="6947FD8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09D4F8C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70" w:type="pct"/>
          </w:tcPr>
          <w:p w14:paraId="4A57FB7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7" w:type="pct"/>
          </w:tcPr>
          <w:p w14:paraId="2C57385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36" w:type="pct"/>
          </w:tcPr>
          <w:p w14:paraId="2919EE60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514878AF" w14:textId="77777777" w:rsidTr="00507788">
        <w:trPr>
          <w:jc w:val="center"/>
        </w:trPr>
        <w:tc>
          <w:tcPr>
            <w:tcW w:w="2267" w:type="pct"/>
          </w:tcPr>
          <w:p w14:paraId="78692648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Sub-Frames 1,2,3,4,6,7,8,9,</w:t>
            </w:r>
          </w:p>
        </w:tc>
        <w:tc>
          <w:tcPr>
            <w:tcW w:w="475" w:type="pct"/>
          </w:tcPr>
          <w:p w14:paraId="74EE990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5" w:type="pct"/>
          </w:tcPr>
          <w:p w14:paraId="0071B1EF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0.</w:t>
            </w:r>
            <w:r w:rsidRPr="00AC3283">
              <w:rPr>
                <w:rFonts w:cs="Arial"/>
                <w:lang w:eastAsia="zh-CN"/>
              </w:rPr>
              <w:t>78</w:t>
            </w:r>
          </w:p>
        </w:tc>
        <w:tc>
          <w:tcPr>
            <w:tcW w:w="570" w:type="pct"/>
          </w:tcPr>
          <w:p w14:paraId="24C3D233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0.78</w:t>
            </w:r>
          </w:p>
        </w:tc>
        <w:tc>
          <w:tcPr>
            <w:tcW w:w="567" w:type="pct"/>
          </w:tcPr>
          <w:p w14:paraId="0763C719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0.77</w:t>
            </w:r>
          </w:p>
        </w:tc>
        <w:tc>
          <w:tcPr>
            <w:tcW w:w="536" w:type="pct"/>
          </w:tcPr>
          <w:p w14:paraId="19D9BD86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0.79</w:t>
            </w:r>
          </w:p>
        </w:tc>
      </w:tr>
      <w:tr w:rsidR="00507788" w:rsidRPr="00AC3283" w14:paraId="37AA31C9" w14:textId="77777777" w:rsidTr="00507788">
        <w:trPr>
          <w:jc w:val="center"/>
        </w:trPr>
        <w:tc>
          <w:tcPr>
            <w:tcW w:w="2262" w:type="pct"/>
          </w:tcPr>
          <w:p w14:paraId="644AC034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22BC7F5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46D9DB2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6C4789E2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0.80</w:t>
            </w:r>
          </w:p>
        </w:tc>
        <w:tc>
          <w:tcPr>
            <w:tcW w:w="562" w:type="pct"/>
          </w:tcPr>
          <w:p w14:paraId="0F81833D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7694706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0.81</w:t>
            </w:r>
          </w:p>
        </w:tc>
      </w:tr>
      <w:tr w:rsidR="00507788" w:rsidRPr="00AC3283" w14:paraId="3147EC65" w14:textId="77777777" w:rsidTr="00507788">
        <w:trPr>
          <w:jc w:val="center"/>
        </w:trPr>
        <w:tc>
          <w:tcPr>
            <w:tcW w:w="2262" w:type="pct"/>
          </w:tcPr>
          <w:p w14:paraId="1744AF62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4109016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11873B6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0.8</w:t>
            </w:r>
            <w:r w:rsidRPr="00AC3283">
              <w:rPr>
                <w:rFonts w:cs="Arial"/>
                <w:lang w:eastAsia="zh-CN"/>
              </w:rPr>
              <w:t>5</w:t>
            </w:r>
          </w:p>
        </w:tc>
        <w:tc>
          <w:tcPr>
            <w:tcW w:w="565" w:type="pct"/>
          </w:tcPr>
          <w:p w14:paraId="0BFEFC12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5018F89C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</w:t>
            </w:r>
          </w:p>
        </w:tc>
        <w:tc>
          <w:tcPr>
            <w:tcW w:w="560" w:type="pct"/>
          </w:tcPr>
          <w:p w14:paraId="690649B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0.81</w:t>
            </w:r>
          </w:p>
        </w:tc>
      </w:tr>
      <w:tr w:rsidR="00507788" w:rsidRPr="00AC3283" w14:paraId="41578A9D" w14:textId="77777777" w:rsidTr="00507788">
        <w:trPr>
          <w:jc w:val="center"/>
        </w:trPr>
        <w:tc>
          <w:tcPr>
            <w:tcW w:w="2262" w:type="pct"/>
          </w:tcPr>
          <w:p w14:paraId="2F44A786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0" w:type="pct"/>
          </w:tcPr>
          <w:p w14:paraId="77DB886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C0DF27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7E1BF86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121474B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35CE2B15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00CD34A2" w14:textId="77777777" w:rsidTr="00507788">
        <w:trPr>
          <w:jc w:val="center"/>
        </w:trPr>
        <w:tc>
          <w:tcPr>
            <w:tcW w:w="2262" w:type="pct"/>
          </w:tcPr>
          <w:p w14:paraId="566D7589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0" w:type="pct"/>
          </w:tcPr>
          <w:p w14:paraId="4042F411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39A0E3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31704</w:t>
            </w:r>
          </w:p>
        </w:tc>
        <w:tc>
          <w:tcPr>
            <w:tcW w:w="565" w:type="pct"/>
          </w:tcPr>
          <w:p w14:paraId="282005E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6F8E87E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4A00190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128496</w:t>
            </w:r>
          </w:p>
        </w:tc>
      </w:tr>
      <w:tr w:rsidR="00507788" w:rsidRPr="00AC3283" w14:paraId="083CD328" w14:textId="77777777" w:rsidTr="00507788">
        <w:trPr>
          <w:jc w:val="center"/>
        </w:trPr>
        <w:tc>
          <w:tcPr>
            <w:tcW w:w="2262" w:type="pct"/>
          </w:tcPr>
          <w:p w14:paraId="5B68CD7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5E9F4B49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0181AE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57CC81D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59256</w:t>
            </w:r>
          </w:p>
        </w:tc>
        <w:tc>
          <w:tcPr>
            <w:tcW w:w="562" w:type="pct"/>
          </w:tcPr>
          <w:p w14:paraId="5B9D9C8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90816</w:t>
            </w:r>
          </w:p>
        </w:tc>
        <w:tc>
          <w:tcPr>
            <w:tcW w:w="560" w:type="pct"/>
          </w:tcPr>
          <w:p w14:paraId="488A99D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124464</w:t>
            </w:r>
          </w:p>
        </w:tc>
      </w:tr>
      <w:tr w:rsidR="00507788" w:rsidRPr="00AC3283" w14:paraId="65D57FC7" w14:textId="77777777" w:rsidTr="00507788">
        <w:trPr>
          <w:jc w:val="center"/>
        </w:trPr>
        <w:tc>
          <w:tcPr>
            <w:tcW w:w="2262" w:type="pct"/>
          </w:tcPr>
          <w:p w14:paraId="207D5749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038A566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D2065F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30576</w:t>
            </w:r>
          </w:p>
        </w:tc>
        <w:tc>
          <w:tcPr>
            <w:tcW w:w="565" w:type="pct"/>
          </w:tcPr>
          <w:p w14:paraId="0EF453F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4E466DE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7EF3B0E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128496</w:t>
            </w:r>
          </w:p>
        </w:tc>
      </w:tr>
      <w:tr w:rsidR="00507788" w:rsidRPr="00AC3283" w14:paraId="070FE46C" w14:textId="77777777" w:rsidTr="00507788">
        <w:trPr>
          <w:jc w:val="center"/>
        </w:trPr>
        <w:tc>
          <w:tcPr>
            <w:tcW w:w="2262" w:type="pct"/>
          </w:tcPr>
          <w:p w14:paraId="4A93DF9E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25F6809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CAF488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6B7DC3D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52D02CA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74D2EFA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46D32E69" w14:textId="77777777" w:rsidTr="00507788">
        <w:trPr>
          <w:jc w:val="center"/>
        </w:trPr>
        <w:tc>
          <w:tcPr>
            <w:tcW w:w="2262" w:type="pct"/>
          </w:tcPr>
          <w:p w14:paraId="07BAAE2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0" w:type="pct"/>
          </w:tcPr>
          <w:p w14:paraId="1FB88489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4C1383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</w:t>
            </w:r>
          </w:p>
        </w:tc>
        <w:tc>
          <w:tcPr>
            <w:tcW w:w="565" w:type="pct"/>
          </w:tcPr>
          <w:p w14:paraId="0397460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5D66CB3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4B8EF82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</w:tr>
      <w:tr w:rsidR="00507788" w:rsidRPr="00AC3283" w14:paraId="6E9E8287" w14:textId="77777777" w:rsidTr="00507788">
        <w:trPr>
          <w:jc w:val="center"/>
        </w:trPr>
        <w:tc>
          <w:tcPr>
            <w:tcW w:w="2262" w:type="pct"/>
          </w:tcPr>
          <w:p w14:paraId="2EA8531A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0A88E7F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41368D59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64D95AC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10</w:t>
            </w:r>
          </w:p>
        </w:tc>
        <w:tc>
          <w:tcPr>
            <w:tcW w:w="562" w:type="pct"/>
          </w:tcPr>
          <w:p w14:paraId="017CA77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15</w:t>
            </w:r>
          </w:p>
        </w:tc>
        <w:tc>
          <w:tcPr>
            <w:tcW w:w="560" w:type="pct"/>
          </w:tcPr>
          <w:p w14:paraId="2632316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</w:tr>
      <w:tr w:rsidR="00507788" w:rsidRPr="00AC3283" w14:paraId="51CC0CC6" w14:textId="77777777" w:rsidTr="00507788">
        <w:trPr>
          <w:jc w:val="center"/>
        </w:trPr>
        <w:tc>
          <w:tcPr>
            <w:tcW w:w="2262" w:type="pct"/>
          </w:tcPr>
          <w:p w14:paraId="52026446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40CDB0F7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E0ABDE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6D2466B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28864B5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4305D51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</w:tr>
      <w:tr w:rsidR="00507788" w:rsidRPr="00AC3283" w14:paraId="12139C25" w14:textId="77777777" w:rsidTr="00507788">
        <w:trPr>
          <w:jc w:val="center"/>
        </w:trPr>
        <w:tc>
          <w:tcPr>
            <w:tcW w:w="2262" w:type="pct"/>
          </w:tcPr>
          <w:p w14:paraId="1C12DDBA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0" w:type="pct"/>
          </w:tcPr>
          <w:p w14:paraId="1AD0DB3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976EB7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4233A18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51C7759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6BF7876F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F7CFC58" w14:textId="77777777" w:rsidTr="00507788">
        <w:trPr>
          <w:jc w:val="center"/>
        </w:trPr>
        <w:tc>
          <w:tcPr>
            <w:tcW w:w="2262" w:type="pct"/>
          </w:tcPr>
          <w:p w14:paraId="155A03C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470" w:type="pct"/>
          </w:tcPr>
          <w:p w14:paraId="3950601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5B83D21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40800</w:t>
            </w:r>
          </w:p>
        </w:tc>
        <w:tc>
          <w:tcPr>
            <w:tcW w:w="565" w:type="pct"/>
            <w:shd w:val="clear" w:color="auto" w:fill="auto"/>
          </w:tcPr>
          <w:p w14:paraId="6B1F6D8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81600</w:t>
            </w:r>
          </w:p>
        </w:tc>
        <w:tc>
          <w:tcPr>
            <w:tcW w:w="562" w:type="pct"/>
            <w:shd w:val="clear" w:color="auto" w:fill="auto"/>
          </w:tcPr>
          <w:p w14:paraId="2FB8F41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122400</w:t>
            </w:r>
          </w:p>
        </w:tc>
        <w:tc>
          <w:tcPr>
            <w:tcW w:w="560" w:type="pct"/>
          </w:tcPr>
          <w:p w14:paraId="6577C99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163200</w:t>
            </w:r>
          </w:p>
        </w:tc>
      </w:tr>
      <w:tr w:rsidR="00507788" w:rsidRPr="00AC3283" w14:paraId="2998C703" w14:textId="77777777" w:rsidTr="00507788">
        <w:trPr>
          <w:jc w:val="center"/>
        </w:trPr>
        <w:tc>
          <w:tcPr>
            <w:tcW w:w="2262" w:type="pct"/>
          </w:tcPr>
          <w:p w14:paraId="38E9A40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6471F4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218896A1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  <w:shd w:val="clear" w:color="auto" w:fill="auto"/>
          </w:tcPr>
          <w:p w14:paraId="1007673F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74976</w:t>
            </w:r>
          </w:p>
        </w:tc>
        <w:tc>
          <w:tcPr>
            <w:tcW w:w="562" w:type="pct"/>
            <w:shd w:val="clear" w:color="auto" w:fill="auto"/>
          </w:tcPr>
          <w:p w14:paraId="07109DAD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114144</w:t>
            </w:r>
          </w:p>
        </w:tc>
        <w:tc>
          <w:tcPr>
            <w:tcW w:w="560" w:type="pct"/>
          </w:tcPr>
          <w:p w14:paraId="237DBBC2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154944</w:t>
            </w:r>
          </w:p>
        </w:tc>
      </w:tr>
      <w:tr w:rsidR="00507788" w:rsidRPr="00AC3283" w14:paraId="1B101BE4" w14:textId="77777777" w:rsidTr="00507788">
        <w:trPr>
          <w:jc w:val="center"/>
        </w:trPr>
        <w:tc>
          <w:tcPr>
            <w:tcW w:w="2262" w:type="pct"/>
          </w:tcPr>
          <w:p w14:paraId="65178725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52A8741A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237AE53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36192</w:t>
            </w:r>
          </w:p>
        </w:tc>
        <w:tc>
          <w:tcPr>
            <w:tcW w:w="565" w:type="pct"/>
            <w:shd w:val="clear" w:color="auto" w:fill="auto"/>
          </w:tcPr>
          <w:p w14:paraId="3CB8F5D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76992</w:t>
            </w:r>
          </w:p>
        </w:tc>
        <w:tc>
          <w:tcPr>
            <w:tcW w:w="562" w:type="pct"/>
            <w:shd w:val="clear" w:color="auto" w:fill="auto"/>
          </w:tcPr>
          <w:p w14:paraId="1EBBA75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117792</w:t>
            </w:r>
          </w:p>
        </w:tc>
        <w:tc>
          <w:tcPr>
            <w:tcW w:w="560" w:type="pct"/>
          </w:tcPr>
          <w:p w14:paraId="200FD94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158592</w:t>
            </w:r>
          </w:p>
        </w:tc>
      </w:tr>
      <w:tr w:rsidR="00507788" w:rsidRPr="00AC3283" w14:paraId="1E2A4A27" w14:textId="77777777" w:rsidTr="00507788">
        <w:trPr>
          <w:trHeight w:val="70"/>
          <w:jc w:val="center"/>
        </w:trPr>
        <w:tc>
          <w:tcPr>
            <w:tcW w:w="2262" w:type="pct"/>
          </w:tcPr>
          <w:p w14:paraId="540AC727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14:paraId="3C870E6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243FE96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42E9A41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18486BA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2D57D8F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</w:tr>
      <w:tr w:rsidR="00507788" w:rsidRPr="00AC3283" w14:paraId="685F55C5" w14:textId="77777777" w:rsidTr="00507788">
        <w:trPr>
          <w:trHeight w:val="70"/>
          <w:jc w:val="center"/>
        </w:trPr>
        <w:tc>
          <w:tcPr>
            <w:tcW w:w="2262" w:type="pct"/>
          </w:tcPr>
          <w:p w14:paraId="576B8146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0" w:type="pct"/>
          </w:tcPr>
          <w:p w14:paraId="524B42BB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14:paraId="2C4BD3C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28.421</w:t>
            </w:r>
          </w:p>
        </w:tc>
        <w:tc>
          <w:tcPr>
            <w:tcW w:w="565" w:type="pct"/>
            <w:shd w:val="clear" w:color="auto" w:fill="auto"/>
          </w:tcPr>
          <w:p w14:paraId="74085CF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63.324</w:t>
            </w:r>
          </w:p>
        </w:tc>
        <w:tc>
          <w:tcPr>
            <w:tcW w:w="562" w:type="pct"/>
            <w:shd w:val="clear" w:color="auto" w:fill="auto"/>
          </w:tcPr>
          <w:p w14:paraId="7FE2A01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93.502</w:t>
            </w:r>
          </w:p>
        </w:tc>
        <w:tc>
          <w:tcPr>
            <w:tcW w:w="560" w:type="pct"/>
          </w:tcPr>
          <w:p w14:paraId="34241C5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128.093</w:t>
            </w:r>
          </w:p>
        </w:tc>
      </w:tr>
      <w:tr w:rsidR="00507788" w:rsidRPr="00AC3283" w14:paraId="115E2953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2C6A5A8F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0720DA52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12644260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2B531466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2D425763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651F2BA2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hint="eastAsia"/>
                <w:lang w:eastAsia="zh-CN"/>
              </w:rPr>
              <w:t>R</w:t>
            </w:r>
            <w:r w:rsidRPr="00AC3283">
              <w:t xml:space="preserve">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rPr>
                <w:rFonts w:hint="eastAsia"/>
                <w:lang w:eastAsia="zh-CN"/>
              </w:rPr>
              <w:t>24</w:t>
            </w:r>
            <w:r w:rsidRPr="00AC3283">
              <w:t xml:space="preserve"> in sub-frames 0,1,2,3,4,6,7,8,9.</w:t>
            </w:r>
          </w:p>
          <w:p w14:paraId="77D9C84E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78E64C19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36024D59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64640E65" w14:textId="77777777" w:rsidR="00507788" w:rsidRPr="00AC3283" w:rsidRDefault="00507788" w:rsidP="00507788">
      <w:pPr>
        <w:rPr>
          <w:lang w:eastAsia="zh-CN"/>
        </w:rPr>
      </w:pPr>
    </w:p>
    <w:p w14:paraId="6D893033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A.3.2.1.4-3: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lang w:eastAsia="zh-CN"/>
        </w:rPr>
        <w:t>256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260B21A2" w14:textId="77777777" w:rsidTr="00507788">
        <w:trPr>
          <w:jc w:val="center"/>
        </w:trPr>
        <w:tc>
          <w:tcPr>
            <w:tcW w:w="2262" w:type="pct"/>
          </w:tcPr>
          <w:p w14:paraId="430B09DD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19864E83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507EA84B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70867B98" w14:textId="77777777" w:rsidTr="00507788">
        <w:trPr>
          <w:jc w:val="center"/>
        </w:trPr>
        <w:tc>
          <w:tcPr>
            <w:tcW w:w="2262" w:type="pct"/>
          </w:tcPr>
          <w:p w14:paraId="14161C45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14:paraId="2F47436E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BF2ADEC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.4-3.1 FDD</w:t>
            </w:r>
          </w:p>
        </w:tc>
        <w:tc>
          <w:tcPr>
            <w:tcW w:w="565" w:type="pct"/>
          </w:tcPr>
          <w:p w14:paraId="08072435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.4-3.2 FDD</w:t>
            </w:r>
          </w:p>
        </w:tc>
        <w:tc>
          <w:tcPr>
            <w:tcW w:w="562" w:type="pct"/>
          </w:tcPr>
          <w:p w14:paraId="1504C732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.4-3.3 FDD</w:t>
            </w:r>
          </w:p>
        </w:tc>
        <w:tc>
          <w:tcPr>
            <w:tcW w:w="560" w:type="pct"/>
          </w:tcPr>
          <w:p w14:paraId="735A76A5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.4-3.4 FDD</w:t>
            </w:r>
          </w:p>
        </w:tc>
      </w:tr>
      <w:tr w:rsidR="00507788" w:rsidRPr="00AC3283" w14:paraId="2C4A5253" w14:textId="77777777" w:rsidTr="00507788">
        <w:trPr>
          <w:jc w:val="center"/>
        </w:trPr>
        <w:tc>
          <w:tcPr>
            <w:tcW w:w="2262" w:type="pct"/>
          </w:tcPr>
          <w:p w14:paraId="72406689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14:paraId="2BAA7A66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14:paraId="462672CC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4C0ECA7C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6E7AD0BC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60" w:type="pct"/>
          </w:tcPr>
          <w:p w14:paraId="78A6A664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6E7B42B7" w14:textId="77777777" w:rsidTr="00507788">
        <w:trPr>
          <w:jc w:val="center"/>
        </w:trPr>
        <w:tc>
          <w:tcPr>
            <w:tcW w:w="2262" w:type="pct"/>
          </w:tcPr>
          <w:p w14:paraId="3A4507B4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14:paraId="05455E2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139EF3C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65" w:type="pct"/>
          </w:tcPr>
          <w:p w14:paraId="369BAE4F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2" w:type="pct"/>
          </w:tcPr>
          <w:p w14:paraId="0D7ADA8E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60" w:type="pct"/>
          </w:tcPr>
          <w:p w14:paraId="3D1F227F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62A9AA66" w14:textId="77777777" w:rsidTr="00507788">
        <w:trPr>
          <w:jc w:val="center"/>
        </w:trPr>
        <w:tc>
          <w:tcPr>
            <w:tcW w:w="2262" w:type="pct"/>
          </w:tcPr>
          <w:p w14:paraId="09BB6BDB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0" w:type="pct"/>
          </w:tcPr>
          <w:p w14:paraId="7625705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1552E9BC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14:paraId="28DD9329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576358C5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0" w:type="pct"/>
          </w:tcPr>
          <w:p w14:paraId="19516558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2A9C532D" w14:textId="77777777" w:rsidTr="00507788">
        <w:trPr>
          <w:jc w:val="center"/>
        </w:trPr>
        <w:tc>
          <w:tcPr>
            <w:tcW w:w="2262" w:type="pct"/>
          </w:tcPr>
          <w:p w14:paraId="21FAE532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14:paraId="3137765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7C3FD3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74D6DCE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71E4AE2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6CF914B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</w:tr>
      <w:tr w:rsidR="00507788" w:rsidRPr="00AC3283" w14:paraId="207D4CD5" w14:textId="77777777" w:rsidTr="00507788">
        <w:trPr>
          <w:jc w:val="center"/>
        </w:trPr>
        <w:tc>
          <w:tcPr>
            <w:tcW w:w="2262" w:type="pct"/>
          </w:tcPr>
          <w:p w14:paraId="4A2F9CB8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14:paraId="1F9C219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3C1D3D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7DE95A4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7C38B72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26D6FB8E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D1D2B4A" w14:textId="77777777" w:rsidTr="00507788">
        <w:trPr>
          <w:jc w:val="center"/>
        </w:trPr>
        <w:tc>
          <w:tcPr>
            <w:tcW w:w="2262" w:type="pct"/>
          </w:tcPr>
          <w:p w14:paraId="01F93D7B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1B850B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26FCEC00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4FF687F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0.85</w:t>
            </w:r>
          </w:p>
        </w:tc>
        <w:tc>
          <w:tcPr>
            <w:tcW w:w="562" w:type="pct"/>
          </w:tcPr>
          <w:p w14:paraId="3FCB62B4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</w:t>
            </w:r>
            <w:r w:rsidRPr="00AC3283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0" w:type="pct"/>
          </w:tcPr>
          <w:p w14:paraId="789667E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</w:t>
            </w:r>
            <w:r w:rsidRPr="00AC3283">
              <w:rPr>
                <w:rFonts w:cs="Arial" w:hint="eastAsia"/>
                <w:lang w:eastAsia="zh-CN"/>
              </w:rPr>
              <w:t>5</w:t>
            </w:r>
          </w:p>
        </w:tc>
      </w:tr>
      <w:tr w:rsidR="00507788" w:rsidRPr="00AC3283" w14:paraId="08A3430B" w14:textId="77777777" w:rsidTr="00507788">
        <w:trPr>
          <w:jc w:val="center"/>
        </w:trPr>
        <w:tc>
          <w:tcPr>
            <w:tcW w:w="2262" w:type="pct"/>
          </w:tcPr>
          <w:p w14:paraId="2312810A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17ED173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DA0E78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20E02A7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2" w:type="pct"/>
          </w:tcPr>
          <w:p w14:paraId="52CA2F6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0" w:type="pct"/>
          </w:tcPr>
          <w:p w14:paraId="3189A59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74</w:t>
            </w:r>
          </w:p>
        </w:tc>
      </w:tr>
      <w:tr w:rsidR="00507788" w:rsidRPr="00AC3283" w14:paraId="3E1DFD3F" w14:textId="77777777" w:rsidTr="00507788">
        <w:trPr>
          <w:jc w:val="center"/>
        </w:trPr>
        <w:tc>
          <w:tcPr>
            <w:tcW w:w="2262" w:type="pct"/>
          </w:tcPr>
          <w:p w14:paraId="7A4FA9A6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5D2C4F6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07EECCE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6F379361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</w:t>
            </w:r>
            <w:r w:rsidRPr="00AC3283">
              <w:rPr>
                <w:rFonts w:cs="Arial" w:hint="eastAsia"/>
                <w:lang w:eastAsia="zh-CN"/>
              </w:rPr>
              <w:t>.77</w:t>
            </w:r>
          </w:p>
        </w:tc>
        <w:tc>
          <w:tcPr>
            <w:tcW w:w="562" w:type="pct"/>
          </w:tcPr>
          <w:p w14:paraId="421DEBCC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10EBB8D2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75</w:t>
            </w:r>
          </w:p>
        </w:tc>
      </w:tr>
      <w:tr w:rsidR="00507788" w:rsidRPr="00AC3283" w14:paraId="7C888460" w14:textId="77777777" w:rsidTr="00507788">
        <w:trPr>
          <w:jc w:val="center"/>
        </w:trPr>
        <w:tc>
          <w:tcPr>
            <w:tcW w:w="2262" w:type="pct"/>
          </w:tcPr>
          <w:p w14:paraId="1F893321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6D7B394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2B512CC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64300CAF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78</w:t>
            </w:r>
          </w:p>
        </w:tc>
        <w:tc>
          <w:tcPr>
            <w:tcW w:w="562" w:type="pct"/>
          </w:tcPr>
          <w:p w14:paraId="2263847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5EDDC2D6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76</w:t>
            </w:r>
          </w:p>
        </w:tc>
      </w:tr>
      <w:tr w:rsidR="00507788" w:rsidRPr="00AC3283" w14:paraId="1A8A6002" w14:textId="77777777" w:rsidTr="00507788">
        <w:trPr>
          <w:jc w:val="center"/>
        </w:trPr>
        <w:tc>
          <w:tcPr>
            <w:tcW w:w="2262" w:type="pct"/>
          </w:tcPr>
          <w:p w14:paraId="1C4B41A6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0" w:type="pct"/>
          </w:tcPr>
          <w:p w14:paraId="0E22510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58A42B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342E5EE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71FB26B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4B085AA6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44D7AA4E" w14:textId="77777777" w:rsidTr="00507788">
        <w:trPr>
          <w:jc w:val="center"/>
        </w:trPr>
        <w:tc>
          <w:tcPr>
            <w:tcW w:w="2262" w:type="pct"/>
          </w:tcPr>
          <w:p w14:paraId="4991EE1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7E66C4A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47927F7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24496</w:t>
            </w:r>
          </w:p>
        </w:tc>
        <w:tc>
          <w:tcPr>
            <w:tcW w:w="565" w:type="pct"/>
          </w:tcPr>
          <w:p w14:paraId="5A31324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48936</w:t>
            </w:r>
          </w:p>
        </w:tc>
        <w:tc>
          <w:tcPr>
            <w:tcW w:w="562" w:type="pct"/>
          </w:tcPr>
          <w:p w14:paraId="2C62A82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5FD9E29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97896</w:t>
            </w:r>
          </w:p>
        </w:tc>
      </w:tr>
      <w:tr w:rsidR="00507788" w:rsidRPr="00AC3283" w14:paraId="684AF61A" w14:textId="77777777" w:rsidTr="00507788">
        <w:trPr>
          <w:jc w:val="center"/>
        </w:trPr>
        <w:tc>
          <w:tcPr>
            <w:tcW w:w="2262" w:type="pct"/>
          </w:tcPr>
          <w:p w14:paraId="20AD433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1F73B8A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74B3F25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3664482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4030A62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256329E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84760</w:t>
            </w:r>
          </w:p>
        </w:tc>
      </w:tr>
      <w:tr w:rsidR="00507788" w:rsidRPr="00AC3283" w14:paraId="6ADB3EAB" w14:textId="77777777" w:rsidTr="00507788">
        <w:trPr>
          <w:jc w:val="center"/>
        </w:trPr>
        <w:tc>
          <w:tcPr>
            <w:tcW w:w="2262" w:type="pct"/>
          </w:tcPr>
          <w:p w14:paraId="1ED04154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3666ECFD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59E659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19848</w:t>
            </w:r>
          </w:p>
        </w:tc>
        <w:tc>
          <w:tcPr>
            <w:tcW w:w="565" w:type="pct"/>
          </w:tcPr>
          <w:p w14:paraId="48AC878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40576</w:t>
            </w:r>
          </w:p>
        </w:tc>
        <w:tc>
          <w:tcPr>
            <w:tcW w:w="562" w:type="pct"/>
          </w:tcPr>
          <w:p w14:paraId="1DD93EC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61664</w:t>
            </w:r>
          </w:p>
        </w:tc>
        <w:tc>
          <w:tcPr>
            <w:tcW w:w="560" w:type="pct"/>
          </w:tcPr>
          <w:p w14:paraId="324A639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</w:tr>
      <w:tr w:rsidR="00507788" w:rsidRPr="00AC3283" w14:paraId="535A88A6" w14:textId="77777777" w:rsidTr="00507788">
        <w:trPr>
          <w:jc w:val="center"/>
        </w:trPr>
        <w:tc>
          <w:tcPr>
            <w:tcW w:w="2262" w:type="pct"/>
          </w:tcPr>
          <w:p w14:paraId="78000367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338F8C2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50109F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33E71E7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4489AD9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70D5C10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84760</w:t>
            </w:r>
          </w:p>
        </w:tc>
      </w:tr>
      <w:tr w:rsidR="00507788" w:rsidRPr="00AC3283" w14:paraId="5E3B028E" w14:textId="77777777" w:rsidTr="00507788">
        <w:trPr>
          <w:jc w:val="center"/>
        </w:trPr>
        <w:tc>
          <w:tcPr>
            <w:tcW w:w="2262" w:type="pct"/>
          </w:tcPr>
          <w:p w14:paraId="53392C2F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5360E5C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75C1A4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3368C97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5606CD5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5E00C2B8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34221E6" w14:textId="77777777" w:rsidTr="00507788">
        <w:trPr>
          <w:jc w:val="center"/>
        </w:trPr>
        <w:tc>
          <w:tcPr>
            <w:tcW w:w="2262" w:type="pct"/>
          </w:tcPr>
          <w:p w14:paraId="18DDE924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445BE9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52AE007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785401D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2" w:type="pct"/>
          </w:tcPr>
          <w:p w14:paraId="49D7423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560" w:type="pct"/>
          </w:tcPr>
          <w:p w14:paraId="6213F8F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6</w:t>
            </w:r>
          </w:p>
        </w:tc>
      </w:tr>
      <w:tr w:rsidR="00507788" w:rsidRPr="00AC3283" w14:paraId="14F8B093" w14:textId="77777777" w:rsidTr="00507788">
        <w:trPr>
          <w:jc w:val="center"/>
        </w:trPr>
        <w:tc>
          <w:tcPr>
            <w:tcW w:w="2262" w:type="pct"/>
          </w:tcPr>
          <w:p w14:paraId="0B1B410F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2F9BA16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08B0AA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7123E77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0974327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49C13AC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</w:tr>
      <w:tr w:rsidR="00507788" w:rsidRPr="00AC3283" w14:paraId="493B5151" w14:textId="77777777" w:rsidTr="00507788">
        <w:trPr>
          <w:jc w:val="center"/>
        </w:trPr>
        <w:tc>
          <w:tcPr>
            <w:tcW w:w="2262" w:type="pct"/>
          </w:tcPr>
          <w:p w14:paraId="239AA76F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F16115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CA4CD91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296EF0B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2016844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1ADDC781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</w:tr>
      <w:tr w:rsidR="00507788" w:rsidRPr="00AC3283" w14:paraId="5A5E9F9E" w14:textId="77777777" w:rsidTr="00507788">
        <w:trPr>
          <w:jc w:val="center"/>
        </w:trPr>
        <w:tc>
          <w:tcPr>
            <w:tcW w:w="2262" w:type="pct"/>
          </w:tcPr>
          <w:p w14:paraId="03AB65C6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616C0C2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91A5ED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53B4A2C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53D4F21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2B57979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</w:tr>
      <w:tr w:rsidR="00507788" w:rsidRPr="00AC3283" w14:paraId="12098F3D" w14:textId="77777777" w:rsidTr="00507788">
        <w:trPr>
          <w:jc w:val="center"/>
        </w:trPr>
        <w:tc>
          <w:tcPr>
            <w:tcW w:w="2262" w:type="pct"/>
          </w:tcPr>
          <w:p w14:paraId="7B1E599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0" w:type="pct"/>
          </w:tcPr>
          <w:p w14:paraId="56601D5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051AB6E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182A703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2F20560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06915F81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2067948C" w14:textId="77777777" w:rsidTr="00507788">
        <w:trPr>
          <w:jc w:val="center"/>
        </w:trPr>
        <w:tc>
          <w:tcPr>
            <w:tcW w:w="2262" w:type="pct"/>
          </w:tcPr>
          <w:p w14:paraId="13C8D38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A68B18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3D6E36D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483AD0E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136D6FB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68625BC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115200</w:t>
            </w:r>
          </w:p>
        </w:tc>
      </w:tr>
      <w:tr w:rsidR="00507788" w:rsidRPr="00AC3283" w14:paraId="07A925CD" w14:textId="77777777" w:rsidTr="00507788">
        <w:trPr>
          <w:jc w:val="center"/>
        </w:trPr>
        <w:tc>
          <w:tcPr>
            <w:tcW w:w="2262" w:type="pct"/>
          </w:tcPr>
          <w:p w14:paraId="40BA7BA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D258EE1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34E71AD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20FD806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383492A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53EB5F0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115200</w:t>
            </w:r>
          </w:p>
        </w:tc>
      </w:tr>
      <w:tr w:rsidR="00507788" w:rsidRPr="00AC3283" w14:paraId="32C09F2D" w14:textId="77777777" w:rsidTr="00507788">
        <w:trPr>
          <w:jc w:val="center"/>
        </w:trPr>
        <w:tc>
          <w:tcPr>
            <w:tcW w:w="2262" w:type="pct"/>
          </w:tcPr>
          <w:p w14:paraId="7F1BDAE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6AAA8B7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2BB443B2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25344</w:t>
            </w:r>
          </w:p>
        </w:tc>
        <w:tc>
          <w:tcPr>
            <w:tcW w:w="565" w:type="pct"/>
            <w:shd w:val="clear" w:color="auto" w:fill="auto"/>
          </w:tcPr>
          <w:p w14:paraId="3D95CEBE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52992</w:t>
            </w:r>
          </w:p>
        </w:tc>
        <w:tc>
          <w:tcPr>
            <w:tcW w:w="562" w:type="pct"/>
            <w:shd w:val="clear" w:color="auto" w:fill="auto"/>
          </w:tcPr>
          <w:p w14:paraId="37292903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80640</w:t>
            </w:r>
          </w:p>
        </w:tc>
        <w:tc>
          <w:tcPr>
            <w:tcW w:w="560" w:type="pct"/>
          </w:tcPr>
          <w:p w14:paraId="411737B3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109440</w:t>
            </w:r>
          </w:p>
        </w:tc>
      </w:tr>
      <w:tr w:rsidR="00507788" w:rsidRPr="00AC3283" w14:paraId="7171199C" w14:textId="77777777" w:rsidTr="00507788">
        <w:trPr>
          <w:jc w:val="center"/>
        </w:trPr>
        <w:tc>
          <w:tcPr>
            <w:tcW w:w="2262" w:type="pct"/>
          </w:tcPr>
          <w:p w14:paraId="22A75053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07C144DE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1C7B9B6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25536</w:t>
            </w:r>
          </w:p>
        </w:tc>
        <w:tc>
          <w:tcPr>
            <w:tcW w:w="565" w:type="pct"/>
            <w:shd w:val="clear" w:color="auto" w:fill="auto"/>
          </w:tcPr>
          <w:p w14:paraId="4D06162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54336</w:t>
            </w:r>
          </w:p>
        </w:tc>
        <w:tc>
          <w:tcPr>
            <w:tcW w:w="562" w:type="pct"/>
            <w:shd w:val="clear" w:color="auto" w:fill="auto"/>
          </w:tcPr>
          <w:p w14:paraId="7D8C146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83136</w:t>
            </w:r>
          </w:p>
        </w:tc>
        <w:tc>
          <w:tcPr>
            <w:tcW w:w="560" w:type="pct"/>
          </w:tcPr>
          <w:p w14:paraId="01F6BB0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111936</w:t>
            </w:r>
          </w:p>
        </w:tc>
      </w:tr>
      <w:tr w:rsidR="00507788" w:rsidRPr="00AC3283" w14:paraId="7FB5AA54" w14:textId="77777777" w:rsidTr="00507788">
        <w:trPr>
          <w:trHeight w:val="70"/>
          <w:jc w:val="center"/>
        </w:trPr>
        <w:tc>
          <w:tcPr>
            <w:tcW w:w="2262" w:type="pct"/>
          </w:tcPr>
          <w:p w14:paraId="1AF0665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14:paraId="1393F5E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2E4D328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6299155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25D403A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519C996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</w:tr>
      <w:tr w:rsidR="00507788" w:rsidRPr="00AC3283" w14:paraId="475615AA" w14:textId="77777777" w:rsidTr="00507788">
        <w:trPr>
          <w:trHeight w:val="70"/>
          <w:jc w:val="center"/>
        </w:trPr>
        <w:tc>
          <w:tcPr>
            <w:tcW w:w="2262" w:type="pct"/>
          </w:tcPr>
          <w:p w14:paraId="77545545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0" w:type="pct"/>
          </w:tcPr>
          <w:p w14:paraId="79582289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14:paraId="4531E65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22.475</w:t>
            </w:r>
          </w:p>
        </w:tc>
        <w:tc>
          <w:tcPr>
            <w:tcW w:w="565" w:type="pct"/>
            <w:shd w:val="clear" w:color="auto" w:fill="auto"/>
          </w:tcPr>
          <w:p w14:paraId="265D97B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44.816</w:t>
            </w:r>
          </w:p>
        </w:tc>
        <w:tc>
          <w:tcPr>
            <w:tcW w:w="562" w:type="pct"/>
            <w:shd w:val="clear" w:color="auto" w:fill="auto"/>
          </w:tcPr>
          <w:p w14:paraId="6F91ABE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68.205</w:t>
            </w:r>
          </w:p>
        </w:tc>
        <w:tc>
          <w:tcPr>
            <w:tcW w:w="560" w:type="pct"/>
          </w:tcPr>
          <w:p w14:paraId="427CC31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89.656</w:t>
            </w:r>
          </w:p>
        </w:tc>
      </w:tr>
      <w:tr w:rsidR="00507788" w:rsidRPr="00AC3283" w14:paraId="17B84839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4C89E456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61099F51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4931CBBB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16618E97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37A7FF89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43030BF4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</w:t>
            </w:r>
            <w:proofErr w:type="gramStart"/>
            <w:r w:rsidRPr="00AC3283">
              <w:rPr>
                <w:rFonts w:cs="Arial" w:hint="eastAsia"/>
                <w:lang w:eastAsia="zh-CN"/>
              </w:rPr>
              <w:t>2</w:t>
            </w:r>
            <w:r w:rsidRPr="00AC3283">
              <w:rPr>
                <w:rFonts w:cs="Arial"/>
              </w:rPr>
              <w:t>..</w:t>
            </w:r>
            <w:proofErr w:type="gramEnd"/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in sub-frames 0,1,2,3,4,6,7,8,9.</w:t>
            </w:r>
          </w:p>
          <w:p w14:paraId="66EE59AB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60F2E0A4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60A0E684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13B76643" w14:textId="77777777" w:rsidR="00507788" w:rsidRPr="00AC3283" w:rsidRDefault="00507788" w:rsidP="00507788">
      <w:pPr>
        <w:rPr>
          <w:lang w:eastAsia="zh-CN"/>
        </w:rPr>
      </w:pPr>
    </w:p>
    <w:p w14:paraId="7DDACA9D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A.3.2.1.4-4: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lang w:eastAsia="zh-CN"/>
        </w:rPr>
        <w:t>256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5515295A" w14:textId="77777777" w:rsidTr="00507788">
        <w:trPr>
          <w:jc w:val="center"/>
        </w:trPr>
        <w:tc>
          <w:tcPr>
            <w:tcW w:w="2262" w:type="pct"/>
          </w:tcPr>
          <w:p w14:paraId="4D9BE4AB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70A042DE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4F323B2E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3C14032B" w14:textId="77777777" w:rsidTr="00507788">
        <w:trPr>
          <w:jc w:val="center"/>
        </w:trPr>
        <w:tc>
          <w:tcPr>
            <w:tcW w:w="2262" w:type="pct"/>
          </w:tcPr>
          <w:p w14:paraId="27E05323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14:paraId="63E23FB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9B2BBFF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.4-4.1 FDD</w:t>
            </w:r>
          </w:p>
        </w:tc>
        <w:tc>
          <w:tcPr>
            <w:tcW w:w="565" w:type="pct"/>
          </w:tcPr>
          <w:p w14:paraId="58E31D25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.4-4.2 FDD</w:t>
            </w:r>
          </w:p>
        </w:tc>
        <w:tc>
          <w:tcPr>
            <w:tcW w:w="562" w:type="pct"/>
          </w:tcPr>
          <w:p w14:paraId="1BE209DB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.4-4.3 FDD</w:t>
            </w:r>
          </w:p>
        </w:tc>
        <w:tc>
          <w:tcPr>
            <w:tcW w:w="560" w:type="pct"/>
          </w:tcPr>
          <w:p w14:paraId="49A0E23C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.4-4.4 FDD</w:t>
            </w:r>
          </w:p>
        </w:tc>
      </w:tr>
      <w:tr w:rsidR="00507788" w:rsidRPr="00AC3283" w14:paraId="7E90FD43" w14:textId="77777777" w:rsidTr="00507788">
        <w:trPr>
          <w:jc w:val="center"/>
        </w:trPr>
        <w:tc>
          <w:tcPr>
            <w:tcW w:w="2262" w:type="pct"/>
          </w:tcPr>
          <w:p w14:paraId="66CA6D9F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14:paraId="7EDC6744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14:paraId="68729B3B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0FBA0645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6E8F44C1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60" w:type="pct"/>
          </w:tcPr>
          <w:p w14:paraId="094D8917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1CDB56F7" w14:textId="77777777" w:rsidTr="00507788">
        <w:trPr>
          <w:jc w:val="center"/>
        </w:trPr>
        <w:tc>
          <w:tcPr>
            <w:tcW w:w="2262" w:type="pct"/>
          </w:tcPr>
          <w:p w14:paraId="1B50DF3D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14:paraId="0890F03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B5C4BA4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65" w:type="pct"/>
          </w:tcPr>
          <w:p w14:paraId="5ECEAE5D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2" w:type="pct"/>
          </w:tcPr>
          <w:p w14:paraId="3A04132E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60" w:type="pct"/>
          </w:tcPr>
          <w:p w14:paraId="4960AD0B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44D09DE2" w14:textId="77777777" w:rsidTr="00507788">
        <w:trPr>
          <w:jc w:val="center"/>
        </w:trPr>
        <w:tc>
          <w:tcPr>
            <w:tcW w:w="2262" w:type="pct"/>
          </w:tcPr>
          <w:p w14:paraId="25A3FEA6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0" w:type="pct"/>
          </w:tcPr>
          <w:p w14:paraId="1F6CF3A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1CB52B6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14:paraId="6030E72F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4F21D276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0" w:type="pct"/>
          </w:tcPr>
          <w:p w14:paraId="5F93D148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20D2F21A" w14:textId="77777777" w:rsidTr="00507788">
        <w:trPr>
          <w:jc w:val="center"/>
        </w:trPr>
        <w:tc>
          <w:tcPr>
            <w:tcW w:w="2262" w:type="pct"/>
          </w:tcPr>
          <w:p w14:paraId="1245C211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14:paraId="1932CD4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CFA2B7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3461FB5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2DF468F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146C7BB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256</w:t>
            </w:r>
            <w:r w:rsidRPr="00AC3283">
              <w:rPr>
                <w:rFonts w:cs="Arial"/>
              </w:rPr>
              <w:t>QAM</w:t>
            </w:r>
          </w:p>
        </w:tc>
      </w:tr>
      <w:tr w:rsidR="00507788" w:rsidRPr="00AC3283" w14:paraId="579CDFA4" w14:textId="77777777" w:rsidTr="00507788">
        <w:trPr>
          <w:jc w:val="center"/>
        </w:trPr>
        <w:tc>
          <w:tcPr>
            <w:tcW w:w="2262" w:type="pct"/>
          </w:tcPr>
          <w:p w14:paraId="579E8205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14:paraId="76EEEAF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6B89D7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337E67D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1362ECD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5523C080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749B850F" w14:textId="77777777" w:rsidTr="00507788">
        <w:trPr>
          <w:jc w:val="center"/>
        </w:trPr>
        <w:tc>
          <w:tcPr>
            <w:tcW w:w="2262" w:type="pct"/>
          </w:tcPr>
          <w:p w14:paraId="383C7B0F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0349B82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E2B8C5C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27B4827D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52FEB074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0FC43114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0.78</w:t>
            </w:r>
          </w:p>
        </w:tc>
      </w:tr>
      <w:tr w:rsidR="00507788" w:rsidRPr="00AC3283" w14:paraId="4DDC8270" w14:textId="77777777" w:rsidTr="00507788">
        <w:trPr>
          <w:jc w:val="center"/>
        </w:trPr>
        <w:tc>
          <w:tcPr>
            <w:tcW w:w="2262" w:type="pct"/>
          </w:tcPr>
          <w:p w14:paraId="0D4C8484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B847D5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4CA489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4F4F2FE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2BED9E7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55E5042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0.78</w:t>
            </w:r>
          </w:p>
        </w:tc>
      </w:tr>
      <w:tr w:rsidR="00507788" w:rsidRPr="00AC3283" w14:paraId="3C235670" w14:textId="77777777" w:rsidTr="00507788">
        <w:trPr>
          <w:jc w:val="center"/>
        </w:trPr>
        <w:tc>
          <w:tcPr>
            <w:tcW w:w="2262" w:type="pct"/>
          </w:tcPr>
          <w:p w14:paraId="1F84E6B8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4893E72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D169EFF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17DE9DD1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5259141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3E64CD43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0.786</w:t>
            </w:r>
          </w:p>
        </w:tc>
      </w:tr>
      <w:tr w:rsidR="00507788" w:rsidRPr="00AC3283" w14:paraId="325BA2FE" w14:textId="77777777" w:rsidTr="00507788">
        <w:trPr>
          <w:jc w:val="center"/>
        </w:trPr>
        <w:tc>
          <w:tcPr>
            <w:tcW w:w="2262" w:type="pct"/>
          </w:tcPr>
          <w:p w14:paraId="32B7CB06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4FF471D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FBFCB3F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</w:t>
            </w:r>
            <w:r w:rsidRPr="00AC3283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2BE52C0B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11D77B17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1299D3B6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0.80</w:t>
            </w:r>
          </w:p>
        </w:tc>
      </w:tr>
      <w:tr w:rsidR="00507788" w:rsidRPr="00AC3283" w14:paraId="395E2B7C" w14:textId="77777777" w:rsidTr="00507788">
        <w:trPr>
          <w:jc w:val="center"/>
        </w:trPr>
        <w:tc>
          <w:tcPr>
            <w:tcW w:w="2262" w:type="pct"/>
          </w:tcPr>
          <w:p w14:paraId="0088B4C2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0" w:type="pct"/>
          </w:tcPr>
          <w:p w14:paraId="178B18B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E40250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0DDA8A1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13F0DAE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A0B2A30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7BA977A5" w14:textId="77777777" w:rsidTr="00507788">
        <w:trPr>
          <w:jc w:val="center"/>
        </w:trPr>
        <w:tc>
          <w:tcPr>
            <w:tcW w:w="2262" w:type="pct"/>
          </w:tcPr>
          <w:p w14:paraId="6CB708CA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4D917EE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5777EAB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2E734AF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181098B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4FBF5EE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169544</w:t>
            </w:r>
          </w:p>
        </w:tc>
      </w:tr>
      <w:tr w:rsidR="00507788" w:rsidRPr="00AC3283" w14:paraId="3150CE85" w14:textId="77777777" w:rsidTr="00507788">
        <w:trPr>
          <w:jc w:val="center"/>
        </w:trPr>
        <w:tc>
          <w:tcPr>
            <w:tcW w:w="2262" w:type="pct"/>
          </w:tcPr>
          <w:p w14:paraId="2F5FF512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F497E65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1182ADC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42368</w:t>
            </w:r>
          </w:p>
        </w:tc>
        <w:tc>
          <w:tcPr>
            <w:tcW w:w="565" w:type="pct"/>
          </w:tcPr>
          <w:p w14:paraId="5D5170E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18651DF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7A3A801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169544</w:t>
            </w:r>
          </w:p>
        </w:tc>
      </w:tr>
      <w:tr w:rsidR="00507788" w:rsidRPr="00AC3283" w14:paraId="7CA3CC6E" w14:textId="77777777" w:rsidTr="00507788">
        <w:trPr>
          <w:jc w:val="center"/>
        </w:trPr>
        <w:tc>
          <w:tcPr>
            <w:tcW w:w="2262" w:type="pct"/>
          </w:tcPr>
          <w:p w14:paraId="040F87F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62E05C7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5448D2A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08C5D65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562" w:type="pct"/>
          </w:tcPr>
          <w:p w14:paraId="28BD802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124464</w:t>
            </w:r>
          </w:p>
        </w:tc>
        <w:tc>
          <w:tcPr>
            <w:tcW w:w="560" w:type="pct"/>
          </w:tcPr>
          <w:p w14:paraId="08E963B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161760</w:t>
            </w:r>
          </w:p>
        </w:tc>
      </w:tr>
      <w:tr w:rsidR="00507788" w:rsidRPr="00AC3283" w14:paraId="4534AE43" w14:textId="77777777" w:rsidTr="00507788">
        <w:trPr>
          <w:jc w:val="center"/>
        </w:trPr>
        <w:tc>
          <w:tcPr>
            <w:tcW w:w="2262" w:type="pct"/>
          </w:tcPr>
          <w:p w14:paraId="32E68D73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51CD476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4B39E17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068C376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4C37213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7A024C4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169544</w:t>
            </w:r>
          </w:p>
        </w:tc>
      </w:tr>
      <w:tr w:rsidR="00507788" w:rsidRPr="00AC3283" w14:paraId="789ECF32" w14:textId="77777777" w:rsidTr="00507788">
        <w:trPr>
          <w:jc w:val="center"/>
        </w:trPr>
        <w:tc>
          <w:tcPr>
            <w:tcW w:w="2262" w:type="pct"/>
          </w:tcPr>
          <w:p w14:paraId="110E0700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622F497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B232CF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1F817A9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4548D1C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5A5118B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C5FFF28" w14:textId="77777777" w:rsidTr="00507788">
        <w:trPr>
          <w:jc w:val="center"/>
        </w:trPr>
        <w:tc>
          <w:tcPr>
            <w:tcW w:w="2262" w:type="pct"/>
          </w:tcPr>
          <w:p w14:paraId="7F7F98D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D183F1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639F38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783F900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39843EA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21650AE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28</w:t>
            </w:r>
          </w:p>
        </w:tc>
      </w:tr>
      <w:tr w:rsidR="00507788" w:rsidRPr="00AC3283" w14:paraId="52085C9E" w14:textId="77777777" w:rsidTr="00507788">
        <w:trPr>
          <w:jc w:val="center"/>
        </w:trPr>
        <w:tc>
          <w:tcPr>
            <w:tcW w:w="2262" w:type="pct"/>
          </w:tcPr>
          <w:p w14:paraId="49CC870F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666290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5840146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2D5BBC1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334B7DD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226B55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28</w:t>
            </w:r>
          </w:p>
        </w:tc>
      </w:tr>
      <w:tr w:rsidR="00507788" w:rsidRPr="00AC3283" w14:paraId="1AE6EDE7" w14:textId="77777777" w:rsidTr="00507788">
        <w:trPr>
          <w:jc w:val="center"/>
        </w:trPr>
        <w:tc>
          <w:tcPr>
            <w:tcW w:w="2262" w:type="pct"/>
          </w:tcPr>
          <w:p w14:paraId="25D5FD4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1D626B81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3C2FE1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4A9B9EF6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4F2E29F2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390BF5F1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27</w:t>
            </w:r>
          </w:p>
        </w:tc>
      </w:tr>
      <w:tr w:rsidR="00507788" w:rsidRPr="00AC3283" w14:paraId="6D3D4243" w14:textId="77777777" w:rsidTr="00507788">
        <w:trPr>
          <w:jc w:val="center"/>
        </w:trPr>
        <w:tc>
          <w:tcPr>
            <w:tcW w:w="2262" w:type="pct"/>
          </w:tcPr>
          <w:p w14:paraId="2841781B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72A97EB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B6E592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035F8CA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03A4C2C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62D0544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28</w:t>
            </w:r>
          </w:p>
        </w:tc>
      </w:tr>
      <w:tr w:rsidR="00507788" w:rsidRPr="00AC3283" w14:paraId="496A89FB" w14:textId="77777777" w:rsidTr="00507788">
        <w:trPr>
          <w:jc w:val="center"/>
        </w:trPr>
        <w:tc>
          <w:tcPr>
            <w:tcW w:w="2262" w:type="pct"/>
          </w:tcPr>
          <w:p w14:paraId="6223FFD2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0" w:type="pct"/>
          </w:tcPr>
          <w:p w14:paraId="1A1A025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2D7ADE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57372D8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7ADAF101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3C5CA674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5F085DE3" w14:textId="77777777" w:rsidTr="00507788">
        <w:trPr>
          <w:jc w:val="center"/>
        </w:trPr>
        <w:tc>
          <w:tcPr>
            <w:tcW w:w="2262" w:type="pct"/>
          </w:tcPr>
          <w:p w14:paraId="173C33D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7B9E31F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7EEF058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32B2F19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15EC067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1AC051A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217600</w:t>
            </w:r>
          </w:p>
        </w:tc>
      </w:tr>
      <w:tr w:rsidR="00507788" w:rsidRPr="00AC3283" w14:paraId="69CC770F" w14:textId="77777777" w:rsidTr="00507788">
        <w:trPr>
          <w:jc w:val="center"/>
        </w:trPr>
        <w:tc>
          <w:tcPr>
            <w:tcW w:w="2262" w:type="pct"/>
          </w:tcPr>
          <w:p w14:paraId="5F06A37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1CBA939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3CBD66B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491975C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70C85F8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5206CBF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217600</w:t>
            </w:r>
          </w:p>
        </w:tc>
      </w:tr>
      <w:tr w:rsidR="00507788" w:rsidRPr="00AC3283" w14:paraId="74CC10FC" w14:textId="77777777" w:rsidTr="00507788">
        <w:trPr>
          <w:jc w:val="center"/>
        </w:trPr>
        <w:tc>
          <w:tcPr>
            <w:tcW w:w="2262" w:type="pct"/>
          </w:tcPr>
          <w:p w14:paraId="6400659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E466EAD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6F10E9B7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47744</w:t>
            </w:r>
          </w:p>
        </w:tc>
        <w:tc>
          <w:tcPr>
            <w:tcW w:w="565" w:type="pct"/>
            <w:shd w:val="clear" w:color="auto" w:fill="auto"/>
          </w:tcPr>
          <w:p w14:paraId="76E30FE2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99968</w:t>
            </w:r>
          </w:p>
        </w:tc>
        <w:tc>
          <w:tcPr>
            <w:tcW w:w="562" w:type="pct"/>
            <w:shd w:val="clear" w:color="auto" w:fill="auto"/>
          </w:tcPr>
          <w:p w14:paraId="7FE53B6C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152192</w:t>
            </w:r>
          </w:p>
        </w:tc>
        <w:tc>
          <w:tcPr>
            <w:tcW w:w="560" w:type="pct"/>
          </w:tcPr>
          <w:p w14:paraId="182594D9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206592</w:t>
            </w:r>
          </w:p>
        </w:tc>
      </w:tr>
      <w:tr w:rsidR="00507788" w:rsidRPr="00AC3283" w14:paraId="2DBB358D" w14:textId="77777777" w:rsidTr="00507788">
        <w:trPr>
          <w:jc w:val="center"/>
        </w:trPr>
        <w:tc>
          <w:tcPr>
            <w:tcW w:w="2262" w:type="pct"/>
          </w:tcPr>
          <w:p w14:paraId="53B490AD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511F23E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32B018D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48256</w:t>
            </w:r>
          </w:p>
        </w:tc>
        <w:tc>
          <w:tcPr>
            <w:tcW w:w="565" w:type="pct"/>
            <w:shd w:val="clear" w:color="auto" w:fill="auto"/>
          </w:tcPr>
          <w:p w14:paraId="28B619D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102656</w:t>
            </w:r>
          </w:p>
        </w:tc>
        <w:tc>
          <w:tcPr>
            <w:tcW w:w="562" w:type="pct"/>
            <w:shd w:val="clear" w:color="auto" w:fill="auto"/>
          </w:tcPr>
          <w:p w14:paraId="6D0950B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157056</w:t>
            </w:r>
          </w:p>
        </w:tc>
        <w:tc>
          <w:tcPr>
            <w:tcW w:w="560" w:type="pct"/>
          </w:tcPr>
          <w:p w14:paraId="196AB55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211456</w:t>
            </w:r>
          </w:p>
        </w:tc>
      </w:tr>
      <w:tr w:rsidR="00507788" w:rsidRPr="00AC3283" w14:paraId="7EF850CF" w14:textId="77777777" w:rsidTr="00507788">
        <w:trPr>
          <w:trHeight w:val="70"/>
          <w:jc w:val="center"/>
        </w:trPr>
        <w:tc>
          <w:tcPr>
            <w:tcW w:w="2262" w:type="pct"/>
          </w:tcPr>
          <w:p w14:paraId="02023A7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14:paraId="2A8AA63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2416D5B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1B126AA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2C92954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0E76CF3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</w:tr>
      <w:tr w:rsidR="00507788" w:rsidRPr="00AC3283" w14:paraId="7417AE4A" w14:textId="77777777" w:rsidTr="00507788">
        <w:trPr>
          <w:trHeight w:val="70"/>
          <w:jc w:val="center"/>
        </w:trPr>
        <w:tc>
          <w:tcPr>
            <w:tcW w:w="2262" w:type="pct"/>
          </w:tcPr>
          <w:p w14:paraId="1741219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0" w:type="pct"/>
          </w:tcPr>
          <w:p w14:paraId="38B36D29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14:paraId="566F91A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41</w:t>
            </w:r>
            <w:r w:rsidRPr="00AC3283">
              <w:rPr>
                <w:rFonts w:cs="Arial" w:hint="eastAsia"/>
                <w:lang w:eastAsia="zh-CN"/>
              </w:rPr>
              <w:t>.</w:t>
            </w:r>
            <w:r w:rsidRPr="00AC3283">
              <w:rPr>
                <w:rFonts w:cs="Arial"/>
                <w:lang w:eastAsia="zh-CN"/>
              </w:rPr>
              <w:t>741</w:t>
            </w:r>
          </w:p>
        </w:tc>
        <w:tc>
          <w:tcPr>
            <w:tcW w:w="565" w:type="pct"/>
            <w:shd w:val="clear" w:color="auto" w:fill="auto"/>
          </w:tcPr>
          <w:p w14:paraId="1134037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84.4016</w:t>
            </w:r>
          </w:p>
        </w:tc>
        <w:tc>
          <w:tcPr>
            <w:tcW w:w="562" w:type="pct"/>
            <w:shd w:val="clear" w:color="auto" w:fill="auto"/>
          </w:tcPr>
          <w:p w14:paraId="1374FA5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128.093</w:t>
            </w:r>
          </w:p>
        </w:tc>
        <w:tc>
          <w:tcPr>
            <w:tcW w:w="560" w:type="pct"/>
          </w:tcPr>
          <w:p w14:paraId="09B4B1D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168.766</w:t>
            </w:r>
          </w:p>
        </w:tc>
      </w:tr>
      <w:tr w:rsidR="00507788" w:rsidRPr="00AC3283" w14:paraId="4C1B5999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4B8652A1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7B1CCD2A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1AF7CCEE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2F7D85ED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7D87A92A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5871A8D1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</w:t>
            </w:r>
            <w:proofErr w:type="gramStart"/>
            <w:r w:rsidRPr="00AC3283">
              <w:rPr>
                <w:rFonts w:cs="Arial" w:hint="eastAsia"/>
                <w:lang w:eastAsia="zh-CN"/>
              </w:rPr>
              <w:t>2</w:t>
            </w:r>
            <w:r w:rsidRPr="00AC3283">
              <w:rPr>
                <w:rFonts w:cs="Arial"/>
              </w:rPr>
              <w:t>..</w:t>
            </w:r>
            <w:proofErr w:type="gramEnd"/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in sub-frames 0,1,2,3,4,6,7,8,9.</w:t>
            </w:r>
          </w:p>
          <w:p w14:paraId="1B663DCF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3C5DE68C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7962531C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5049294F" w14:textId="77777777" w:rsidR="00507788" w:rsidRPr="00AC3283" w:rsidRDefault="00507788" w:rsidP="00507788">
      <w:pPr>
        <w:rPr>
          <w:lang w:eastAsia="zh-CN"/>
        </w:rPr>
      </w:pPr>
    </w:p>
    <w:p w14:paraId="21C296AA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A.3.2.1.4-5: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lang w:eastAsia="zh-CN"/>
        </w:rPr>
        <w:t>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440788E6" w14:textId="77777777" w:rsidTr="00507788">
        <w:trPr>
          <w:jc w:val="center"/>
        </w:trPr>
        <w:tc>
          <w:tcPr>
            <w:tcW w:w="2262" w:type="pct"/>
          </w:tcPr>
          <w:p w14:paraId="411ABEDD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3A190C96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6E04AA56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1607D10D" w14:textId="77777777" w:rsidTr="00507788">
        <w:trPr>
          <w:jc w:val="center"/>
        </w:trPr>
        <w:tc>
          <w:tcPr>
            <w:tcW w:w="2262" w:type="pct"/>
          </w:tcPr>
          <w:p w14:paraId="701BA982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14:paraId="7042C4C7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C83FD81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.4-5.1 FDD</w:t>
            </w:r>
          </w:p>
        </w:tc>
        <w:tc>
          <w:tcPr>
            <w:tcW w:w="565" w:type="pct"/>
          </w:tcPr>
          <w:p w14:paraId="7EA11766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.4-5.2 FDD</w:t>
            </w:r>
          </w:p>
        </w:tc>
        <w:tc>
          <w:tcPr>
            <w:tcW w:w="562" w:type="pct"/>
          </w:tcPr>
          <w:p w14:paraId="050BA695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.4-5.3 FDD</w:t>
            </w:r>
          </w:p>
        </w:tc>
        <w:tc>
          <w:tcPr>
            <w:tcW w:w="560" w:type="pct"/>
          </w:tcPr>
          <w:p w14:paraId="2B0265CA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.4-5.4 FDD</w:t>
            </w:r>
          </w:p>
        </w:tc>
      </w:tr>
      <w:tr w:rsidR="00507788" w:rsidRPr="00AC3283" w14:paraId="0902473D" w14:textId="77777777" w:rsidTr="00507788">
        <w:trPr>
          <w:jc w:val="center"/>
        </w:trPr>
        <w:tc>
          <w:tcPr>
            <w:tcW w:w="2262" w:type="pct"/>
          </w:tcPr>
          <w:p w14:paraId="44EB8AF5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14:paraId="1B3EAB6D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14:paraId="4E4346F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06057D4C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1BA475BF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60" w:type="pct"/>
          </w:tcPr>
          <w:p w14:paraId="0F45EF84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7C73B5E2" w14:textId="77777777" w:rsidTr="00507788">
        <w:trPr>
          <w:jc w:val="center"/>
        </w:trPr>
        <w:tc>
          <w:tcPr>
            <w:tcW w:w="2262" w:type="pct"/>
          </w:tcPr>
          <w:p w14:paraId="3773B00D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14:paraId="6C35A1B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08AA048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65" w:type="pct"/>
          </w:tcPr>
          <w:p w14:paraId="4133D514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2" w:type="pct"/>
          </w:tcPr>
          <w:p w14:paraId="7C8241D2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60" w:type="pct"/>
          </w:tcPr>
          <w:p w14:paraId="2C240229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21BD851F" w14:textId="77777777" w:rsidTr="00507788">
        <w:trPr>
          <w:jc w:val="center"/>
        </w:trPr>
        <w:tc>
          <w:tcPr>
            <w:tcW w:w="2262" w:type="pct"/>
          </w:tcPr>
          <w:p w14:paraId="7E159AE1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0" w:type="pct"/>
          </w:tcPr>
          <w:p w14:paraId="1DE3ACA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262CFA4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14:paraId="63C4AC07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0B088680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0" w:type="pct"/>
          </w:tcPr>
          <w:p w14:paraId="611C9CF0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6BCE6E95" w14:textId="77777777" w:rsidTr="00507788">
        <w:trPr>
          <w:jc w:val="center"/>
        </w:trPr>
        <w:tc>
          <w:tcPr>
            <w:tcW w:w="2262" w:type="pct"/>
          </w:tcPr>
          <w:p w14:paraId="7EA8B93E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14:paraId="29D78E9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D84FAB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5" w:type="pct"/>
          </w:tcPr>
          <w:p w14:paraId="0192EE2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2" w:type="pct"/>
          </w:tcPr>
          <w:p w14:paraId="7CC67C4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0" w:type="pct"/>
          </w:tcPr>
          <w:p w14:paraId="659A4ED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</w:tr>
      <w:tr w:rsidR="00507788" w:rsidRPr="00AC3283" w14:paraId="330BE7FC" w14:textId="77777777" w:rsidTr="00507788">
        <w:trPr>
          <w:jc w:val="center"/>
        </w:trPr>
        <w:tc>
          <w:tcPr>
            <w:tcW w:w="2262" w:type="pct"/>
          </w:tcPr>
          <w:p w14:paraId="69752EFB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14:paraId="4F983FE7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1ED8704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70579107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6A63BFD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0FC27B96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011A2173" w14:textId="77777777" w:rsidTr="00507788">
        <w:trPr>
          <w:jc w:val="center"/>
        </w:trPr>
        <w:tc>
          <w:tcPr>
            <w:tcW w:w="2262" w:type="pct"/>
          </w:tcPr>
          <w:p w14:paraId="6ACF74C1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33BEF18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F445A40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565" w:type="pct"/>
          </w:tcPr>
          <w:p w14:paraId="3C472869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0.73 </w:t>
            </w:r>
          </w:p>
        </w:tc>
        <w:tc>
          <w:tcPr>
            <w:tcW w:w="562" w:type="pct"/>
          </w:tcPr>
          <w:p w14:paraId="10E611D9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560" w:type="pct"/>
          </w:tcPr>
          <w:p w14:paraId="6547732B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0.76 </w:t>
            </w:r>
          </w:p>
        </w:tc>
      </w:tr>
      <w:tr w:rsidR="00507788" w:rsidRPr="00AC3283" w14:paraId="3825EB2A" w14:textId="77777777" w:rsidTr="00507788">
        <w:trPr>
          <w:jc w:val="center"/>
        </w:trPr>
        <w:tc>
          <w:tcPr>
            <w:tcW w:w="2262" w:type="pct"/>
          </w:tcPr>
          <w:p w14:paraId="6281F0AC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2DFAE3A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0CFC7BED" w14:textId="77777777" w:rsidR="00507788" w:rsidRPr="00AC3283" w:rsidRDefault="00507788" w:rsidP="00507788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565" w:type="pct"/>
          </w:tcPr>
          <w:p w14:paraId="4D2AE90C" w14:textId="77777777" w:rsidR="00507788" w:rsidRPr="00AC3283" w:rsidRDefault="00507788" w:rsidP="00507788">
            <w:pPr>
              <w:pStyle w:val="TAC"/>
            </w:pPr>
            <w:r w:rsidRPr="00AC3283">
              <w:t xml:space="preserve">0.73 </w:t>
            </w:r>
          </w:p>
        </w:tc>
        <w:tc>
          <w:tcPr>
            <w:tcW w:w="562" w:type="pct"/>
          </w:tcPr>
          <w:p w14:paraId="023B42CF" w14:textId="77777777" w:rsidR="00507788" w:rsidRPr="00AC3283" w:rsidRDefault="00507788" w:rsidP="00507788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560" w:type="pct"/>
          </w:tcPr>
          <w:p w14:paraId="367EC3AF" w14:textId="77777777" w:rsidR="00507788" w:rsidRPr="00AC3283" w:rsidRDefault="00507788" w:rsidP="00507788">
            <w:pPr>
              <w:pStyle w:val="TAC"/>
            </w:pPr>
            <w:r w:rsidRPr="00AC3283">
              <w:t xml:space="preserve">0.76 </w:t>
            </w:r>
          </w:p>
        </w:tc>
      </w:tr>
      <w:tr w:rsidR="00507788" w:rsidRPr="00AC3283" w14:paraId="5FE24EC0" w14:textId="77777777" w:rsidTr="00507788">
        <w:trPr>
          <w:jc w:val="center"/>
        </w:trPr>
        <w:tc>
          <w:tcPr>
            <w:tcW w:w="2262" w:type="pct"/>
          </w:tcPr>
          <w:p w14:paraId="21BB8BE4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32F2774E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1AD7BE22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0.80 </w:t>
            </w:r>
          </w:p>
        </w:tc>
        <w:tc>
          <w:tcPr>
            <w:tcW w:w="565" w:type="pct"/>
          </w:tcPr>
          <w:p w14:paraId="61A5ED2D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0.77 </w:t>
            </w:r>
          </w:p>
        </w:tc>
        <w:tc>
          <w:tcPr>
            <w:tcW w:w="562" w:type="pct"/>
          </w:tcPr>
          <w:p w14:paraId="3588B47C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560" w:type="pct"/>
          </w:tcPr>
          <w:p w14:paraId="5880CA6B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0.77 </w:t>
            </w:r>
          </w:p>
        </w:tc>
      </w:tr>
      <w:tr w:rsidR="00507788" w:rsidRPr="00AC3283" w14:paraId="55E87E08" w14:textId="77777777" w:rsidTr="00507788">
        <w:trPr>
          <w:jc w:val="center"/>
        </w:trPr>
        <w:tc>
          <w:tcPr>
            <w:tcW w:w="2262" w:type="pct"/>
          </w:tcPr>
          <w:p w14:paraId="07F3FA77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35DC4B1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F3ABE53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0.86 </w:t>
            </w:r>
          </w:p>
        </w:tc>
        <w:tc>
          <w:tcPr>
            <w:tcW w:w="565" w:type="pct"/>
          </w:tcPr>
          <w:p w14:paraId="6BA45CBA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562" w:type="pct"/>
          </w:tcPr>
          <w:p w14:paraId="1B863EF6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560" w:type="pct"/>
          </w:tcPr>
          <w:p w14:paraId="082A32B8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0.79 </w:t>
            </w:r>
          </w:p>
        </w:tc>
      </w:tr>
      <w:tr w:rsidR="00507788" w:rsidRPr="00AC3283" w14:paraId="13DF4F11" w14:textId="77777777" w:rsidTr="00507788">
        <w:trPr>
          <w:jc w:val="center"/>
        </w:trPr>
        <w:tc>
          <w:tcPr>
            <w:tcW w:w="2262" w:type="pct"/>
          </w:tcPr>
          <w:p w14:paraId="5337D3CB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0" w:type="pct"/>
          </w:tcPr>
          <w:p w14:paraId="1FC4F94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29AD24E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6882F42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02DDFCC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937FC86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0BF2ED56" w14:textId="77777777" w:rsidTr="00507788">
        <w:trPr>
          <w:jc w:val="center"/>
        </w:trPr>
        <w:tc>
          <w:tcPr>
            <w:tcW w:w="2262" w:type="pct"/>
          </w:tcPr>
          <w:p w14:paraId="78E8F3FF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BE58004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4E6CCF0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27376</w:t>
            </w:r>
          </w:p>
        </w:tc>
        <w:tc>
          <w:tcPr>
            <w:tcW w:w="565" w:type="pct"/>
          </w:tcPr>
          <w:p w14:paraId="3F4F148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57D2BEA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4AE9F1E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</w:tr>
      <w:tr w:rsidR="00507788" w:rsidRPr="00AC3283" w14:paraId="0DEF0FCF" w14:textId="77777777" w:rsidTr="00507788">
        <w:trPr>
          <w:jc w:val="center"/>
        </w:trPr>
        <w:tc>
          <w:tcPr>
            <w:tcW w:w="2262" w:type="pct"/>
          </w:tcPr>
          <w:p w14:paraId="0187C6BA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0DF6FD0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6D158C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4847A3E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7F67DE6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4ECC47E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</w:tr>
      <w:tr w:rsidR="00507788" w:rsidRPr="00AC3283" w14:paraId="6587319C" w14:textId="77777777" w:rsidTr="00507788">
        <w:trPr>
          <w:jc w:val="center"/>
        </w:trPr>
        <w:tc>
          <w:tcPr>
            <w:tcW w:w="2262" w:type="pct"/>
          </w:tcPr>
          <w:p w14:paraId="273E361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18ADEB8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3320F8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25456</w:t>
            </w:r>
          </w:p>
        </w:tc>
        <w:tc>
          <w:tcPr>
            <w:tcW w:w="565" w:type="pct"/>
          </w:tcPr>
          <w:p w14:paraId="1289CA2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51024</w:t>
            </w:r>
          </w:p>
        </w:tc>
        <w:tc>
          <w:tcPr>
            <w:tcW w:w="562" w:type="pct"/>
          </w:tcPr>
          <w:p w14:paraId="4B1D823A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78704</w:t>
            </w:r>
          </w:p>
        </w:tc>
        <w:tc>
          <w:tcPr>
            <w:tcW w:w="560" w:type="pct"/>
          </w:tcPr>
          <w:p w14:paraId="4619C42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105528</w:t>
            </w:r>
          </w:p>
        </w:tc>
      </w:tr>
      <w:tr w:rsidR="00507788" w:rsidRPr="00AC3283" w14:paraId="7E10892E" w14:textId="77777777" w:rsidTr="00507788">
        <w:trPr>
          <w:jc w:val="center"/>
        </w:trPr>
        <w:tc>
          <w:tcPr>
            <w:tcW w:w="2262" w:type="pct"/>
          </w:tcPr>
          <w:p w14:paraId="0E8709E9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6D93FA1F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0EF663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5B31BFB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1E94F15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52FAE42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</w:tr>
      <w:tr w:rsidR="00507788" w:rsidRPr="00AC3283" w14:paraId="4BC4897E" w14:textId="77777777" w:rsidTr="00507788">
        <w:trPr>
          <w:jc w:val="center"/>
        </w:trPr>
        <w:tc>
          <w:tcPr>
            <w:tcW w:w="2262" w:type="pct"/>
          </w:tcPr>
          <w:p w14:paraId="5B6BAD0F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4CDB025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08F4F6E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38AFEF9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5086D270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5F43EC13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2C625ABE" w14:textId="77777777" w:rsidTr="00507788">
        <w:trPr>
          <w:jc w:val="center"/>
        </w:trPr>
        <w:tc>
          <w:tcPr>
            <w:tcW w:w="2262" w:type="pct"/>
          </w:tcPr>
          <w:p w14:paraId="4DDB7287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76C57104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0F8DADB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494D809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3D4C306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2EE899D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</w:tr>
      <w:tr w:rsidR="00507788" w:rsidRPr="00AC3283" w14:paraId="79469675" w14:textId="77777777" w:rsidTr="00507788">
        <w:trPr>
          <w:jc w:val="center"/>
        </w:trPr>
        <w:tc>
          <w:tcPr>
            <w:tcW w:w="2262" w:type="pct"/>
          </w:tcPr>
          <w:p w14:paraId="5440071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75DA014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1DD2F01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4052620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33866F3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476498C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</w:tr>
      <w:tr w:rsidR="00507788" w:rsidRPr="00AC3283" w14:paraId="479AA3FF" w14:textId="77777777" w:rsidTr="00507788">
        <w:trPr>
          <w:jc w:val="center"/>
        </w:trPr>
        <w:tc>
          <w:tcPr>
            <w:tcW w:w="2262" w:type="pct"/>
          </w:tcPr>
          <w:p w14:paraId="24070A3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3D20397F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184AA29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024C5273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4503C637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3CD80DEA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</w:tr>
      <w:tr w:rsidR="00507788" w:rsidRPr="00AC3283" w14:paraId="35CEEF0E" w14:textId="77777777" w:rsidTr="00507788">
        <w:trPr>
          <w:jc w:val="center"/>
        </w:trPr>
        <w:tc>
          <w:tcPr>
            <w:tcW w:w="2262" w:type="pct"/>
          </w:tcPr>
          <w:p w14:paraId="12924D40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11AA3B0A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4AA7973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1A62109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3F2386B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50F3D8B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</w:tr>
      <w:tr w:rsidR="00507788" w:rsidRPr="00AC3283" w14:paraId="09E0969A" w14:textId="77777777" w:rsidTr="00507788">
        <w:trPr>
          <w:jc w:val="center"/>
        </w:trPr>
        <w:tc>
          <w:tcPr>
            <w:tcW w:w="2262" w:type="pct"/>
          </w:tcPr>
          <w:p w14:paraId="5EB5B37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0" w:type="pct"/>
          </w:tcPr>
          <w:p w14:paraId="7BB3C695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AD62BD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455D2F6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22F12B4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9165C53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53E07676" w14:textId="77777777" w:rsidTr="00507788">
        <w:trPr>
          <w:jc w:val="center"/>
        </w:trPr>
        <w:tc>
          <w:tcPr>
            <w:tcW w:w="2262" w:type="pct"/>
          </w:tcPr>
          <w:p w14:paraId="07FE3923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3EE2A71E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1831F49B" w14:textId="77777777" w:rsidR="00507788" w:rsidRPr="00AC3283" w:rsidRDefault="00507788" w:rsidP="00507788">
            <w:pPr>
              <w:pStyle w:val="TAC"/>
            </w:pPr>
            <w:r w:rsidRPr="00AC3283">
              <w:t>36000</w:t>
            </w:r>
          </w:p>
        </w:tc>
        <w:tc>
          <w:tcPr>
            <w:tcW w:w="565" w:type="pct"/>
            <w:shd w:val="clear" w:color="auto" w:fill="auto"/>
          </w:tcPr>
          <w:p w14:paraId="4F819575" w14:textId="77777777" w:rsidR="00507788" w:rsidRPr="00AC3283" w:rsidRDefault="00507788" w:rsidP="00507788">
            <w:pPr>
              <w:pStyle w:val="TAC"/>
            </w:pPr>
            <w:r w:rsidRPr="00AC3283">
              <w:t>72000</w:t>
            </w:r>
          </w:p>
        </w:tc>
        <w:tc>
          <w:tcPr>
            <w:tcW w:w="562" w:type="pct"/>
            <w:shd w:val="clear" w:color="auto" w:fill="auto"/>
          </w:tcPr>
          <w:p w14:paraId="394F775B" w14:textId="77777777" w:rsidR="00507788" w:rsidRPr="00AC3283" w:rsidRDefault="00507788" w:rsidP="00507788">
            <w:pPr>
              <w:pStyle w:val="TAC"/>
            </w:pPr>
            <w:r w:rsidRPr="00AC3283">
              <w:t>108000</w:t>
            </w:r>
          </w:p>
        </w:tc>
        <w:tc>
          <w:tcPr>
            <w:tcW w:w="560" w:type="pct"/>
          </w:tcPr>
          <w:p w14:paraId="38A2AD5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144000</w:t>
            </w:r>
          </w:p>
        </w:tc>
      </w:tr>
      <w:tr w:rsidR="00507788" w:rsidRPr="00AC3283" w14:paraId="3555EAA8" w14:textId="77777777" w:rsidTr="00507788">
        <w:trPr>
          <w:jc w:val="center"/>
        </w:trPr>
        <w:tc>
          <w:tcPr>
            <w:tcW w:w="2262" w:type="pct"/>
          </w:tcPr>
          <w:p w14:paraId="652D6BE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1A905681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2E535C72" w14:textId="77777777" w:rsidR="00507788" w:rsidRPr="00AC3283" w:rsidRDefault="00507788" w:rsidP="00507788">
            <w:pPr>
              <w:pStyle w:val="TAC"/>
            </w:pPr>
            <w:r w:rsidRPr="00AC3283">
              <w:t>36000</w:t>
            </w:r>
          </w:p>
        </w:tc>
        <w:tc>
          <w:tcPr>
            <w:tcW w:w="565" w:type="pct"/>
            <w:shd w:val="clear" w:color="auto" w:fill="auto"/>
          </w:tcPr>
          <w:p w14:paraId="4F0E4320" w14:textId="77777777" w:rsidR="00507788" w:rsidRPr="00AC3283" w:rsidRDefault="00507788" w:rsidP="00507788">
            <w:pPr>
              <w:pStyle w:val="TAC"/>
            </w:pPr>
            <w:r w:rsidRPr="00AC3283">
              <w:t>72000</w:t>
            </w:r>
          </w:p>
        </w:tc>
        <w:tc>
          <w:tcPr>
            <w:tcW w:w="562" w:type="pct"/>
            <w:shd w:val="clear" w:color="auto" w:fill="auto"/>
          </w:tcPr>
          <w:p w14:paraId="713207ED" w14:textId="77777777" w:rsidR="00507788" w:rsidRPr="00AC3283" w:rsidRDefault="00507788" w:rsidP="00507788">
            <w:pPr>
              <w:pStyle w:val="TAC"/>
            </w:pPr>
            <w:r w:rsidRPr="00AC3283">
              <w:t>108000</w:t>
            </w:r>
          </w:p>
        </w:tc>
        <w:tc>
          <w:tcPr>
            <w:tcW w:w="560" w:type="pct"/>
          </w:tcPr>
          <w:p w14:paraId="2766FF1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144000</w:t>
            </w:r>
          </w:p>
        </w:tc>
      </w:tr>
      <w:tr w:rsidR="00507788" w:rsidRPr="00AC3283" w14:paraId="7A7D8E7B" w14:textId="77777777" w:rsidTr="00507788">
        <w:trPr>
          <w:jc w:val="center"/>
        </w:trPr>
        <w:tc>
          <w:tcPr>
            <w:tcW w:w="2262" w:type="pct"/>
          </w:tcPr>
          <w:p w14:paraId="3C17F0D2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D7E6E3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7656600F" w14:textId="77777777" w:rsidR="00507788" w:rsidRPr="00AC3283" w:rsidDel="00A62B1C" w:rsidRDefault="00507788" w:rsidP="00507788">
            <w:pPr>
              <w:pStyle w:val="TAC"/>
            </w:pPr>
            <w:r w:rsidRPr="00AC3283">
              <w:t>31680</w:t>
            </w:r>
          </w:p>
        </w:tc>
        <w:tc>
          <w:tcPr>
            <w:tcW w:w="565" w:type="pct"/>
            <w:shd w:val="clear" w:color="auto" w:fill="auto"/>
          </w:tcPr>
          <w:p w14:paraId="6AB00EDE" w14:textId="77777777" w:rsidR="00507788" w:rsidRPr="00AC3283" w:rsidDel="00A62B1C" w:rsidRDefault="00507788" w:rsidP="00507788">
            <w:pPr>
              <w:pStyle w:val="TAC"/>
            </w:pPr>
            <w:r w:rsidRPr="00AC3283">
              <w:t>66240</w:t>
            </w:r>
          </w:p>
        </w:tc>
        <w:tc>
          <w:tcPr>
            <w:tcW w:w="562" w:type="pct"/>
            <w:shd w:val="clear" w:color="auto" w:fill="auto"/>
          </w:tcPr>
          <w:p w14:paraId="7F373861" w14:textId="77777777" w:rsidR="00507788" w:rsidRPr="00AC3283" w:rsidDel="00A62B1C" w:rsidRDefault="00507788" w:rsidP="00507788">
            <w:pPr>
              <w:pStyle w:val="TAC"/>
            </w:pPr>
            <w:r w:rsidRPr="00AC3283">
              <w:t>100800</w:t>
            </w:r>
          </w:p>
        </w:tc>
        <w:tc>
          <w:tcPr>
            <w:tcW w:w="560" w:type="pct"/>
          </w:tcPr>
          <w:p w14:paraId="047AEA5C" w14:textId="77777777" w:rsidR="00507788" w:rsidRPr="00AC3283" w:rsidDel="00A62B1C" w:rsidRDefault="00507788" w:rsidP="00507788">
            <w:pPr>
              <w:pStyle w:val="TAC"/>
            </w:pPr>
            <w:r w:rsidRPr="00AC3283">
              <w:rPr>
                <w:rFonts w:cs="Arial"/>
              </w:rPr>
              <w:t>136800</w:t>
            </w:r>
          </w:p>
        </w:tc>
      </w:tr>
      <w:tr w:rsidR="00507788" w:rsidRPr="00AC3283" w14:paraId="7D863692" w14:textId="77777777" w:rsidTr="00507788">
        <w:trPr>
          <w:jc w:val="center"/>
        </w:trPr>
        <w:tc>
          <w:tcPr>
            <w:tcW w:w="2262" w:type="pct"/>
          </w:tcPr>
          <w:p w14:paraId="3DCFF454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6DDD06DD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535D5002" w14:textId="77777777" w:rsidR="00507788" w:rsidRPr="00AC3283" w:rsidRDefault="00507788" w:rsidP="00507788">
            <w:pPr>
              <w:pStyle w:val="TAC"/>
            </w:pPr>
            <w:r w:rsidRPr="00AC3283">
              <w:t>31920</w:t>
            </w:r>
          </w:p>
        </w:tc>
        <w:tc>
          <w:tcPr>
            <w:tcW w:w="565" w:type="pct"/>
            <w:shd w:val="clear" w:color="auto" w:fill="auto"/>
          </w:tcPr>
          <w:p w14:paraId="3DD34327" w14:textId="77777777" w:rsidR="00507788" w:rsidRPr="00AC3283" w:rsidRDefault="00507788" w:rsidP="00507788">
            <w:pPr>
              <w:pStyle w:val="TAC"/>
            </w:pPr>
            <w:r w:rsidRPr="00AC3283">
              <w:t>67920</w:t>
            </w:r>
          </w:p>
        </w:tc>
        <w:tc>
          <w:tcPr>
            <w:tcW w:w="562" w:type="pct"/>
            <w:shd w:val="clear" w:color="auto" w:fill="auto"/>
          </w:tcPr>
          <w:p w14:paraId="6CC4149E" w14:textId="77777777" w:rsidR="00507788" w:rsidRPr="00AC3283" w:rsidRDefault="00507788" w:rsidP="00507788">
            <w:pPr>
              <w:pStyle w:val="TAC"/>
            </w:pPr>
            <w:r w:rsidRPr="00AC3283">
              <w:t>103920</w:t>
            </w:r>
          </w:p>
        </w:tc>
        <w:tc>
          <w:tcPr>
            <w:tcW w:w="560" w:type="pct"/>
          </w:tcPr>
          <w:p w14:paraId="3957EF5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139920</w:t>
            </w:r>
          </w:p>
        </w:tc>
      </w:tr>
      <w:tr w:rsidR="00507788" w:rsidRPr="00AC3283" w14:paraId="48F58DBA" w14:textId="77777777" w:rsidTr="00507788">
        <w:trPr>
          <w:trHeight w:val="70"/>
          <w:jc w:val="center"/>
        </w:trPr>
        <w:tc>
          <w:tcPr>
            <w:tcW w:w="2262" w:type="pct"/>
          </w:tcPr>
          <w:p w14:paraId="20E867F1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14:paraId="0EE8476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0008969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6484B8C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52B07E8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57F40F23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</w:t>
            </w:r>
          </w:p>
        </w:tc>
      </w:tr>
      <w:tr w:rsidR="00507788" w:rsidRPr="00AC3283" w14:paraId="21EC08D4" w14:textId="77777777" w:rsidTr="00507788">
        <w:trPr>
          <w:trHeight w:val="70"/>
          <w:jc w:val="center"/>
        </w:trPr>
        <w:tc>
          <w:tcPr>
            <w:tcW w:w="2262" w:type="pct"/>
          </w:tcPr>
          <w:p w14:paraId="0F4AF483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0" w:type="pct"/>
          </w:tcPr>
          <w:p w14:paraId="4992F432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14:paraId="25AEFB41" w14:textId="77777777" w:rsidR="00507788" w:rsidRPr="00AC3283" w:rsidRDefault="00507788" w:rsidP="00507788">
            <w:pPr>
              <w:pStyle w:val="TAC"/>
            </w:pPr>
            <w:r w:rsidRPr="00AC3283">
              <w:t xml:space="preserve">27.18 </w:t>
            </w:r>
          </w:p>
        </w:tc>
        <w:tc>
          <w:tcPr>
            <w:tcW w:w="565" w:type="pct"/>
            <w:shd w:val="clear" w:color="auto" w:fill="auto"/>
          </w:tcPr>
          <w:p w14:paraId="44E9C554" w14:textId="77777777" w:rsidR="00507788" w:rsidRPr="00AC3283" w:rsidRDefault="00507788" w:rsidP="00507788">
            <w:pPr>
              <w:pStyle w:val="TAC"/>
            </w:pPr>
            <w:r w:rsidRPr="00AC3283">
              <w:t xml:space="preserve">52.58 </w:t>
            </w:r>
          </w:p>
        </w:tc>
        <w:tc>
          <w:tcPr>
            <w:tcW w:w="562" w:type="pct"/>
            <w:shd w:val="clear" w:color="auto" w:fill="auto"/>
          </w:tcPr>
          <w:p w14:paraId="574403C0" w14:textId="77777777" w:rsidR="00507788" w:rsidRPr="00AC3283" w:rsidRDefault="00507788" w:rsidP="00507788">
            <w:pPr>
              <w:pStyle w:val="TAC"/>
            </w:pPr>
            <w:r w:rsidRPr="00AC3283">
              <w:t xml:space="preserve">80.93 </w:t>
            </w:r>
          </w:p>
        </w:tc>
        <w:tc>
          <w:tcPr>
            <w:tcW w:w="560" w:type="pct"/>
          </w:tcPr>
          <w:p w14:paraId="6750CD97" w14:textId="77777777" w:rsidR="00507788" w:rsidRPr="00AC3283" w:rsidRDefault="00507788" w:rsidP="00507788">
            <w:pPr>
              <w:pStyle w:val="TAC"/>
            </w:pPr>
            <w:r w:rsidRPr="00AC3283">
              <w:t xml:space="preserve">109.68 </w:t>
            </w:r>
          </w:p>
        </w:tc>
      </w:tr>
      <w:tr w:rsidR="00507788" w:rsidRPr="00AC3283" w14:paraId="2320ADA8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771B60DD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705FF2CC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2BF26755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0D72FF06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0FAE462D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2BC6DA48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</w:t>
            </w:r>
            <w:proofErr w:type="gramStart"/>
            <w:r w:rsidRPr="00AC3283">
              <w:rPr>
                <w:rFonts w:cs="Arial" w:hint="eastAsia"/>
                <w:lang w:eastAsia="zh-CN"/>
              </w:rPr>
              <w:t>2</w:t>
            </w:r>
            <w:r w:rsidRPr="00AC3283">
              <w:rPr>
                <w:rFonts w:cs="Arial"/>
              </w:rPr>
              <w:t>..</w:t>
            </w:r>
            <w:proofErr w:type="gramEnd"/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in sub-frames 0,1,2,3,4,6,7,8,9.</w:t>
            </w:r>
          </w:p>
          <w:p w14:paraId="06B0BCE6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454B74A2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7AC643B7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37B2C858" w14:textId="77777777" w:rsidR="00507788" w:rsidRPr="00AC3283" w:rsidRDefault="00507788" w:rsidP="00507788">
      <w:pPr>
        <w:rPr>
          <w:lang w:eastAsia="zh-CN"/>
        </w:rPr>
      </w:pPr>
    </w:p>
    <w:p w14:paraId="60BCA84A" w14:textId="77777777" w:rsidR="00507788" w:rsidRPr="00AC3283" w:rsidRDefault="00507788" w:rsidP="00507788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A.3.2.1.4-6: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lang w:eastAsia="zh-CN"/>
        </w:rPr>
        <w:t>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507788" w:rsidRPr="00AC3283" w14:paraId="4580E9D5" w14:textId="77777777" w:rsidTr="00507788">
        <w:trPr>
          <w:jc w:val="center"/>
        </w:trPr>
        <w:tc>
          <w:tcPr>
            <w:tcW w:w="2262" w:type="pct"/>
          </w:tcPr>
          <w:p w14:paraId="4091144C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14:paraId="18C4734A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14:paraId="4387A2E4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481A8AB7" w14:textId="77777777" w:rsidTr="00507788">
        <w:trPr>
          <w:jc w:val="center"/>
        </w:trPr>
        <w:tc>
          <w:tcPr>
            <w:tcW w:w="2262" w:type="pct"/>
          </w:tcPr>
          <w:p w14:paraId="7D976485" w14:textId="77777777" w:rsidR="00507788" w:rsidRPr="00AC3283" w:rsidRDefault="00507788" w:rsidP="00507788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14:paraId="33F841D8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602DB4D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.4-6.1 FDD</w:t>
            </w:r>
          </w:p>
        </w:tc>
        <w:tc>
          <w:tcPr>
            <w:tcW w:w="565" w:type="pct"/>
          </w:tcPr>
          <w:p w14:paraId="46A3FF06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.4-6.2 FDD</w:t>
            </w:r>
          </w:p>
        </w:tc>
        <w:tc>
          <w:tcPr>
            <w:tcW w:w="562" w:type="pct"/>
          </w:tcPr>
          <w:p w14:paraId="1C7B7228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.4-6.3 FDD</w:t>
            </w:r>
          </w:p>
        </w:tc>
        <w:tc>
          <w:tcPr>
            <w:tcW w:w="560" w:type="pct"/>
          </w:tcPr>
          <w:p w14:paraId="46D72E5D" w14:textId="77777777" w:rsidR="00507788" w:rsidRPr="00AC3283" w:rsidRDefault="00507788" w:rsidP="00507788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.4-6.4 FDD</w:t>
            </w:r>
          </w:p>
        </w:tc>
      </w:tr>
      <w:tr w:rsidR="00507788" w:rsidRPr="00AC3283" w14:paraId="468EFE26" w14:textId="77777777" w:rsidTr="00507788">
        <w:trPr>
          <w:jc w:val="center"/>
        </w:trPr>
        <w:tc>
          <w:tcPr>
            <w:tcW w:w="2262" w:type="pct"/>
          </w:tcPr>
          <w:p w14:paraId="3D485BA8" w14:textId="77777777" w:rsidR="00507788" w:rsidRPr="00AC3283" w:rsidRDefault="00507788" w:rsidP="00507788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14:paraId="1BF11952" w14:textId="77777777" w:rsidR="00507788" w:rsidRPr="00AC3283" w:rsidRDefault="00507788" w:rsidP="00507788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14:paraId="0B6517BD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404C62EF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4D7C4A48" w14:textId="77777777" w:rsidR="00507788" w:rsidRPr="00AC3283" w:rsidRDefault="00507788" w:rsidP="00507788">
            <w:pPr>
              <w:pStyle w:val="TAC"/>
            </w:pPr>
            <w:r w:rsidRPr="00AC3283">
              <w:t>15</w:t>
            </w:r>
          </w:p>
        </w:tc>
        <w:tc>
          <w:tcPr>
            <w:tcW w:w="560" w:type="pct"/>
          </w:tcPr>
          <w:p w14:paraId="343A95BB" w14:textId="77777777" w:rsidR="00507788" w:rsidRPr="00AC3283" w:rsidRDefault="00507788" w:rsidP="00507788">
            <w:pPr>
              <w:pStyle w:val="TAC"/>
            </w:pPr>
            <w:r w:rsidRPr="00AC3283">
              <w:t>20</w:t>
            </w:r>
          </w:p>
        </w:tc>
      </w:tr>
      <w:tr w:rsidR="00507788" w:rsidRPr="00AC3283" w14:paraId="28056214" w14:textId="77777777" w:rsidTr="00507788">
        <w:trPr>
          <w:jc w:val="center"/>
        </w:trPr>
        <w:tc>
          <w:tcPr>
            <w:tcW w:w="2262" w:type="pct"/>
          </w:tcPr>
          <w:p w14:paraId="76B8E220" w14:textId="77777777" w:rsidR="00507788" w:rsidRPr="00AC3283" w:rsidRDefault="00507788" w:rsidP="00507788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14:paraId="2DC7DC2A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755F885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565" w:type="pct"/>
          </w:tcPr>
          <w:p w14:paraId="682BE82C" w14:textId="77777777" w:rsidR="00507788" w:rsidRPr="00AC3283" w:rsidRDefault="00507788" w:rsidP="00507788">
            <w:pPr>
              <w:pStyle w:val="TAC"/>
            </w:pPr>
            <w:r w:rsidRPr="00AC3283">
              <w:t>Note 7</w:t>
            </w:r>
          </w:p>
        </w:tc>
        <w:tc>
          <w:tcPr>
            <w:tcW w:w="562" w:type="pct"/>
          </w:tcPr>
          <w:p w14:paraId="7776C25D" w14:textId="77777777" w:rsidR="00507788" w:rsidRPr="00AC3283" w:rsidRDefault="00507788" w:rsidP="00507788">
            <w:pPr>
              <w:pStyle w:val="TAC"/>
            </w:pPr>
            <w:r w:rsidRPr="00AC3283">
              <w:t>Note 8</w:t>
            </w:r>
          </w:p>
        </w:tc>
        <w:tc>
          <w:tcPr>
            <w:tcW w:w="560" w:type="pct"/>
          </w:tcPr>
          <w:p w14:paraId="220B5695" w14:textId="77777777" w:rsidR="00507788" w:rsidRPr="00AC3283" w:rsidRDefault="00507788" w:rsidP="00507788">
            <w:pPr>
              <w:pStyle w:val="TAC"/>
            </w:pPr>
            <w:r w:rsidRPr="00AC3283">
              <w:t>Note 9</w:t>
            </w:r>
          </w:p>
        </w:tc>
      </w:tr>
      <w:tr w:rsidR="00507788" w:rsidRPr="00AC3283" w14:paraId="553F3E45" w14:textId="77777777" w:rsidTr="00507788">
        <w:trPr>
          <w:jc w:val="center"/>
        </w:trPr>
        <w:tc>
          <w:tcPr>
            <w:tcW w:w="2262" w:type="pct"/>
          </w:tcPr>
          <w:p w14:paraId="71906BD5" w14:textId="77777777" w:rsidR="00507788" w:rsidRPr="00AC3283" w:rsidRDefault="00507788" w:rsidP="00507788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470" w:type="pct"/>
          </w:tcPr>
          <w:p w14:paraId="4C85D10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44B0BCC1" w14:textId="77777777" w:rsidR="00507788" w:rsidRPr="00AC3283" w:rsidRDefault="00507788" w:rsidP="00507788">
            <w:pPr>
              <w:pStyle w:val="TAC"/>
            </w:pPr>
            <w:r w:rsidRPr="00AC3283">
              <w:rPr>
                <w:rFonts w:hint="eastAsia"/>
              </w:rPr>
              <w:t>1</w:t>
            </w:r>
            <w:r w:rsidRPr="00AC3283">
              <w:t>0</w:t>
            </w:r>
          </w:p>
        </w:tc>
        <w:tc>
          <w:tcPr>
            <w:tcW w:w="565" w:type="pct"/>
          </w:tcPr>
          <w:p w14:paraId="4B460F54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2" w:type="pct"/>
          </w:tcPr>
          <w:p w14:paraId="59C6F3D6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  <w:tc>
          <w:tcPr>
            <w:tcW w:w="560" w:type="pct"/>
          </w:tcPr>
          <w:p w14:paraId="40854F47" w14:textId="77777777" w:rsidR="00507788" w:rsidRPr="00AC3283" w:rsidRDefault="00507788" w:rsidP="00507788">
            <w:pPr>
              <w:pStyle w:val="TAC"/>
            </w:pPr>
            <w:r w:rsidRPr="00AC3283">
              <w:t>10</w:t>
            </w:r>
          </w:p>
        </w:tc>
      </w:tr>
      <w:tr w:rsidR="00507788" w:rsidRPr="00AC3283" w14:paraId="7EE9CFF0" w14:textId="77777777" w:rsidTr="00507788">
        <w:trPr>
          <w:jc w:val="center"/>
        </w:trPr>
        <w:tc>
          <w:tcPr>
            <w:tcW w:w="2262" w:type="pct"/>
          </w:tcPr>
          <w:p w14:paraId="7644B0FC" w14:textId="77777777" w:rsidR="00507788" w:rsidRPr="00AC3283" w:rsidRDefault="00507788" w:rsidP="00507788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14:paraId="44469E2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42EC3B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5" w:type="pct"/>
          </w:tcPr>
          <w:p w14:paraId="71182DF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2" w:type="pct"/>
          </w:tcPr>
          <w:p w14:paraId="47A8EDD8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0" w:type="pct"/>
          </w:tcPr>
          <w:p w14:paraId="36B9547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1024</w:t>
            </w:r>
            <w:r w:rsidRPr="00AC3283">
              <w:rPr>
                <w:rFonts w:cs="Arial" w:hint="eastAsia"/>
                <w:lang w:eastAsia="zh-CN"/>
              </w:rPr>
              <w:t>QAM</w:t>
            </w:r>
          </w:p>
        </w:tc>
      </w:tr>
      <w:tr w:rsidR="00507788" w:rsidRPr="00AC3283" w14:paraId="5C39AD2B" w14:textId="77777777" w:rsidTr="00507788">
        <w:trPr>
          <w:jc w:val="center"/>
        </w:trPr>
        <w:tc>
          <w:tcPr>
            <w:tcW w:w="2262" w:type="pct"/>
          </w:tcPr>
          <w:p w14:paraId="6ADB164F" w14:textId="77777777" w:rsidR="00507788" w:rsidRPr="00AC3283" w:rsidRDefault="00507788" w:rsidP="00507788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14:paraId="71F3B2B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2D1CAEA4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4064830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6B04496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1E812A1F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75FA5CFD" w14:textId="77777777" w:rsidTr="00507788">
        <w:trPr>
          <w:jc w:val="center"/>
        </w:trPr>
        <w:tc>
          <w:tcPr>
            <w:tcW w:w="2262" w:type="pct"/>
          </w:tcPr>
          <w:p w14:paraId="2BB53685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61F9555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54CFB2C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565" w:type="pct"/>
          </w:tcPr>
          <w:p w14:paraId="654CA2C5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2" w:type="pct"/>
          </w:tcPr>
          <w:p w14:paraId="480D4CF6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0" w:type="pct"/>
          </w:tcPr>
          <w:p w14:paraId="414E5AB3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0.81 </w:t>
            </w:r>
          </w:p>
        </w:tc>
      </w:tr>
      <w:tr w:rsidR="00507788" w:rsidRPr="00AC3283" w14:paraId="3B9ED772" w14:textId="77777777" w:rsidTr="00507788">
        <w:trPr>
          <w:jc w:val="center"/>
        </w:trPr>
        <w:tc>
          <w:tcPr>
            <w:tcW w:w="2262" w:type="pct"/>
          </w:tcPr>
          <w:p w14:paraId="20CE5F8E" w14:textId="77777777" w:rsidR="00507788" w:rsidRPr="00AC3283" w:rsidRDefault="00507788" w:rsidP="00507788">
            <w:pPr>
              <w:pStyle w:val="TAL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283497F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04B790BE" w14:textId="77777777" w:rsidR="00507788" w:rsidRPr="00AC3283" w:rsidRDefault="00507788" w:rsidP="00507788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565" w:type="pct"/>
          </w:tcPr>
          <w:p w14:paraId="1138759C" w14:textId="77777777" w:rsidR="00507788" w:rsidRPr="00AC3283" w:rsidRDefault="00507788" w:rsidP="00507788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2" w:type="pct"/>
          </w:tcPr>
          <w:p w14:paraId="3E049812" w14:textId="77777777" w:rsidR="00507788" w:rsidRPr="00AC3283" w:rsidRDefault="00507788" w:rsidP="00507788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0" w:type="pct"/>
          </w:tcPr>
          <w:p w14:paraId="514ABF6F" w14:textId="77777777" w:rsidR="00507788" w:rsidRPr="00AC3283" w:rsidRDefault="00507788" w:rsidP="00507788">
            <w:pPr>
              <w:pStyle w:val="TAC"/>
            </w:pPr>
            <w:r w:rsidRPr="00AC3283">
              <w:t xml:space="preserve">0.81 </w:t>
            </w:r>
          </w:p>
        </w:tc>
      </w:tr>
      <w:tr w:rsidR="00507788" w:rsidRPr="00AC3283" w14:paraId="608ABEB7" w14:textId="77777777" w:rsidTr="00507788">
        <w:trPr>
          <w:jc w:val="center"/>
        </w:trPr>
        <w:tc>
          <w:tcPr>
            <w:tcW w:w="2262" w:type="pct"/>
          </w:tcPr>
          <w:p w14:paraId="57BC0D40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64552C1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28A2289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5" w:type="pct"/>
          </w:tcPr>
          <w:p w14:paraId="785BBEFA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2" w:type="pct"/>
          </w:tcPr>
          <w:p w14:paraId="72BA7B85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0.83 </w:t>
            </w:r>
          </w:p>
        </w:tc>
        <w:tc>
          <w:tcPr>
            <w:tcW w:w="560" w:type="pct"/>
          </w:tcPr>
          <w:p w14:paraId="7721A383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0.82 </w:t>
            </w:r>
          </w:p>
        </w:tc>
      </w:tr>
      <w:tr w:rsidR="00507788" w:rsidRPr="00AC3283" w14:paraId="7BCC9A2C" w14:textId="77777777" w:rsidTr="00507788">
        <w:trPr>
          <w:jc w:val="center"/>
        </w:trPr>
        <w:tc>
          <w:tcPr>
            <w:tcW w:w="2262" w:type="pct"/>
          </w:tcPr>
          <w:p w14:paraId="45C36280" w14:textId="77777777" w:rsidR="00507788" w:rsidRPr="00AC3283" w:rsidRDefault="00507788" w:rsidP="00507788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73A6912D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581C72E4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0.87 </w:t>
            </w:r>
          </w:p>
        </w:tc>
        <w:tc>
          <w:tcPr>
            <w:tcW w:w="565" w:type="pct"/>
          </w:tcPr>
          <w:p w14:paraId="5670854B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0.86 </w:t>
            </w:r>
          </w:p>
        </w:tc>
        <w:tc>
          <w:tcPr>
            <w:tcW w:w="562" w:type="pct"/>
          </w:tcPr>
          <w:p w14:paraId="35B680BD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0" w:type="pct"/>
          </w:tcPr>
          <w:p w14:paraId="35759B1E" w14:textId="77777777" w:rsidR="00507788" w:rsidRPr="00AC3283" w:rsidDel="00F65028" w:rsidRDefault="00507788" w:rsidP="00507788">
            <w:pPr>
              <w:pStyle w:val="TAC"/>
            </w:pPr>
            <w:r w:rsidRPr="00AC3283">
              <w:t xml:space="preserve">0.83 </w:t>
            </w:r>
          </w:p>
        </w:tc>
      </w:tr>
      <w:tr w:rsidR="00507788" w:rsidRPr="00AC3283" w14:paraId="604ACD44" w14:textId="77777777" w:rsidTr="00507788">
        <w:trPr>
          <w:jc w:val="center"/>
        </w:trPr>
        <w:tc>
          <w:tcPr>
            <w:tcW w:w="2262" w:type="pct"/>
          </w:tcPr>
          <w:p w14:paraId="734386BD" w14:textId="77777777" w:rsidR="00507788" w:rsidRPr="00AC3283" w:rsidRDefault="00507788" w:rsidP="00507788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470" w:type="pct"/>
          </w:tcPr>
          <w:p w14:paraId="0094EB2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6C0D558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56974EF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05BD828C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5245F167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5BD9101F" w14:textId="77777777" w:rsidTr="00507788">
        <w:trPr>
          <w:jc w:val="center"/>
        </w:trPr>
        <w:tc>
          <w:tcPr>
            <w:tcW w:w="2262" w:type="pct"/>
          </w:tcPr>
          <w:p w14:paraId="30B1832B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501DDD1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53A7628E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577CD44D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6AE96B55" w14:textId="77777777" w:rsidR="00507788" w:rsidRPr="00AC3283" w:rsidRDefault="00507788" w:rsidP="00507788">
            <w:pPr>
              <w:pStyle w:val="TAC"/>
            </w:pPr>
            <w:r w:rsidRPr="00AC3283">
              <w:t>161760</w:t>
            </w:r>
          </w:p>
        </w:tc>
        <w:tc>
          <w:tcPr>
            <w:tcW w:w="560" w:type="pct"/>
          </w:tcPr>
          <w:p w14:paraId="17C78229" w14:textId="77777777" w:rsidR="00507788" w:rsidRPr="00AC3283" w:rsidRDefault="00507788" w:rsidP="00507788">
            <w:pPr>
              <w:pStyle w:val="TAC"/>
            </w:pPr>
            <w:r w:rsidRPr="00AC3283">
              <w:t>220296</w:t>
            </w:r>
          </w:p>
        </w:tc>
      </w:tr>
      <w:tr w:rsidR="00507788" w:rsidRPr="00AC3283" w14:paraId="685A2665" w14:textId="77777777" w:rsidTr="00507788">
        <w:trPr>
          <w:jc w:val="center"/>
        </w:trPr>
        <w:tc>
          <w:tcPr>
            <w:tcW w:w="2262" w:type="pct"/>
          </w:tcPr>
          <w:p w14:paraId="314C5C11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974B3BE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D20695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0F774A3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6E65E3D5" w14:textId="77777777" w:rsidR="00507788" w:rsidRPr="00AC3283" w:rsidRDefault="00507788" w:rsidP="00507788">
            <w:pPr>
              <w:pStyle w:val="TAC"/>
            </w:pPr>
            <w:r w:rsidRPr="00AC3283">
              <w:t>161760</w:t>
            </w:r>
          </w:p>
        </w:tc>
        <w:tc>
          <w:tcPr>
            <w:tcW w:w="560" w:type="pct"/>
          </w:tcPr>
          <w:p w14:paraId="55E25EC2" w14:textId="77777777" w:rsidR="00507788" w:rsidRPr="00AC3283" w:rsidRDefault="00507788" w:rsidP="00507788">
            <w:pPr>
              <w:pStyle w:val="TAC"/>
            </w:pPr>
            <w:r w:rsidRPr="00AC3283">
              <w:t>220296</w:t>
            </w:r>
          </w:p>
        </w:tc>
      </w:tr>
      <w:tr w:rsidR="00507788" w:rsidRPr="00AC3283" w14:paraId="6AE3B484" w14:textId="77777777" w:rsidTr="00507788">
        <w:trPr>
          <w:jc w:val="center"/>
        </w:trPr>
        <w:tc>
          <w:tcPr>
            <w:tcW w:w="2262" w:type="pct"/>
          </w:tcPr>
          <w:p w14:paraId="657FDC7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538962B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16E5D58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48936</w:t>
            </w:r>
          </w:p>
        </w:tc>
        <w:tc>
          <w:tcPr>
            <w:tcW w:w="565" w:type="pct"/>
          </w:tcPr>
          <w:p w14:paraId="0A3D50B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101840</w:t>
            </w:r>
          </w:p>
        </w:tc>
        <w:tc>
          <w:tcPr>
            <w:tcW w:w="562" w:type="pct"/>
          </w:tcPr>
          <w:p w14:paraId="6D4E70E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157432</w:t>
            </w:r>
          </w:p>
        </w:tc>
        <w:tc>
          <w:tcPr>
            <w:tcW w:w="560" w:type="pct"/>
          </w:tcPr>
          <w:p w14:paraId="754ECB8C" w14:textId="77777777" w:rsidR="00507788" w:rsidRPr="00AC3283" w:rsidRDefault="00507788" w:rsidP="00507788">
            <w:pPr>
              <w:pStyle w:val="TAC"/>
            </w:pPr>
            <w:r w:rsidRPr="00AC3283">
              <w:t>211936</w:t>
            </w:r>
          </w:p>
        </w:tc>
      </w:tr>
      <w:tr w:rsidR="00507788" w:rsidRPr="00AC3283" w14:paraId="7C42D15B" w14:textId="77777777" w:rsidTr="00507788">
        <w:trPr>
          <w:jc w:val="center"/>
        </w:trPr>
        <w:tc>
          <w:tcPr>
            <w:tcW w:w="2262" w:type="pct"/>
          </w:tcPr>
          <w:p w14:paraId="3C911321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2497B77A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6B6678A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55301E8C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3210C663" w14:textId="77777777" w:rsidR="00507788" w:rsidRPr="00AC3283" w:rsidRDefault="00507788" w:rsidP="00507788">
            <w:pPr>
              <w:pStyle w:val="TAC"/>
            </w:pPr>
            <w:r w:rsidRPr="00AC3283">
              <w:t>161760</w:t>
            </w:r>
          </w:p>
        </w:tc>
        <w:tc>
          <w:tcPr>
            <w:tcW w:w="560" w:type="pct"/>
          </w:tcPr>
          <w:p w14:paraId="4897A286" w14:textId="77777777" w:rsidR="00507788" w:rsidRPr="00AC3283" w:rsidRDefault="00507788" w:rsidP="00507788">
            <w:pPr>
              <w:pStyle w:val="TAC"/>
            </w:pPr>
            <w:r w:rsidRPr="00AC3283">
              <w:t>220296</w:t>
            </w:r>
          </w:p>
        </w:tc>
      </w:tr>
      <w:tr w:rsidR="00507788" w:rsidRPr="00AC3283" w14:paraId="3E4BCA22" w14:textId="77777777" w:rsidTr="00507788">
        <w:trPr>
          <w:jc w:val="center"/>
        </w:trPr>
        <w:tc>
          <w:tcPr>
            <w:tcW w:w="2262" w:type="pct"/>
          </w:tcPr>
          <w:p w14:paraId="2A6698BB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3CFDFD66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76EF061F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4ACACBD2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60FA1B2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75F11F54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3DF5A042" w14:textId="77777777" w:rsidTr="00507788">
        <w:trPr>
          <w:jc w:val="center"/>
        </w:trPr>
        <w:tc>
          <w:tcPr>
            <w:tcW w:w="2262" w:type="pct"/>
          </w:tcPr>
          <w:p w14:paraId="7C96547D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E342CF5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22AD7C1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747D291B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009EF2F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6CDB8E7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36</w:t>
            </w:r>
          </w:p>
        </w:tc>
      </w:tr>
      <w:tr w:rsidR="00507788" w:rsidRPr="00AC3283" w14:paraId="46ECE0DE" w14:textId="77777777" w:rsidTr="00507788">
        <w:trPr>
          <w:jc w:val="center"/>
        </w:trPr>
        <w:tc>
          <w:tcPr>
            <w:tcW w:w="2262" w:type="pct"/>
          </w:tcPr>
          <w:p w14:paraId="1311E35D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04C2307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73E89EE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3E2407B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0747BEC9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666EE24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36</w:t>
            </w:r>
          </w:p>
        </w:tc>
      </w:tr>
      <w:tr w:rsidR="00507788" w:rsidRPr="00AC3283" w14:paraId="6B6315B3" w14:textId="77777777" w:rsidTr="00507788">
        <w:trPr>
          <w:jc w:val="center"/>
        </w:trPr>
        <w:tc>
          <w:tcPr>
            <w:tcW w:w="2262" w:type="pct"/>
          </w:tcPr>
          <w:p w14:paraId="087B7B45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0434B8A6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759C5CB8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8</w:t>
            </w:r>
          </w:p>
        </w:tc>
        <w:tc>
          <w:tcPr>
            <w:tcW w:w="565" w:type="pct"/>
          </w:tcPr>
          <w:p w14:paraId="0A9DE354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17</w:t>
            </w:r>
          </w:p>
        </w:tc>
        <w:tc>
          <w:tcPr>
            <w:tcW w:w="562" w:type="pct"/>
          </w:tcPr>
          <w:p w14:paraId="6626B0F4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26</w:t>
            </w:r>
          </w:p>
        </w:tc>
        <w:tc>
          <w:tcPr>
            <w:tcW w:w="560" w:type="pct"/>
          </w:tcPr>
          <w:p w14:paraId="755F7D9E" w14:textId="77777777" w:rsidR="00507788" w:rsidRPr="00AC3283" w:rsidDel="00F65028" w:rsidRDefault="00507788" w:rsidP="00507788">
            <w:pPr>
              <w:pStyle w:val="TAC"/>
            </w:pPr>
            <w:r w:rsidRPr="00AC3283">
              <w:rPr>
                <w:rFonts w:cs="Arial"/>
              </w:rPr>
              <w:t>35</w:t>
            </w:r>
          </w:p>
        </w:tc>
      </w:tr>
      <w:tr w:rsidR="00507788" w:rsidRPr="00AC3283" w14:paraId="313A7275" w14:textId="77777777" w:rsidTr="00507788">
        <w:trPr>
          <w:jc w:val="center"/>
        </w:trPr>
        <w:tc>
          <w:tcPr>
            <w:tcW w:w="2262" w:type="pct"/>
          </w:tcPr>
          <w:p w14:paraId="5344653E" w14:textId="77777777" w:rsidR="00507788" w:rsidRPr="00AC3283" w:rsidRDefault="00507788" w:rsidP="00507788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01ECE70D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14:paraId="786883EF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5C9A5A17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287F1546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2E5FEE01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36</w:t>
            </w:r>
          </w:p>
        </w:tc>
      </w:tr>
      <w:tr w:rsidR="00507788" w:rsidRPr="00AC3283" w14:paraId="33262584" w14:textId="77777777" w:rsidTr="00507788">
        <w:trPr>
          <w:jc w:val="center"/>
        </w:trPr>
        <w:tc>
          <w:tcPr>
            <w:tcW w:w="2262" w:type="pct"/>
          </w:tcPr>
          <w:p w14:paraId="2A45C108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470" w:type="pct"/>
          </w:tcPr>
          <w:p w14:paraId="510B112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</w:tcPr>
          <w:p w14:paraId="309E807B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5" w:type="pct"/>
          </w:tcPr>
          <w:p w14:paraId="4BB3AAB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2" w:type="pct"/>
          </w:tcPr>
          <w:p w14:paraId="46A881D3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60" w:type="pct"/>
          </w:tcPr>
          <w:p w14:paraId="49894B9A" w14:textId="77777777" w:rsidR="00507788" w:rsidRPr="00AC3283" w:rsidRDefault="00507788" w:rsidP="00507788">
            <w:pPr>
              <w:pStyle w:val="TAC"/>
            </w:pPr>
          </w:p>
        </w:tc>
      </w:tr>
      <w:tr w:rsidR="00507788" w:rsidRPr="00AC3283" w14:paraId="78735B5A" w14:textId="77777777" w:rsidTr="00507788">
        <w:trPr>
          <w:jc w:val="center"/>
        </w:trPr>
        <w:tc>
          <w:tcPr>
            <w:tcW w:w="2262" w:type="pct"/>
          </w:tcPr>
          <w:p w14:paraId="597A193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3C26FC4C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3EA9BFDC" w14:textId="77777777" w:rsidR="00507788" w:rsidRPr="00AC3283" w:rsidRDefault="00507788" w:rsidP="00507788">
            <w:pPr>
              <w:pStyle w:val="TAC"/>
            </w:pPr>
            <w:r w:rsidRPr="00AC3283">
              <w:t>68000</w:t>
            </w:r>
          </w:p>
        </w:tc>
        <w:tc>
          <w:tcPr>
            <w:tcW w:w="565" w:type="pct"/>
            <w:shd w:val="clear" w:color="auto" w:fill="auto"/>
          </w:tcPr>
          <w:p w14:paraId="11322302" w14:textId="77777777" w:rsidR="00507788" w:rsidRPr="00AC3283" w:rsidRDefault="00507788" w:rsidP="00507788">
            <w:pPr>
              <w:pStyle w:val="TAC"/>
            </w:pPr>
            <w:r w:rsidRPr="00AC3283">
              <w:t>136000</w:t>
            </w:r>
          </w:p>
        </w:tc>
        <w:tc>
          <w:tcPr>
            <w:tcW w:w="562" w:type="pct"/>
            <w:shd w:val="clear" w:color="auto" w:fill="auto"/>
          </w:tcPr>
          <w:p w14:paraId="4B75AD29" w14:textId="77777777" w:rsidR="00507788" w:rsidRPr="00AC3283" w:rsidRDefault="00507788" w:rsidP="00507788">
            <w:pPr>
              <w:pStyle w:val="TAC"/>
            </w:pPr>
            <w:r w:rsidRPr="00AC3283">
              <w:t>204000</w:t>
            </w:r>
          </w:p>
        </w:tc>
        <w:tc>
          <w:tcPr>
            <w:tcW w:w="560" w:type="pct"/>
          </w:tcPr>
          <w:p w14:paraId="7C80E8E4" w14:textId="77777777" w:rsidR="00507788" w:rsidRPr="00AC3283" w:rsidRDefault="00507788" w:rsidP="00507788">
            <w:pPr>
              <w:pStyle w:val="TAC"/>
            </w:pPr>
            <w:r w:rsidRPr="00AC3283">
              <w:t>272000</w:t>
            </w:r>
          </w:p>
        </w:tc>
      </w:tr>
      <w:tr w:rsidR="00507788" w:rsidRPr="00AC3283" w14:paraId="21062F1B" w14:textId="77777777" w:rsidTr="00507788">
        <w:trPr>
          <w:jc w:val="center"/>
        </w:trPr>
        <w:tc>
          <w:tcPr>
            <w:tcW w:w="2262" w:type="pct"/>
          </w:tcPr>
          <w:p w14:paraId="7C847484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rPr>
                <w:rFonts w:cs="Arial" w:hint="eastAsia"/>
                <w:lang w:eastAsia="zh-CN"/>
              </w:rPr>
              <w:t xml:space="preserve">  </w:t>
            </w:r>
            <w:r w:rsidRPr="00AC3283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076F0A8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6DFB0484" w14:textId="77777777" w:rsidR="00507788" w:rsidRPr="00AC3283" w:rsidRDefault="00507788" w:rsidP="00507788">
            <w:pPr>
              <w:pStyle w:val="TAC"/>
            </w:pPr>
            <w:r w:rsidRPr="00AC3283">
              <w:t>68000</w:t>
            </w:r>
          </w:p>
        </w:tc>
        <w:tc>
          <w:tcPr>
            <w:tcW w:w="565" w:type="pct"/>
            <w:shd w:val="clear" w:color="auto" w:fill="auto"/>
          </w:tcPr>
          <w:p w14:paraId="51E93197" w14:textId="77777777" w:rsidR="00507788" w:rsidRPr="00AC3283" w:rsidRDefault="00507788" w:rsidP="00507788">
            <w:pPr>
              <w:pStyle w:val="TAC"/>
            </w:pPr>
            <w:r w:rsidRPr="00AC3283">
              <w:t>136000</w:t>
            </w:r>
          </w:p>
        </w:tc>
        <w:tc>
          <w:tcPr>
            <w:tcW w:w="562" w:type="pct"/>
            <w:shd w:val="clear" w:color="auto" w:fill="auto"/>
          </w:tcPr>
          <w:p w14:paraId="7A2059F9" w14:textId="77777777" w:rsidR="00507788" w:rsidRPr="00AC3283" w:rsidRDefault="00507788" w:rsidP="00507788">
            <w:pPr>
              <w:pStyle w:val="TAC"/>
            </w:pPr>
            <w:r w:rsidRPr="00AC3283">
              <w:t>204000</w:t>
            </w:r>
          </w:p>
        </w:tc>
        <w:tc>
          <w:tcPr>
            <w:tcW w:w="560" w:type="pct"/>
          </w:tcPr>
          <w:p w14:paraId="4628A9C8" w14:textId="77777777" w:rsidR="00507788" w:rsidRPr="00AC3283" w:rsidRDefault="00507788" w:rsidP="00507788">
            <w:pPr>
              <w:pStyle w:val="TAC"/>
            </w:pPr>
            <w:r w:rsidRPr="00AC3283">
              <w:t>272000</w:t>
            </w:r>
          </w:p>
        </w:tc>
      </w:tr>
      <w:tr w:rsidR="00507788" w:rsidRPr="00AC3283" w14:paraId="3A374470" w14:textId="77777777" w:rsidTr="00507788">
        <w:trPr>
          <w:jc w:val="center"/>
        </w:trPr>
        <w:tc>
          <w:tcPr>
            <w:tcW w:w="2262" w:type="pct"/>
          </w:tcPr>
          <w:p w14:paraId="0549E34C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14:paraId="7EA18ED5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16F17260" w14:textId="77777777" w:rsidR="00507788" w:rsidRPr="00AC3283" w:rsidDel="00A62B1C" w:rsidRDefault="00507788" w:rsidP="00507788">
            <w:pPr>
              <w:pStyle w:val="TAC"/>
            </w:pPr>
            <w:r w:rsidRPr="00AC3283">
              <w:t>59680</w:t>
            </w:r>
          </w:p>
        </w:tc>
        <w:tc>
          <w:tcPr>
            <w:tcW w:w="565" w:type="pct"/>
            <w:shd w:val="clear" w:color="auto" w:fill="auto"/>
          </w:tcPr>
          <w:p w14:paraId="47BD7D0E" w14:textId="77777777" w:rsidR="00507788" w:rsidRPr="00AC3283" w:rsidDel="00A62B1C" w:rsidRDefault="00507788" w:rsidP="00507788">
            <w:pPr>
              <w:pStyle w:val="TAC"/>
            </w:pPr>
            <w:r w:rsidRPr="00AC3283">
              <w:t>124960</w:t>
            </w:r>
          </w:p>
        </w:tc>
        <w:tc>
          <w:tcPr>
            <w:tcW w:w="562" w:type="pct"/>
            <w:shd w:val="clear" w:color="auto" w:fill="auto"/>
          </w:tcPr>
          <w:p w14:paraId="4B73540F" w14:textId="77777777" w:rsidR="00507788" w:rsidRPr="00AC3283" w:rsidDel="00A62B1C" w:rsidRDefault="00507788" w:rsidP="00507788">
            <w:pPr>
              <w:pStyle w:val="TAC"/>
            </w:pPr>
            <w:r w:rsidRPr="00AC3283">
              <w:t>190240</w:t>
            </w:r>
          </w:p>
        </w:tc>
        <w:tc>
          <w:tcPr>
            <w:tcW w:w="560" w:type="pct"/>
          </w:tcPr>
          <w:p w14:paraId="226C925A" w14:textId="77777777" w:rsidR="00507788" w:rsidRPr="00AC3283" w:rsidDel="00A62B1C" w:rsidRDefault="00507788" w:rsidP="00507788">
            <w:pPr>
              <w:pStyle w:val="TAC"/>
            </w:pPr>
            <w:r w:rsidRPr="00AC3283">
              <w:t>258240</w:t>
            </w:r>
          </w:p>
        </w:tc>
      </w:tr>
      <w:tr w:rsidR="00507788" w:rsidRPr="00AC3283" w14:paraId="0610C039" w14:textId="77777777" w:rsidTr="00507788">
        <w:trPr>
          <w:jc w:val="center"/>
        </w:trPr>
        <w:tc>
          <w:tcPr>
            <w:tcW w:w="2262" w:type="pct"/>
          </w:tcPr>
          <w:p w14:paraId="754949F0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14:paraId="17A66072" w14:textId="77777777" w:rsidR="00507788" w:rsidRPr="00AC3283" w:rsidRDefault="00507788" w:rsidP="00507788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14:paraId="64CEAA63" w14:textId="77777777" w:rsidR="00507788" w:rsidRPr="00AC3283" w:rsidRDefault="00507788" w:rsidP="00507788">
            <w:pPr>
              <w:pStyle w:val="TAC"/>
            </w:pPr>
            <w:r w:rsidRPr="00AC3283">
              <w:t>60320</w:t>
            </w:r>
          </w:p>
        </w:tc>
        <w:tc>
          <w:tcPr>
            <w:tcW w:w="565" w:type="pct"/>
            <w:shd w:val="clear" w:color="auto" w:fill="auto"/>
          </w:tcPr>
          <w:p w14:paraId="676B81E9" w14:textId="77777777" w:rsidR="00507788" w:rsidRPr="00AC3283" w:rsidRDefault="00507788" w:rsidP="00507788">
            <w:pPr>
              <w:pStyle w:val="TAC"/>
            </w:pPr>
            <w:r w:rsidRPr="00AC3283">
              <w:t>128320</w:t>
            </w:r>
          </w:p>
        </w:tc>
        <w:tc>
          <w:tcPr>
            <w:tcW w:w="562" w:type="pct"/>
            <w:shd w:val="clear" w:color="auto" w:fill="auto"/>
          </w:tcPr>
          <w:p w14:paraId="2263C1B4" w14:textId="77777777" w:rsidR="00507788" w:rsidRPr="00AC3283" w:rsidRDefault="00507788" w:rsidP="00507788">
            <w:pPr>
              <w:pStyle w:val="TAC"/>
            </w:pPr>
            <w:r w:rsidRPr="00AC3283">
              <w:t>196320</w:t>
            </w:r>
          </w:p>
        </w:tc>
        <w:tc>
          <w:tcPr>
            <w:tcW w:w="560" w:type="pct"/>
          </w:tcPr>
          <w:p w14:paraId="680AEC1B" w14:textId="77777777" w:rsidR="00507788" w:rsidRPr="00AC3283" w:rsidRDefault="00507788" w:rsidP="00507788">
            <w:pPr>
              <w:pStyle w:val="TAC"/>
            </w:pPr>
            <w:r w:rsidRPr="00AC3283">
              <w:t>264320</w:t>
            </w:r>
          </w:p>
        </w:tc>
      </w:tr>
      <w:tr w:rsidR="00507788" w:rsidRPr="00AC3283" w14:paraId="05310265" w14:textId="77777777" w:rsidTr="00507788">
        <w:trPr>
          <w:trHeight w:val="70"/>
          <w:jc w:val="center"/>
        </w:trPr>
        <w:tc>
          <w:tcPr>
            <w:tcW w:w="2262" w:type="pct"/>
          </w:tcPr>
          <w:p w14:paraId="4BAAFA36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14:paraId="794DC999" w14:textId="77777777" w:rsidR="00507788" w:rsidRPr="00AC3283" w:rsidRDefault="00507788" w:rsidP="00507788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383BE692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6D094FC5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19462584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3319F0A0" w14:textId="77777777" w:rsidR="00507788" w:rsidRPr="00AC3283" w:rsidRDefault="00507788" w:rsidP="00507788">
            <w:pPr>
              <w:pStyle w:val="TAC"/>
            </w:pPr>
            <w:r w:rsidRPr="00AC3283">
              <w:rPr>
                <w:rFonts w:cs="Arial"/>
              </w:rPr>
              <w:t>4</w:t>
            </w:r>
          </w:p>
        </w:tc>
      </w:tr>
      <w:tr w:rsidR="00507788" w:rsidRPr="00AC3283" w14:paraId="49658A48" w14:textId="77777777" w:rsidTr="00507788">
        <w:trPr>
          <w:trHeight w:val="70"/>
          <w:jc w:val="center"/>
        </w:trPr>
        <w:tc>
          <w:tcPr>
            <w:tcW w:w="2262" w:type="pct"/>
          </w:tcPr>
          <w:p w14:paraId="44358F1E" w14:textId="77777777" w:rsidR="00507788" w:rsidRPr="00AC3283" w:rsidRDefault="00507788" w:rsidP="00507788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470" w:type="pct"/>
          </w:tcPr>
          <w:p w14:paraId="55C0551A" w14:textId="77777777" w:rsidR="00507788" w:rsidRPr="00AC3283" w:rsidRDefault="00507788" w:rsidP="00507788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14:paraId="4E8DB32A" w14:textId="77777777" w:rsidR="00507788" w:rsidRPr="00AC3283" w:rsidRDefault="00507788" w:rsidP="00507788">
            <w:pPr>
              <w:pStyle w:val="TAC"/>
            </w:pPr>
            <w:r w:rsidRPr="00AC3283">
              <w:t xml:space="preserve">52.37 </w:t>
            </w:r>
          </w:p>
        </w:tc>
        <w:tc>
          <w:tcPr>
            <w:tcW w:w="565" w:type="pct"/>
            <w:shd w:val="clear" w:color="auto" w:fill="auto"/>
          </w:tcPr>
          <w:p w14:paraId="2D1F419A" w14:textId="77777777" w:rsidR="00507788" w:rsidRPr="00AC3283" w:rsidRDefault="00507788" w:rsidP="00507788">
            <w:pPr>
              <w:pStyle w:val="TAC"/>
            </w:pPr>
            <w:r w:rsidRPr="00AC3283">
              <w:t xml:space="preserve">109.31 </w:t>
            </w:r>
          </w:p>
        </w:tc>
        <w:tc>
          <w:tcPr>
            <w:tcW w:w="562" w:type="pct"/>
            <w:shd w:val="clear" w:color="auto" w:fill="auto"/>
          </w:tcPr>
          <w:p w14:paraId="232487A4" w14:textId="77777777" w:rsidR="00507788" w:rsidRPr="00AC3283" w:rsidRDefault="00507788" w:rsidP="00507788">
            <w:pPr>
              <w:pStyle w:val="TAC"/>
            </w:pPr>
            <w:r w:rsidRPr="00AC3283">
              <w:t xml:space="preserve">161.33 </w:t>
            </w:r>
          </w:p>
        </w:tc>
        <w:tc>
          <w:tcPr>
            <w:tcW w:w="560" w:type="pct"/>
          </w:tcPr>
          <w:p w14:paraId="4B74581F" w14:textId="77777777" w:rsidR="00507788" w:rsidRPr="00AC3283" w:rsidRDefault="00507788" w:rsidP="00507788">
            <w:pPr>
              <w:pStyle w:val="TAC"/>
            </w:pPr>
            <w:r w:rsidRPr="00AC3283">
              <w:t xml:space="preserve">219.46 </w:t>
            </w:r>
          </w:p>
        </w:tc>
      </w:tr>
      <w:tr w:rsidR="00507788" w:rsidRPr="00AC3283" w14:paraId="481AB3F2" w14:textId="77777777" w:rsidTr="00507788">
        <w:trPr>
          <w:trHeight w:val="70"/>
          <w:jc w:val="center"/>
        </w:trPr>
        <w:tc>
          <w:tcPr>
            <w:tcW w:w="5000" w:type="pct"/>
            <w:gridSpan w:val="6"/>
          </w:tcPr>
          <w:p w14:paraId="5776D102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14:paraId="043D264D" w14:textId="77777777" w:rsidR="00507788" w:rsidRPr="00AC3283" w:rsidRDefault="00507788" w:rsidP="00507788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14:paraId="38F31304" w14:textId="77777777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14:paraId="602D5F63" w14:textId="77777777" w:rsidR="00507788" w:rsidRPr="00AC3283" w:rsidRDefault="00507788" w:rsidP="00507788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14:paraId="47B13820" w14:textId="77777777" w:rsidR="00507788" w:rsidRPr="00AC3283" w:rsidRDefault="00507788" w:rsidP="00507788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0..</w:t>
            </w:r>
            <w:proofErr w:type="gramEnd"/>
            <w:r w:rsidRPr="00AC3283">
              <w:t>2 are allocated for SIB transmissions in sub-frame 5 for all bandwidths.</w:t>
            </w:r>
          </w:p>
          <w:p w14:paraId="74C2F153" w14:textId="77777777" w:rsidR="00507788" w:rsidRPr="00AC3283" w:rsidRDefault="00507788" w:rsidP="00507788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</w:t>
            </w:r>
            <w:proofErr w:type="gramStart"/>
            <w:r w:rsidRPr="00AC3283">
              <w:rPr>
                <w:rFonts w:cs="Arial" w:hint="eastAsia"/>
                <w:lang w:eastAsia="zh-CN"/>
              </w:rPr>
              <w:t>2</w:t>
            </w:r>
            <w:r w:rsidRPr="00AC3283">
              <w:rPr>
                <w:rFonts w:cs="Arial"/>
              </w:rPr>
              <w:t>..</w:t>
            </w:r>
            <w:proofErr w:type="gramEnd"/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 w:hint="eastAsia"/>
                <w:lang w:eastAsia="zh-CN"/>
              </w:rPr>
              <w:t>24</w:t>
            </w:r>
            <w:r w:rsidRPr="00AC3283">
              <w:rPr>
                <w:rFonts w:cs="Arial"/>
              </w:rPr>
              <w:t xml:space="preserve"> in sub-frames 0,1,2,3,4,6,7,8,9.</w:t>
            </w:r>
          </w:p>
          <w:p w14:paraId="75B0E4DA" w14:textId="77777777" w:rsidR="00507788" w:rsidRPr="00AC3283" w:rsidRDefault="00507788" w:rsidP="00507788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3..</w:t>
            </w:r>
            <w:proofErr w:type="gramEnd"/>
            <w:r w:rsidRPr="00AC3283">
              <w:t xml:space="preserve">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14:paraId="1E486806" w14:textId="77777777" w:rsidR="00507788" w:rsidRPr="00AC3283" w:rsidRDefault="00507788" w:rsidP="00507788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14:paraId="5ACB6626" w14:textId="77777777" w:rsidR="00507788" w:rsidRPr="00AC3283" w:rsidRDefault="00507788" w:rsidP="00507788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</w:t>
            </w:r>
            <w:proofErr w:type="gramStart"/>
            <w:r w:rsidRPr="00AC3283">
              <w:t>4..</w:t>
            </w:r>
            <w:proofErr w:type="gramEnd"/>
            <w:r w:rsidRPr="00AC3283">
              <w:t xml:space="preserve">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14:paraId="43761338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23CC300D" w14:textId="77777777" w:rsidR="00507788" w:rsidRPr="00AC3283" w:rsidRDefault="00507788" w:rsidP="00507788">
      <w:pPr>
        <w:pStyle w:val="Heading3"/>
        <w:rPr>
          <w:lang w:eastAsia="zh-CN"/>
        </w:rPr>
      </w:pPr>
      <w:bookmarkStart w:id="30" w:name="_Toc13090908"/>
      <w:r w:rsidRPr="00AC3283">
        <w:rPr>
          <w:lang w:eastAsia="zh-CN"/>
        </w:rPr>
        <w:lastRenderedPageBreak/>
        <w:t>A.3.2.2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TDD</w:t>
      </w:r>
      <w:bookmarkEnd w:id="30"/>
    </w:p>
    <w:p w14:paraId="6B5C1AFE" w14:textId="77777777" w:rsidR="00507788" w:rsidRPr="00AC3283" w:rsidRDefault="00507788" w:rsidP="00507788">
      <w:pPr>
        <w:pStyle w:val="Heading4"/>
        <w:rPr>
          <w:lang w:eastAsia="zh-CN"/>
        </w:rPr>
      </w:pPr>
      <w:bookmarkStart w:id="31" w:name="_Toc13090909"/>
      <w:r w:rsidRPr="00AC3283">
        <w:rPr>
          <w:lang w:eastAsia="zh-CN"/>
        </w:rPr>
        <w:t>A.3.2.2.1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15 kHz FR1</w:t>
      </w:r>
      <w:bookmarkEnd w:id="31"/>
    </w:p>
    <w:p w14:paraId="47846BEC" w14:textId="77777777" w:rsidR="00507788" w:rsidRPr="00AC3283" w:rsidRDefault="00507788" w:rsidP="00507788">
      <w:pPr>
        <w:pStyle w:val="Heading4"/>
        <w:rPr>
          <w:lang w:eastAsia="zh-CN"/>
        </w:rPr>
      </w:pPr>
      <w:bookmarkStart w:id="32" w:name="_Toc13090910"/>
      <w:r w:rsidRPr="00AC3283">
        <w:rPr>
          <w:lang w:eastAsia="zh-CN"/>
        </w:rPr>
        <w:t>A.3.2.2.2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30 kHz FR1</w:t>
      </w:r>
      <w:bookmarkEnd w:id="32"/>
    </w:p>
    <w:p w14:paraId="3E2D1B12" w14:textId="77777777" w:rsidR="00507788" w:rsidRPr="00AC3283" w:rsidRDefault="00507788" w:rsidP="00507788">
      <w:pPr>
        <w:pStyle w:val="TH"/>
      </w:pPr>
      <w:r w:rsidRPr="00AC3283">
        <w:t>Table A.3.2.2.2-1: PDSCH Reference Channel for TDD UL-DL pattern FR1.30-1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eastAsia="SimSun"/>
        </w:rPr>
        <w:t>and FR1.30-1</w:t>
      </w:r>
      <w:r w:rsidRPr="00AC3283">
        <w:rPr>
          <w:rFonts w:eastAsia="SimSun" w:hint="eastAsia"/>
          <w:lang w:eastAsia="zh-CN"/>
        </w:rPr>
        <w:t>A</w:t>
      </w:r>
      <w:r w:rsidRPr="00AC3283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746"/>
        <w:gridCol w:w="1237"/>
        <w:gridCol w:w="1237"/>
        <w:gridCol w:w="1237"/>
        <w:gridCol w:w="919"/>
        <w:gridCol w:w="915"/>
      </w:tblGrid>
      <w:tr w:rsidR="00507788" w:rsidRPr="00AC3283" w14:paraId="78CB5BD9" w14:textId="77777777" w:rsidTr="00507788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63744F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0139E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0BBD50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30B032A5" w14:textId="77777777" w:rsidTr="00507788">
        <w:trPr>
          <w:jc w:val="center"/>
        </w:trPr>
        <w:tc>
          <w:tcPr>
            <w:tcW w:w="1800" w:type="pct"/>
            <w:vAlign w:val="center"/>
          </w:tcPr>
          <w:p w14:paraId="2C8F8B2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9D996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69F6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.2-1.1 TDD</w:t>
            </w:r>
          </w:p>
        </w:tc>
        <w:tc>
          <w:tcPr>
            <w:tcW w:w="548" w:type="pct"/>
            <w:vAlign w:val="center"/>
          </w:tcPr>
          <w:p w14:paraId="3B1BC3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.2-1.2 TDD</w:t>
            </w:r>
          </w:p>
        </w:tc>
        <w:tc>
          <w:tcPr>
            <w:tcW w:w="548" w:type="pct"/>
            <w:vAlign w:val="center"/>
          </w:tcPr>
          <w:p w14:paraId="33191E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.2-1.3 TDD</w:t>
            </w:r>
          </w:p>
        </w:tc>
        <w:tc>
          <w:tcPr>
            <w:tcW w:w="548" w:type="pct"/>
            <w:vAlign w:val="center"/>
          </w:tcPr>
          <w:p w14:paraId="65A5B5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21395C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3619CE04" w14:textId="77777777" w:rsidTr="00507788">
        <w:trPr>
          <w:jc w:val="center"/>
        </w:trPr>
        <w:tc>
          <w:tcPr>
            <w:tcW w:w="1800" w:type="pct"/>
            <w:vAlign w:val="center"/>
          </w:tcPr>
          <w:p w14:paraId="72939F4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45287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D36DD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CDB8D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DDDB9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E2978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37FE69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616E324" w14:textId="77777777" w:rsidTr="00507788">
        <w:trPr>
          <w:jc w:val="center"/>
        </w:trPr>
        <w:tc>
          <w:tcPr>
            <w:tcW w:w="1802" w:type="pct"/>
            <w:vAlign w:val="center"/>
          </w:tcPr>
          <w:p w14:paraId="170147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72656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4DB5E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EB85D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1EBCF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E9023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AB17D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6C0A4A7" w14:textId="77777777" w:rsidTr="00507788">
        <w:trPr>
          <w:jc w:val="center"/>
        </w:trPr>
        <w:tc>
          <w:tcPr>
            <w:tcW w:w="1802" w:type="pct"/>
            <w:vAlign w:val="center"/>
          </w:tcPr>
          <w:p w14:paraId="7714B5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7079EB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104128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EB96F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AF017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7D553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DF122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E71EBE9" w14:textId="77777777" w:rsidTr="00507788">
        <w:trPr>
          <w:jc w:val="center"/>
        </w:trPr>
        <w:tc>
          <w:tcPr>
            <w:tcW w:w="1802" w:type="pct"/>
            <w:vAlign w:val="center"/>
          </w:tcPr>
          <w:p w14:paraId="677964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701ED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F66A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6F75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047D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3D0C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A22A7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077D151" w14:textId="77777777" w:rsidTr="00507788">
        <w:trPr>
          <w:jc w:val="center"/>
        </w:trPr>
        <w:tc>
          <w:tcPr>
            <w:tcW w:w="1802" w:type="pct"/>
            <w:vAlign w:val="center"/>
          </w:tcPr>
          <w:p w14:paraId="6374247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9A77C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4E55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D3EDF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01CDA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DF618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511A1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DD747C0" w14:textId="77777777" w:rsidTr="00507788">
        <w:trPr>
          <w:jc w:val="center"/>
        </w:trPr>
        <w:tc>
          <w:tcPr>
            <w:tcW w:w="1802" w:type="pct"/>
            <w:vAlign w:val="center"/>
          </w:tcPr>
          <w:p w14:paraId="1FA5E6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3A8C2A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4F6B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7E094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DC0B3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24A4F7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7B961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A855CCD" w14:textId="77777777" w:rsidTr="00507788">
        <w:trPr>
          <w:jc w:val="center"/>
        </w:trPr>
        <w:tc>
          <w:tcPr>
            <w:tcW w:w="1802" w:type="pct"/>
            <w:vAlign w:val="center"/>
          </w:tcPr>
          <w:p w14:paraId="56E87D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013F4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9AE3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3913AA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285E1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251A14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749887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07176B3" w14:textId="77777777" w:rsidTr="00507788">
        <w:trPr>
          <w:jc w:val="center"/>
        </w:trPr>
        <w:tc>
          <w:tcPr>
            <w:tcW w:w="1802" w:type="pct"/>
            <w:vAlign w:val="center"/>
          </w:tcPr>
          <w:p w14:paraId="0945ED8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5AB631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9DA2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C6385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10EAB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AD09A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FB1BB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90173DD" w14:textId="77777777" w:rsidTr="00507788">
        <w:trPr>
          <w:jc w:val="center"/>
        </w:trPr>
        <w:tc>
          <w:tcPr>
            <w:tcW w:w="1802" w:type="pct"/>
            <w:vAlign w:val="center"/>
          </w:tcPr>
          <w:p w14:paraId="1BE35E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CA095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92CA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57EBD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A306A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E6A91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965FF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865C8D" w14:textId="77777777" w:rsidTr="00507788">
        <w:trPr>
          <w:jc w:val="center"/>
        </w:trPr>
        <w:tc>
          <w:tcPr>
            <w:tcW w:w="1802" w:type="pct"/>
            <w:vAlign w:val="center"/>
          </w:tcPr>
          <w:p w14:paraId="37C6B52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D20B1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4639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031A4C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2EC53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5F55A3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35DF4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6F4458C" w14:textId="77777777" w:rsidTr="00507788">
        <w:trPr>
          <w:jc w:val="center"/>
        </w:trPr>
        <w:tc>
          <w:tcPr>
            <w:tcW w:w="1802" w:type="pct"/>
            <w:vAlign w:val="center"/>
          </w:tcPr>
          <w:p w14:paraId="1B99910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5D5A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57CB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0169A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4E3211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1D025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93E52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AD64B53" w14:textId="77777777" w:rsidTr="00507788">
        <w:trPr>
          <w:jc w:val="center"/>
        </w:trPr>
        <w:tc>
          <w:tcPr>
            <w:tcW w:w="1802" w:type="pct"/>
            <w:vAlign w:val="center"/>
          </w:tcPr>
          <w:p w14:paraId="241CF70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63CD7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309A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E96EE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F5931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BBC6F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6FF4A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CA75AB7" w14:textId="77777777" w:rsidTr="00507788">
        <w:trPr>
          <w:jc w:val="center"/>
        </w:trPr>
        <w:tc>
          <w:tcPr>
            <w:tcW w:w="1802" w:type="pct"/>
            <w:vAlign w:val="center"/>
          </w:tcPr>
          <w:p w14:paraId="0A149D4D" w14:textId="57B44A43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33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34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58" w:type="pct"/>
            <w:vAlign w:val="center"/>
          </w:tcPr>
          <w:p w14:paraId="53E347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297A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4A13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D2F5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1FD2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6DCB8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1BA66EB" w14:textId="77777777" w:rsidTr="00507788">
        <w:trPr>
          <w:jc w:val="center"/>
        </w:trPr>
        <w:tc>
          <w:tcPr>
            <w:tcW w:w="1802" w:type="pct"/>
            <w:vAlign w:val="center"/>
          </w:tcPr>
          <w:p w14:paraId="5B4FD9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14D49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FB66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39D21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E09E5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CB69A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45B68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D122D0E" w14:textId="77777777" w:rsidTr="00507788">
        <w:trPr>
          <w:jc w:val="center"/>
        </w:trPr>
        <w:tc>
          <w:tcPr>
            <w:tcW w:w="1802" w:type="pct"/>
            <w:vAlign w:val="center"/>
          </w:tcPr>
          <w:p w14:paraId="070B03C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})for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4C9D1B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3988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42E5D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1C39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813DA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2CA83B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A7A7689" w14:textId="77777777" w:rsidTr="00507788">
        <w:trPr>
          <w:jc w:val="center"/>
        </w:trPr>
        <w:tc>
          <w:tcPr>
            <w:tcW w:w="1802" w:type="pct"/>
            <w:vAlign w:val="center"/>
          </w:tcPr>
          <w:p w14:paraId="4D574B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28EEB5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C669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EDB0D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49E13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F6CF1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7041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0A76CBA" w14:textId="77777777" w:rsidTr="00507788">
        <w:trPr>
          <w:jc w:val="center"/>
        </w:trPr>
        <w:tc>
          <w:tcPr>
            <w:tcW w:w="1802" w:type="pct"/>
            <w:vAlign w:val="center"/>
          </w:tcPr>
          <w:p w14:paraId="7722684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7E07EF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6D45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FF57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D41C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4A0C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8D6B9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9F4C9AB" w14:textId="77777777" w:rsidTr="00507788">
        <w:trPr>
          <w:jc w:val="center"/>
        </w:trPr>
        <w:tc>
          <w:tcPr>
            <w:tcW w:w="1802" w:type="pct"/>
            <w:vAlign w:val="center"/>
          </w:tcPr>
          <w:p w14:paraId="3202D4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1AB27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06DE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88E02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0671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12EAA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63C7F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BE3A476" w14:textId="77777777" w:rsidTr="00507788">
        <w:trPr>
          <w:jc w:val="center"/>
        </w:trPr>
        <w:tc>
          <w:tcPr>
            <w:tcW w:w="1802" w:type="pct"/>
            <w:vAlign w:val="center"/>
          </w:tcPr>
          <w:p w14:paraId="0EE9548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85D7E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C0BB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F593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2DC4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DF39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35B856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05653B3" w14:textId="77777777" w:rsidTr="00507788">
        <w:trPr>
          <w:jc w:val="center"/>
        </w:trPr>
        <w:tc>
          <w:tcPr>
            <w:tcW w:w="1802" w:type="pct"/>
            <w:vAlign w:val="center"/>
          </w:tcPr>
          <w:p w14:paraId="672937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33556E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F7A28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5FA6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901C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F914D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0460CA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5A50D6D7" w14:textId="77777777" w:rsidTr="00507788">
        <w:trPr>
          <w:jc w:val="center"/>
        </w:trPr>
        <w:tc>
          <w:tcPr>
            <w:tcW w:w="1802" w:type="pct"/>
            <w:vAlign w:val="center"/>
          </w:tcPr>
          <w:p w14:paraId="5AD5ACD4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525420B3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0774B26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B8A954B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E8E49B3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3AE02D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9" w:type="pct"/>
            <w:vAlign w:val="center"/>
          </w:tcPr>
          <w:p w14:paraId="45AEB48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4613A38E" w14:textId="77777777" w:rsidTr="00507788">
        <w:trPr>
          <w:jc w:val="center"/>
        </w:trPr>
        <w:tc>
          <w:tcPr>
            <w:tcW w:w="1802" w:type="pct"/>
            <w:vAlign w:val="center"/>
          </w:tcPr>
          <w:p w14:paraId="6A4EE5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FCB03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A4706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1C8E6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2F52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9828B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03F43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77E7293" w14:textId="77777777" w:rsidTr="00507788">
        <w:trPr>
          <w:jc w:val="center"/>
        </w:trPr>
        <w:tc>
          <w:tcPr>
            <w:tcW w:w="1803" w:type="pct"/>
            <w:vAlign w:val="center"/>
          </w:tcPr>
          <w:p w14:paraId="7A764D7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78772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2330F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4BE360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CEB86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29FB5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05A4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5005AAB" w14:textId="77777777" w:rsidTr="00507788">
        <w:trPr>
          <w:jc w:val="center"/>
        </w:trPr>
        <w:tc>
          <w:tcPr>
            <w:tcW w:w="1803" w:type="pct"/>
            <w:vAlign w:val="center"/>
          </w:tcPr>
          <w:p w14:paraId="58FE4A7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2E7C9C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8C43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90C01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CAD44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E3448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BE13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22C63D0" w14:textId="77777777" w:rsidTr="00507788">
        <w:trPr>
          <w:jc w:val="center"/>
        </w:trPr>
        <w:tc>
          <w:tcPr>
            <w:tcW w:w="1803" w:type="pct"/>
            <w:vAlign w:val="center"/>
          </w:tcPr>
          <w:p w14:paraId="39A31B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41566B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5407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B119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3EB9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6DC4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2010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6A55FC2" w14:textId="77777777" w:rsidTr="00507788">
        <w:trPr>
          <w:jc w:val="center"/>
        </w:trPr>
        <w:tc>
          <w:tcPr>
            <w:tcW w:w="1803" w:type="pct"/>
            <w:vAlign w:val="center"/>
          </w:tcPr>
          <w:p w14:paraId="1BFDE76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6A3F1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A6CF3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0C0E8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3B420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04980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D183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97B3115" w14:textId="77777777" w:rsidTr="00507788">
        <w:trPr>
          <w:jc w:val="center"/>
        </w:trPr>
        <w:tc>
          <w:tcPr>
            <w:tcW w:w="1804" w:type="pct"/>
            <w:vAlign w:val="center"/>
          </w:tcPr>
          <w:p w14:paraId="315754B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E59D6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773E9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4C978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01ADE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1D98A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1B5E0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73C7FE2" w14:textId="77777777" w:rsidTr="00507788">
        <w:trPr>
          <w:jc w:val="center"/>
        </w:trPr>
        <w:tc>
          <w:tcPr>
            <w:tcW w:w="1804" w:type="pct"/>
            <w:vAlign w:val="center"/>
          </w:tcPr>
          <w:p w14:paraId="0616F9F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3A7FBA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13282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9C3F8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E2CCE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7E9B3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B86A3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ECC6828" w14:textId="77777777" w:rsidTr="00507788">
        <w:trPr>
          <w:jc w:val="center"/>
        </w:trPr>
        <w:tc>
          <w:tcPr>
            <w:tcW w:w="1804" w:type="pct"/>
            <w:vAlign w:val="center"/>
          </w:tcPr>
          <w:p w14:paraId="7702D50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42B30B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CAB3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60EA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03F8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554C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36CC4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B37F72B" w14:textId="77777777" w:rsidTr="00507788">
        <w:trPr>
          <w:jc w:val="center"/>
        </w:trPr>
        <w:tc>
          <w:tcPr>
            <w:tcW w:w="1804" w:type="pct"/>
            <w:vAlign w:val="center"/>
          </w:tcPr>
          <w:p w14:paraId="72C4A4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CDEA7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CB1C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219F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7FCE8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60D2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79A8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6297B41" w14:textId="77777777" w:rsidTr="00507788">
        <w:trPr>
          <w:jc w:val="center"/>
        </w:trPr>
        <w:tc>
          <w:tcPr>
            <w:tcW w:w="1804" w:type="pct"/>
            <w:vAlign w:val="center"/>
          </w:tcPr>
          <w:p w14:paraId="7D11D94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8" w:type="pct"/>
            <w:vAlign w:val="center"/>
          </w:tcPr>
          <w:p w14:paraId="30C95C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7EF51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731781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67D02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386B4F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7E6A3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EF9F526" w14:textId="77777777" w:rsidTr="00507788">
        <w:trPr>
          <w:jc w:val="center"/>
        </w:trPr>
        <w:tc>
          <w:tcPr>
            <w:tcW w:w="1804" w:type="pct"/>
            <w:vAlign w:val="center"/>
          </w:tcPr>
          <w:p w14:paraId="706A2CE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4496D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00A75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2C4346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2BF808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699D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FBE34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DE5E0DD" w14:textId="77777777" w:rsidTr="00507788">
        <w:trPr>
          <w:jc w:val="center"/>
        </w:trPr>
        <w:tc>
          <w:tcPr>
            <w:tcW w:w="1804" w:type="pct"/>
            <w:vAlign w:val="center"/>
          </w:tcPr>
          <w:p w14:paraId="363E9F6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1B7507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3A534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23CC35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6C2DD6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35966C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6BE4E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6E2BC4" w14:textId="77777777" w:rsidTr="00507788">
        <w:trPr>
          <w:trHeight w:val="70"/>
          <w:jc w:val="center"/>
        </w:trPr>
        <w:tc>
          <w:tcPr>
            <w:tcW w:w="1804" w:type="pct"/>
            <w:vAlign w:val="center"/>
          </w:tcPr>
          <w:p w14:paraId="66F05C2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2E0CCE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C53B4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7230DF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57EE8E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75E727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FE90B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918D932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1F91F9D6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E2A5558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9515743" w14:textId="77777777" w:rsidR="00507788" w:rsidRPr="00AC3283" w:rsidRDefault="00507788" w:rsidP="00507788">
      <w:pPr>
        <w:rPr>
          <w:rFonts w:eastAsia="SimSun"/>
        </w:rPr>
      </w:pPr>
    </w:p>
    <w:p w14:paraId="508D882B" w14:textId="77777777" w:rsidR="00507788" w:rsidRPr="00AC3283" w:rsidRDefault="00507788" w:rsidP="00507788">
      <w:pPr>
        <w:pStyle w:val="TH"/>
      </w:pPr>
      <w:r w:rsidRPr="00AC3283"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77"/>
        <w:gridCol w:w="1237"/>
        <w:gridCol w:w="1237"/>
        <w:gridCol w:w="1237"/>
        <w:gridCol w:w="1237"/>
        <w:gridCol w:w="776"/>
      </w:tblGrid>
      <w:tr w:rsidR="00507788" w:rsidRPr="00AC3283" w14:paraId="3A299988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0ADC9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62600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7AFC3F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1638436F" w14:textId="77777777" w:rsidTr="00507788">
        <w:trPr>
          <w:jc w:val="center"/>
        </w:trPr>
        <w:tc>
          <w:tcPr>
            <w:tcW w:w="1801" w:type="pct"/>
            <w:vAlign w:val="center"/>
          </w:tcPr>
          <w:p w14:paraId="68F3D77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6D9CC6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6A46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.2-2.1 TDD</w:t>
            </w:r>
          </w:p>
        </w:tc>
        <w:tc>
          <w:tcPr>
            <w:tcW w:w="548" w:type="pct"/>
            <w:vAlign w:val="center"/>
          </w:tcPr>
          <w:p w14:paraId="322C98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.2-2.2 TDD</w:t>
            </w:r>
          </w:p>
        </w:tc>
        <w:tc>
          <w:tcPr>
            <w:tcW w:w="548" w:type="pct"/>
            <w:vAlign w:val="center"/>
          </w:tcPr>
          <w:p w14:paraId="73DE4E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.2-2.3 TDD</w:t>
            </w:r>
          </w:p>
        </w:tc>
        <w:tc>
          <w:tcPr>
            <w:tcW w:w="548" w:type="pct"/>
            <w:vAlign w:val="center"/>
          </w:tcPr>
          <w:p w14:paraId="327384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.2-2.4 TDD</w:t>
            </w:r>
          </w:p>
        </w:tc>
        <w:tc>
          <w:tcPr>
            <w:tcW w:w="548" w:type="pct"/>
            <w:vAlign w:val="center"/>
          </w:tcPr>
          <w:p w14:paraId="14A4ED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30D49227" w14:textId="77777777" w:rsidTr="00507788">
        <w:trPr>
          <w:jc w:val="center"/>
        </w:trPr>
        <w:tc>
          <w:tcPr>
            <w:tcW w:w="1801" w:type="pct"/>
            <w:vAlign w:val="center"/>
          </w:tcPr>
          <w:p w14:paraId="077FBD7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4A9329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AA966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FD050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5B1A0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A7980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2311A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FBBA0D4" w14:textId="77777777" w:rsidTr="00507788">
        <w:trPr>
          <w:jc w:val="center"/>
        </w:trPr>
        <w:tc>
          <w:tcPr>
            <w:tcW w:w="1801" w:type="pct"/>
            <w:vAlign w:val="center"/>
          </w:tcPr>
          <w:p w14:paraId="65F7B07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A39D5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7B969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F1434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53C39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28081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76F6A8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4B93A67" w14:textId="77777777" w:rsidTr="00507788">
        <w:trPr>
          <w:jc w:val="center"/>
        </w:trPr>
        <w:tc>
          <w:tcPr>
            <w:tcW w:w="1801" w:type="pct"/>
            <w:vAlign w:val="center"/>
          </w:tcPr>
          <w:p w14:paraId="0C15D44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3C7DC4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FE142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FBE11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9BC28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26010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A608A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06031AC" w14:textId="77777777" w:rsidTr="00507788">
        <w:trPr>
          <w:jc w:val="center"/>
        </w:trPr>
        <w:tc>
          <w:tcPr>
            <w:tcW w:w="1801" w:type="pct"/>
            <w:vAlign w:val="center"/>
          </w:tcPr>
          <w:p w14:paraId="3102652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43EF33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9A87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43EE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276A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2568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30A6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46AD207" w14:textId="77777777" w:rsidTr="00507788">
        <w:trPr>
          <w:jc w:val="center"/>
        </w:trPr>
        <w:tc>
          <w:tcPr>
            <w:tcW w:w="1801" w:type="pct"/>
            <w:vAlign w:val="center"/>
          </w:tcPr>
          <w:p w14:paraId="055E56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0F1F82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E452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02E14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2E6E0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E2C80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C58C4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0A01FEC" w14:textId="77777777" w:rsidTr="00507788">
        <w:trPr>
          <w:jc w:val="center"/>
        </w:trPr>
        <w:tc>
          <w:tcPr>
            <w:tcW w:w="1801" w:type="pct"/>
            <w:vAlign w:val="center"/>
          </w:tcPr>
          <w:p w14:paraId="4108551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})for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77B571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272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840AA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3E3C7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4719F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5F770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E27669C" w14:textId="77777777" w:rsidTr="00507788">
        <w:trPr>
          <w:jc w:val="center"/>
        </w:trPr>
        <w:tc>
          <w:tcPr>
            <w:tcW w:w="1801" w:type="pct"/>
            <w:vAlign w:val="center"/>
          </w:tcPr>
          <w:p w14:paraId="59F567E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36A06B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34052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15AA75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77D0A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3154F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3938A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8F18234" w14:textId="77777777" w:rsidTr="00507788">
        <w:trPr>
          <w:jc w:val="center"/>
        </w:trPr>
        <w:tc>
          <w:tcPr>
            <w:tcW w:w="1801" w:type="pct"/>
            <w:vAlign w:val="center"/>
          </w:tcPr>
          <w:p w14:paraId="58985F3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688994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0287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918EB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C131F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4AA86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CF2C8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059F232" w14:textId="77777777" w:rsidTr="00507788">
        <w:trPr>
          <w:jc w:val="center"/>
        </w:trPr>
        <w:tc>
          <w:tcPr>
            <w:tcW w:w="1801" w:type="pct"/>
            <w:vAlign w:val="center"/>
          </w:tcPr>
          <w:p w14:paraId="041CB27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5BF6AA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E607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3B385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09122F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9AD06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DDC1D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732F0F0" w14:textId="77777777" w:rsidTr="00507788">
        <w:trPr>
          <w:jc w:val="center"/>
        </w:trPr>
        <w:tc>
          <w:tcPr>
            <w:tcW w:w="1801" w:type="pct"/>
            <w:vAlign w:val="center"/>
          </w:tcPr>
          <w:p w14:paraId="35AD1D8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4D5211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63AB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AC6BA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4FBE3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2E5F84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216ABF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CB7829F" w14:textId="77777777" w:rsidTr="00507788">
        <w:trPr>
          <w:jc w:val="center"/>
        </w:trPr>
        <w:tc>
          <w:tcPr>
            <w:tcW w:w="1801" w:type="pct"/>
            <w:vAlign w:val="center"/>
          </w:tcPr>
          <w:p w14:paraId="1851F78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1B912B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43FE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6A7DEE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C461E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290EDB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A027E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57D2A68" w14:textId="77777777" w:rsidTr="00507788">
        <w:trPr>
          <w:jc w:val="center"/>
        </w:trPr>
        <w:tc>
          <w:tcPr>
            <w:tcW w:w="1801" w:type="pct"/>
            <w:vAlign w:val="center"/>
          </w:tcPr>
          <w:p w14:paraId="771ABB6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5793DC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8F0B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0B139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1A09FD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0C5743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ACFEB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AD7BD6C" w14:textId="77777777" w:rsidTr="00507788">
        <w:trPr>
          <w:jc w:val="center"/>
        </w:trPr>
        <w:tc>
          <w:tcPr>
            <w:tcW w:w="1801" w:type="pct"/>
            <w:vAlign w:val="center"/>
          </w:tcPr>
          <w:p w14:paraId="0DD0BF8F" w14:textId="3A91DB76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35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36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0" w:type="pct"/>
            <w:vAlign w:val="center"/>
          </w:tcPr>
          <w:p w14:paraId="1C519A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9C55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8431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68C5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5FD1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EBF9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87F9255" w14:textId="77777777" w:rsidTr="00507788">
        <w:trPr>
          <w:jc w:val="center"/>
        </w:trPr>
        <w:tc>
          <w:tcPr>
            <w:tcW w:w="1801" w:type="pct"/>
            <w:vAlign w:val="center"/>
          </w:tcPr>
          <w:p w14:paraId="618A86E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1A669F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F123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6F619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3A30C0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B5C3A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C3C83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F4FE793" w14:textId="77777777" w:rsidTr="00507788">
        <w:trPr>
          <w:jc w:val="center"/>
        </w:trPr>
        <w:tc>
          <w:tcPr>
            <w:tcW w:w="1802" w:type="pct"/>
            <w:vAlign w:val="center"/>
          </w:tcPr>
          <w:p w14:paraId="311D9E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585DE8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9A6A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FECA9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537D5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A17D0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2EB4F6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E50D9EE" w14:textId="77777777" w:rsidTr="00507788">
        <w:trPr>
          <w:jc w:val="center"/>
        </w:trPr>
        <w:tc>
          <w:tcPr>
            <w:tcW w:w="1802" w:type="pct"/>
            <w:vAlign w:val="center"/>
          </w:tcPr>
          <w:p w14:paraId="6773DB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62BC7D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2E7B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636E2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2977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79806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14:paraId="5E2EA3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C63C76B" w14:textId="77777777" w:rsidTr="00507788">
        <w:trPr>
          <w:jc w:val="center"/>
        </w:trPr>
        <w:tc>
          <w:tcPr>
            <w:tcW w:w="1802" w:type="pct"/>
            <w:vAlign w:val="center"/>
          </w:tcPr>
          <w:p w14:paraId="3EC5635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3580DF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03F0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51D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B0ED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8132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84E5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2C88C42" w14:textId="77777777" w:rsidTr="00507788">
        <w:trPr>
          <w:jc w:val="center"/>
        </w:trPr>
        <w:tc>
          <w:tcPr>
            <w:tcW w:w="1802" w:type="pct"/>
            <w:vAlign w:val="center"/>
          </w:tcPr>
          <w:p w14:paraId="0AE62EC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B9CAE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F199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90B2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12FA1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5197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4421E1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509D16" w14:textId="77777777" w:rsidTr="00507788">
        <w:trPr>
          <w:jc w:val="center"/>
        </w:trPr>
        <w:tc>
          <w:tcPr>
            <w:tcW w:w="1802" w:type="pct"/>
            <w:vAlign w:val="center"/>
          </w:tcPr>
          <w:p w14:paraId="42B9A50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6FDE5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4EAA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F283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9C2A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E0B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0AA74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A62E5C" w14:textId="77777777" w:rsidTr="00507788">
        <w:trPr>
          <w:jc w:val="center"/>
        </w:trPr>
        <w:tc>
          <w:tcPr>
            <w:tcW w:w="1802" w:type="pct"/>
            <w:vAlign w:val="center"/>
          </w:tcPr>
          <w:p w14:paraId="0DA75E6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68DDC1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E44FB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6E52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5815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3660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521D2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265E43AB" w14:textId="77777777" w:rsidTr="00507788">
        <w:trPr>
          <w:jc w:val="center"/>
        </w:trPr>
        <w:tc>
          <w:tcPr>
            <w:tcW w:w="1802" w:type="pct"/>
            <w:vAlign w:val="center"/>
          </w:tcPr>
          <w:p w14:paraId="2B4D4BDA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4F63A82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D370F0D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4493D9E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8CD8C5A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08E03C7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7333D423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177EA5AD" w14:textId="77777777" w:rsidTr="00507788">
        <w:trPr>
          <w:jc w:val="center"/>
        </w:trPr>
        <w:tc>
          <w:tcPr>
            <w:tcW w:w="1802" w:type="pct"/>
            <w:vAlign w:val="center"/>
          </w:tcPr>
          <w:p w14:paraId="0956C1D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05699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53EAE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AA37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D1DF1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0B905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751090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B319C5F" w14:textId="77777777" w:rsidTr="00507788">
        <w:trPr>
          <w:jc w:val="center"/>
        </w:trPr>
        <w:tc>
          <w:tcPr>
            <w:tcW w:w="1802" w:type="pct"/>
            <w:vAlign w:val="center"/>
          </w:tcPr>
          <w:p w14:paraId="70A698F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24721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E21E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6C7DE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CBF28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C721B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308E39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0C7BC2D" w14:textId="77777777" w:rsidTr="00507788">
        <w:trPr>
          <w:jc w:val="center"/>
        </w:trPr>
        <w:tc>
          <w:tcPr>
            <w:tcW w:w="1802" w:type="pct"/>
            <w:vAlign w:val="center"/>
          </w:tcPr>
          <w:p w14:paraId="1948C10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17210A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A425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93FB3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BDE0B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06D46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4B23A0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EE5FB88" w14:textId="77777777" w:rsidTr="00507788">
        <w:trPr>
          <w:jc w:val="center"/>
        </w:trPr>
        <w:tc>
          <w:tcPr>
            <w:tcW w:w="1802" w:type="pct"/>
            <w:vAlign w:val="center"/>
          </w:tcPr>
          <w:p w14:paraId="798AC6A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BF44A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CA2D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45C0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FC72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C17C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CD73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0C7356" w14:textId="77777777" w:rsidTr="00507788">
        <w:trPr>
          <w:jc w:val="center"/>
        </w:trPr>
        <w:tc>
          <w:tcPr>
            <w:tcW w:w="1802" w:type="pct"/>
            <w:vAlign w:val="center"/>
          </w:tcPr>
          <w:p w14:paraId="37EF6A7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76D464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D13B9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AD77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1CBEB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70C5E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0080D8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B371EAC" w14:textId="77777777" w:rsidTr="00507788">
        <w:trPr>
          <w:jc w:val="center"/>
        </w:trPr>
        <w:tc>
          <w:tcPr>
            <w:tcW w:w="1802" w:type="pct"/>
            <w:vAlign w:val="center"/>
          </w:tcPr>
          <w:p w14:paraId="7AB18BC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084B3D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98483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BA6E1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4C1D30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16D27C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14:paraId="23FCFB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FCB35FD" w14:textId="77777777" w:rsidTr="00507788">
        <w:trPr>
          <w:jc w:val="center"/>
        </w:trPr>
        <w:tc>
          <w:tcPr>
            <w:tcW w:w="1802" w:type="pct"/>
            <w:vAlign w:val="center"/>
          </w:tcPr>
          <w:p w14:paraId="4CA092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4716FB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7B20F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50F83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1F3321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078AD1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73A5EE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5658347" w14:textId="77777777" w:rsidTr="00507788">
        <w:trPr>
          <w:jc w:val="center"/>
        </w:trPr>
        <w:tc>
          <w:tcPr>
            <w:tcW w:w="1802" w:type="pct"/>
            <w:vAlign w:val="center"/>
          </w:tcPr>
          <w:p w14:paraId="71E300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2C9912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6DDD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E687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F226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BE58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5225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E890F25" w14:textId="77777777" w:rsidTr="00507788">
        <w:trPr>
          <w:jc w:val="center"/>
        </w:trPr>
        <w:tc>
          <w:tcPr>
            <w:tcW w:w="1802" w:type="pct"/>
            <w:vAlign w:val="center"/>
          </w:tcPr>
          <w:p w14:paraId="2269FC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71445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FC0D0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1892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0B0CD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CCE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2555FA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0AE4240" w14:textId="77777777" w:rsidTr="00507788">
        <w:trPr>
          <w:jc w:val="center"/>
        </w:trPr>
        <w:tc>
          <w:tcPr>
            <w:tcW w:w="1802" w:type="pct"/>
            <w:vAlign w:val="center"/>
          </w:tcPr>
          <w:p w14:paraId="1B16FA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0" w:type="pct"/>
            <w:vAlign w:val="center"/>
          </w:tcPr>
          <w:p w14:paraId="5B9898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825D7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2EBD9B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3B0D78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14:paraId="0EDB9A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14:paraId="19B6B0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D403FE6" w14:textId="77777777" w:rsidTr="00507788">
        <w:trPr>
          <w:jc w:val="center"/>
        </w:trPr>
        <w:tc>
          <w:tcPr>
            <w:tcW w:w="1802" w:type="pct"/>
            <w:vAlign w:val="center"/>
          </w:tcPr>
          <w:p w14:paraId="0830560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16167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0C761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0BFA42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1AC596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14:paraId="29368C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14:paraId="2CBC42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22486A3" w14:textId="77777777" w:rsidTr="00507788">
        <w:trPr>
          <w:jc w:val="center"/>
        </w:trPr>
        <w:tc>
          <w:tcPr>
            <w:tcW w:w="1802" w:type="pct"/>
            <w:vAlign w:val="center"/>
          </w:tcPr>
          <w:p w14:paraId="34E048B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14:paraId="1B51D5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D7159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14:paraId="708510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3BD7B5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14:paraId="5D4D76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14:paraId="7FC05F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4A555D9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1E4DD3A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2ABCE5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BBACF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14:paraId="38BC3A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281ACA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14:paraId="26D98A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14:paraId="02AA91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4867F24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5DB586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ADB277B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36C8394F" w14:textId="77777777" w:rsidR="00507788" w:rsidRPr="00AC3283" w:rsidRDefault="00507788" w:rsidP="00507788">
      <w:pPr>
        <w:rPr>
          <w:rFonts w:eastAsia="SimSun"/>
        </w:rPr>
      </w:pPr>
    </w:p>
    <w:p w14:paraId="3A4B4C23" w14:textId="77777777" w:rsidR="00507788" w:rsidRPr="00AC3283" w:rsidRDefault="00507788" w:rsidP="00507788">
      <w:pPr>
        <w:pStyle w:val="TH"/>
      </w:pPr>
      <w:r w:rsidRPr="00AC3283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58"/>
        <w:gridCol w:w="1237"/>
        <w:gridCol w:w="1025"/>
        <w:gridCol w:w="1025"/>
        <w:gridCol w:w="1025"/>
        <w:gridCol w:w="1020"/>
      </w:tblGrid>
      <w:tr w:rsidR="00507788" w:rsidRPr="00AC3283" w14:paraId="2D054804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75B4BC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1B5EF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BA9D2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3B3C1D92" w14:textId="77777777" w:rsidTr="00507788">
        <w:trPr>
          <w:jc w:val="center"/>
        </w:trPr>
        <w:tc>
          <w:tcPr>
            <w:tcW w:w="1801" w:type="pct"/>
            <w:vAlign w:val="center"/>
          </w:tcPr>
          <w:p w14:paraId="3EA8884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2803E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F4C9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.2-3.1 TDD</w:t>
            </w:r>
          </w:p>
        </w:tc>
        <w:tc>
          <w:tcPr>
            <w:tcW w:w="548" w:type="pct"/>
            <w:vAlign w:val="center"/>
          </w:tcPr>
          <w:p w14:paraId="05E448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1C094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4082A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8644F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48708F80" w14:textId="77777777" w:rsidTr="00507788">
        <w:trPr>
          <w:jc w:val="center"/>
        </w:trPr>
        <w:tc>
          <w:tcPr>
            <w:tcW w:w="1801" w:type="pct"/>
            <w:vAlign w:val="center"/>
          </w:tcPr>
          <w:p w14:paraId="0C4744A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25209F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F8518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00779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AAA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2165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0130CE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5D805E4" w14:textId="77777777" w:rsidTr="00507788">
        <w:trPr>
          <w:jc w:val="center"/>
        </w:trPr>
        <w:tc>
          <w:tcPr>
            <w:tcW w:w="1801" w:type="pct"/>
            <w:vAlign w:val="center"/>
          </w:tcPr>
          <w:p w14:paraId="213DF5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61059F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FC77B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2E196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A80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3863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A3F34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927F0D1" w14:textId="77777777" w:rsidTr="00507788">
        <w:trPr>
          <w:jc w:val="center"/>
        </w:trPr>
        <w:tc>
          <w:tcPr>
            <w:tcW w:w="1801" w:type="pct"/>
            <w:vAlign w:val="center"/>
          </w:tcPr>
          <w:p w14:paraId="1B66C8A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512BA9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130A96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82F7C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CE2A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31DE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353B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D822F0" w14:textId="77777777" w:rsidTr="00507788">
        <w:trPr>
          <w:jc w:val="center"/>
        </w:trPr>
        <w:tc>
          <w:tcPr>
            <w:tcW w:w="1801" w:type="pct"/>
            <w:vAlign w:val="center"/>
          </w:tcPr>
          <w:p w14:paraId="5C4E3C2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406636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3BF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25F0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960F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F08E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2A87D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F3637D1" w14:textId="77777777" w:rsidTr="00507788">
        <w:trPr>
          <w:jc w:val="center"/>
        </w:trPr>
        <w:tc>
          <w:tcPr>
            <w:tcW w:w="1801" w:type="pct"/>
            <w:vAlign w:val="center"/>
          </w:tcPr>
          <w:p w14:paraId="12C10C0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12F672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9D41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2EBD6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9BF5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2BBB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6BA2B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DA8EEEA" w14:textId="77777777" w:rsidTr="00507788">
        <w:trPr>
          <w:jc w:val="center"/>
        </w:trPr>
        <w:tc>
          <w:tcPr>
            <w:tcW w:w="1801" w:type="pct"/>
            <w:vAlign w:val="center"/>
          </w:tcPr>
          <w:p w14:paraId="1E081B8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3814D2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D3A5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F741F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D69F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AC94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FCC5A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37601C" w14:textId="77777777" w:rsidTr="00507788">
        <w:trPr>
          <w:jc w:val="center"/>
        </w:trPr>
        <w:tc>
          <w:tcPr>
            <w:tcW w:w="1801" w:type="pct"/>
            <w:vAlign w:val="center"/>
          </w:tcPr>
          <w:p w14:paraId="24E2304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4638A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9BDC3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FF2A4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A9B87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BB39E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64D569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FFB8395" w14:textId="77777777" w:rsidTr="00507788">
        <w:trPr>
          <w:jc w:val="center"/>
        </w:trPr>
        <w:tc>
          <w:tcPr>
            <w:tcW w:w="1801" w:type="pct"/>
            <w:vAlign w:val="center"/>
          </w:tcPr>
          <w:p w14:paraId="696EF7C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61244C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9603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E005F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5C47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1FB0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4B35C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54F3B4A" w14:textId="77777777" w:rsidTr="00507788">
        <w:trPr>
          <w:jc w:val="center"/>
        </w:trPr>
        <w:tc>
          <w:tcPr>
            <w:tcW w:w="1801" w:type="pct"/>
            <w:vAlign w:val="center"/>
          </w:tcPr>
          <w:p w14:paraId="2EF3BF9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580939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DF83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3DC345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5B52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7C9D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ACB9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FCE7BDB" w14:textId="77777777" w:rsidTr="00507788">
        <w:trPr>
          <w:jc w:val="center"/>
        </w:trPr>
        <w:tc>
          <w:tcPr>
            <w:tcW w:w="1801" w:type="pct"/>
            <w:vAlign w:val="center"/>
          </w:tcPr>
          <w:p w14:paraId="4BA242F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AEF3F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6574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A2454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C4D6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5413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7176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D899991" w14:textId="77777777" w:rsidTr="00507788">
        <w:trPr>
          <w:jc w:val="center"/>
        </w:trPr>
        <w:tc>
          <w:tcPr>
            <w:tcW w:w="1801" w:type="pct"/>
            <w:vAlign w:val="center"/>
          </w:tcPr>
          <w:p w14:paraId="7F7231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5AD5D3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2D55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5E2660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4071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3CCE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D9E7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57F75B9" w14:textId="77777777" w:rsidTr="00507788">
        <w:trPr>
          <w:jc w:val="center"/>
        </w:trPr>
        <w:tc>
          <w:tcPr>
            <w:tcW w:w="1801" w:type="pct"/>
            <w:vAlign w:val="center"/>
          </w:tcPr>
          <w:p w14:paraId="02D535E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4880C9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B6D9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74C1F3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AC97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4270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EDA3D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604115" w14:textId="77777777" w:rsidTr="00507788">
        <w:trPr>
          <w:jc w:val="center"/>
        </w:trPr>
        <w:tc>
          <w:tcPr>
            <w:tcW w:w="1801" w:type="pct"/>
            <w:vAlign w:val="center"/>
          </w:tcPr>
          <w:p w14:paraId="05D3E991" w14:textId="089CFFA8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37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38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1" w:type="pct"/>
            <w:vAlign w:val="center"/>
          </w:tcPr>
          <w:p w14:paraId="2DB40B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249E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D95C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CC7E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1804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626F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CDE023A" w14:textId="77777777" w:rsidTr="00507788">
        <w:trPr>
          <w:jc w:val="center"/>
        </w:trPr>
        <w:tc>
          <w:tcPr>
            <w:tcW w:w="1801" w:type="pct"/>
            <w:vAlign w:val="center"/>
          </w:tcPr>
          <w:p w14:paraId="09ADB0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74C77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87C8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31D6F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4296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9F8C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77D8A2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DB2DA5" w14:textId="77777777" w:rsidTr="00507788">
        <w:trPr>
          <w:jc w:val="center"/>
        </w:trPr>
        <w:tc>
          <w:tcPr>
            <w:tcW w:w="1802" w:type="pct"/>
            <w:vAlign w:val="center"/>
          </w:tcPr>
          <w:p w14:paraId="7C08581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67284F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7390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C8D8F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D282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FD865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1BADE9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A1F40F3" w14:textId="77777777" w:rsidTr="00507788">
        <w:trPr>
          <w:jc w:val="center"/>
        </w:trPr>
        <w:tc>
          <w:tcPr>
            <w:tcW w:w="1802" w:type="pct"/>
            <w:vAlign w:val="center"/>
          </w:tcPr>
          <w:p w14:paraId="6872FF8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1EC126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DE66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90CD8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CAB8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1518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C46FB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8D53716" w14:textId="77777777" w:rsidTr="00507788">
        <w:trPr>
          <w:jc w:val="center"/>
        </w:trPr>
        <w:tc>
          <w:tcPr>
            <w:tcW w:w="1802" w:type="pct"/>
            <w:vAlign w:val="center"/>
          </w:tcPr>
          <w:p w14:paraId="3C0B5BF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1AD389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5DB9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9053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E04F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5336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C6EFC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5292988" w14:textId="77777777" w:rsidTr="00507788">
        <w:trPr>
          <w:jc w:val="center"/>
        </w:trPr>
        <w:tc>
          <w:tcPr>
            <w:tcW w:w="1802" w:type="pct"/>
            <w:vAlign w:val="center"/>
          </w:tcPr>
          <w:p w14:paraId="76AF07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33C588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129A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0AAC3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15F7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C096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A48C7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EFC3FE0" w14:textId="77777777" w:rsidTr="00507788">
        <w:trPr>
          <w:jc w:val="center"/>
        </w:trPr>
        <w:tc>
          <w:tcPr>
            <w:tcW w:w="1802" w:type="pct"/>
            <w:vAlign w:val="center"/>
          </w:tcPr>
          <w:p w14:paraId="072B06A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18A9CE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56EE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2FEF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0342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D2BB1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03EA9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96D25D1" w14:textId="77777777" w:rsidTr="00507788">
        <w:trPr>
          <w:jc w:val="center"/>
        </w:trPr>
        <w:tc>
          <w:tcPr>
            <w:tcW w:w="1802" w:type="pct"/>
            <w:vAlign w:val="center"/>
          </w:tcPr>
          <w:p w14:paraId="1E2B355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7AAA10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4B3D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67DB7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F2DB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2ED66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289078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27EB3F29" w14:textId="77777777" w:rsidTr="00507788">
        <w:trPr>
          <w:jc w:val="center"/>
        </w:trPr>
        <w:tc>
          <w:tcPr>
            <w:tcW w:w="1802" w:type="pct"/>
            <w:vAlign w:val="center"/>
          </w:tcPr>
          <w:p w14:paraId="7B509B0A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5E58BFD9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DC4D35C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2ED16A2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6C8A371D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D7153D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6" w:type="pct"/>
            <w:vAlign w:val="center"/>
          </w:tcPr>
          <w:p w14:paraId="4FA92B3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6D06635C" w14:textId="77777777" w:rsidTr="00507788">
        <w:trPr>
          <w:jc w:val="center"/>
        </w:trPr>
        <w:tc>
          <w:tcPr>
            <w:tcW w:w="1802" w:type="pct"/>
            <w:vAlign w:val="center"/>
          </w:tcPr>
          <w:p w14:paraId="06E2D6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74B8E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8A189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83385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A30B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09CC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7E73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2967FE3" w14:textId="77777777" w:rsidTr="00507788">
        <w:trPr>
          <w:jc w:val="center"/>
        </w:trPr>
        <w:tc>
          <w:tcPr>
            <w:tcW w:w="1802" w:type="pct"/>
            <w:vAlign w:val="center"/>
          </w:tcPr>
          <w:p w14:paraId="291EB5F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1A385E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F840D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15EB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04CB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F463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09FEE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FA7C65D" w14:textId="77777777" w:rsidTr="00507788">
        <w:trPr>
          <w:jc w:val="center"/>
        </w:trPr>
        <w:tc>
          <w:tcPr>
            <w:tcW w:w="1802" w:type="pct"/>
            <w:vAlign w:val="center"/>
          </w:tcPr>
          <w:p w14:paraId="62B4D5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4E7F89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DD9C1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5DE45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0AA3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224D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90C15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06C978B" w14:textId="77777777" w:rsidTr="00507788">
        <w:trPr>
          <w:jc w:val="center"/>
        </w:trPr>
        <w:tc>
          <w:tcPr>
            <w:tcW w:w="1802" w:type="pct"/>
            <w:vAlign w:val="center"/>
          </w:tcPr>
          <w:p w14:paraId="1271D30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33BA57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BD1D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1BE5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4CD1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10F3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450F2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97ECD81" w14:textId="77777777" w:rsidTr="00507788">
        <w:trPr>
          <w:jc w:val="center"/>
        </w:trPr>
        <w:tc>
          <w:tcPr>
            <w:tcW w:w="1802" w:type="pct"/>
            <w:vAlign w:val="center"/>
          </w:tcPr>
          <w:p w14:paraId="50FE76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D2739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4D988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84A58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35EA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7519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95CD5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540501C" w14:textId="77777777" w:rsidTr="00507788">
        <w:trPr>
          <w:jc w:val="center"/>
        </w:trPr>
        <w:tc>
          <w:tcPr>
            <w:tcW w:w="1802" w:type="pct"/>
            <w:vAlign w:val="center"/>
          </w:tcPr>
          <w:p w14:paraId="009E9E6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03006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D66D2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5CB054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A41F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4A47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EA684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90F79BB" w14:textId="77777777" w:rsidTr="00507788">
        <w:trPr>
          <w:jc w:val="center"/>
        </w:trPr>
        <w:tc>
          <w:tcPr>
            <w:tcW w:w="1802" w:type="pct"/>
            <w:vAlign w:val="center"/>
          </w:tcPr>
          <w:p w14:paraId="2F4E142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61679E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F3253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28C23A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460C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56A6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74264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DD6FB04" w14:textId="77777777" w:rsidTr="00507788">
        <w:trPr>
          <w:jc w:val="center"/>
        </w:trPr>
        <w:tc>
          <w:tcPr>
            <w:tcW w:w="1802" w:type="pct"/>
            <w:vAlign w:val="center"/>
          </w:tcPr>
          <w:p w14:paraId="31BDA98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541DEC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FC1F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4E4E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2542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728B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D5696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C680F6B" w14:textId="77777777" w:rsidTr="00507788">
        <w:trPr>
          <w:jc w:val="center"/>
        </w:trPr>
        <w:tc>
          <w:tcPr>
            <w:tcW w:w="1802" w:type="pct"/>
            <w:vAlign w:val="center"/>
          </w:tcPr>
          <w:p w14:paraId="6B68B3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2ABEEB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951A5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4011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EE5B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3D66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59266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AF557F2" w14:textId="77777777" w:rsidTr="00507788">
        <w:trPr>
          <w:jc w:val="center"/>
        </w:trPr>
        <w:tc>
          <w:tcPr>
            <w:tcW w:w="1802" w:type="pct"/>
            <w:vAlign w:val="center"/>
          </w:tcPr>
          <w:p w14:paraId="5F2441A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14:paraId="0CF69B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B65C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14:paraId="4DF721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D90B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96EB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1D81D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3597F4F" w14:textId="77777777" w:rsidTr="00507788">
        <w:trPr>
          <w:jc w:val="center"/>
        </w:trPr>
        <w:tc>
          <w:tcPr>
            <w:tcW w:w="1802" w:type="pct"/>
            <w:vAlign w:val="center"/>
          </w:tcPr>
          <w:p w14:paraId="413BAA1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28F82F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43506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115437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6E6E6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3682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D26C4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8585801" w14:textId="77777777" w:rsidTr="00507788">
        <w:trPr>
          <w:jc w:val="center"/>
        </w:trPr>
        <w:tc>
          <w:tcPr>
            <w:tcW w:w="1802" w:type="pct"/>
            <w:vAlign w:val="center"/>
          </w:tcPr>
          <w:p w14:paraId="4B75DD6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14:paraId="03BC95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4CBFF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14:paraId="511BF1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1DE5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F45A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24691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8B5535D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70351FB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10D90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406F8D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14:paraId="12A383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A42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5A7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4D273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79F2D26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F4BE695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DD9CD21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093F38E" w14:textId="77777777" w:rsidR="00507788" w:rsidRPr="00AC3283" w:rsidRDefault="00507788" w:rsidP="00507788">
      <w:pPr>
        <w:rPr>
          <w:rFonts w:eastAsia="SimSun"/>
        </w:rPr>
      </w:pPr>
    </w:p>
    <w:p w14:paraId="06F365E2" w14:textId="77777777" w:rsidR="00507788" w:rsidRPr="00AC3283" w:rsidRDefault="00507788" w:rsidP="00507788">
      <w:pPr>
        <w:pStyle w:val="TH"/>
      </w:pPr>
      <w:r w:rsidRPr="00AC3283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58"/>
        <w:gridCol w:w="1237"/>
        <w:gridCol w:w="1025"/>
        <w:gridCol w:w="1025"/>
        <w:gridCol w:w="1025"/>
        <w:gridCol w:w="1020"/>
      </w:tblGrid>
      <w:tr w:rsidR="00507788" w:rsidRPr="00AC3283" w14:paraId="56D3D024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429833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402F3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6037C6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7AF038C0" w14:textId="77777777" w:rsidTr="00507788">
        <w:trPr>
          <w:jc w:val="center"/>
        </w:trPr>
        <w:tc>
          <w:tcPr>
            <w:tcW w:w="1801" w:type="pct"/>
            <w:vAlign w:val="center"/>
          </w:tcPr>
          <w:p w14:paraId="16E4CB1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25045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8C69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548" w:type="pct"/>
            <w:vAlign w:val="center"/>
          </w:tcPr>
          <w:p w14:paraId="71C9E3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936E1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97EC4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F3EE5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3137F560" w14:textId="77777777" w:rsidTr="00507788">
        <w:trPr>
          <w:jc w:val="center"/>
        </w:trPr>
        <w:tc>
          <w:tcPr>
            <w:tcW w:w="1801" w:type="pct"/>
            <w:vAlign w:val="center"/>
          </w:tcPr>
          <w:p w14:paraId="6CBE26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5CEFD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0D0DF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80CEB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B45B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9EC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A2AF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8221841" w14:textId="77777777" w:rsidTr="00507788">
        <w:trPr>
          <w:jc w:val="center"/>
        </w:trPr>
        <w:tc>
          <w:tcPr>
            <w:tcW w:w="1801" w:type="pct"/>
            <w:vAlign w:val="center"/>
          </w:tcPr>
          <w:p w14:paraId="4ACD27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3B6FAD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66243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2B25B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7E75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6EDC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02D1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03C0039" w14:textId="77777777" w:rsidTr="00507788">
        <w:trPr>
          <w:jc w:val="center"/>
        </w:trPr>
        <w:tc>
          <w:tcPr>
            <w:tcW w:w="1801" w:type="pct"/>
            <w:vAlign w:val="center"/>
          </w:tcPr>
          <w:p w14:paraId="7F09628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2616E5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77C0D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D112C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E2C9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54A8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BDA49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9EA0AB" w14:textId="77777777" w:rsidTr="00507788">
        <w:trPr>
          <w:jc w:val="center"/>
        </w:trPr>
        <w:tc>
          <w:tcPr>
            <w:tcW w:w="1801" w:type="pct"/>
            <w:vAlign w:val="center"/>
          </w:tcPr>
          <w:p w14:paraId="18E142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14D35A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429A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2066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10A4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78D7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AECA5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F0D6BD" w14:textId="77777777" w:rsidTr="00507788">
        <w:trPr>
          <w:jc w:val="center"/>
        </w:trPr>
        <w:tc>
          <w:tcPr>
            <w:tcW w:w="1801" w:type="pct"/>
            <w:vAlign w:val="center"/>
          </w:tcPr>
          <w:p w14:paraId="3786A0A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2CD18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32DD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7604F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D4DA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CA68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414BF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B913462" w14:textId="77777777" w:rsidTr="00507788">
        <w:trPr>
          <w:jc w:val="center"/>
        </w:trPr>
        <w:tc>
          <w:tcPr>
            <w:tcW w:w="1801" w:type="pct"/>
            <w:vAlign w:val="center"/>
          </w:tcPr>
          <w:p w14:paraId="346B0C2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09BDA8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E6E4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3D07B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10FD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E866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CB0F4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876DFE5" w14:textId="77777777" w:rsidTr="00507788">
        <w:trPr>
          <w:jc w:val="center"/>
        </w:trPr>
        <w:tc>
          <w:tcPr>
            <w:tcW w:w="1801" w:type="pct"/>
            <w:vAlign w:val="center"/>
          </w:tcPr>
          <w:p w14:paraId="5C934A2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99076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62415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14A17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26CE0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5E029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73ABFF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4441E85" w14:textId="77777777" w:rsidTr="00507788">
        <w:trPr>
          <w:jc w:val="center"/>
        </w:trPr>
        <w:tc>
          <w:tcPr>
            <w:tcW w:w="1801" w:type="pct"/>
            <w:vAlign w:val="center"/>
          </w:tcPr>
          <w:p w14:paraId="737825C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634E88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E319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6149EB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DA90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EBB2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F337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49431C1" w14:textId="77777777" w:rsidTr="00507788">
        <w:trPr>
          <w:jc w:val="center"/>
        </w:trPr>
        <w:tc>
          <w:tcPr>
            <w:tcW w:w="1801" w:type="pct"/>
            <w:vAlign w:val="center"/>
          </w:tcPr>
          <w:p w14:paraId="7453B9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4B0D72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DF39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7A10B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4D8D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277D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FF3BC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16BC3B9" w14:textId="77777777" w:rsidTr="00507788">
        <w:trPr>
          <w:jc w:val="center"/>
        </w:trPr>
        <w:tc>
          <w:tcPr>
            <w:tcW w:w="1801" w:type="pct"/>
            <w:vAlign w:val="center"/>
          </w:tcPr>
          <w:p w14:paraId="3445811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69774B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8A0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4812A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393A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75FD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97DFD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5D08E49" w14:textId="77777777" w:rsidTr="00507788">
        <w:trPr>
          <w:jc w:val="center"/>
        </w:trPr>
        <w:tc>
          <w:tcPr>
            <w:tcW w:w="1801" w:type="pct"/>
            <w:vAlign w:val="center"/>
          </w:tcPr>
          <w:p w14:paraId="7E406BF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087BDC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CD6D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6DECD3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6B96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69BD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EA187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DE3C0E4" w14:textId="77777777" w:rsidTr="00507788">
        <w:trPr>
          <w:jc w:val="center"/>
        </w:trPr>
        <w:tc>
          <w:tcPr>
            <w:tcW w:w="1801" w:type="pct"/>
            <w:vAlign w:val="center"/>
          </w:tcPr>
          <w:p w14:paraId="7CEF3CF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0103B8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BBE4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147DD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06C6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0A3B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B8665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C5989B8" w14:textId="77777777" w:rsidTr="00507788">
        <w:trPr>
          <w:jc w:val="center"/>
        </w:trPr>
        <w:tc>
          <w:tcPr>
            <w:tcW w:w="1801" w:type="pct"/>
            <w:vAlign w:val="center"/>
          </w:tcPr>
          <w:p w14:paraId="556BD35A" w14:textId="0A0895F1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39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40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1" w:type="pct"/>
            <w:vAlign w:val="center"/>
          </w:tcPr>
          <w:p w14:paraId="24980C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2528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927C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C1DF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B78C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68AF8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87626C3" w14:textId="77777777" w:rsidTr="00507788">
        <w:trPr>
          <w:jc w:val="center"/>
        </w:trPr>
        <w:tc>
          <w:tcPr>
            <w:tcW w:w="1802" w:type="pct"/>
            <w:vAlign w:val="center"/>
          </w:tcPr>
          <w:p w14:paraId="220530C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3C2D59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DACB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0EC129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652F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CE55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35A510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45850CE" w14:textId="77777777" w:rsidTr="00507788">
        <w:trPr>
          <w:jc w:val="center"/>
        </w:trPr>
        <w:tc>
          <w:tcPr>
            <w:tcW w:w="1802" w:type="pct"/>
            <w:vAlign w:val="center"/>
          </w:tcPr>
          <w:p w14:paraId="07B9C5C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7CE553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B9EC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BBC16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B279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D9BE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427241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2F4C89E" w14:textId="77777777" w:rsidTr="00507788">
        <w:trPr>
          <w:jc w:val="center"/>
        </w:trPr>
        <w:tc>
          <w:tcPr>
            <w:tcW w:w="1802" w:type="pct"/>
            <w:vAlign w:val="center"/>
          </w:tcPr>
          <w:p w14:paraId="3B20C6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7371CA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5FAA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422D9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04C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716E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CA2F7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5EBCD7E" w14:textId="77777777" w:rsidTr="00507788">
        <w:trPr>
          <w:jc w:val="center"/>
        </w:trPr>
        <w:tc>
          <w:tcPr>
            <w:tcW w:w="1802" w:type="pct"/>
            <w:vAlign w:val="center"/>
          </w:tcPr>
          <w:p w14:paraId="03C111D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20D73B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139E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7B91C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8C2D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A9EA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897E2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B7C700B" w14:textId="77777777" w:rsidTr="00507788">
        <w:trPr>
          <w:jc w:val="center"/>
        </w:trPr>
        <w:tc>
          <w:tcPr>
            <w:tcW w:w="1802" w:type="pct"/>
            <w:vAlign w:val="center"/>
          </w:tcPr>
          <w:p w14:paraId="42371C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574CA6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9694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C609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289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30CE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F6E09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A4C58E4" w14:textId="77777777" w:rsidTr="00507788">
        <w:trPr>
          <w:jc w:val="center"/>
        </w:trPr>
        <w:tc>
          <w:tcPr>
            <w:tcW w:w="1802" w:type="pct"/>
            <w:vAlign w:val="center"/>
          </w:tcPr>
          <w:p w14:paraId="4FE3484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5D580C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DAF2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B8C7C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9FB8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7D99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E7B46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0E33C7B" w14:textId="77777777" w:rsidTr="00507788">
        <w:trPr>
          <w:jc w:val="center"/>
        </w:trPr>
        <w:tc>
          <w:tcPr>
            <w:tcW w:w="1802" w:type="pct"/>
            <w:vAlign w:val="center"/>
          </w:tcPr>
          <w:p w14:paraId="6DFB0C1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530C23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AD63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DD34C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E32B1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9C94A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6A2D24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7AA9AB7" w14:textId="77777777" w:rsidTr="00507788">
        <w:trPr>
          <w:jc w:val="center"/>
        </w:trPr>
        <w:tc>
          <w:tcPr>
            <w:tcW w:w="1802" w:type="pct"/>
            <w:vAlign w:val="center"/>
          </w:tcPr>
          <w:p w14:paraId="08942E8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37C99D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AB20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BFD08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53EE7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9360D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9B45E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53E89968" w14:textId="77777777" w:rsidTr="00507788">
        <w:trPr>
          <w:jc w:val="center"/>
        </w:trPr>
        <w:tc>
          <w:tcPr>
            <w:tcW w:w="1802" w:type="pct"/>
            <w:vAlign w:val="center"/>
          </w:tcPr>
          <w:p w14:paraId="26FE388C" w14:textId="77777777" w:rsidR="00507788" w:rsidRPr="00902966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01CC1314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D048CE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29F55D1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5ABE4BF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1E7335F5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6" w:type="pct"/>
            <w:vAlign w:val="center"/>
          </w:tcPr>
          <w:p w14:paraId="44E9AEED" w14:textId="77777777" w:rsidR="00507788" w:rsidRPr="00902966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67B38CEA" w14:textId="77777777" w:rsidTr="00507788">
        <w:trPr>
          <w:jc w:val="center"/>
        </w:trPr>
        <w:tc>
          <w:tcPr>
            <w:tcW w:w="1802" w:type="pct"/>
            <w:vAlign w:val="center"/>
          </w:tcPr>
          <w:p w14:paraId="1D52066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02966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ECD16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DE7E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980F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9D1E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9DAF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46FFF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5D6C7BF" w14:textId="77777777" w:rsidTr="00507788">
        <w:trPr>
          <w:jc w:val="center"/>
        </w:trPr>
        <w:tc>
          <w:tcPr>
            <w:tcW w:w="1802" w:type="pct"/>
            <w:vAlign w:val="center"/>
          </w:tcPr>
          <w:p w14:paraId="6E31EC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0C40A3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6DF49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F1DDA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632B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9722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B1027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8C9457A" w14:textId="77777777" w:rsidTr="00507788">
        <w:trPr>
          <w:jc w:val="center"/>
        </w:trPr>
        <w:tc>
          <w:tcPr>
            <w:tcW w:w="1802" w:type="pct"/>
            <w:vAlign w:val="center"/>
          </w:tcPr>
          <w:p w14:paraId="1BB998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3A0F82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01938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2A129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C22B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FB97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8EA1F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55434EA" w14:textId="77777777" w:rsidTr="00507788">
        <w:trPr>
          <w:jc w:val="center"/>
        </w:trPr>
        <w:tc>
          <w:tcPr>
            <w:tcW w:w="1802" w:type="pct"/>
            <w:vAlign w:val="center"/>
          </w:tcPr>
          <w:p w14:paraId="3C7B50A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61D30A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4AF5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CBB3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AA09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326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838C7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B668D05" w14:textId="77777777" w:rsidTr="00507788">
        <w:trPr>
          <w:jc w:val="center"/>
        </w:trPr>
        <w:tc>
          <w:tcPr>
            <w:tcW w:w="1802" w:type="pct"/>
            <w:vAlign w:val="center"/>
          </w:tcPr>
          <w:p w14:paraId="3A7EF4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336C8C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64851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68F6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D0EA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BCE8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7419E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CA88174" w14:textId="77777777" w:rsidTr="00507788">
        <w:trPr>
          <w:jc w:val="center"/>
        </w:trPr>
        <w:tc>
          <w:tcPr>
            <w:tcW w:w="1802" w:type="pct"/>
            <w:vAlign w:val="center"/>
          </w:tcPr>
          <w:p w14:paraId="683CBAC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CD551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EB607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4850A8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5742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ADCF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DF149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885D120" w14:textId="77777777" w:rsidTr="00507788">
        <w:trPr>
          <w:jc w:val="center"/>
        </w:trPr>
        <w:tc>
          <w:tcPr>
            <w:tcW w:w="1802" w:type="pct"/>
            <w:vAlign w:val="center"/>
          </w:tcPr>
          <w:p w14:paraId="177B2C6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6B62A5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2745A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04BBC8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18F5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889C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6EEF6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496225C" w14:textId="77777777" w:rsidTr="00507788">
        <w:trPr>
          <w:jc w:val="center"/>
        </w:trPr>
        <w:tc>
          <w:tcPr>
            <w:tcW w:w="1802" w:type="pct"/>
            <w:vAlign w:val="center"/>
          </w:tcPr>
          <w:p w14:paraId="70B49F9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5C5ABA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A8CA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3C3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766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2CFE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A1938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E51643F" w14:textId="77777777" w:rsidTr="00507788">
        <w:trPr>
          <w:jc w:val="center"/>
        </w:trPr>
        <w:tc>
          <w:tcPr>
            <w:tcW w:w="1802" w:type="pct"/>
            <w:vAlign w:val="center"/>
          </w:tcPr>
          <w:p w14:paraId="7EB0F3F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58C55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A793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C66C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3D89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DD8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FE5CF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0B5B78B" w14:textId="77777777" w:rsidTr="00507788">
        <w:trPr>
          <w:jc w:val="center"/>
        </w:trPr>
        <w:tc>
          <w:tcPr>
            <w:tcW w:w="1802" w:type="pct"/>
            <w:vAlign w:val="center"/>
          </w:tcPr>
          <w:p w14:paraId="437FC4F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14:paraId="17B315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4753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6748D6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5B18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D8A0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E9FBA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AE65EF" w14:textId="77777777" w:rsidTr="00507788">
        <w:trPr>
          <w:jc w:val="center"/>
        </w:trPr>
        <w:tc>
          <w:tcPr>
            <w:tcW w:w="1802" w:type="pct"/>
            <w:vAlign w:val="center"/>
          </w:tcPr>
          <w:p w14:paraId="064F4A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2AFC3F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2A38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30BEE5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7064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CFBA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C36F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C10871E" w14:textId="77777777" w:rsidTr="00507788">
        <w:trPr>
          <w:jc w:val="center"/>
        </w:trPr>
        <w:tc>
          <w:tcPr>
            <w:tcW w:w="1802" w:type="pct"/>
            <w:vAlign w:val="center"/>
          </w:tcPr>
          <w:p w14:paraId="34895ED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14:paraId="150715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BBD66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3C1BFE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FCDF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29A3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070A2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B0A0DDA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511C8DD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F7A92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C5BBB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563C52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27E4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8CF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1C76F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9C1CC49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BC21D9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0F608F1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3AC6D1FB" w14:textId="77777777" w:rsidR="00507788" w:rsidRPr="00AC3283" w:rsidRDefault="00507788" w:rsidP="00507788">
      <w:pPr>
        <w:rPr>
          <w:rFonts w:eastAsia="SimSun"/>
        </w:rPr>
      </w:pPr>
    </w:p>
    <w:p w14:paraId="78724C44" w14:textId="77777777" w:rsidR="00507788" w:rsidRPr="00AC3283" w:rsidRDefault="00507788" w:rsidP="00507788">
      <w:pPr>
        <w:pStyle w:val="TH"/>
      </w:pPr>
      <w:r w:rsidRPr="00AC3283"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2"/>
        <w:gridCol w:w="854"/>
        <w:gridCol w:w="1237"/>
        <w:gridCol w:w="1025"/>
        <w:gridCol w:w="1025"/>
        <w:gridCol w:w="1025"/>
        <w:gridCol w:w="1021"/>
      </w:tblGrid>
      <w:tr w:rsidR="00507788" w:rsidRPr="00AC3283" w14:paraId="48D21B84" w14:textId="77777777" w:rsidTr="00507788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53E4D4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CC664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32036F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55A725D1" w14:textId="77777777" w:rsidTr="00507788">
        <w:trPr>
          <w:jc w:val="center"/>
        </w:trPr>
        <w:tc>
          <w:tcPr>
            <w:tcW w:w="1801" w:type="pct"/>
            <w:vAlign w:val="center"/>
          </w:tcPr>
          <w:p w14:paraId="3F766D6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3D5093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2D5E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.2-5.1 TDD</w:t>
            </w:r>
          </w:p>
        </w:tc>
        <w:tc>
          <w:tcPr>
            <w:tcW w:w="548" w:type="pct"/>
            <w:vAlign w:val="center"/>
          </w:tcPr>
          <w:p w14:paraId="0282EE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40235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3D7B2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4DA4C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7F87BD44" w14:textId="77777777" w:rsidTr="00507788">
        <w:trPr>
          <w:jc w:val="center"/>
        </w:trPr>
        <w:tc>
          <w:tcPr>
            <w:tcW w:w="1801" w:type="pct"/>
            <w:vAlign w:val="center"/>
          </w:tcPr>
          <w:p w14:paraId="086293A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48C62C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5ABE0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DC132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7C283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C48E3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7350D8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DA0480E" w14:textId="77777777" w:rsidTr="00507788">
        <w:trPr>
          <w:jc w:val="center"/>
        </w:trPr>
        <w:tc>
          <w:tcPr>
            <w:tcW w:w="1801" w:type="pct"/>
            <w:vAlign w:val="center"/>
          </w:tcPr>
          <w:p w14:paraId="1574E71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40D254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FF798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8A84A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46EE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2EE7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17B2D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87DB052" w14:textId="77777777" w:rsidTr="00507788">
        <w:trPr>
          <w:jc w:val="center"/>
        </w:trPr>
        <w:tc>
          <w:tcPr>
            <w:tcW w:w="1801" w:type="pct"/>
            <w:vAlign w:val="center"/>
          </w:tcPr>
          <w:p w14:paraId="68F938A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3BFFF4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550E0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AC34A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16A2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BB0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A5636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8EDD736" w14:textId="77777777" w:rsidTr="00507788">
        <w:trPr>
          <w:jc w:val="center"/>
        </w:trPr>
        <w:tc>
          <w:tcPr>
            <w:tcW w:w="1801" w:type="pct"/>
            <w:vAlign w:val="center"/>
          </w:tcPr>
          <w:p w14:paraId="78E209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12884B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B754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33B9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5D95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659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ADB44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872A4E" w14:textId="77777777" w:rsidTr="00507788">
        <w:trPr>
          <w:jc w:val="center"/>
        </w:trPr>
        <w:tc>
          <w:tcPr>
            <w:tcW w:w="1801" w:type="pct"/>
          </w:tcPr>
          <w:p w14:paraId="4765EE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C8C29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12BC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21E271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3C15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E70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5C292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A0F9D9F" w14:textId="77777777" w:rsidTr="00507788">
        <w:trPr>
          <w:jc w:val="center"/>
        </w:trPr>
        <w:tc>
          <w:tcPr>
            <w:tcW w:w="1801" w:type="pct"/>
          </w:tcPr>
          <w:p w14:paraId="706EA5A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5FD62E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C279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DB858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1EAE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23B0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C40B9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59503E1" w14:textId="77777777" w:rsidTr="00507788">
        <w:trPr>
          <w:jc w:val="center"/>
        </w:trPr>
        <w:tc>
          <w:tcPr>
            <w:tcW w:w="1801" w:type="pct"/>
            <w:vAlign w:val="center"/>
          </w:tcPr>
          <w:p w14:paraId="241EC0C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4AD6F2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FDE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2E7B8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E91C2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8E3A4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203829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8D3393B" w14:textId="77777777" w:rsidTr="00507788">
        <w:trPr>
          <w:jc w:val="center"/>
        </w:trPr>
        <w:tc>
          <w:tcPr>
            <w:tcW w:w="1801" w:type="pct"/>
            <w:vAlign w:val="center"/>
          </w:tcPr>
          <w:p w14:paraId="60C29C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24EFBC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29ED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F7A75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E8AB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0D96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851E5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08779F" w14:textId="77777777" w:rsidTr="00507788">
        <w:trPr>
          <w:jc w:val="center"/>
        </w:trPr>
        <w:tc>
          <w:tcPr>
            <w:tcW w:w="1801" w:type="pct"/>
            <w:vAlign w:val="center"/>
          </w:tcPr>
          <w:p w14:paraId="5A478C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05F69A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8FD7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942FD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0362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E4BE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87C77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FDD39E6" w14:textId="77777777" w:rsidTr="00507788">
        <w:trPr>
          <w:jc w:val="center"/>
        </w:trPr>
        <w:tc>
          <w:tcPr>
            <w:tcW w:w="1801" w:type="pct"/>
            <w:vAlign w:val="center"/>
          </w:tcPr>
          <w:p w14:paraId="61E2030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369BDF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EBE3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877AE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6223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FFA5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F7ED5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1F0DF4B" w14:textId="77777777" w:rsidTr="00507788">
        <w:trPr>
          <w:jc w:val="center"/>
        </w:trPr>
        <w:tc>
          <w:tcPr>
            <w:tcW w:w="1801" w:type="pct"/>
            <w:vAlign w:val="center"/>
          </w:tcPr>
          <w:p w14:paraId="3502DBE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49BB4B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539B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6F74A0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4227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02DC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1D420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848EEA" w14:textId="77777777" w:rsidTr="00507788">
        <w:trPr>
          <w:jc w:val="center"/>
        </w:trPr>
        <w:tc>
          <w:tcPr>
            <w:tcW w:w="1801" w:type="pct"/>
            <w:vAlign w:val="center"/>
          </w:tcPr>
          <w:p w14:paraId="50B30A9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7FA9A1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A31F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1EC10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445D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BFD9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817A0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F29A636" w14:textId="77777777" w:rsidTr="00507788">
        <w:trPr>
          <w:jc w:val="center"/>
        </w:trPr>
        <w:tc>
          <w:tcPr>
            <w:tcW w:w="1801" w:type="pct"/>
            <w:vAlign w:val="center"/>
          </w:tcPr>
          <w:p w14:paraId="216B8E7C" w14:textId="066D041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41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42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59" w:type="pct"/>
            <w:vAlign w:val="center"/>
          </w:tcPr>
          <w:p w14:paraId="3645FE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5334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0C4C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E8EC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B32A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58089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1B85E4F" w14:textId="77777777" w:rsidTr="00507788">
        <w:trPr>
          <w:jc w:val="center"/>
        </w:trPr>
        <w:tc>
          <w:tcPr>
            <w:tcW w:w="1802" w:type="pct"/>
          </w:tcPr>
          <w:p w14:paraId="0BDA44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4F7375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6265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8EE4D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E59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C4CD4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A81D4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588CD39" w14:textId="77777777" w:rsidTr="00507788">
        <w:trPr>
          <w:jc w:val="center"/>
        </w:trPr>
        <w:tc>
          <w:tcPr>
            <w:tcW w:w="1803" w:type="pct"/>
          </w:tcPr>
          <w:p w14:paraId="2906EC5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09A5B8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973F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66867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E4FCB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47F8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121688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5AEABFD" w14:textId="77777777" w:rsidTr="00507788">
        <w:trPr>
          <w:jc w:val="center"/>
        </w:trPr>
        <w:tc>
          <w:tcPr>
            <w:tcW w:w="1803" w:type="pct"/>
            <w:vAlign w:val="center"/>
          </w:tcPr>
          <w:p w14:paraId="6C35C2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656AC4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054B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237A5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CC1B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465E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693F8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23F1974" w14:textId="77777777" w:rsidTr="00507788">
        <w:trPr>
          <w:jc w:val="center"/>
        </w:trPr>
        <w:tc>
          <w:tcPr>
            <w:tcW w:w="1803" w:type="pct"/>
            <w:vAlign w:val="center"/>
          </w:tcPr>
          <w:p w14:paraId="7908F7C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68176D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C090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692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37E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26A1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414EF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E3AED8F" w14:textId="77777777" w:rsidTr="00507788">
        <w:trPr>
          <w:jc w:val="center"/>
        </w:trPr>
        <w:tc>
          <w:tcPr>
            <w:tcW w:w="1803" w:type="pct"/>
          </w:tcPr>
          <w:p w14:paraId="59C05C8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43AA2A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23E24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4FC27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8CF7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0340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ED64C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E4FF130" w14:textId="77777777" w:rsidTr="00507788">
        <w:trPr>
          <w:jc w:val="center"/>
        </w:trPr>
        <w:tc>
          <w:tcPr>
            <w:tcW w:w="1803" w:type="pct"/>
          </w:tcPr>
          <w:p w14:paraId="65B87CE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719BE6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EE8A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393F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54675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B086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D353C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4E3054A" w14:textId="77777777" w:rsidTr="00507788">
        <w:trPr>
          <w:jc w:val="center"/>
        </w:trPr>
        <w:tc>
          <w:tcPr>
            <w:tcW w:w="1803" w:type="pct"/>
          </w:tcPr>
          <w:p w14:paraId="6BE4914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3AA759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210F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6A6A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715E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D3914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1D9A0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5220C894" w14:textId="77777777" w:rsidTr="00507788">
        <w:trPr>
          <w:jc w:val="center"/>
        </w:trPr>
        <w:tc>
          <w:tcPr>
            <w:tcW w:w="1803" w:type="pct"/>
            <w:vAlign w:val="center"/>
          </w:tcPr>
          <w:p w14:paraId="544EB608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6AAA3C0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1FCEB53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809AC9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62EA82C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46F663DF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75622B3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28281679" w14:textId="77777777" w:rsidTr="00507788">
        <w:trPr>
          <w:jc w:val="center"/>
        </w:trPr>
        <w:tc>
          <w:tcPr>
            <w:tcW w:w="1803" w:type="pct"/>
          </w:tcPr>
          <w:p w14:paraId="4EBBA94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105B29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611D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CBF70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4F5E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DF67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8FF1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1DCD83C" w14:textId="77777777" w:rsidTr="00507788">
        <w:trPr>
          <w:jc w:val="center"/>
        </w:trPr>
        <w:tc>
          <w:tcPr>
            <w:tcW w:w="1803" w:type="pct"/>
          </w:tcPr>
          <w:p w14:paraId="24F2E6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1571DA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BE380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1D117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610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584A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72DC4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77C619E" w14:textId="77777777" w:rsidTr="00507788">
        <w:trPr>
          <w:jc w:val="center"/>
        </w:trPr>
        <w:tc>
          <w:tcPr>
            <w:tcW w:w="1803" w:type="pct"/>
          </w:tcPr>
          <w:p w14:paraId="206052C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2A54AC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D68CA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244A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33D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925C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B05C5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F8824A0" w14:textId="77777777" w:rsidTr="00507788">
        <w:trPr>
          <w:jc w:val="center"/>
        </w:trPr>
        <w:tc>
          <w:tcPr>
            <w:tcW w:w="1803" w:type="pct"/>
            <w:vAlign w:val="center"/>
          </w:tcPr>
          <w:p w14:paraId="79B9F55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6E04F5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4257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35A1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7B04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630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2EB14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E0276E8" w14:textId="77777777" w:rsidTr="00507788">
        <w:trPr>
          <w:jc w:val="center"/>
        </w:trPr>
        <w:tc>
          <w:tcPr>
            <w:tcW w:w="1803" w:type="pct"/>
          </w:tcPr>
          <w:p w14:paraId="04F1F94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1F4C2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5D795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A911A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A966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D178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F7C3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C7E227B" w14:textId="77777777" w:rsidTr="00507788">
        <w:trPr>
          <w:jc w:val="center"/>
        </w:trPr>
        <w:tc>
          <w:tcPr>
            <w:tcW w:w="1803" w:type="pct"/>
          </w:tcPr>
          <w:p w14:paraId="2F986A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0529C2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E0834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BD55F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B75D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7AA5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82272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6AA4614" w14:textId="77777777" w:rsidTr="00507788">
        <w:trPr>
          <w:jc w:val="center"/>
        </w:trPr>
        <w:tc>
          <w:tcPr>
            <w:tcW w:w="1803" w:type="pct"/>
          </w:tcPr>
          <w:p w14:paraId="7DFDA6A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06EED9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410D6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64F433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5E97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DE83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D58E7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2234F4" w14:textId="77777777" w:rsidTr="00507788">
        <w:trPr>
          <w:jc w:val="center"/>
        </w:trPr>
        <w:tc>
          <w:tcPr>
            <w:tcW w:w="1803" w:type="pct"/>
            <w:vAlign w:val="center"/>
          </w:tcPr>
          <w:p w14:paraId="1D4F29B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0100DB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E52A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ACE7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3F7B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565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ED02B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F7DF809" w14:textId="77777777" w:rsidTr="00507788">
        <w:trPr>
          <w:jc w:val="center"/>
        </w:trPr>
        <w:tc>
          <w:tcPr>
            <w:tcW w:w="1803" w:type="pct"/>
            <w:vAlign w:val="center"/>
          </w:tcPr>
          <w:p w14:paraId="325651D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48EF0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AE97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6F7F5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83B9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78B3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29169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2E3D8D4" w14:textId="77777777" w:rsidTr="00507788">
        <w:trPr>
          <w:jc w:val="center"/>
        </w:trPr>
        <w:tc>
          <w:tcPr>
            <w:tcW w:w="1803" w:type="pct"/>
            <w:vAlign w:val="center"/>
          </w:tcPr>
          <w:p w14:paraId="5EA14CA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9" w:type="pct"/>
            <w:vAlign w:val="center"/>
          </w:tcPr>
          <w:p w14:paraId="6D07A0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896E1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2F5827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F24F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CF5E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B7281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789B122" w14:textId="77777777" w:rsidTr="00507788">
        <w:trPr>
          <w:jc w:val="center"/>
        </w:trPr>
        <w:tc>
          <w:tcPr>
            <w:tcW w:w="1803" w:type="pct"/>
          </w:tcPr>
          <w:p w14:paraId="1A0200A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9E0C7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F52BE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44570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220F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B095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C6205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BB5A2CF" w14:textId="77777777" w:rsidTr="00507788">
        <w:trPr>
          <w:jc w:val="center"/>
        </w:trPr>
        <w:tc>
          <w:tcPr>
            <w:tcW w:w="1803" w:type="pct"/>
          </w:tcPr>
          <w:p w14:paraId="585D37F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9" w:type="pct"/>
            <w:vAlign w:val="center"/>
          </w:tcPr>
          <w:p w14:paraId="0B3A18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ED9A1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0E22AC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30D9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0C5A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8F2F5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1A5552C" w14:textId="77777777" w:rsidTr="00507788">
        <w:trPr>
          <w:trHeight w:val="70"/>
          <w:jc w:val="center"/>
        </w:trPr>
        <w:tc>
          <w:tcPr>
            <w:tcW w:w="1803" w:type="pct"/>
            <w:vAlign w:val="center"/>
          </w:tcPr>
          <w:p w14:paraId="7233AD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439999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6B458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14:paraId="7FB3C9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4E59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D441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8E985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FD4044B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EC1616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BC3C11B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3B5A923" w14:textId="77777777" w:rsidR="00507788" w:rsidRPr="00AC3283" w:rsidRDefault="00507788" w:rsidP="00507788">
      <w:pPr>
        <w:rPr>
          <w:rFonts w:eastAsia="SimSun"/>
        </w:rPr>
      </w:pPr>
    </w:p>
    <w:p w14:paraId="6B2648CD" w14:textId="77777777" w:rsidR="00507788" w:rsidRPr="00AC3283" w:rsidRDefault="00507788" w:rsidP="00507788">
      <w:pPr>
        <w:pStyle w:val="TH"/>
      </w:pPr>
      <w:r w:rsidRPr="00AC3283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856"/>
        <w:gridCol w:w="1237"/>
        <w:gridCol w:w="1025"/>
        <w:gridCol w:w="1025"/>
        <w:gridCol w:w="1025"/>
        <w:gridCol w:w="1021"/>
      </w:tblGrid>
      <w:tr w:rsidR="00507788" w:rsidRPr="00AC3283" w14:paraId="024181A4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6C3DD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30DC4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237D0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29CCB65E" w14:textId="77777777" w:rsidTr="00507788">
        <w:trPr>
          <w:jc w:val="center"/>
        </w:trPr>
        <w:tc>
          <w:tcPr>
            <w:tcW w:w="1801" w:type="pct"/>
            <w:vAlign w:val="center"/>
          </w:tcPr>
          <w:p w14:paraId="26171BB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5F8FED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885F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.2-6.1 TDD</w:t>
            </w:r>
          </w:p>
        </w:tc>
        <w:tc>
          <w:tcPr>
            <w:tcW w:w="548" w:type="pct"/>
            <w:vAlign w:val="center"/>
          </w:tcPr>
          <w:p w14:paraId="1DB19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2DFA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EF3C9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89E2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2B474B16" w14:textId="77777777" w:rsidTr="00507788">
        <w:trPr>
          <w:jc w:val="center"/>
        </w:trPr>
        <w:tc>
          <w:tcPr>
            <w:tcW w:w="1801" w:type="pct"/>
            <w:vAlign w:val="center"/>
          </w:tcPr>
          <w:p w14:paraId="2D7D0D1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16BF6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5CE5A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87F67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A36C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9291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DEF4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FE0DCA2" w14:textId="77777777" w:rsidTr="00507788">
        <w:trPr>
          <w:jc w:val="center"/>
        </w:trPr>
        <w:tc>
          <w:tcPr>
            <w:tcW w:w="1801" w:type="pct"/>
            <w:vAlign w:val="center"/>
          </w:tcPr>
          <w:p w14:paraId="691842F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2CDCB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C0502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73F00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410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3598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27AB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D9F026" w14:textId="77777777" w:rsidTr="00507788">
        <w:trPr>
          <w:jc w:val="center"/>
        </w:trPr>
        <w:tc>
          <w:tcPr>
            <w:tcW w:w="1801" w:type="pct"/>
            <w:vAlign w:val="center"/>
          </w:tcPr>
          <w:p w14:paraId="707D29C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0CB801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A2C8E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A5E9B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007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AB40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C86B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EC5BB7" w14:textId="77777777" w:rsidTr="00507788">
        <w:trPr>
          <w:jc w:val="center"/>
        </w:trPr>
        <w:tc>
          <w:tcPr>
            <w:tcW w:w="1801" w:type="pct"/>
            <w:vAlign w:val="center"/>
          </w:tcPr>
          <w:p w14:paraId="3ADECE6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0A01A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1D1B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A520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DD35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602F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0611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CC553B" w14:textId="77777777" w:rsidTr="00507788">
        <w:trPr>
          <w:jc w:val="center"/>
        </w:trPr>
        <w:tc>
          <w:tcPr>
            <w:tcW w:w="1801" w:type="pct"/>
          </w:tcPr>
          <w:p w14:paraId="648768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9C69B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3BAB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733F34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CA52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BA6F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CA7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E23DA02" w14:textId="77777777" w:rsidTr="00507788">
        <w:trPr>
          <w:jc w:val="center"/>
        </w:trPr>
        <w:tc>
          <w:tcPr>
            <w:tcW w:w="1801" w:type="pct"/>
          </w:tcPr>
          <w:p w14:paraId="4DEE82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520734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808F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403BB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FDB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C299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8A63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FA0406" w14:textId="77777777" w:rsidTr="00507788">
        <w:trPr>
          <w:jc w:val="center"/>
        </w:trPr>
        <w:tc>
          <w:tcPr>
            <w:tcW w:w="1801" w:type="pct"/>
            <w:vAlign w:val="center"/>
          </w:tcPr>
          <w:p w14:paraId="406F687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0D06E9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25B4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0A8713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AFC9E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859AE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392E2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10EF59" w14:textId="77777777" w:rsidTr="00507788">
        <w:trPr>
          <w:jc w:val="center"/>
        </w:trPr>
        <w:tc>
          <w:tcPr>
            <w:tcW w:w="1801" w:type="pct"/>
            <w:vAlign w:val="center"/>
          </w:tcPr>
          <w:p w14:paraId="2679339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12BC36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7A9A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F8446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90BD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C538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09AB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E7E8EAC" w14:textId="77777777" w:rsidTr="00507788">
        <w:trPr>
          <w:jc w:val="center"/>
        </w:trPr>
        <w:tc>
          <w:tcPr>
            <w:tcW w:w="1801" w:type="pct"/>
            <w:vAlign w:val="center"/>
          </w:tcPr>
          <w:p w14:paraId="02BB30A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624652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D059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A11C1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25B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E584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0A69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67155D" w14:textId="77777777" w:rsidTr="00507788">
        <w:trPr>
          <w:jc w:val="center"/>
        </w:trPr>
        <w:tc>
          <w:tcPr>
            <w:tcW w:w="1801" w:type="pct"/>
            <w:vAlign w:val="center"/>
          </w:tcPr>
          <w:p w14:paraId="68342C6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49970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8CE1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0B2C8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100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46B4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7BB1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9ED7146" w14:textId="77777777" w:rsidTr="00507788">
        <w:trPr>
          <w:jc w:val="center"/>
        </w:trPr>
        <w:tc>
          <w:tcPr>
            <w:tcW w:w="1801" w:type="pct"/>
            <w:vAlign w:val="center"/>
          </w:tcPr>
          <w:p w14:paraId="64AB794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2159B4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6C77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2120B8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519F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6664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3590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D533DC4" w14:textId="77777777" w:rsidTr="00507788">
        <w:trPr>
          <w:jc w:val="center"/>
        </w:trPr>
        <w:tc>
          <w:tcPr>
            <w:tcW w:w="1801" w:type="pct"/>
            <w:vAlign w:val="center"/>
          </w:tcPr>
          <w:p w14:paraId="551F77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3327FC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060A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2D1BB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2017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380E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8D49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E2D9F3F" w14:textId="77777777" w:rsidTr="00507788">
        <w:trPr>
          <w:jc w:val="center"/>
        </w:trPr>
        <w:tc>
          <w:tcPr>
            <w:tcW w:w="1801" w:type="pct"/>
            <w:vAlign w:val="center"/>
          </w:tcPr>
          <w:p w14:paraId="0D755B14" w14:textId="1F42890D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43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44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0" w:type="pct"/>
            <w:vAlign w:val="center"/>
          </w:tcPr>
          <w:p w14:paraId="6A33BD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012E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689A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0D89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5B7F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257C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7DA5930" w14:textId="77777777" w:rsidTr="00507788">
        <w:trPr>
          <w:jc w:val="center"/>
        </w:trPr>
        <w:tc>
          <w:tcPr>
            <w:tcW w:w="1801" w:type="pct"/>
          </w:tcPr>
          <w:p w14:paraId="0742DA8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AC722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8622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8E9D5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B9C0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BC1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CBD5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45F37C8" w14:textId="77777777" w:rsidTr="00507788">
        <w:trPr>
          <w:jc w:val="center"/>
        </w:trPr>
        <w:tc>
          <w:tcPr>
            <w:tcW w:w="1802" w:type="pct"/>
          </w:tcPr>
          <w:p w14:paraId="5E9C3E7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2B15EF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9D02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98649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FC00E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EF5B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3AA699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6B0B19C" w14:textId="77777777" w:rsidTr="00507788">
        <w:trPr>
          <w:jc w:val="center"/>
        </w:trPr>
        <w:tc>
          <w:tcPr>
            <w:tcW w:w="1802" w:type="pct"/>
            <w:vAlign w:val="center"/>
          </w:tcPr>
          <w:p w14:paraId="73EBCC2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380395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7D36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AA2D3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9607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B983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0E39A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C8513C3" w14:textId="77777777" w:rsidTr="00507788">
        <w:trPr>
          <w:jc w:val="center"/>
        </w:trPr>
        <w:tc>
          <w:tcPr>
            <w:tcW w:w="1802" w:type="pct"/>
            <w:vAlign w:val="center"/>
          </w:tcPr>
          <w:p w14:paraId="739AAFA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14:paraId="105239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623F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D1A6F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384D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02DA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9001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B6332DA" w14:textId="77777777" w:rsidTr="00507788">
        <w:trPr>
          <w:jc w:val="center"/>
        </w:trPr>
        <w:tc>
          <w:tcPr>
            <w:tcW w:w="1802" w:type="pct"/>
            <w:vAlign w:val="center"/>
          </w:tcPr>
          <w:p w14:paraId="3853D09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027720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3060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EF5C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CB38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4522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C5531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C3EA472" w14:textId="77777777" w:rsidTr="00507788">
        <w:trPr>
          <w:jc w:val="center"/>
        </w:trPr>
        <w:tc>
          <w:tcPr>
            <w:tcW w:w="1802" w:type="pct"/>
          </w:tcPr>
          <w:p w14:paraId="67A2985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3BAC5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F294B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E31C1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2EB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976B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70B01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AB5D7F2" w14:textId="77777777" w:rsidTr="00507788">
        <w:trPr>
          <w:jc w:val="center"/>
        </w:trPr>
        <w:tc>
          <w:tcPr>
            <w:tcW w:w="1802" w:type="pct"/>
          </w:tcPr>
          <w:p w14:paraId="7A37745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C7720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1447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111B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5549D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A2082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C2822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E2C816" w14:textId="77777777" w:rsidTr="00507788">
        <w:trPr>
          <w:jc w:val="center"/>
        </w:trPr>
        <w:tc>
          <w:tcPr>
            <w:tcW w:w="1802" w:type="pct"/>
          </w:tcPr>
          <w:p w14:paraId="2D2A46B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49E6BD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40C68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B22CE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16B16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3BAF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0CE42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63647D9D" w14:textId="77777777" w:rsidTr="00507788">
        <w:trPr>
          <w:jc w:val="center"/>
        </w:trPr>
        <w:tc>
          <w:tcPr>
            <w:tcW w:w="1802" w:type="pct"/>
            <w:vAlign w:val="center"/>
          </w:tcPr>
          <w:p w14:paraId="0E22F120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6D89192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F963C9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1A0384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A9B4B6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2A8082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734CC668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258172F1" w14:textId="77777777" w:rsidTr="00507788">
        <w:trPr>
          <w:jc w:val="center"/>
        </w:trPr>
        <w:tc>
          <w:tcPr>
            <w:tcW w:w="1802" w:type="pct"/>
          </w:tcPr>
          <w:p w14:paraId="2133D75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CD9D0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B2AE2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72F91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ECAC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B564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9DEDA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CC5EC6B" w14:textId="77777777" w:rsidTr="00507788">
        <w:trPr>
          <w:jc w:val="center"/>
        </w:trPr>
        <w:tc>
          <w:tcPr>
            <w:tcW w:w="1802" w:type="pct"/>
          </w:tcPr>
          <w:p w14:paraId="72234D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F70AC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9B4C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0E48D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1825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573B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58B51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09D42EE" w14:textId="77777777" w:rsidTr="00507788">
        <w:trPr>
          <w:jc w:val="center"/>
        </w:trPr>
        <w:tc>
          <w:tcPr>
            <w:tcW w:w="1802" w:type="pct"/>
          </w:tcPr>
          <w:p w14:paraId="400B81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1467F0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28B8E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EF415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E0A4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0252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9175E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F45B496" w14:textId="77777777" w:rsidTr="00507788">
        <w:trPr>
          <w:jc w:val="center"/>
        </w:trPr>
        <w:tc>
          <w:tcPr>
            <w:tcW w:w="1802" w:type="pct"/>
            <w:vAlign w:val="center"/>
          </w:tcPr>
          <w:p w14:paraId="4C1D777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217D8D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A6EC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C358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2CD7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66A5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AF39F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2C5378E" w14:textId="77777777" w:rsidTr="00507788">
        <w:trPr>
          <w:jc w:val="center"/>
        </w:trPr>
        <w:tc>
          <w:tcPr>
            <w:tcW w:w="1802" w:type="pct"/>
          </w:tcPr>
          <w:p w14:paraId="302DE52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BBC59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3BA43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BAD00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565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5529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1737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56B34D3" w14:textId="77777777" w:rsidTr="00507788">
        <w:trPr>
          <w:jc w:val="center"/>
        </w:trPr>
        <w:tc>
          <w:tcPr>
            <w:tcW w:w="1802" w:type="pct"/>
          </w:tcPr>
          <w:p w14:paraId="62F0E1E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E1758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0A261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090BB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7C50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1921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E3940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51C0486" w14:textId="77777777" w:rsidTr="00507788">
        <w:trPr>
          <w:jc w:val="center"/>
        </w:trPr>
        <w:tc>
          <w:tcPr>
            <w:tcW w:w="1802" w:type="pct"/>
          </w:tcPr>
          <w:p w14:paraId="5CD67E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2BCBA4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E67A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2900F6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0DD2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53D0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07E37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DEC3ADA" w14:textId="77777777" w:rsidTr="00507788">
        <w:trPr>
          <w:jc w:val="center"/>
        </w:trPr>
        <w:tc>
          <w:tcPr>
            <w:tcW w:w="1802" w:type="pct"/>
            <w:vAlign w:val="center"/>
          </w:tcPr>
          <w:p w14:paraId="2EE65F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56DA1F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0811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8DA6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478D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04D0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DBD30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32F33B" w14:textId="77777777" w:rsidTr="00507788">
        <w:trPr>
          <w:jc w:val="center"/>
        </w:trPr>
        <w:tc>
          <w:tcPr>
            <w:tcW w:w="1802" w:type="pct"/>
            <w:vAlign w:val="center"/>
          </w:tcPr>
          <w:p w14:paraId="4A9AA78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A1969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BF0C7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F3123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2751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63E3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9253A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46DF48B" w14:textId="77777777" w:rsidTr="00507788">
        <w:trPr>
          <w:jc w:val="center"/>
        </w:trPr>
        <w:tc>
          <w:tcPr>
            <w:tcW w:w="1802" w:type="pct"/>
            <w:vAlign w:val="center"/>
          </w:tcPr>
          <w:p w14:paraId="51A9D49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0" w:type="pct"/>
            <w:vAlign w:val="center"/>
          </w:tcPr>
          <w:p w14:paraId="7B4E24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FE145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0042A4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AE96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C318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80A6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2747A2F" w14:textId="77777777" w:rsidTr="00507788">
        <w:trPr>
          <w:jc w:val="center"/>
        </w:trPr>
        <w:tc>
          <w:tcPr>
            <w:tcW w:w="1802" w:type="pct"/>
          </w:tcPr>
          <w:p w14:paraId="194B53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79CD9C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0BE4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4353BA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1FBF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0042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F935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84EAC24" w14:textId="77777777" w:rsidTr="00507788">
        <w:trPr>
          <w:jc w:val="center"/>
        </w:trPr>
        <w:tc>
          <w:tcPr>
            <w:tcW w:w="1802" w:type="pct"/>
          </w:tcPr>
          <w:p w14:paraId="497FFD5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14:paraId="4E27E4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62D7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49F4FA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42A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2CF9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70BE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8AA27AC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4D2E9F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10AF4A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FBB3E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14:paraId="3D4D70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DD3B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3672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BD800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BC357DC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2C0DBCF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BBD6473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300E62B9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2EE17D8" w14:textId="77777777" w:rsidR="00507788" w:rsidRPr="00AC3283" w:rsidRDefault="00507788" w:rsidP="00507788">
      <w:pPr>
        <w:pStyle w:val="TH"/>
      </w:pPr>
      <w:r w:rsidRPr="00AC3283"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856"/>
        <w:gridCol w:w="1237"/>
        <w:gridCol w:w="1025"/>
        <w:gridCol w:w="1025"/>
        <w:gridCol w:w="1025"/>
        <w:gridCol w:w="1021"/>
      </w:tblGrid>
      <w:tr w:rsidR="00507788" w:rsidRPr="00AC3283" w14:paraId="7C9E93CF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73157B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A34B8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738CD3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00AD5D9E" w14:textId="77777777" w:rsidTr="00507788">
        <w:trPr>
          <w:jc w:val="center"/>
        </w:trPr>
        <w:tc>
          <w:tcPr>
            <w:tcW w:w="1801" w:type="pct"/>
            <w:vAlign w:val="center"/>
          </w:tcPr>
          <w:p w14:paraId="6A99568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179922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DDCC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.2-7.1 TDD</w:t>
            </w:r>
          </w:p>
        </w:tc>
        <w:tc>
          <w:tcPr>
            <w:tcW w:w="548" w:type="pct"/>
            <w:vAlign w:val="center"/>
          </w:tcPr>
          <w:p w14:paraId="1FFCC0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E69E8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FFF7B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2064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3C85A73D" w14:textId="77777777" w:rsidTr="00507788">
        <w:trPr>
          <w:jc w:val="center"/>
        </w:trPr>
        <w:tc>
          <w:tcPr>
            <w:tcW w:w="1801" w:type="pct"/>
            <w:vAlign w:val="center"/>
          </w:tcPr>
          <w:p w14:paraId="15ED28E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4646E9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98178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6FF36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D8BD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D9B5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1F58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4369CAC" w14:textId="77777777" w:rsidTr="00507788">
        <w:trPr>
          <w:jc w:val="center"/>
        </w:trPr>
        <w:tc>
          <w:tcPr>
            <w:tcW w:w="1801" w:type="pct"/>
            <w:vAlign w:val="center"/>
          </w:tcPr>
          <w:p w14:paraId="6E6D90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7C5300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74ECF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57A96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F226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BD33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6DBE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82146A" w14:textId="77777777" w:rsidTr="00507788">
        <w:trPr>
          <w:jc w:val="center"/>
        </w:trPr>
        <w:tc>
          <w:tcPr>
            <w:tcW w:w="1801" w:type="pct"/>
            <w:vAlign w:val="center"/>
          </w:tcPr>
          <w:p w14:paraId="7E2554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791BB0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452F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74156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9EA2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DEBD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09E4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1C3E62C" w14:textId="77777777" w:rsidTr="00507788">
        <w:trPr>
          <w:jc w:val="center"/>
        </w:trPr>
        <w:tc>
          <w:tcPr>
            <w:tcW w:w="1801" w:type="pct"/>
            <w:vAlign w:val="center"/>
          </w:tcPr>
          <w:p w14:paraId="135610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67C22C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2676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9320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6346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9BD4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2BC2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E33066A" w14:textId="77777777" w:rsidTr="00507788">
        <w:trPr>
          <w:jc w:val="center"/>
        </w:trPr>
        <w:tc>
          <w:tcPr>
            <w:tcW w:w="1801" w:type="pct"/>
            <w:vAlign w:val="center"/>
          </w:tcPr>
          <w:p w14:paraId="036212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47D12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3B6A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B6DCA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F336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7D13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5761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00A7459" w14:textId="77777777" w:rsidTr="00507788">
        <w:trPr>
          <w:jc w:val="center"/>
        </w:trPr>
        <w:tc>
          <w:tcPr>
            <w:tcW w:w="1801" w:type="pct"/>
            <w:vAlign w:val="center"/>
          </w:tcPr>
          <w:p w14:paraId="1689F06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44D8FF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CFC2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474B7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BA95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FC70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8107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F71392B" w14:textId="77777777" w:rsidTr="00507788">
        <w:trPr>
          <w:jc w:val="center"/>
        </w:trPr>
        <w:tc>
          <w:tcPr>
            <w:tcW w:w="1801" w:type="pct"/>
            <w:vAlign w:val="center"/>
          </w:tcPr>
          <w:p w14:paraId="5C1E5DE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14059C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661C5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FD264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56E68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7B702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2F8D7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B5E40AB" w14:textId="77777777" w:rsidTr="00507788">
        <w:trPr>
          <w:jc w:val="center"/>
        </w:trPr>
        <w:tc>
          <w:tcPr>
            <w:tcW w:w="1801" w:type="pct"/>
            <w:vAlign w:val="center"/>
          </w:tcPr>
          <w:p w14:paraId="35AB32B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03C649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0E53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5B579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0C4A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8117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6421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AB80FF9" w14:textId="77777777" w:rsidTr="00507788">
        <w:trPr>
          <w:jc w:val="center"/>
        </w:trPr>
        <w:tc>
          <w:tcPr>
            <w:tcW w:w="1801" w:type="pct"/>
            <w:vAlign w:val="center"/>
          </w:tcPr>
          <w:p w14:paraId="49E3B4B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3F98AD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3538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7CC1F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D636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FD7A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4986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65ECEDA" w14:textId="77777777" w:rsidTr="00507788">
        <w:trPr>
          <w:jc w:val="center"/>
        </w:trPr>
        <w:tc>
          <w:tcPr>
            <w:tcW w:w="1801" w:type="pct"/>
            <w:vAlign w:val="center"/>
          </w:tcPr>
          <w:p w14:paraId="5249724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66B248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94BC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4508D9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9467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6460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C64C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2B9B077" w14:textId="77777777" w:rsidTr="00507788">
        <w:trPr>
          <w:jc w:val="center"/>
        </w:trPr>
        <w:tc>
          <w:tcPr>
            <w:tcW w:w="1801" w:type="pct"/>
            <w:vAlign w:val="center"/>
          </w:tcPr>
          <w:p w14:paraId="0E32712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402B33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6EB1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5A376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096D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C9F1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4BA9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7349C24" w14:textId="77777777" w:rsidTr="00507788">
        <w:trPr>
          <w:jc w:val="center"/>
        </w:trPr>
        <w:tc>
          <w:tcPr>
            <w:tcW w:w="1801" w:type="pct"/>
            <w:vAlign w:val="center"/>
          </w:tcPr>
          <w:p w14:paraId="28B36B7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062DC0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37D4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0CDA03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C6C1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FD8C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FF4C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10AF8EB" w14:textId="77777777" w:rsidTr="00507788">
        <w:trPr>
          <w:jc w:val="center"/>
        </w:trPr>
        <w:tc>
          <w:tcPr>
            <w:tcW w:w="1801" w:type="pct"/>
            <w:vAlign w:val="center"/>
          </w:tcPr>
          <w:p w14:paraId="1856F376" w14:textId="56906F05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45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46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0" w:type="pct"/>
            <w:vAlign w:val="center"/>
          </w:tcPr>
          <w:p w14:paraId="5AC6BC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32A5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1421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4E8D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9BCF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37A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222B524" w14:textId="77777777" w:rsidTr="00507788">
        <w:trPr>
          <w:jc w:val="center"/>
        </w:trPr>
        <w:tc>
          <w:tcPr>
            <w:tcW w:w="1801" w:type="pct"/>
            <w:vAlign w:val="center"/>
          </w:tcPr>
          <w:p w14:paraId="0CFC1F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F449F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AC58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CDC3E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55F2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3EBE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2059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82E9460" w14:textId="77777777" w:rsidTr="00507788">
        <w:trPr>
          <w:jc w:val="center"/>
        </w:trPr>
        <w:tc>
          <w:tcPr>
            <w:tcW w:w="1802" w:type="pct"/>
            <w:vAlign w:val="center"/>
          </w:tcPr>
          <w:p w14:paraId="788BF67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2C7B7C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5DDD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3FA59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4DCA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4D87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564E62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0F37E11" w14:textId="77777777" w:rsidTr="00507788">
        <w:trPr>
          <w:jc w:val="center"/>
        </w:trPr>
        <w:tc>
          <w:tcPr>
            <w:tcW w:w="1802" w:type="pct"/>
            <w:vAlign w:val="center"/>
          </w:tcPr>
          <w:p w14:paraId="4DFEE4B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6982E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3D84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E0F0B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32E1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F243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13F0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F0CB1EC" w14:textId="77777777" w:rsidTr="00507788">
        <w:trPr>
          <w:jc w:val="center"/>
        </w:trPr>
        <w:tc>
          <w:tcPr>
            <w:tcW w:w="1802" w:type="pct"/>
            <w:vAlign w:val="center"/>
          </w:tcPr>
          <w:p w14:paraId="7838375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FAF73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F285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FB66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8B4C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056B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B07A3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D9AD8DB" w14:textId="77777777" w:rsidTr="00507788">
        <w:trPr>
          <w:jc w:val="center"/>
        </w:trPr>
        <w:tc>
          <w:tcPr>
            <w:tcW w:w="1802" w:type="pct"/>
            <w:vAlign w:val="center"/>
          </w:tcPr>
          <w:p w14:paraId="15126EC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7F3052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BE1CD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0867F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DA9F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184A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0107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DC30802" w14:textId="77777777" w:rsidTr="00507788">
        <w:trPr>
          <w:jc w:val="center"/>
        </w:trPr>
        <w:tc>
          <w:tcPr>
            <w:tcW w:w="1802" w:type="pct"/>
            <w:vAlign w:val="center"/>
          </w:tcPr>
          <w:p w14:paraId="187E32C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C6E17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7D71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579D6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19B5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B5936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8833C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1E744B1" w14:textId="77777777" w:rsidTr="00507788">
        <w:trPr>
          <w:jc w:val="center"/>
        </w:trPr>
        <w:tc>
          <w:tcPr>
            <w:tcW w:w="1802" w:type="pct"/>
            <w:vAlign w:val="center"/>
          </w:tcPr>
          <w:p w14:paraId="6E171C2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079EEA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6A7E8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7C61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8A239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2944B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E17CB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2CA03EA5" w14:textId="77777777" w:rsidTr="00507788">
        <w:trPr>
          <w:jc w:val="center"/>
        </w:trPr>
        <w:tc>
          <w:tcPr>
            <w:tcW w:w="1802" w:type="pct"/>
            <w:vAlign w:val="center"/>
          </w:tcPr>
          <w:p w14:paraId="00432DEB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C454E4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9D83B8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770947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4FB8A3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0F15D3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36927BB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0112A5D7" w14:textId="77777777" w:rsidTr="00507788">
        <w:trPr>
          <w:jc w:val="center"/>
        </w:trPr>
        <w:tc>
          <w:tcPr>
            <w:tcW w:w="1802" w:type="pct"/>
            <w:vAlign w:val="center"/>
          </w:tcPr>
          <w:p w14:paraId="1A9017C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4EC42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CC47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5ED87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621C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D9A4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28FC8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698900" w14:textId="77777777" w:rsidTr="00507788">
        <w:trPr>
          <w:jc w:val="center"/>
        </w:trPr>
        <w:tc>
          <w:tcPr>
            <w:tcW w:w="1802" w:type="pct"/>
            <w:vAlign w:val="center"/>
          </w:tcPr>
          <w:p w14:paraId="4370C86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8C5D4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87985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90C78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6B52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338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BCD70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1CB413F" w14:textId="77777777" w:rsidTr="00507788">
        <w:trPr>
          <w:jc w:val="center"/>
        </w:trPr>
        <w:tc>
          <w:tcPr>
            <w:tcW w:w="1802" w:type="pct"/>
            <w:vAlign w:val="center"/>
          </w:tcPr>
          <w:p w14:paraId="42B9962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64C1FE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5803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885F6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45E6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A5A0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70765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98169C4" w14:textId="77777777" w:rsidTr="00507788">
        <w:trPr>
          <w:jc w:val="center"/>
        </w:trPr>
        <w:tc>
          <w:tcPr>
            <w:tcW w:w="1802" w:type="pct"/>
            <w:vAlign w:val="center"/>
          </w:tcPr>
          <w:p w14:paraId="3D92D3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44BFDF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EFE3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018A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39A7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E7BA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5F3EA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90F0D02" w14:textId="77777777" w:rsidTr="00507788">
        <w:trPr>
          <w:jc w:val="center"/>
        </w:trPr>
        <w:tc>
          <w:tcPr>
            <w:tcW w:w="1802" w:type="pct"/>
            <w:vAlign w:val="center"/>
          </w:tcPr>
          <w:p w14:paraId="54C36FE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8A7BE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652F4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77A3A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12BC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D64C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51CC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07E348" w14:textId="77777777" w:rsidTr="00507788">
        <w:trPr>
          <w:jc w:val="center"/>
        </w:trPr>
        <w:tc>
          <w:tcPr>
            <w:tcW w:w="1802" w:type="pct"/>
            <w:vAlign w:val="center"/>
          </w:tcPr>
          <w:p w14:paraId="4172D53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D6AE1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84E0D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2574A5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EF2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97C3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2268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99728D8" w14:textId="77777777" w:rsidTr="00507788">
        <w:trPr>
          <w:jc w:val="center"/>
        </w:trPr>
        <w:tc>
          <w:tcPr>
            <w:tcW w:w="1802" w:type="pct"/>
            <w:vAlign w:val="center"/>
          </w:tcPr>
          <w:p w14:paraId="72A7196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0F871D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D7152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0F7546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12B1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1E0A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C7BEF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67F5B2F" w14:textId="77777777" w:rsidTr="00507788">
        <w:trPr>
          <w:jc w:val="center"/>
        </w:trPr>
        <w:tc>
          <w:tcPr>
            <w:tcW w:w="1802" w:type="pct"/>
            <w:vAlign w:val="center"/>
          </w:tcPr>
          <w:p w14:paraId="4706CD3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6AFAD2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5C03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EF98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AAAB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835F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A046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68D53BE" w14:textId="77777777" w:rsidTr="00507788">
        <w:trPr>
          <w:jc w:val="center"/>
        </w:trPr>
        <w:tc>
          <w:tcPr>
            <w:tcW w:w="1802" w:type="pct"/>
            <w:vAlign w:val="center"/>
          </w:tcPr>
          <w:p w14:paraId="5ED9C5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38D18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70342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1FC2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83E1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706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D2BDB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11F75AD" w14:textId="77777777" w:rsidTr="00507788">
        <w:trPr>
          <w:jc w:val="center"/>
        </w:trPr>
        <w:tc>
          <w:tcPr>
            <w:tcW w:w="1802" w:type="pct"/>
            <w:vAlign w:val="center"/>
          </w:tcPr>
          <w:p w14:paraId="46D258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14:paraId="0E9D9E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FD1BC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14:paraId="3C4A2A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5C2F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8F08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D383A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B97BFA7" w14:textId="77777777" w:rsidTr="00507788">
        <w:trPr>
          <w:jc w:val="center"/>
        </w:trPr>
        <w:tc>
          <w:tcPr>
            <w:tcW w:w="1802" w:type="pct"/>
            <w:vAlign w:val="center"/>
          </w:tcPr>
          <w:p w14:paraId="6EF252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60" w:type="pct"/>
            <w:vAlign w:val="center"/>
          </w:tcPr>
          <w:p w14:paraId="61476A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BCDAE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14:paraId="6CBBBE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7B40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72CA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6C8AC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1D9F3D2" w14:textId="77777777" w:rsidTr="00507788">
        <w:trPr>
          <w:jc w:val="center"/>
        </w:trPr>
        <w:tc>
          <w:tcPr>
            <w:tcW w:w="1802" w:type="pct"/>
            <w:vAlign w:val="center"/>
          </w:tcPr>
          <w:p w14:paraId="17A0403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21</w:t>
            </w:r>
          </w:p>
        </w:tc>
        <w:tc>
          <w:tcPr>
            <w:tcW w:w="460" w:type="pct"/>
            <w:vAlign w:val="center"/>
          </w:tcPr>
          <w:p w14:paraId="79CC29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6454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2C1454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F295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5CD6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9889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8BEECBC" w14:textId="77777777" w:rsidTr="00507788">
        <w:trPr>
          <w:jc w:val="center"/>
        </w:trPr>
        <w:tc>
          <w:tcPr>
            <w:tcW w:w="1802" w:type="pct"/>
            <w:vAlign w:val="center"/>
          </w:tcPr>
          <w:p w14:paraId="516BACF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AD816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DFC1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291B06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E78A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B636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5FB5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21C8BDD" w14:textId="77777777" w:rsidTr="00507788">
        <w:trPr>
          <w:jc w:val="center"/>
        </w:trPr>
        <w:tc>
          <w:tcPr>
            <w:tcW w:w="1802" w:type="pct"/>
            <w:vAlign w:val="center"/>
          </w:tcPr>
          <w:p w14:paraId="5F8CCA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{1,2,3,4,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14:paraId="37455B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ADE8E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4720C5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39F3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2DCB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0ECA9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3C6FA1E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4C2E8AD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3090D6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F7F3D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0F79C8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0752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EC28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3E498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F3D909A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3761E39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5725BEF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57E1474D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78792944" w14:textId="77777777" w:rsidR="00507788" w:rsidRPr="00AC3283" w:rsidRDefault="00507788" w:rsidP="00507788">
      <w:pPr>
        <w:pStyle w:val="TH"/>
        <w:rPr>
          <w:lang w:eastAsia="zh-CN"/>
        </w:rPr>
      </w:pPr>
      <w:r w:rsidRPr="00AC3283">
        <w:lastRenderedPageBreak/>
        <w:t>Table A.3.2.2.2-</w:t>
      </w:r>
      <w:r w:rsidRPr="00AC3283">
        <w:rPr>
          <w:lang w:eastAsia="zh-CN"/>
        </w:rPr>
        <w:t>8</w:t>
      </w:r>
      <w:r w:rsidRPr="00AC3283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5"/>
        <w:gridCol w:w="809"/>
        <w:gridCol w:w="1237"/>
        <w:gridCol w:w="1237"/>
        <w:gridCol w:w="982"/>
        <w:gridCol w:w="983"/>
        <w:gridCol w:w="966"/>
      </w:tblGrid>
      <w:tr w:rsidR="00507788" w:rsidRPr="00AC3283" w14:paraId="149AF535" w14:textId="77777777" w:rsidTr="00507788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5B30FC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15F42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E7E76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4291E5D5" w14:textId="77777777" w:rsidTr="00507788">
        <w:trPr>
          <w:jc w:val="center"/>
        </w:trPr>
        <w:tc>
          <w:tcPr>
            <w:tcW w:w="1811" w:type="pct"/>
            <w:vAlign w:val="center"/>
          </w:tcPr>
          <w:p w14:paraId="17BDBFF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6579DB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E081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55D237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7C9D4C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98D30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85DD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1B69AEE6" w14:textId="77777777" w:rsidTr="00507788">
        <w:trPr>
          <w:jc w:val="center"/>
        </w:trPr>
        <w:tc>
          <w:tcPr>
            <w:tcW w:w="1811" w:type="pct"/>
            <w:vAlign w:val="center"/>
          </w:tcPr>
          <w:p w14:paraId="722AF46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4EF97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68549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26605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EF35D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4BCB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BC68F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49E9D94" w14:textId="77777777" w:rsidTr="00507788">
        <w:trPr>
          <w:jc w:val="center"/>
        </w:trPr>
        <w:tc>
          <w:tcPr>
            <w:tcW w:w="1811" w:type="pct"/>
            <w:vAlign w:val="center"/>
          </w:tcPr>
          <w:p w14:paraId="40677F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D970C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6D367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773833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21BFC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BD4B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6FF20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55CE88E" w14:textId="77777777" w:rsidTr="00507788">
        <w:trPr>
          <w:jc w:val="center"/>
        </w:trPr>
        <w:tc>
          <w:tcPr>
            <w:tcW w:w="1811" w:type="pct"/>
            <w:vAlign w:val="center"/>
          </w:tcPr>
          <w:p w14:paraId="341018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87C2E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F20CC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8534B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E7532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1226D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0DFD0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2A46A17" w14:textId="77777777" w:rsidTr="00507788">
        <w:trPr>
          <w:jc w:val="center"/>
        </w:trPr>
        <w:tc>
          <w:tcPr>
            <w:tcW w:w="1811" w:type="pct"/>
            <w:vAlign w:val="center"/>
          </w:tcPr>
          <w:p w14:paraId="68527F0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FDF27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E8EC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8D7AD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51985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34E0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83F0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F239C48" w14:textId="77777777" w:rsidTr="00507788">
        <w:trPr>
          <w:jc w:val="center"/>
        </w:trPr>
        <w:tc>
          <w:tcPr>
            <w:tcW w:w="1811" w:type="pct"/>
            <w:vAlign w:val="center"/>
          </w:tcPr>
          <w:p w14:paraId="5886DFF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494A67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66564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3AC292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558025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303D8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42B5AF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60C4F18" w14:textId="77777777" w:rsidTr="00507788">
        <w:trPr>
          <w:jc w:val="center"/>
        </w:trPr>
        <w:tc>
          <w:tcPr>
            <w:tcW w:w="1811" w:type="pct"/>
            <w:vAlign w:val="center"/>
          </w:tcPr>
          <w:p w14:paraId="242F5FF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4880FF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E0B9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344BE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F5768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4FF3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12FE9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FD2C4FD" w14:textId="77777777" w:rsidTr="00507788">
        <w:trPr>
          <w:jc w:val="center"/>
        </w:trPr>
        <w:tc>
          <w:tcPr>
            <w:tcW w:w="1811" w:type="pct"/>
            <w:vAlign w:val="center"/>
          </w:tcPr>
          <w:p w14:paraId="11432E7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95AC1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B3D6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532AF7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2669E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D5D8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D635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F1E9E81" w14:textId="77777777" w:rsidTr="00507788">
        <w:trPr>
          <w:jc w:val="center"/>
        </w:trPr>
        <w:tc>
          <w:tcPr>
            <w:tcW w:w="1811" w:type="pct"/>
            <w:vAlign w:val="center"/>
          </w:tcPr>
          <w:p w14:paraId="23DBDD4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4C5A0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9ACF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A0C7A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1BCED9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971EF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303AD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730AC2B" w14:textId="77777777" w:rsidTr="00507788">
        <w:trPr>
          <w:jc w:val="center"/>
        </w:trPr>
        <w:tc>
          <w:tcPr>
            <w:tcW w:w="1811" w:type="pct"/>
            <w:vAlign w:val="center"/>
          </w:tcPr>
          <w:p w14:paraId="64B38C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57319C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4E2D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3372E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6EDA3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9DA1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B44BD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0718C71" w14:textId="77777777" w:rsidTr="00507788">
        <w:trPr>
          <w:jc w:val="center"/>
        </w:trPr>
        <w:tc>
          <w:tcPr>
            <w:tcW w:w="1811" w:type="pct"/>
            <w:vAlign w:val="center"/>
          </w:tcPr>
          <w:p w14:paraId="6149CE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6789BF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75FC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B5264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72E163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B15C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E2D71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BE57FC8" w14:textId="77777777" w:rsidTr="00507788">
        <w:trPr>
          <w:jc w:val="center"/>
        </w:trPr>
        <w:tc>
          <w:tcPr>
            <w:tcW w:w="1811" w:type="pct"/>
            <w:vAlign w:val="center"/>
          </w:tcPr>
          <w:p w14:paraId="7F25C628" w14:textId="7DFFEE9A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47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48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672FD7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5AFF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B086D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D6A04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39B6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2C55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D070F5B" w14:textId="77777777" w:rsidTr="00507788">
        <w:trPr>
          <w:jc w:val="center"/>
        </w:trPr>
        <w:tc>
          <w:tcPr>
            <w:tcW w:w="1811" w:type="pct"/>
            <w:vAlign w:val="center"/>
          </w:tcPr>
          <w:p w14:paraId="4E63E65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698934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C082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761F6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42BE3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2D0B4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BA892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303C099" w14:textId="77777777" w:rsidTr="00507788">
        <w:trPr>
          <w:jc w:val="center"/>
        </w:trPr>
        <w:tc>
          <w:tcPr>
            <w:tcW w:w="1811" w:type="pct"/>
            <w:vAlign w:val="center"/>
          </w:tcPr>
          <w:p w14:paraId="12E4FE2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75F64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912D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8D8B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2DDB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5574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369F5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CF7B65E" w14:textId="77777777" w:rsidTr="00507788">
        <w:trPr>
          <w:jc w:val="center"/>
        </w:trPr>
        <w:tc>
          <w:tcPr>
            <w:tcW w:w="1811" w:type="pct"/>
            <w:vAlign w:val="center"/>
          </w:tcPr>
          <w:p w14:paraId="22008EF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A7A5E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39563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1BE5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A344A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0D09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633D1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AD87B9A" w14:textId="77777777" w:rsidTr="00507788">
        <w:trPr>
          <w:jc w:val="center"/>
        </w:trPr>
        <w:tc>
          <w:tcPr>
            <w:tcW w:w="1811" w:type="pct"/>
            <w:vAlign w:val="center"/>
          </w:tcPr>
          <w:p w14:paraId="761C22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07090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6C2F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6568B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1391F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78A83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7F19B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EE0C386" w14:textId="77777777" w:rsidTr="00507788">
        <w:trPr>
          <w:jc w:val="center"/>
        </w:trPr>
        <w:tc>
          <w:tcPr>
            <w:tcW w:w="1811" w:type="pct"/>
            <w:vAlign w:val="center"/>
          </w:tcPr>
          <w:p w14:paraId="0E0ABB8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4CC827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A982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30930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986B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C58B6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24EAA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07F107D" w14:textId="77777777" w:rsidTr="00507788">
        <w:trPr>
          <w:jc w:val="center"/>
        </w:trPr>
        <w:tc>
          <w:tcPr>
            <w:tcW w:w="1811" w:type="pct"/>
            <w:vAlign w:val="center"/>
          </w:tcPr>
          <w:p w14:paraId="5FB9ACD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71299B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40BD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A9EC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E24A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35F80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1E16F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0AEEDE1D" w14:textId="77777777" w:rsidTr="00507788">
        <w:trPr>
          <w:jc w:val="center"/>
        </w:trPr>
        <w:tc>
          <w:tcPr>
            <w:tcW w:w="1811" w:type="pct"/>
            <w:vAlign w:val="center"/>
          </w:tcPr>
          <w:p w14:paraId="45A84B79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4644668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5EE01BC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46C5701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1F6A510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4CB2C97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  <w:tc>
          <w:tcPr>
            <w:tcW w:w="539" w:type="pct"/>
            <w:vAlign w:val="center"/>
          </w:tcPr>
          <w:p w14:paraId="01E6B65E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121F4975" w14:textId="77777777" w:rsidTr="00507788">
        <w:trPr>
          <w:jc w:val="center"/>
        </w:trPr>
        <w:tc>
          <w:tcPr>
            <w:tcW w:w="1811" w:type="pct"/>
            <w:vAlign w:val="center"/>
          </w:tcPr>
          <w:p w14:paraId="08CBA73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7DB18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B4314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76E1F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C157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412A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904A4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E66B495" w14:textId="77777777" w:rsidTr="00507788">
        <w:trPr>
          <w:jc w:val="center"/>
        </w:trPr>
        <w:tc>
          <w:tcPr>
            <w:tcW w:w="1811" w:type="pct"/>
            <w:vAlign w:val="center"/>
          </w:tcPr>
          <w:p w14:paraId="5551C5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D0627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2A8A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B1CA3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4C6F5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FBC94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8EB9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51B2333" w14:textId="77777777" w:rsidTr="00507788">
        <w:trPr>
          <w:jc w:val="center"/>
        </w:trPr>
        <w:tc>
          <w:tcPr>
            <w:tcW w:w="1811" w:type="pct"/>
            <w:vAlign w:val="center"/>
          </w:tcPr>
          <w:p w14:paraId="652A7F2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A5D29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036E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5A132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41D18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439E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C1462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C954F5" w14:textId="77777777" w:rsidTr="00507788">
        <w:trPr>
          <w:jc w:val="center"/>
        </w:trPr>
        <w:tc>
          <w:tcPr>
            <w:tcW w:w="1811" w:type="pct"/>
            <w:vAlign w:val="center"/>
          </w:tcPr>
          <w:p w14:paraId="5D2241F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64913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6E57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01858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10808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C384D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FD98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DDE72AC" w14:textId="77777777" w:rsidTr="00507788">
        <w:trPr>
          <w:jc w:val="center"/>
        </w:trPr>
        <w:tc>
          <w:tcPr>
            <w:tcW w:w="1811" w:type="pct"/>
            <w:vAlign w:val="center"/>
          </w:tcPr>
          <w:p w14:paraId="3BCD2CD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493D4A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6C9F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2A0E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97EC1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CB5A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A5805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33D8A30" w14:textId="77777777" w:rsidTr="00507788">
        <w:trPr>
          <w:jc w:val="center"/>
        </w:trPr>
        <w:tc>
          <w:tcPr>
            <w:tcW w:w="1811" w:type="pct"/>
            <w:vAlign w:val="center"/>
          </w:tcPr>
          <w:p w14:paraId="39E20C7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00640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AD4ED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5B65D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01E87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36EC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C08A8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4216E76" w14:textId="77777777" w:rsidTr="00507788">
        <w:trPr>
          <w:jc w:val="center"/>
        </w:trPr>
        <w:tc>
          <w:tcPr>
            <w:tcW w:w="1811" w:type="pct"/>
            <w:vAlign w:val="center"/>
          </w:tcPr>
          <w:p w14:paraId="7AEB2A2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ABC13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5425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3246D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78881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D009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A0F9D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AD6FAE6" w14:textId="77777777" w:rsidTr="00507788">
        <w:trPr>
          <w:jc w:val="center"/>
        </w:trPr>
        <w:tc>
          <w:tcPr>
            <w:tcW w:w="1811" w:type="pct"/>
            <w:vAlign w:val="center"/>
          </w:tcPr>
          <w:p w14:paraId="0197729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A130C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7CEA7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E046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A0E85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A2FE6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A97C1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F02F4B7" w14:textId="77777777" w:rsidTr="00507788">
        <w:trPr>
          <w:jc w:val="center"/>
        </w:trPr>
        <w:tc>
          <w:tcPr>
            <w:tcW w:w="1811" w:type="pct"/>
            <w:vAlign w:val="center"/>
          </w:tcPr>
          <w:p w14:paraId="346433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30D30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BFA2F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37EDEF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3E0471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7083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660EA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B82F7D5" w14:textId="77777777" w:rsidTr="00507788">
        <w:trPr>
          <w:jc w:val="center"/>
        </w:trPr>
        <w:tc>
          <w:tcPr>
            <w:tcW w:w="1811" w:type="pct"/>
            <w:vAlign w:val="center"/>
          </w:tcPr>
          <w:p w14:paraId="6F72EC9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6EA59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7B79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0345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85D6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8AF2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D770E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B227036" w14:textId="77777777" w:rsidTr="00507788">
        <w:trPr>
          <w:jc w:val="center"/>
        </w:trPr>
        <w:tc>
          <w:tcPr>
            <w:tcW w:w="1811" w:type="pct"/>
            <w:vAlign w:val="center"/>
          </w:tcPr>
          <w:p w14:paraId="3A6A4B7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ADE11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4415D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AB8ED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38D40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F5CA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C6EA0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D55D3ED" w14:textId="77777777" w:rsidTr="00507788">
        <w:trPr>
          <w:jc w:val="center"/>
        </w:trPr>
        <w:tc>
          <w:tcPr>
            <w:tcW w:w="1811" w:type="pct"/>
            <w:vAlign w:val="center"/>
          </w:tcPr>
          <w:p w14:paraId="633795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67C4B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95E95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CA13B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072CC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F09D7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7A984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643CF8C" w14:textId="77777777" w:rsidTr="00507788">
        <w:trPr>
          <w:jc w:val="center"/>
        </w:trPr>
        <w:tc>
          <w:tcPr>
            <w:tcW w:w="1811" w:type="pct"/>
            <w:vAlign w:val="center"/>
          </w:tcPr>
          <w:p w14:paraId="50AFE45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6D7D5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17AE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249C8C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4B6F1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4D16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D7400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4D698AE" w14:textId="77777777" w:rsidTr="00507788">
        <w:trPr>
          <w:jc w:val="center"/>
        </w:trPr>
        <w:tc>
          <w:tcPr>
            <w:tcW w:w="1811" w:type="pct"/>
            <w:vAlign w:val="center"/>
          </w:tcPr>
          <w:p w14:paraId="127DE54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2D2CB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C4E3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7B5C6D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23CF8D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730C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A18E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3C11EA2" w14:textId="77777777" w:rsidTr="00507788">
        <w:trPr>
          <w:trHeight w:val="70"/>
          <w:jc w:val="center"/>
        </w:trPr>
        <w:tc>
          <w:tcPr>
            <w:tcW w:w="1811" w:type="pct"/>
            <w:vAlign w:val="center"/>
          </w:tcPr>
          <w:p w14:paraId="07ABF50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AE3A8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ABC19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5D1E4A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6E2B85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B847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68913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272BBC4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62C10F15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36C777D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330CE9B" w14:textId="5E71775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del w:id="49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50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169A3588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5046864" w14:textId="77777777" w:rsidR="00507788" w:rsidRPr="00AC3283" w:rsidRDefault="00507788" w:rsidP="00507788">
      <w:pPr>
        <w:pStyle w:val="TH"/>
      </w:pPr>
      <w:r w:rsidRPr="00AC3283">
        <w:lastRenderedPageBreak/>
        <w:t>Table A.3.2.2.2-9: PDSCH Reference Channel for TDD UL-DL pattern FR1.30-</w:t>
      </w:r>
      <w:r w:rsidRPr="00AC3283">
        <w:rPr>
          <w:rFonts w:hint="eastAsia"/>
          <w:lang w:eastAsia="zh-CN"/>
        </w:rPr>
        <w:t>4</w:t>
      </w:r>
      <w:r w:rsidRPr="00AC3283">
        <w:t xml:space="preserve">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8"/>
        <w:gridCol w:w="1237"/>
        <w:gridCol w:w="1025"/>
        <w:gridCol w:w="1025"/>
        <w:gridCol w:w="1025"/>
        <w:gridCol w:w="1018"/>
      </w:tblGrid>
      <w:tr w:rsidR="00507788" w:rsidRPr="00AC3283" w14:paraId="69DC2658" w14:textId="77777777" w:rsidTr="00507788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052590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D3200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6" w:type="pct"/>
            <w:gridSpan w:val="5"/>
            <w:shd w:val="clear" w:color="auto" w:fill="auto"/>
            <w:vAlign w:val="center"/>
          </w:tcPr>
          <w:p w14:paraId="5242DB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389C2618" w14:textId="77777777" w:rsidTr="00507788">
        <w:trPr>
          <w:jc w:val="center"/>
        </w:trPr>
        <w:tc>
          <w:tcPr>
            <w:tcW w:w="1803" w:type="pct"/>
            <w:vAlign w:val="center"/>
          </w:tcPr>
          <w:p w14:paraId="3DB7FD1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567671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EBCE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.2-9.1 TDD</w:t>
            </w:r>
          </w:p>
        </w:tc>
        <w:tc>
          <w:tcPr>
            <w:tcW w:w="548" w:type="pct"/>
            <w:vAlign w:val="center"/>
          </w:tcPr>
          <w:p w14:paraId="296F2F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982BD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7AAEB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30818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19005787" w14:textId="77777777" w:rsidTr="00507788">
        <w:trPr>
          <w:jc w:val="center"/>
        </w:trPr>
        <w:tc>
          <w:tcPr>
            <w:tcW w:w="1803" w:type="pct"/>
            <w:vAlign w:val="center"/>
          </w:tcPr>
          <w:p w14:paraId="596E2CE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72BE61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CAF70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14:paraId="418721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1701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A6AD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06662E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1F4DDDA" w14:textId="77777777" w:rsidTr="00507788">
        <w:trPr>
          <w:jc w:val="center"/>
        </w:trPr>
        <w:tc>
          <w:tcPr>
            <w:tcW w:w="1803" w:type="pct"/>
            <w:vAlign w:val="center"/>
          </w:tcPr>
          <w:p w14:paraId="3D2A842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231B8E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732EEF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A9A44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4684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5E1F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4F97B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39EF154" w14:textId="77777777" w:rsidTr="00507788">
        <w:trPr>
          <w:jc w:val="center"/>
        </w:trPr>
        <w:tc>
          <w:tcPr>
            <w:tcW w:w="1803" w:type="pct"/>
            <w:vAlign w:val="center"/>
          </w:tcPr>
          <w:p w14:paraId="59EFD7A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612FF0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728C8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14:paraId="42ACCD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5922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8C9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18CD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D26C9A3" w14:textId="77777777" w:rsidTr="00507788">
        <w:trPr>
          <w:jc w:val="center"/>
        </w:trPr>
        <w:tc>
          <w:tcPr>
            <w:tcW w:w="1803" w:type="pct"/>
            <w:vAlign w:val="center"/>
          </w:tcPr>
          <w:p w14:paraId="739CED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663DB9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127C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31FA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575C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865C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89D14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5D743EA" w14:textId="77777777" w:rsidTr="00507788">
        <w:trPr>
          <w:jc w:val="center"/>
        </w:trPr>
        <w:tc>
          <w:tcPr>
            <w:tcW w:w="1803" w:type="pct"/>
            <w:vAlign w:val="center"/>
          </w:tcPr>
          <w:p w14:paraId="741232B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930F2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D2CA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2BBC3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448D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ECB9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C9471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372034B" w14:textId="77777777" w:rsidTr="00507788">
        <w:trPr>
          <w:jc w:val="center"/>
        </w:trPr>
        <w:tc>
          <w:tcPr>
            <w:tcW w:w="1803" w:type="pct"/>
            <w:vAlign w:val="center"/>
          </w:tcPr>
          <w:p w14:paraId="1E55447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48308E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E9EF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E9303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0AD1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1E6C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D3FCB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763CF0E" w14:textId="77777777" w:rsidTr="00507788">
        <w:trPr>
          <w:jc w:val="center"/>
        </w:trPr>
        <w:tc>
          <w:tcPr>
            <w:tcW w:w="1803" w:type="pct"/>
            <w:vAlign w:val="center"/>
          </w:tcPr>
          <w:p w14:paraId="77F551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939F7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FC5F8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8EC20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5BAC2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8C8AA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154948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CF21D6" w14:textId="77777777" w:rsidTr="00507788">
        <w:trPr>
          <w:jc w:val="center"/>
        </w:trPr>
        <w:tc>
          <w:tcPr>
            <w:tcW w:w="1803" w:type="pct"/>
            <w:vAlign w:val="center"/>
          </w:tcPr>
          <w:p w14:paraId="0B0B0F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42622D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7109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A87C4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95EC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943B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8B39E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5EE6107" w14:textId="77777777" w:rsidTr="00507788">
        <w:trPr>
          <w:jc w:val="center"/>
        </w:trPr>
        <w:tc>
          <w:tcPr>
            <w:tcW w:w="1803" w:type="pct"/>
            <w:vAlign w:val="center"/>
          </w:tcPr>
          <w:p w14:paraId="4E51F6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396DF5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7484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7308C4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6475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F692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862EB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A48DF61" w14:textId="77777777" w:rsidTr="00507788">
        <w:trPr>
          <w:jc w:val="center"/>
        </w:trPr>
        <w:tc>
          <w:tcPr>
            <w:tcW w:w="1803" w:type="pct"/>
            <w:vAlign w:val="center"/>
          </w:tcPr>
          <w:p w14:paraId="050D3EB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682C69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7A8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8A7D6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DDB1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EB13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D5B15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614B9B7" w14:textId="77777777" w:rsidTr="00507788">
        <w:trPr>
          <w:jc w:val="center"/>
        </w:trPr>
        <w:tc>
          <w:tcPr>
            <w:tcW w:w="1803" w:type="pct"/>
            <w:vAlign w:val="center"/>
          </w:tcPr>
          <w:p w14:paraId="18AE59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73A355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02BB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6FD747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DD94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9D48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F145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A16E398" w14:textId="77777777" w:rsidTr="00507788">
        <w:trPr>
          <w:jc w:val="center"/>
        </w:trPr>
        <w:tc>
          <w:tcPr>
            <w:tcW w:w="1803" w:type="pct"/>
            <w:vAlign w:val="center"/>
          </w:tcPr>
          <w:p w14:paraId="54257DC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3D57A6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8F90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2CAD0A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87BD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89F7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EF578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60CFEE6" w14:textId="77777777" w:rsidTr="00507788">
        <w:trPr>
          <w:jc w:val="center"/>
        </w:trPr>
        <w:tc>
          <w:tcPr>
            <w:tcW w:w="1803" w:type="pct"/>
            <w:vAlign w:val="center"/>
          </w:tcPr>
          <w:p w14:paraId="6B262252" w14:textId="5AC6477C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30FF97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602E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EE37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5A7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35D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EA11E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02CFC59" w14:textId="77777777" w:rsidTr="00507788">
        <w:trPr>
          <w:jc w:val="center"/>
        </w:trPr>
        <w:tc>
          <w:tcPr>
            <w:tcW w:w="1803" w:type="pct"/>
            <w:vAlign w:val="center"/>
          </w:tcPr>
          <w:p w14:paraId="2B9B98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0B39CD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859A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7821B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7201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19F78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2DCEC3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313657C" w14:textId="77777777" w:rsidTr="00507788">
        <w:trPr>
          <w:jc w:val="center"/>
        </w:trPr>
        <w:tc>
          <w:tcPr>
            <w:tcW w:w="1803" w:type="pct"/>
            <w:vAlign w:val="center"/>
          </w:tcPr>
          <w:p w14:paraId="08D9DFE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296FD7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BD15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AE5B9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FDED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9224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1A8032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CB9F176" w14:textId="77777777" w:rsidTr="00507788">
        <w:trPr>
          <w:jc w:val="center"/>
        </w:trPr>
        <w:tc>
          <w:tcPr>
            <w:tcW w:w="1803" w:type="pct"/>
            <w:vAlign w:val="center"/>
          </w:tcPr>
          <w:p w14:paraId="5A29296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782628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F4B5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8D8FC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6683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E13F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64052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B3BF1D1" w14:textId="77777777" w:rsidTr="00507788">
        <w:trPr>
          <w:jc w:val="center"/>
        </w:trPr>
        <w:tc>
          <w:tcPr>
            <w:tcW w:w="1803" w:type="pct"/>
            <w:vAlign w:val="center"/>
          </w:tcPr>
          <w:p w14:paraId="047131E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059361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1E9F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E346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0B7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D72C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1E00C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13BDBF4" w14:textId="77777777" w:rsidTr="00507788">
        <w:trPr>
          <w:jc w:val="center"/>
        </w:trPr>
        <w:tc>
          <w:tcPr>
            <w:tcW w:w="1803" w:type="pct"/>
            <w:vAlign w:val="center"/>
          </w:tcPr>
          <w:p w14:paraId="25B8D29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{4,5}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3E74BC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F6707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860D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BC41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171D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DC748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1A7A493" w14:textId="77777777" w:rsidTr="00507788">
        <w:trPr>
          <w:jc w:val="center"/>
        </w:trPr>
        <w:tc>
          <w:tcPr>
            <w:tcW w:w="1803" w:type="pct"/>
            <w:vAlign w:val="center"/>
          </w:tcPr>
          <w:p w14:paraId="507208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1AA5C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FA27C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84FA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384AE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42EF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848F3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A3D0C6F" w14:textId="77777777" w:rsidTr="00507788">
        <w:trPr>
          <w:jc w:val="center"/>
        </w:trPr>
        <w:tc>
          <w:tcPr>
            <w:tcW w:w="1803" w:type="pct"/>
            <w:vAlign w:val="center"/>
          </w:tcPr>
          <w:p w14:paraId="4761978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060022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26B2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D94DC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2DE97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06791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2055E4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4EF0BBD9" w14:textId="77777777" w:rsidTr="00507788">
        <w:trPr>
          <w:jc w:val="center"/>
        </w:trPr>
        <w:tc>
          <w:tcPr>
            <w:tcW w:w="1803" w:type="pct"/>
            <w:vAlign w:val="center"/>
          </w:tcPr>
          <w:p w14:paraId="3312AB22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6E3C02A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F3EAF91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2E1FA8E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62561238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1B05D94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5" w:type="pct"/>
            <w:vAlign w:val="center"/>
          </w:tcPr>
          <w:p w14:paraId="4A6CE74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5AEBF740" w14:textId="77777777" w:rsidTr="00507788">
        <w:trPr>
          <w:jc w:val="center"/>
        </w:trPr>
        <w:tc>
          <w:tcPr>
            <w:tcW w:w="1803" w:type="pct"/>
            <w:vAlign w:val="center"/>
          </w:tcPr>
          <w:p w14:paraId="04634AC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{4,5}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03776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ABE63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4EFE8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ABDC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35CF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96CB8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55FBA75" w14:textId="77777777" w:rsidTr="00507788">
        <w:trPr>
          <w:jc w:val="center"/>
        </w:trPr>
        <w:tc>
          <w:tcPr>
            <w:tcW w:w="1803" w:type="pct"/>
            <w:vAlign w:val="center"/>
          </w:tcPr>
          <w:p w14:paraId="297941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2BCD9B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9CB9E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39B09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CD7B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FEE3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7332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AB1144E" w14:textId="77777777" w:rsidTr="00507788">
        <w:trPr>
          <w:jc w:val="center"/>
        </w:trPr>
        <w:tc>
          <w:tcPr>
            <w:tcW w:w="1803" w:type="pct"/>
            <w:vAlign w:val="center"/>
          </w:tcPr>
          <w:p w14:paraId="6480D57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3D8A5A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FCEF3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14DAD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1096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6B1D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F4525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C7E003E" w14:textId="77777777" w:rsidTr="00507788">
        <w:trPr>
          <w:jc w:val="center"/>
        </w:trPr>
        <w:tc>
          <w:tcPr>
            <w:tcW w:w="1803" w:type="pct"/>
            <w:vAlign w:val="center"/>
          </w:tcPr>
          <w:p w14:paraId="5664DB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7634CF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13CC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954D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C84F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A93E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1CE25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F71E3D" w14:textId="77777777" w:rsidTr="00507788">
        <w:trPr>
          <w:jc w:val="center"/>
        </w:trPr>
        <w:tc>
          <w:tcPr>
            <w:tcW w:w="1803" w:type="pct"/>
            <w:vAlign w:val="center"/>
          </w:tcPr>
          <w:p w14:paraId="18DC25D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{4,5}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50A552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16908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7FDD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603D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1125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4CE28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BFB8CA" w14:textId="77777777" w:rsidTr="00507788">
        <w:trPr>
          <w:jc w:val="center"/>
        </w:trPr>
        <w:tc>
          <w:tcPr>
            <w:tcW w:w="1803" w:type="pct"/>
            <w:vAlign w:val="center"/>
          </w:tcPr>
          <w:p w14:paraId="7A4FE2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5B6E7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4EF1E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547F0B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FA4E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9154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36AC9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416169" w14:textId="77777777" w:rsidTr="00507788">
        <w:trPr>
          <w:jc w:val="center"/>
        </w:trPr>
        <w:tc>
          <w:tcPr>
            <w:tcW w:w="1803" w:type="pct"/>
            <w:vAlign w:val="center"/>
          </w:tcPr>
          <w:p w14:paraId="502100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1D0C48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B378C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14:paraId="1D1E8F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7958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5547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CA3E2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15003D" w14:textId="77777777" w:rsidTr="00507788">
        <w:trPr>
          <w:jc w:val="center"/>
        </w:trPr>
        <w:tc>
          <w:tcPr>
            <w:tcW w:w="1803" w:type="pct"/>
            <w:vAlign w:val="center"/>
          </w:tcPr>
          <w:p w14:paraId="4542F2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3450A9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8333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4CF8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F03C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3FE8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1D0E6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7AB880" w14:textId="77777777" w:rsidTr="00507788">
        <w:trPr>
          <w:jc w:val="center"/>
        </w:trPr>
        <w:tc>
          <w:tcPr>
            <w:tcW w:w="1803" w:type="pct"/>
            <w:vAlign w:val="center"/>
          </w:tcPr>
          <w:p w14:paraId="1EB72DC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{4,5}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46505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286C0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6A67C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10BA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C8B0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62EFB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724AD30" w14:textId="77777777" w:rsidTr="00507788">
        <w:trPr>
          <w:jc w:val="center"/>
        </w:trPr>
        <w:tc>
          <w:tcPr>
            <w:tcW w:w="1803" w:type="pct"/>
            <w:vAlign w:val="center"/>
          </w:tcPr>
          <w:p w14:paraId="7604E25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14:paraId="346CD7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E9F17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48" w:type="pct"/>
            <w:vAlign w:val="center"/>
          </w:tcPr>
          <w:p w14:paraId="484DEA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2F97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D6E8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B97BC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F09CF91" w14:textId="77777777" w:rsidTr="00507788">
        <w:trPr>
          <w:jc w:val="center"/>
        </w:trPr>
        <w:tc>
          <w:tcPr>
            <w:tcW w:w="1803" w:type="pct"/>
            <w:vAlign w:val="center"/>
          </w:tcPr>
          <w:p w14:paraId="3514F3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FCDCF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932B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14:paraId="49F5C2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2605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B07C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AAE62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51FB428" w14:textId="77777777" w:rsidTr="00507788">
        <w:trPr>
          <w:jc w:val="center"/>
        </w:trPr>
        <w:tc>
          <w:tcPr>
            <w:tcW w:w="1803" w:type="pct"/>
            <w:vAlign w:val="center"/>
          </w:tcPr>
          <w:p w14:paraId="266CBFC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{0,1,2,6,7,8,9}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14:paraId="3506D1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B10C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14:paraId="6043FC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32A6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28AE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0C874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0F3161F" w14:textId="77777777" w:rsidTr="00507788">
        <w:trPr>
          <w:trHeight w:val="70"/>
          <w:jc w:val="center"/>
        </w:trPr>
        <w:tc>
          <w:tcPr>
            <w:tcW w:w="1803" w:type="pct"/>
            <w:vAlign w:val="center"/>
          </w:tcPr>
          <w:p w14:paraId="6C4F294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33EEDB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D5A9C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14:paraId="482F9D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BEB4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1407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B7A61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39F858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28A46C9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6E7BC92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1F91080" w14:textId="77777777" w:rsidR="00507788" w:rsidRPr="00AC3283" w:rsidRDefault="00507788" w:rsidP="00507788">
      <w:pPr>
        <w:rPr>
          <w:noProof/>
        </w:rPr>
      </w:pPr>
    </w:p>
    <w:p w14:paraId="6AFAD1BE" w14:textId="77777777" w:rsidR="00507788" w:rsidRPr="00AC3283" w:rsidRDefault="00507788" w:rsidP="00507788">
      <w:pPr>
        <w:pStyle w:val="TH"/>
      </w:pPr>
      <w:r w:rsidRPr="00AC3283">
        <w:lastRenderedPageBreak/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856"/>
        <w:gridCol w:w="1237"/>
        <w:gridCol w:w="1025"/>
        <w:gridCol w:w="1025"/>
        <w:gridCol w:w="1025"/>
        <w:gridCol w:w="1021"/>
      </w:tblGrid>
      <w:tr w:rsidR="00507788" w:rsidRPr="00AC3283" w14:paraId="57CCBA09" w14:textId="77777777" w:rsidTr="00507788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34D5E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A353D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27969B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2D2DA4B4" w14:textId="77777777" w:rsidTr="00507788">
        <w:trPr>
          <w:jc w:val="center"/>
        </w:trPr>
        <w:tc>
          <w:tcPr>
            <w:tcW w:w="1801" w:type="pct"/>
            <w:vAlign w:val="center"/>
          </w:tcPr>
          <w:p w14:paraId="6409C2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656B79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2FDA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48" w:type="pct"/>
            <w:vAlign w:val="center"/>
          </w:tcPr>
          <w:p w14:paraId="31CFBD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99BAF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49BCE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50C1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5E45D615" w14:textId="77777777" w:rsidTr="00507788">
        <w:trPr>
          <w:jc w:val="center"/>
        </w:trPr>
        <w:tc>
          <w:tcPr>
            <w:tcW w:w="1801" w:type="pct"/>
            <w:vAlign w:val="center"/>
          </w:tcPr>
          <w:p w14:paraId="4B1458E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66A40C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E8C28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1EA81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4A3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DCEF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DCAF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9A19FA4" w14:textId="77777777" w:rsidTr="00507788">
        <w:trPr>
          <w:jc w:val="center"/>
        </w:trPr>
        <w:tc>
          <w:tcPr>
            <w:tcW w:w="1801" w:type="pct"/>
            <w:vAlign w:val="center"/>
          </w:tcPr>
          <w:p w14:paraId="3832C4E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EB809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54FDB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39BB3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2F8F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955C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1758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765C0B5" w14:textId="77777777" w:rsidTr="00507788">
        <w:trPr>
          <w:jc w:val="center"/>
        </w:trPr>
        <w:tc>
          <w:tcPr>
            <w:tcW w:w="1801" w:type="pct"/>
            <w:vAlign w:val="center"/>
          </w:tcPr>
          <w:p w14:paraId="68760AE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138C2B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36754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E27D0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6767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EE6B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AFA5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70D6AEB" w14:textId="77777777" w:rsidTr="00507788">
        <w:trPr>
          <w:jc w:val="center"/>
        </w:trPr>
        <w:tc>
          <w:tcPr>
            <w:tcW w:w="1801" w:type="pct"/>
            <w:vAlign w:val="center"/>
          </w:tcPr>
          <w:p w14:paraId="759EC71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674836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63F1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3BBF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3A3D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6912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EF72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D6A3BC4" w14:textId="77777777" w:rsidTr="00507788">
        <w:trPr>
          <w:jc w:val="center"/>
        </w:trPr>
        <w:tc>
          <w:tcPr>
            <w:tcW w:w="1801" w:type="pct"/>
            <w:vAlign w:val="center"/>
          </w:tcPr>
          <w:p w14:paraId="58CBB0C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194ABD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4F22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DF7DF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4726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ADD0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2F4B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58A48B2" w14:textId="77777777" w:rsidTr="00507788">
        <w:trPr>
          <w:jc w:val="center"/>
        </w:trPr>
        <w:tc>
          <w:tcPr>
            <w:tcW w:w="1801" w:type="pct"/>
            <w:vAlign w:val="center"/>
          </w:tcPr>
          <w:p w14:paraId="6F83D5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2F9D91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E0D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F7586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B050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1909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9956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90BECB3" w14:textId="77777777" w:rsidTr="00507788">
        <w:trPr>
          <w:jc w:val="center"/>
        </w:trPr>
        <w:tc>
          <w:tcPr>
            <w:tcW w:w="1801" w:type="pct"/>
            <w:vAlign w:val="center"/>
          </w:tcPr>
          <w:p w14:paraId="75138F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0A68DE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41D23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1CD665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80150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58D0A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ED97F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A048C13" w14:textId="77777777" w:rsidTr="00507788">
        <w:trPr>
          <w:jc w:val="center"/>
        </w:trPr>
        <w:tc>
          <w:tcPr>
            <w:tcW w:w="1801" w:type="pct"/>
            <w:vAlign w:val="center"/>
          </w:tcPr>
          <w:p w14:paraId="3984629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26C669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BE0A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9A066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9892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4A1E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7C98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14F563A" w14:textId="77777777" w:rsidTr="00507788">
        <w:trPr>
          <w:jc w:val="center"/>
        </w:trPr>
        <w:tc>
          <w:tcPr>
            <w:tcW w:w="1801" w:type="pct"/>
            <w:vAlign w:val="center"/>
          </w:tcPr>
          <w:p w14:paraId="2B7EA10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33F441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73D3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280E6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228F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F568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A67E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FAD8909" w14:textId="77777777" w:rsidTr="00507788">
        <w:trPr>
          <w:jc w:val="center"/>
        </w:trPr>
        <w:tc>
          <w:tcPr>
            <w:tcW w:w="1801" w:type="pct"/>
            <w:vAlign w:val="center"/>
          </w:tcPr>
          <w:p w14:paraId="6BABE0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BD3BB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CB06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BC1EF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1FC0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2147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C2D6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50ECE42" w14:textId="77777777" w:rsidTr="00507788">
        <w:trPr>
          <w:jc w:val="center"/>
        </w:trPr>
        <w:tc>
          <w:tcPr>
            <w:tcW w:w="1801" w:type="pct"/>
            <w:vAlign w:val="center"/>
          </w:tcPr>
          <w:p w14:paraId="2F6EDF6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4B7C86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4186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03E291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A81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820E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7E6C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A749D1C" w14:textId="77777777" w:rsidTr="00507788">
        <w:trPr>
          <w:jc w:val="center"/>
        </w:trPr>
        <w:tc>
          <w:tcPr>
            <w:tcW w:w="1801" w:type="pct"/>
            <w:vAlign w:val="center"/>
          </w:tcPr>
          <w:p w14:paraId="540BA6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5DF43A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86C4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63DEF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1214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B495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E95B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0F221E4" w14:textId="77777777" w:rsidTr="00507788">
        <w:trPr>
          <w:jc w:val="center"/>
        </w:trPr>
        <w:tc>
          <w:tcPr>
            <w:tcW w:w="1801" w:type="pct"/>
            <w:vAlign w:val="center"/>
          </w:tcPr>
          <w:p w14:paraId="56BC0922" w14:textId="41FC25F0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51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52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60" w:type="pct"/>
            <w:vAlign w:val="center"/>
          </w:tcPr>
          <w:p w14:paraId="06B74A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A8B3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FBE4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7D1E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FD08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2921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D4D1BCE" w14:textId="77777777" w:rsidTr="00507788">
        <w:trPr>
          <w:jc w:val="center"/>
        </w:trPr>
        <w:tc>
          <w:tcPr>
            <w:tcW w:w="1801" w:type="pct"/>
            <w:vAlign w:val="center"/>
          </w:tcPr>
          <w:p w14:paraId="040ADC4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FB16F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08B3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9E286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58AB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ABAA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A594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0E4CF45" w14:textId="77777777" w:rsidTr="00507788">
        <w:trPr>
          <w:jc w:val="center"/>
        </w:trPr>
        <w:tc>
          <w:tcPr>
            <w:tcW w:w="1802" w:type="pct"/>
            <w:vAlign w:val="center"/>
          </w:tcPr>
          <w:p w14:paraId="1230A4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6F1618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B4DB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5E4381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BB6E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77B97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3B79F6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131F701" w14:textId="77777777" w:rsidTr="00507788">
        <w:trPr>
          <w:jc w:val="center"/>
        </w:trPr>
        <w:tc>
          <w:tcPr>
            <w:tcW w:w="1802" w:type="pct"/>
            <w:vAlign w:val="center"/>
          </w:tcPr>
          <w:p w14:paraId="74F05E2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45836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3F6C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7332F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ADD9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103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16455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8054EAF" w14:textId="77777777" w:rsidTr="00507788">
        <w:trPr>
          <w:jc w:val="center"/>
        </w:trPr>
        <w:tc>
          <w:tcPr>
            <w:tcW w:w="1802" w:type="pct"/>
            <w:vAlign w:val="center"/>
          </w:tcPr>
          <w:p w14:paraId="24DDCED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6C54A9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012B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FF02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14CB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BDC5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F3B7B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2F4AAD7" w14:textId="77777777" w:rsidTr="00507788">
        <w:trPr>
          <w:jc w:val="center"/>
        </w:trPr>
        <w:tc>
          <w:tcPr>
            <w:tcW w:w="1802" w:type="pct"/>
            <w:vAlign w:val="center"/>
          </w:tcPr>
          <w:p w14:paraId="4EA83C1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715C7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99053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D690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5F09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0F45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BF361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1FA8055" w14:textId="77777777" w:rsidTr="00507788">
        <w:trPr>
          <w:jc w:val="center"/>
        </w:trPr>
        <w:tc>
          <w:tcPr>
            <w:tcW w:w="1802" w:type="pct"/>
            <w:vAlign w:val="center"/>
          </w:tcPr>
          <w:p w14:paraId="4F4AB5A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002870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7D84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3FDD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91DE2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A8A35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32087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7EF69B6" w14:textId="77777777" w:rsidTr="00507788">
        <w:trPr>
          <w:jc w:val="center"/>
        </w:trPr>
        <w:tc>
          <w:tcPr>
            <w:tcW w:w="1802" w:type="pct"/>
            <w:vAlign w:val="center"/>
          </w:tcPr>
          <w:p w14:paraId="721A000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6A7F69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06E6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C75F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FAC64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3853C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97E28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08BF0F42" w14:textId="77777777" w:rsidTr="00507788">
        <w:trPr>
          <w:jc w:val="center"/>
        </w:trPr>
        <w:tc>
          <w:tcPr>
            <w:tcW w:w="1802" w:type="pct"/>
            <w:vAlign w:val="center"/>
          </w:tcPr>
          <w:p w14:paraId="06B7118F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3829556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24BDD13F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2111114A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26D10E9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D296E01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796DEA3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48E7216B" w14:textId="77777777" w:rsidTr="00507788">
        <w:trPr>
          <w:jc w:val="center"/>
        </w:trPr>
        <w:tc>
          <w:tcPr>
            <w:tcW w:w="1802" w:type="pct"/>
            <w:vAlign w:val="center"/>
          </w:tcPr>
          <w:p w14:paraId="24B9115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ADB49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9AF73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AFDE2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EAC9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3927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5AF15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078E3CE" w14:textId="77777777" w:rsidTr="00507788">
        <w:trPr>
          <w:jc w:val="center"/>
        </w:trPr>
        <w:tc>
          <w:tcPr>
            <w:tcW w:w="1802" w:type="pct"/>
            <w:vAlign w:val="center"/>
          </w:tcPr>
          <w:p w14:paraId="65F9E70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F21CE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ED1A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90D7E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A89E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D355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67D50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0AA25DF" w14:textId="77777777" w:rsidTr="00507788">
        <w:trPr>
          <w:jc w:val="center"/>
        </w:trPr>
        <w:tc>
          <w:tcPr>
            <w:tcW w:w="1802" w:type="pct"/>
            <w:vAlign w:val="center"/>
          </w:tcPr>
          <w:p w14:paraId="08C7FE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7B6AE7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F31E1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794EB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27C7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1E89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AA0AA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50589FC" w14:textId="77777777" w:rsidTr="00507788">
        <w:trPr>
          <w:jc w:val="center"/>
        </w:trPr>
        <w:tc>
          <w:tcPr>
            <w:tcW w:w="1802" w:type="pct"/>
            <w:vAlign w:val="center"/>
          </w:tcPr>
          <w:p w14:paraId="2A7BBCF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680D51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F92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A9DC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6E67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8E3B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9E39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D5F0C6" w14:textId="77777777" w:rsidTr="00507788">
        <w:trPr>
          <w:jc w:val="center"/>
        </w:trPr>
        <w:tc>
          <w:tcPr>
            <w:tcW w:w="1802" w:type="pct"/>
            <w:vAlign w:val="center"/>
          </w:tcPr>
          <w:p w14:paraId="308B595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CEE71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27CD6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A4A96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8FAA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9B1E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E0041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01D1B95" w14:textId="77777777" w:rsidTr="00507788">
        <w:trPr>
          <w:jc w:val="center"/>
        </w:trPr>
        <w:tc>
          <w:tcPr>
            <w:tcW w:w="1802" w:type="pct"/>
            <w:vAlign w:val="center"/>
          </w:tcPr>
          <w:p w14:paraId="2C82D8F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32CB1B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4EBFE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5C7D59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FE4AF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2095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1EE3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C561F10" w14:textId="77777777" w:rsidTr="00507788">
        <w:trPr>
          <w:jc w:val="center"/>
        </w:trPr>
        <w:tc>
          <w:tcPr>
            <w:tcW w:w="1802" w:type="pct"/>
            <w:vAlign w:val="center"/>
          </w:tcPr>
          <w:p w14:paraId="47B7DF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73FB5B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CE30D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D768B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E39F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27184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vAlign w:val="center"/>
          </w:tcPr>
          <w:p w14:paraId="5803FE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1C2193F" w14:textId="77777777" w:rsidTr="00507788">
        <w:trPr>
          <w:jc w:val="center"/>
        </w:trPr>
        <w:tc>
          <w:tcPr>
            <w:tcW w:w="1802" w:type="pct"/>
            <w:vAlign w:val="center"/>
          </w:tcPr>
          <w:p w14:paraId="7EF2760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36A828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5EF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925E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41A7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D605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9CE3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64FBC44" w14:textId="77777777" w:rsidTr="00507788">
        <w:trPr>
          <w:jc w:val="center"/>
        </w:trPr>
        <w:tc>
          <w:tcPr>
            <w:tcW w:w="1802" w:type="pct"/>
            <w:vAlign w:val="center"/>
          </w:tcPr>
          <w:p w14:paraId="0E4F38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1035F8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7860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20FB8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1D72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C372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91E9B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764F5D8" w14:textId="77777777" w:rsidTr="00507788">
        <w:trPr>
          <w:jc w:val="center"/>
        </w:trPr>
        <w:tc>
          <w:tcPr>
            <w:tcW w:w="1802" w:type="pct"/>
            <w:vAlign w:val="center"/>
          </w:tcPr>
          <w:p w14:paraId="6BF664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</w:p>
        </w:tc>
        <w:tc>
          <w:tcPr>
            <w:tcW w:w="460" w:type="pct"/>
            <w:vAlign w:val="center"/>
          </w:tcPr>
          <w:p w14:paraId="6670EC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3390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52176</w:t>
            </w:r>
          </w:p>
        </w:tc>
        <w:tc>
          <w:tcPr>
            <w:tcW w:w="548" w:type="pct"/>
            <w:vAlign w:val="center"/>
          </w:tcPr>
          <w:p w14:paraId="76478D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FBE2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9FA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AAF05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972AD93" w14:textId="77777777" w:rsidTr="00507788">
        <w:trPr>
          <w:jc w:val="center"/>
        </w:trPr>
        <w:tc>
          <w:tcPr>
            <w:tcW w:w="1802" w:type="pct"/>
            <w:vAlign w:val="center"/>
          </w:tcPr>
          <w:p w14:paraId="1738290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08B99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68A1C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5B7916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535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250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54EF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68F071B" w14:textId="77777777" w:rsidTr="00507788">
        <w:trPr>
          <w:jc w:val="center"/>
        </w:trPr>
        <w:tc>
          <w:tcPr>
            <w:tcW w:w="1802" w:type="pct"/>
            <w:vAlign w:val="center"/>
          </w:tcPr>
          <w:p w14:paraId="4F79AC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460" w:type="pct"/>
            <w:vAlign w:val="center"/>
          </w:tcPr>
          <w:p w14:paraId="09EDE5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67A56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1E64DA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F65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42A5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6E5BC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3FC2E3E" w14:textId="77777777" w:rsidTr="00507788">
        <w:trPr>
          <w:trHeight w:val="70"/>
          <w:jc w:val="center"/>
        </w:trPr>
        <w:tc>
          <w:tcPr>
            <w:tcW w:w="1802" w:type="pct"/>
            <w:vAlign w:val="center"/>
          </w:tcPr>
          <w:p w14:paraId="081053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7554B4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4DA8FE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548" w:type="pct"/>
            <w:vAlign w:val="center"/>
          </w:tcPr>
          <w:p w14:paraId="672BFF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E870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2570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C57EB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50B6D83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C86E64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E3CFEE6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274F7A8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1C4DC34C" w14:textId="77777777" w:rsidR="00507788" w:rsidRPr="00AC3283" w:rsidRDefault="00507788" w:rsidP="00507788">
      <w:pPr>
        <w:pStyle w:val="TH"/>
      </w:pPr>
      <w:r w:rsidRPr="00AC3283">
        <w:lastRenderedPageBreak/>
        <w:t>Table A.3.2.2.2-11: PDSCH Reference Channel for TDD UL-DL pattern FR1.30-5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2"/>
        <w:gridCol w:w="854"/>
        <w:gridCol w:w="1237"/>
        <w:gridCol w:w="1025"/>
        <w:gridCol w:w="1025"/>
        <w:gridCol w:w="1025"/>
        <w:gridCol w:w="1021"/>
      </w:tblGrid>
      <w:tr w:rsidR="00507788" w:rsidRPr="00AC3283" w14:paraId="16204AC5" w14:textId="77777777" w:rsidTr="00507788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6E49F7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69E43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209F30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5ED7BF3C" w14:textId="77777777" w:rsidTr="00507788">
        <w:trPr>
          <w:jc w:val="center"/>
        </w:trPr>
        <w:tc>
          <w:tcPr>
            <w:tcW w:w="1801" w:type="pct"/>
            <w:vAlign w:val="center"/>
          </w:tcPr>
          <w:p w14:paraId="6FE12BA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2C5569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EBB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48" w:type="pct"/>
            <w:vAlign w:val="center"/>
          </w:tcPr>
          <w:p w14:paraId="0CF1E7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75793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5C617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B7D3E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5129F39E" w14:textId="77777777" w:rsidTr="00507788">
        <w:trPr>
          <w:jc w:val="center"/>
        </w:trPr>
        <w:tc>
          <w:tcPr>
            <w:tcW w:w="1801" w:type="pct"/>
            <w:vAlign w:val="center"/>
          </w:tcPr>
          <w:p w14:paraId="15D055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746B62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56B202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61EE1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9BBD0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43EC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79CD39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A609A2E" w14:textId="77777777" w:rsidTr="00507788">
        <w:trPr>
          <w:jc w:val="center"/>
        </w:trPr>
        <w:tc>
          <w:tcPr>
            <w:tcW w:w="1801" w:type="pct"/>
            <w:vAlign w:val="center"/>
          </w:tcPr>
          <w:p w14:paraId="5173CB8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625450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7A09F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81BA3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5BF0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1B46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A79B6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71490E4" w14:textId="77777777" w:rsidTr="00507788">
        <w:trPr>
          <w:jc w:val="center"/>
        </w:trPr>
        <w:tc>
          <w:tcPr>
            <w:tcW w:w="1801" w:type="pct"/>
            <w:vAlign w:val="center"/>
          </w:tcPr>
          <w:p w14:paraId="0707A01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4A947F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DE644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5E3E9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8B17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1674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A71B4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81B02D1" w14:textId="77777777" w:rsidTr="00507788">
        <w:trPr>
          <w:jc w:val="center"/>
        </w:trPr>
        <w:tc>
          <w:tcPr>
            <w:tcW w:w="1801" w:type="pct"/>
            <w:vAlign w:val="center"/>
          </w:tcPr>
          <w:p w14:paraId="5B07499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419E88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F80E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4A1C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44B8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3D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D2D26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7786C12" w14:textId="77777777" w:rsidTr="00507788">
        <w:trPr>
          <w:jc w:val="center"/>
        </w:trPr>
        <w:tc>
          <w:tcPr>
            <w:tcW w:w="1801" w:type="pct"/>
          </w:tcPr>
          <w:p w14:paraId="6F47EA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34EFFA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600F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13B34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50CC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BD57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7C4E4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3514AA7" w14:textId="77777777" w:rsidTr="00507788">
        <w:trPr>
          <w:jc w:val="center"/>
        </w:trPr>
        <w:tc>
          <w:tcPr>
            <w:tcW w:w="1801" w:type="pct"/>
          </w:tcPr>
          <w:p w14:paraId="31D6A4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1265A1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ECB4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16E29B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7695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587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AD9DF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6FB874A" w14:textId="77777777" w:rsidTr="00507788">
        <w:trPr>
          <w:jc w:val="center"/>
        </w:trPr>
        <w:tc>
          <w:tcPr>
            <w:tcW w:w="1801" w:type="pct"/>
            <w:vAlign w:val="center"/>
          </w:tcPr>
          <w:p w14:paraId="70A9D0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3DBCCE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3F40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88C4E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9B582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350BA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1B16DB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0C7EA95" w14:textId="77777777" w:rsidTr="00507788">
        <w:trPr>
          <w:jc w:val="center"/>
        </w:trPr>
        <w:tc>
          <w:tcPr>
            <w:tcW w:w="1801" w:type="pct"/>
            <w:vAlign w:val="center"/>
          </w:tcPr>
          <w:p w14:paraId="0A81FBB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37A2B9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C1C6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CDAAE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5A3F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4BDB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227ED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6A1407A" w14:textId="77777777" w:rsidTr="00507788">
        <w:trPr>
          <w:jc w:val="center"/>
        </w:trPr>
        <w:tc>
          <w:tcPr>
            <w:tcW w:w="1801" w:type="pct"/>
            <w:vAlign w:val="center"/>
          </w:tcPr>
          <w:p w14:paraId="207F2BC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49BF2D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2E9D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54A5C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CC51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6921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286B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F4A0D74" w14:textId="77777777" w:rsidTr="00507788">
        <w:trPr>
          <w:jc w:val="center"/>
        </w:trPr>
        <w:tc>
          <w:tcPr>
            <w:tcW w:w="1801" w:type="pct"/>
            <w:vAlign w:val="center"/>
          </w:tcPr>
          <w:p w14:paraId="13334A1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31AEDA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F11D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0BF89D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B7E3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A80B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E0FC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4C1E7DD" w14:textId="77777777" w:rsidTr="00507788">
        <w:trPr>
          <w:jc w:val="center"/>
        </w:trPr>
        <w:tc>
          <w:tcPr>
            <w:tcW w:w="1801" w:type="pct"/>
            <w:vAlign w:val="center"/>
          </w:tcPr>
          <w:p w14:paraId="66F2F3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116536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D8DD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04BD47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6A44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D16C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43F8A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96FC3F3" w14:textId="77777777" w:rsidTr="00507788">
        <w:trPr>
          <w:jc w:val="center"/>
        </w:trPr>
        <w:tc>
          <w:tcPr>
            <w:tcW w:w="1801" w:type="pct"/>
            <w:vAlign w:val="center"/>
          </w:tcPr>
          <w:p w14:paraId="3DE8D8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28C5E6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2EC4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C362E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A025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C89C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A38A0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4A118F" w14:textId="77777777" w:rsidTr="00507788">
        <w:trPr>
          <w:jc w:val="center"/>
        </w:trPr>
        <w:tc>
          <w:tcPr>
            <w:tcW w:w="1801" w:type="pct"/>
            <w:vAlign w:val="center"/>
          </w:tcPr>
          <w:p w14:paraId="2FBD2442" w14:textId="01484028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53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54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59" w:type="pct"/>
            <w:vAlign w:val="center"/>
          </w:tcPr>
          <w:p w14:paraId="0624CF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4474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266B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0727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77FA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CCA1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17E99B2" w14:textId="77777777" w:rsidTr="00507788">
        <w:trPr>
          <w:jc w:val="center"/>
        </w:trPr>
        <w:tc>
          <w:tcPr>
            <w:tcW w:w="1802" w:type="pct"/>
          </w:tcPr>
          <w:p w14:paraId="2E9085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795E3E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859F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43530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9C88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3CB4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2D7F2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F4FAA50" w14:textId="77777777" w:rsidTr="00507788">
        <w:trPr>
          <w:jc w:val="center"/>
        </w:trPr>
        <w:tc>
          <w:tcPr>
            <w:tcW w:w="1803" w:type="pct"/>
          </w:tcPr>
          <w:p w14:paraId="50DB3E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05F0B9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0A4F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4995EB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76D05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6E6C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4332CF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5696E8A" w14:textId="77777777" w:rsidTr="00507788">
        <w:trPr>
          <w:jc w:val="center"/>
        </w:trPr>
        <w:tc>
          <w:tcPr>
            <w:tcW w:w="1803" w:type="pct"/>
            <w:vAlign w:val="center"/>
          </w:tcPr>
          <w:p w14:paraId="7E456AB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481CF7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4658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7C772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91AC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9DC8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430F6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9FA79D3" w14:textId="77777777" w:rsidTr="00507788">
        <w:trPr>
          <w:jc w:val="center"/>
        </w:trPr>
        <w:tc>
          <w:tcPr>
            <w:tcW w:w="1803" w:type="pct"/>
            <w:vAlign w:val="center"/>
          </w:tcPr>
          <w:p w14:paraId="08C262B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24513A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32BA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1D2F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BA1B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C44E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A076D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A81CD31" w14:textId="77777777" w:rsidTr="00507788">
        <w:trPr>
          <w:jc w:val="center"/>
        </w:trPr>
        <w:tc>
          <w:tcPr>
            <w:tcW w:w="1803" w:type="pct"/>
          </w:tcPr>
          <w:p w14:paraId="5920579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{2,3}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48CDF2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FD1C2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D2853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25BC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989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FBEEC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F68619C" w14:textId="77777777" w:rsidTr="00507788">
        <w:trPr>
          <w:jc w:val="center"/>
        </w:trPr>
        <w:tc>
          <w:tcPr>
            <w:tcW w:w="1803" w:type="pct"/>
          </w:tcPr>
          <w:p w14:paraId="60A9D3B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6E2B60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12027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9BC9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9FB0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14C42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5A82A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E602CA7" w14:textId="77777777" w:rsidTr="00507788">
        <w:trPr>
          <w:jc w:val="center"/>
        </w:trPr>
        <w:tc>
          <w:tcPr>
            <w:tcW w:w="1803" w:type="pct"/>
          </w:tcPr>
          <w:p w14:paraId="1275918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435C21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07F61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1CD73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1CD23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5C82C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B621F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4B91689D" w14:textId="77777777" w:rsidTr="00507788">
        <w:trPr>
          <w:jc w:val="center"/>
        </w:trPr>
        <w:tc>
          <w:tcPr>
            <w:tcW w:w="1803" w:type="pct"/>
            <w:vAlign w:val="center"/>
          </w:tcPr>
          <w:p w14:paraId="1A9DB566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2F44BC68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7AFCBE0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4D12904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C367C5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14DE3F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142E341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1E4D4CE2" w14:textId="77777777" w:rsidTr="00507788">
        <w:trPr>
          <w:jc w:val="center"/>
        </w:trPr>
        <w:tc>
          <w:tcPr>
            <w:tcW w:w="1803" w:type="pct"/>
          </w:tcPr>
          <w:p w14:paraId="24673E7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{2,3}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7D3C5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5825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9A42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F117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2CA8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464E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56BBAF2" w14:textId="77777777" w:rsidTr="00507788">
        <w:trPr>
          <w:jc w:val="center"/>
        </w:trPr>
        <w:tc>
          <w:tcPr>
            <w:tcW w:w="1803" w:type="pct"/>
          </w:tcPr>
          <w:p w14:paraId="168B3B9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7679E0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9CF3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C3B55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4862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B6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A84D8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EBF6119" w14:textId="77777777" w:rsidTr="00507788">
        <w:trPr>
          <w:jc w:val="center"/>
        </w:trPr>
        <w:tc>
          <w:tcPr>
            <w:tcW w:w="1803" w:type="pct"/>
          </w:tcPr>
          <w:p w14:paraId="20EFCB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A5261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716C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B581C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4D5B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B50E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F7BA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D015DCB" w14:textId="77777777" w:rsidTr="00507788">
        <w:trPr>
          <w:jc w:val="center"/>
        </w:trPr>
        <w:tc>
          <w:tcPr>
            <w:tcW w:w="1803" w:type="pct"/>
            <w:vAlign w:val="center"/>
          </w:tcPr>
          <w:p w14:paraId="2EFCAE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2ECB13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C7D4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263F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59C1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AE3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BA2BB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D0BBFDF" w14:textId="77777777" w:rsidTr="00507788">
        <w:trPr>
          <w:jc w:val="center"/>
        </w:trPr>
        <w:tc>
          <w:tcPr>
            <w:tcW w:w="1803" w:type="pct"/>
          </w:tcPr>
          <w:p w14:paraId="18782BA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{2,3}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52FAF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17F3C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93643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BCFC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2905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C790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2C5B113" w14:textId="77777777" w:rsidTr="00507788">
        <w:trPr>
          <w:jc w:val="center"/>
        </w:trPr>
        <w:tc>
          <w:tcPr>
            <w:tcW w:w="1803" w:type="pct"/>
          </w:tcPr>
          <w:p w14:paraId="46CCCA5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397A6C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89F6E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7635A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815B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A482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2216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B7AB6DC" w14:textId="77777777" w:rsidTr="00507788">
        <w:trPr>
          <w:jc w:val="center"/>
        </w:trPr>
        <w:tc>
          <w:tcPr>
            <w:tcW w:w="1803" w:type="pct"/>
          </w:tcPr>
          <w:p w14:paraId="7526DC7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6EE40A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D77E3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B6193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5828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0FBF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5236F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6B7CBC9" w14:textId="77777777" w:rsidTr="00507788">
        <w:trPr>
          <w:jc w:val="center"/>
        </w:trPr>
        <w:tc>
          <w:tcPr>
            <w:tcW w:w="1803" w:type="pct"/>
            <w:vAlign w:val="center"/>
          </w:tcPr>
          <w:p w14:paraId="7DC5D2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2927F0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3208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88A3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E1FA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5A00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1C111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FA7C196" w14:textId="77777777" w:rsidTr="00507788">
        <w:trPr>
          <w:jc w:val="center"/>
        </w:trPr>
        <w:tc>
          <w:tcPr>
            <w:tcW w:w="1803" w:type="pct"/>
            <w:vAlign w:val="center"/>
          </w:tcPr>
          <w:p w14:paraId="54118A0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{2,3}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FE813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54A2F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A0DF6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C20F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D8C8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EA15E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5C88B2" w14:textId="77777777" w:rsidTr="00507788">
        <w:trPr>
          <w:jc w:val="center"/>
        </w:trPr>
        <w:tc>
          <w:tcPr>
            <w:tcW w:w="1803" w:type="pct"/>
            <w:vAlign w:val="center"/>
          </w:tcPr>
          <w:p w14:paraId="11BA89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9" w:type="pct"/>
            <w:vAlign w:val="center"/>
          </w:tcPr>
          <w:p w14:paraId="3C3552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910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5F1B6B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F215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3131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4B1B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FCDC8D4" w14:textId="77777777" w:rsidTr="00507788">
        <w:trPr>
          <w:jc w:val="center"/>
        </w:trPr>
        <w:tc>
          <w:tcPr>
            <w:tcW w:w="1803" w:type="pct"/>
            <w:vAlign w:val="center"/>
          </w:tcPr>
          <w:p w14:paraId="21F4E7F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21</w:t>
            </w:r>
          </w:p>
        </w:tc>
        <w:tc>
          <w:tcPr>
            <w:tcW w:w="459" w:type="pct"/>
            <w:vAlign w:val="center"/>
          </w:tcPr>
          <w:p w14:paraId="4B7487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08A10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20352</w:t>
            </w:r>
          </w:p>
        </w:tc>
        <w:tc>
          <w:tcPr>
            <w:tcW w:w="548" w:type="pct"/>
            <w:vAlign w:val="center"/>
          </w:tcPr>
          <w:p w14:paraId="5BAE6A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37BB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30C1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F7ED5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B32AC9D" w14:textId="77777777" w:rsidTr="00507788">
        <w:trPr>
          <w:jc w:val="center"/>
        </w:trPr>
        <w:tc>
          <w:tcPr>
            <w:tcW w:w="1803" w:type="pct"/>
          </w:tcPr>
          <w:p w14:paraId="349E42E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9" w:type="pct"/>
            <w:vAlign w:val="center"/>
          </w:tcPr>
          <w:p w14:paraId="3678B8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03AF1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00541B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A1AD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9A87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15529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FC54B7C" w14:textId="77777777" w:rsidTr="00507788">
        <w:trPr>
          <w:jc w:val="center"/>
        </w:trPr>
        <w:tc>
          <w:tcPr>
            <w:tcW w:w="1803" w:type="pct"/>
          </w:tcPr>
          <w:p w14:paraId="6214F3E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{0,…,19,22,…,39}</w:t>
            </w:r>
          </w:p>
        </w:tc>
        <w:tc>
          <w:tcPr>
            <w:tcW w:w="459" w:type="pct"/>
            <w:vAlign w:val="center"/>
          </w:tcPr>
          <w:p w14:paraId="58DCC7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DE14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21624</w:t>
            </w:r>
          </w:p>
        </w:tc>
        <w:tc>
          <w:tcPr>
            <w:tcW w:w="548" w:type="pct"/>
            <w:vAlign w:val="center"/>
          </w:tcPr>
          <w:p w14:paraId="6AD58E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B5A8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04DB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E618F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D7F3FAE" w14:textId="77777777" w:rsidTr="00507788">
        <w:trPr>
          <w:trHeight w:val="70"/>
          <w:jc w:val="center"/>
        </w:trPr>
        <w:tc>
          <w:tcPr>
            <w:tcW w:w="1803" w:type="pct"/>
            <w:vAlign w:val="center"/>
          </w:tcPr>
          <w:p w14:paraId="6EED9B1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2C632F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425D8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6.893</w:t>
            </w:r>
          </w:p>
        </w:tc>
        <w:tc>
          <w:tcPr>
            <w:tcW w:w="548" w:type="pct"/>
            <w:vAlign w:val="center"/>
          </w:tcPr>
          <w:p w14:paraId="6AF436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C8DA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711A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F1897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A231AD1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5BAD7C4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BF46712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5FC8B8BD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2640B52" w14:textId="77777777" w:rsidR="00507788" w:rsidRPr="00AC3283" w:rsidRDefault="00507788" w:rsidP="00507788">
      <w:pPr>
        <w:pStyle w:val="TH"/>
      </w:pPr>
      <w:r w:rsidRPr="00AC3283">
        <w:lastRenderedPageBreak/>
        <w:t>Table A.3.2.2.2-12: PDSCH Reference Channel for TDD UL-DL pattern FR1.30-6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2"/>
        <w:gridCol w:w="854"/>
        <w:gridCol w:w="1237"/>
        <w:gridCol w:w="1025"/>
        <w:gridCol w:w="1025"/>
        <w:gridCol w:w="1025"/>
        <w:gridCol w:w="1021"/>
      </w:tblGrid>
      <w:tr w:rsidR="00507788" w:rsidRPr="00AC3283" w14:paraId="2CF809C7" w14:textId="77777777" w:rsidTr="00507788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431308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C3639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745D4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344FC1D1" w14:textId="77777777" w:rsidTr="00507788">
        <w:trPr>
          <w:jc w:val="center"/>
        </w:trPr>
        <w:tc>
          <w:tcPr>
            <w:tcW w:w="1801" w:type="pct"/>
            <w:vAlign w:val="center"/>
          </w:tcPr>
          <w:p w14:paraId="429BE7F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721FC6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1A83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48" w:type="pct"/>
            <w:vAlign w:val="center"/>
          </w:tcPr>
          <w:p w14:paraId="3C4348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C4516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175B0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B0BF2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07788" w:rsidRPr="00AC3283" w14:paraId="21DE0B1E" w14:textId="77777777" w:rsidTr="00507788">
        <w:trPr>
          <w:jc w:val="center"/>
        </w:trPr>
        <w:tc>
          <w:tcPr>
            <w:tcW w:w="1801" w:type="pct"/>
            <w:vAlign w:val="center"/>
          </w:tcPr>
          <w:p w14:paraId="72CB4FC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7CC01C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11D0F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2EB82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FF650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7F24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7397CE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4217A09" w14:textId="77777777" w:rsidTr="00507788">
        <w:trPr>
          <w:jc w:val="center"/>
        </w:trPr>
        <w:tc>
          <w:tcPr>
            <w:tcW w:w="1801" w:type="pct"/>
            <w:vAlign w:val="center"/>
          </w:tcPr>
          <w:p w14:paraId="5E5D4C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3C5252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D32C1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F343C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F978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8C4C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36C12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513AD96" w14:textId="77777777" w:rsidTr="00507788">
        <w:trPr>
          <w:jc w:val="center"/>
        </w:trPr>
        <w:tc>
          <w:tcPr>
            <w:tcW w:w="1801" w:type="pct"/>
            <w:vAlign w:val="center"/>
          </w:tcPr>
          <w:p w14:paraId="335363F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212FCE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1FEE8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B1E3B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DE65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E73B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0DCE3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C89C423" w14:textId="77777777" w:rsidTr="00507788">
        <w:trPr>
          <w:jc w:val="center"/>
        </w:trPr>
        <w:tc>
          <w:tcPr>
            <w:tcW w:w="1801" w:type="pct"/>
            <w:vAlign w:val="center"/>
          </w:tcPr>
          <w:p w14:paraId="4EF720E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79B5C8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DA77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3593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567E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49C5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D193E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785A04A" w14:textId="77777777" w:rsidTr="00507788">
        <w:trPr>
          <w:jc w:val="center"/>
        </w:trPr>
        <w:tc>
          <w:tcPr>
            <w:tcW w:w="1801" w:type="pct"/>
          </w:tcPr>
          <w:p w14:paraId="7C3651D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4AEFCC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7A9C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6CF9C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B0B6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4D69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FD55E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5388EB0" w14:textId="77777777" w:rsidTr="00507788">
        <w:trPr>
          <w:jc w:val="center"/>
        </w:trPr>
        <w:tc>
          <w:tcPr>
            <w:tcW w:w="1801" w:type="pct"/>
          </w:tcPr>
          <w:p w14:paraId="0C631E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18503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F1E3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38B7DB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6524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3891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C2D69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5ED5F15" w14:textId="77777777" w:rsidTr="00507788">
        <w:trPr>
          <w:jc w:val="center"/>
        </w:trPr>
        <w:tc>
          <w:tcPr>
            <w:tcW w:w="1801" w:type="pct"/>
          </w:tcPr>
          <w:p w14:paraId="05C6BE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48E74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164C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6A7054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5D31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2EDD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CF6DF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642213D" w14:textId="77777777" w:rsidTr="00507788">
        <w:trPr>
          <w:jc w:val="center"/>
        </w:trPr>
        <w:tc>
          <w:tcPr>
            <w:tcW w:w="1801" w:type="pct"/>
            <w:vAlign w:val="center"/>
          </w:tcPr>
          <w:p w14:paraId="4E65625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2279DE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6322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E1C20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82931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F57BF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745043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363006B" w14:textId="77777777" w:rsidTr="00507788">
        <w:trPr>
          <w:jc w:val="center"/>
        </w:trPr>
        <w:tc>
          <w:tcPr>
            <w:tcW w:w="1801" w:type="pct"/>
            <w:vAlign w:val="center"/>
          </w:tcPr>
          <w:p w14:paraId="7201FA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50FB81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97F8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023A1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F8B0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84E8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1E619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1372C67D" w14:textId="77777777" w:rsidTr="00507788">
        <w:trPr>
          <w:jc w:val="center"/>
        </w:trPr>
        <w:tc>
          <w:tcPr>
            <w:tcW w:w="1801" w:type="pct"/>
            <w:vAlign w:val="center"/>
          </w:tcPr>
          <w:p w14:paraId="2813D8D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1C71C2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4D52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8577E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9892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3BFF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7D2F7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380FDB2" w14:textId="77777777" w:rsidTr="00507788">
        <w:trPr>
          <w:jc w:val="center"/>
        </w:trPr>
        <w:tc>
          <w:tcPr>
            <w:tcW w:w="1801" w:type="pct"/>
            <w:vAlign w:val="center"/>
          </w:tcPr>
          <w:p w14:paraId="35356B9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5D6CA8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9424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4A4FCB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495D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8EE0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B53A8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A156FEC" w14:textId="77777777" w:rsidTr="00507788">
        <w:trPr>
          <w:jc w:val="center"/>
        </w:trPr>
        <w:tc>
          <w:tcPr>
            <w:tcW w:w="1801" w:type="pct"/>
            <w:vAlign w:val="center"/>
          </w:tcPr>
          <w:p w14:paraId="36917B5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0635A5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0E90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0D41B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1E7A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4F0E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3DF56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FD7FBCA" w14:textId="77777777" w:rsidTr="00507788">
        <w:trPr>
          <w:jc w:val="center"/>
        </w:trPr>
        <w:tc>
          <w:tcPr>
            <w:tcW w:w="1801" w:type="pct"/>
            <w:vAlign w:val="center"/>
          </w:tcPr>
          <w:p w14:paraId="33739DA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7574FA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AB5B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FDEAC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801C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DDD8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EC327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E431361" w14:textId="77777777" w:rsidTr="00507788">
        <w:trPr>
          <w:jc w:val="center"/>
        </w:trPr>
        <w:tc>
          <w:tcPr>
            <w:tcW w:w="1801" w:type="pct"/>
            <w:vAlign w:val="center"/>
          </w:tcPr>
          <w:p w14:paraId="0BE33978" w14:textId="4BD1FB73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55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56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59" w:type="pct"/>
            <w:vAlign w:val="center"/>
          </w:tcPr>
          <w:p w14:paraId="272076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6378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2282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F711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54D6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6BD11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8366846" w14:textId="77777777" w:rsidTr="00507788">
        <w:trPr>
          <w:jc w:val="center"/>
        </w:trPr>
        <w:tc>
          <w:tcPr>
            <w:tcW w:w="1802" w:type="pct"/>
          </w:tcPr>
          <w:p w14:paraId="6E4B68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5DEC1E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6CEC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5BB343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2BE9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978B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2D95F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7294382" w14:textId="77777777" w:rsidTr="00507788">
        <w:trPr>
          <w:jc w:val="center"/>
        </w:trPr>
        <w:tc>
          <w:tcPr>
            <w:tcW w:w="1802" w:type="pct"/>
          </w:tcPr>
          <w:p w14:paraId="6A4B158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D85BC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45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6F3105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B03B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DC5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7045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BB0D088" w14:textId="77777777" w:rsidTr="00507788">
        <w:trPr>
          <w:jc w:val="center"/>
        </w:trPr>
        <w:tc>
          <w:tcPr>
            <w:tcW w:w="1803" w:type="pct"/>
          </w:tcPr>
          <w:p w14:paraId="150FB3C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1670EC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2ECD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6FA024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B146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4EDA8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6C5CB5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131FE74" w14:textId="77777777" w:rsidTr="00507788">
        <w:trPr>
          <w:jc w:val="center"/>
        </w:trPr>
        <w:tc>
          <w:tcPr>
            <w:tcW w:w="1803" w:type="pct"/>
            <w:vAlign w:val="center"/>
          </w:tcPr>
          <w:p w14:paraId="093CD2B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7D6D74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2001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5E2C0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F396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F3CE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94EDA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470722F" w14:textId="77777777" w:rsidTr="00507788">
        <w:trPr>
          <w:jc w:val="center"/>
        </w:trPr>
        <w:tc>
          <w:tcPr>
            <w:tcW w:w="1803" w:type="pct"/>
            <w:vAlign w:val="center"/>
          </w:tcPr>
          <w:p w14:paraId="25FB9D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40C6DD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1D86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B3B0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9245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7D11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23A4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703E673" w14:textId="77777777" w:rsidTr="00507788">
        <w:trPr>
          <w:jc w:val="center"/>
        </w:trPr>
        <w:tc>
          <w:tcPr>
            <w:tcW w:w="1803" w:type="pct"/>
          </w:tcPr>
          <w:p w14:paraId="48D954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49B2E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4D5B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2C9A6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012F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7EC4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737E9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CDC1755" w14:textId="77777777" w:rsidTr="00507788">
        <w:trPr>
          <w:jc w:val="center"/>
        </w:trPr>
        <w:tc>
          <w:tcPr>
            <w:tcW w:w="1803" w:type="pct"/>
          </w:tcPr>
          <w:p w14:paraId="7BACA56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2952B2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A897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C722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C7B79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EA5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4E915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A8CAE87" w14:textId="77777777" w:rsidTr="00507788">
        <w:trPr>
          <w:jc w:val="center"/>
        </w:trPr>
        <w:tc>
          <w:tcPr>
            <w:tcW w:w="1803" w:type="pct"/>
          </w:tcPr>
          <w:p w14:paraId="227806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71948E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1E64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4992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7F8F5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4F481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3112F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5697A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E52C5B8" w14:textId="77777777" w:rsidTr="00507788">
        <w:trPr>
          <w:jc w:val="center"/>
        </w:trPr>
        <w:tc>
          <w:tcPr>
            <w:tcW w:w="1803" w:type="pct"/>
          </w:tcPr>
          <w:p w14:paraId="621055D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7B93E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AE96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CAFF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2BD33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F5D68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D818E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837671" w14:paraId="4E43348A" w14:textId="77777777" w:rsidTr="00507788">
        <w:trPr>
          <w:jc w:val="center"/>
        </w:trPr>
        <w:tc>
          <w:tcPr>
            <w:tcW w:w="1803" w:type="pct"/>
            <w:vAlign w:val="center"/>
          </w:tcPr>
          <w:p w14:paraId="28781357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218AAEE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606378A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6319729E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624EF53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A21DBF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7" w:type="pct"/>
            <w:vAlign w:val="center"/>
          </w:tcPr>
          <w:p w14:paraId="5000EAF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</w:tr>
      <w:tr w:rsidR="00507788" w:rsidRPr="00AC3283" w14:paraId="58E2C443" w14:textId="77777777" w:rsidTr="00507788">
        <w:trPr>
          <w:jc w:val="center"/>
        </w:trPr>
        <w:tc>
          <w:tcPr>
            <w:tcW w:w="1803" w:type="pct"/>
          </w:tcPr>
          <w:p w14:paraId="0343630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4B3BF0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586EF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9AAE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1EFF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37A9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75EBF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42584C7E" w14:textId="77777777" w:rsidTr="00507788">
        <w:trPr>
          <w:jc w:val="center"/>
        </w:trPr>
        <w:tc>
          <w:tcPr>
            <w:tcW w:w="1803" w:type="pct"/>
          </w:tcPr>
          <w:p w14:paraId="0E902E5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4C4F48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8DEE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80860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6B93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057B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6EF2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B51B33D" w14:textId="77777777" w:rsidTr="00507788">
        <w:trPr>
          <w:jc w:val="center"/>
        </w:trPr>
        <w:tc>
          <w:tcPr>
            <w:tcW w:w="1803" w:type="pct"/>
          </w:tcPr>
          <w:p w14:paraId="507B5D6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7BA49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AC19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563B9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C7C8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5B7D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DCF2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75B13B4C" w14:textId="77777777" w:rsidTr="00507788">
        <w:trPr>
          <w:jc w:val="center"/>
        </w:trPr>
        <w:tc>
          <w:tcPr>
            <w:tcW w:w="1803" w:type="pct"/>
          </w:tcPr>
          <w:p w14:paraId="5855DE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714525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EDE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38A4C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A3D7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9EA9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CEC06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182EAA0" w14:textId="77777777" w:rsidTr="00507788">
        <w:trPr>
          <w:jc w:val="center"/>
        </w:trPr>
        <w:tc>
          <w:tcPr>
            <w:tcW w:w="1803" w:type="pct"/>
            <w:vAlign w:val="center"/>
          </w:tcPr>
          <w:p w14:paraId="2B3CC8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55DAF9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A70F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0480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D01B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CAB4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C7B4E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0D77CE0" w14:textId="77777777" w:rsidTr="00507788">
        <w:trPr>
          <w:jc w:val="center"/>
        </w:trPr>
        <w:tc>
          <w:tcPr>
            <w:tcW w:w="1803" w:type="pct"/>
          </w:tcPr>
          <w:p w14:paraId="166FA19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396F0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0A0D0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4749F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235D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EA1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E0CE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63AF4B9" w14:textId="77777777" w:rsidTr="00507788">
        <w:trPr>
          <w:jc w:val="center"/>
        </w:trPr>
        <w:tc>
          <w:tcPr>
            <w:tcW w:w="1803" w:type="pct"/>
          </w:tcPr>
          <w:p w14:paraId="55DE5E5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4ED5F5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13B6E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00584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B375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9FFD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5CAF5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A0E2A61" w14:textId="77777777" w:rsidTr="00507788">
        <w:trPr>
          <w:jc w:val="center"/>
        </w:trPr>
        <w:tc>
          <w:tcPr>
            <w:tcW w:w="1803" w:type="pct"/>
          </w:tcPr>
          <w:p w14:paraId="1ECB10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6F3A9C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6805D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5A065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712A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6DC3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AF668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B2417CC" w14:textId="77777777" w:rsidTr="00507788">
        <w:trPr>
          <w:jc w:val="center"/>
        </w:trPr>
        <w:tc>
          <w:tcPr>
            <w:tcW w:w="1803" w:type="pct"/>
          </w:tcPr>
          <w:p w14:paraId="5C7C769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DDF9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4F579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83DD7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7887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E96E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74207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D344D28" w14:textId="77777777" w:rsidTr="00507788">
        <w:trPr>
          <w:jc w:val="center"/>
        </w:trPr>
        <w:tc>
          <w:tcPr>
            <w:tcW w:w="1803" w:type="pct"/>
            <w:vAlign w:val="center"/>
          </w:tcPr>
          <w:p w14:paraId="12B1CB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49CE02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45BC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5AD1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374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FD5D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6F918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50E6701E" w14:textId="77777777" w:rsidTr="00507788">
        <w:trPr>
          <w:jc w:val="center"/>
        </w:trPr>
        <w:tc>
          <w:tcPr>
            <w:tcW w:w="1803" w:type="pct"/>
            <w:vAlign w:val="center"/>
          </w:tcPr>
          <w:p w14:paraId="3A80ED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7F148B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2321F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7DC75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969C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04AB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E29B3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E5C8B99" w14:textId="77777777" w:rsidTr="00507788">
        <w:trPr>
          <w:jc w:val="center"/>
        </w:trPr>
        <w:tc>
          <w:tcPr>
            <w:tcW w:w="1803" w:type="pct"/>
            <w:vAlign w:val="center"/>
          </w:tcPr>
          <w:p w14:paraId="3367FD5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9" w:type="pct"/>
            <w:vAlign w:val="center"/>
          </w:tcPr>
          <w:p w14:paraId="376F1F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2B12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388070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679B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D51E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9F45B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4A23A63" w14:textId="77777777" w:rsidTr="00507788">
        <w:trPr>
          <w:jc w:val="center"/>
        </w:trPr>
        <w:tc>
          <w:tcPr>
            <w:tcW w:w="1803" w:type="pct"/>
            <w:vAlign w:val="center"/>
          </w:tcPr>
          <w:p w14:paraId="7F644A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21</w:t>
            </w:r>
          </w:p>
        </w:tc>
        <w:tc>
          <w:tcPr>
            <w:tcW w:w="459" w:type="pct"/>
            <w:vAlign w:val="center"/>
          </w:tcPr>
          <w:p w14:paraId="457868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7556E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637FC5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BC76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15A2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175E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28FF0414" w14:textId="77777777" w:rsidTr="00507788">
        <w:trPr>
          <w:jc w:val="center"/>
        </w:trPr>
        <w:tc>
          <w:tcPr>
            <w:tcW w:w="1803" w:type="pct"/>
          </w:tcPr>
          <w:p w14:paraId="3EA6C4F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0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9" w:type="pct"/>
            <w:vAlign w:val="center"/>
          </w:tcPr>
          <w:p w14:paraId="1EDE88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A172D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46271D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95BF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DBA2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00DB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3833C326" w14:textId="77777777" w:rsidTr="00507788">
        <w:trPr>
          <w:jc w:val="center"/>
        </w:trPr>
        <w:tc>
          <w:tcPr>
            <w:tcW w:w="1803" w:type="pct"/>
          </w:tcPr>
          <w:p w14:paraId="5A4C2A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1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9" w:type="pct"/>
            <w:vAlign w:val="center"/>
          </w:tcPr>
          <w:p w14:paraId="3706D2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BBEC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16536</w:t>
            </w:r>
          </w:p>
        </w:tc>
        <w:tc>
          <w:tcPr>
            <w:tcW w:w="548" w:type="pct"/>
            <w:vAlign w:val="center"/>
          </w:tcPr>
          <w:p w14:paraId="137017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4072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6C6C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F80B8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63288AC1" w14:textId="77777777" w:rsidTr="00507788">
        <w:trPr>
          <w:jc w:val="center"/>
        </w:trPr>
        <w:tc>
          <w:tcPr>
            <w:tcW w:w="1803" w:type="pct"/>
          </w:tcPr>
          <w:p w14:paraId="34D253F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03EBBE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609BE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21624</w:t>
            </w:r>
          </w:p>
        </w:tc>
        <w:tc>
          <w:tcPr>
            <w:tcW w:w="548" w:type="pct"/>
            <w:vAlign w:val="center"/>
          </w:tcPr>
          <w:p w14:paraId="3EEBA9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C256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6D3A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45A9C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B5C341A" w14:textId="77777777" w:rsidTr="00507788">
        <w:trPr>
          <w:trHeight w:val="70"/>
          <w:jc w:val="center"/>
        </w:trPr>
        <w:tc>
          <w:tcPr>
            <w:tcW w:w="1803" w:type="pct"/>
            <w:vAlign w:val="center"/>
          </w:tcPr>
          <w:p w14:paraId="255FE9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6B918A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4979E9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9.389</w:t>
            </w:r>
          </w:p>
        </w:tc>
        <w:tc>
          <w:tcPr>
            <w:tcW w:w="548" w:type="pct"/>
            <w:vAlign w:val="center"/>
          </w:tcPr>
          <w:p w14:paraId="64EE47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493A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650B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77FC2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07788" w:rsidRPr="00AC3283" w14:paraId="087F5D0D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6B478755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21FC96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9217844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40F998D" w14:textId="77777777" w:rsidR="00507788" w:rsidRPr="00AC3283" w:rsidRDefault="00507788" w:rsidP="00507788">
      <w:pPr>
        <w:pStyle w:val="Heading4"/>
        <w:rPr>
          <w:lang w:eastAsia="zh-CN"/>
        </w:rPr>
      </w:pPr>
      <w:bookmarkStart w:id="57" w:name="_Toc13090911"/>
      <w:r w:rsidRPr="00AC3283">
        <w:rPr>
          <w:lang w:eastAsia="zh-CN"/>
        </w:rPr>
        <w:lastRenderedPageBreak/>
        <w:t>A.3.2.2.3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60 kHz FR1</w:t>
      </w:r>
      <w:bookmarkEnd w:id="57"/>
    </w:p>
    <w:p w14:paraId="55828FB0" w14:textId="77777777" w:rsidR="00507788" w:rsidRPr="00AC3283" w:rsidRDefault="00507788" w:rsidP="00507788">
      <w:pPr>
        <w:pStyle w:val="Heading4"/>
        <w:rPr>
          <w:lang w:eastAsia="zh-CN"/>
        </w:rPr>
      </w:pPr>
      <w:bookmarkStart w:id="58" w:name="_Toc13090912"/>
      <w:r w:rsidRPr="00AC3283">
        <w:rPr>
          <w:lang w:eastAsia="zh-CN"/>
        </w:rPr>
        <w:t>A.3.2.2.4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60 kHz FR2</w:t>
      </w:r>
      <w:bookmarkEnd w:id="58"/>
    </w:p>
    <w:p w14:paraId="0CCF2822" w14:textId="77777777" w:rsidR="00507788" w:rsidRPr="00AC3283" w:rsidRDefault="00507788" w:rsidP="00507788">
      <w:pPr>
        <w:pStyle w:val="TH"/>
      </w:pPr>
      <w:r w:rsidRPr="00AC3283"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0"/>
        <w:gridCol w:w="1237"/>
        <w:gridCol w:w="1026"/>
        <w:gridCol w:w="1026"/>
        <w:gridCol w:w="1026"/>
        <w:gridCol w:w="1026"/>
      </w:tblGrid>
      <w:tr w:rsidR="00507788" w:rsidRPr="00AC3283" w14:paraId="79E7DC5C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024367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EF8FA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60BE26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507147CE" w14:textId="77777777" w:rsidTr="00507788">
        <w:trPr>
          <w:jc w:val="center"/>
        </w:trPr>
        <w:tc>
          <w:tcPr>
            <w:tcW w:w="1788" w:type="pct"/>
            <w:vAlign w:val="center"/>
          </w:tcPr>
          <w:p w14:paraId="4EFDB1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7583F4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244DF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.4-1.1 TDD</w:t>
            </w:r>
          </w:p>
        </w:tc>
        <w:tc>
          <w:tcPr>
            <w:tcW w:w="535" w:type="pct"/>
            <w:vAlign w:val="center"/>
          </w:tcPr>
          <w:p w14:paraId="07504B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E7D13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5A02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1C1C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0D706E17" w14:textId="77777777" w:rsidTr="00507788">
        <w:trPr>
          <w:jc w:val="center"/>
        </w:trPr>
        <w:tc>
          <w:tcPr>
            <w:tcW w:w="1788" w:type="pct"/>
          </w:tcPr>
          <w:p w14:paraId="24DC8DC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3C3864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5A637F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363041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447FC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B830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2AC9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9EF1705" w14:textId="77777777" w:rsidTr="00507788">
        <w:trPr>
          <w:jc w:val="center"/>
        </w:trPr>
        <w:tc>
          <w:tcPr>
            <w:tcW w:w="1788" w:type="pct"/>
          </w:tcPr>
          <w:p w14:paraId="2D3C24D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775D7C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87F4A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14:paraId="266CC7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218E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6DEB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FE32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F4BCCED" w14:textId="77777777" w:rsidTr="00507788">
        <w:trPr>
          <w:jc w:val="center"/>
        </w:trPr>
        <w:tc>
          <w:tcPr>
            <w:tcW w:w="1788" w:type="pct"/>
          </w:tcPr>
          <w:p w14:paraId="4452F80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3E01FC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D4F4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15D15C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BC37F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0077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E99D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0141AA9" w14:textId="77777777" w:rsidTr="00507788">
        <w:trPr>
          <w:jc w:val="center"/>
        </w:trPr>
        <w:tc>
          <w:tcPr>
            <w:tcW w:w="1788" w:type="pct"/>
          </w:tcPr>
          <w:p w14:paraId="1A019E5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4B24BF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C361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6EC9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3D99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29F4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48BBE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C8C742F" w14:textId="77777777" w:rsidTr="00507788">
        <w:trPr>
          <w:jc w:val="center"/>
        </w:trPr>
        <w:tc>
          <w:tcPr>
            <w:tcW w:w="1788" w:type="pct"/>
          </w:tcPr>
          <w:p w14:paraId="0E4F838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4" w:type="pct"/>
            <w:vAlign w:val="center"/>
          </w:tcPr>
          <w:p w14:paraId="1B7502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E6D3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1C4A4CC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96F2C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9037B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5B56F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0F5D259" w14:textId="77777777" w:rsidTr="00507788">
        <w:trPr>
          <w:jc w:val="center"/>
        </w:trPr>
        <w:tc>
          <w:tcPr>
            <w:tcW w:w="1788" w:type="pct"/>
          </w:tcPr>
          <w:p w14:paraId="135216B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4" w:type="pct"/>
            <w:vAlign w:val="center"/>
          </w:tcPr>
          <w:p w14:paraId="4F3DB2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46A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7D75DD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BE87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6624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9303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C393D8C" w14:textId="77777777" w:rsidTr="00507788">
        <w:trPr>
          <w:jc w:val="center"/>
        </w:trPr>
        <w:tc>
          <w:tcPr>
            <w:tcW w:w="1788" w:type="pct"/>
          </w:tcPr>
          <w:p w14:paraId="4193560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4C5939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61296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14:paraId="6215FC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08D40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5FA66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3247EC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6943BEC" w14:textId="77777777" w:rsidTr="00507788">
        <w:trPr>
          <w:jc w:val="center"/>
        </w:trPr>
        <w:tc>
          <w:tcPr>
            <w:tcW w:w="1788" w:type="pct"/>
          </w:tcPr>
          <w:p w14:paraId="0AFADBC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54CD68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2684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4BC71C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9358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BDE3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BE38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DFF5DCA" w14:textId="77777777" w:rsidTr="00507788">
        <w:trPr>
          <w:jc w:val="center"/>
        </w:trPr>
        <w:tc>
          <w:tcPr>
            <w:tcW w:w="1788" w:type="pct"/>
          </w:tcPr>
          <w:p w14:paraId="5FCBB7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254EA9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5D1C2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6B1E72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1B6A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D073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D8DF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9CD76C7" w14:textId="77777777" w:rsidTr="00507788">
        <w:trPr>
          <w:jc w:val="center"/>
        </w:trPr>
        <w:tc>
          <w:tcPr>
            <w:tcW w:w="1788" w:type="pct"/>
          </w:tcPr>
          <w:p w14:paraId="58BDF3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0A2EF1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E498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6DB4FA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0B2E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F8BE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BDDC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A69E89" w14:textId="77777777" w:rsidTr="00507788">
        <w:trPr>
          <w:jc w:val="center"/>
        </w:trPr>
        <w:tc>
          <w:tcPr>
            <w:tcW w:w="1788" w:type="pct"/>
          </w:tcPr>
          <w:p w14:paraId="4A5267E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566867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4913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547F51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6A4A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FC83E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0388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EAAF934" w14:textId="77777777" w:rsidTr="00507788">
        <w:trPr>
          <w:jc w:val="center"/>
        </w:trPr>
        <w:tc>
          <w:tcPr>
            <w:tcW w:w="1788" w:type="pct"/>
            <w:vAlign w:val="center"/>
          </w:tcPr>
          <w:p w14:paraId="7D1CF19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5A6C34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39F5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3E7BBC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0CE1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3ED3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48B7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33CBD83" w14:textId="77777777" w:rsidTr="00507788">
        <w:trPr>
          <w:jc w:val="center"/>
        </w:trPr>
        <w:tc>
          <w:tcPr>
            <w:tcW w:w="1788" w:type="pct"/>
            <w:vAlign w:val="center"/>
          </w:tcPr>
          <w:p w14:paraId="40270965" w14:textId="51A8381B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59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60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4" w:type="pct"/>
            <w:vAlign w:val="center"/>
          </w:tcPr>
          <w:p w14:paraId="34A048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15A3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D2F88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8326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7921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07D9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1A9CC7E" w14:textId="77777777" w:rsidTr="00507788">
        <w:trPr>
          <w:jc w:val="center"/>
        </w:trPr>
        <w:tc>
          <w:tcPr>
            <w:tcW w:w="1788" w:type="pct"/>
          </w:tcPr>
          <w:p w14:paraId="1C3F0B1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4" w:type="pct"/>
            <w:vAlign w:val="center"/>
          </w:tcPr>
          <w:p w14:paraId="3999CD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678E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BC6FD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ECF3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5120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5742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86884C" w14:textId="77777777" w:rsidTr="00507788">
        <w:trPr>
          <w:jc w:val="center"/>
        </w:trPr>
        <w:tc>
          <w:tcPr>
            <w:tcW w:w="1787" w:type="pct"/>
          </w:tcPr>
          <w:p w14:paraId="4A16F5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6DE0DF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6EE72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49B5B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0D8A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8A30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97924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5AF2AFE" w14:textId="77777777" w:rsidTr="00507788">
        <w:trPr>
          <w:jc w:val="center"/>
        </w:trPr>
        <w:tc>
          <w:tcPr>
            <w:tcW w:w="1787" w:type="pct"/>
            <w:vAlign w:val="center"/>
          </w:tcPr>
          <w:p w14:paraId="1F2796B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4CCCB7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4B8DE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234496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95DEA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0917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EE6C2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7554F62" w14:textId="77777777" w:rsidTr="00507788">
        <w:trPr>
          <w:jc w:val="center"/>
        </w:trPr>
        <w:tc>
          <w:tcPr>
            <w:tcW w:w="1787" w:type="pct"/>
          </w:tcPr>
          <w:p w14:paraId="2C11039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23C30C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CB6D1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9B42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B51DA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41B3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98ED3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C011535" w14:textId="77777777" w:rsidTr="00507788">
        <w:trPr>
          <w:jc w:val="center"/>
        </w:trPr>
        <w:tc>
          <w:tcPr>
            <w:tcW w:w="1787" w:type="pct"/>
          </w:tcPr>
          <w:p w14:paraId="7ED35A0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0D31F9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142D1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B6B51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2CD6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3171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1EA13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D648946" w14:textId="77777777" w:rsidTr="00507788">
        <w:trPr>
          <w:jc w:val="center"/>
        </w:trPr>
        <w:tc>
          <w:tcPr>
            <w:tcW w:w="1787" w:type="pct"/>
          </w:tcPr>
          <w:p w14:paraId="309771C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3CF51C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25593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804E7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F3126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B9884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51122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BC188D5" w14:textId="77777777" w:rsidTr="00507788">
        <w:trPr>
          <w:jc w:val="center"/>
        </w:trPr>
        <w:tc>
          <w:tcPr>
            <w:tcW w:w="1787" w:type="pct"/>
          </w:tcPr>
          <w:p w14:paraId="54F30BE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{0,})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0B1DB0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D1983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6E564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956BF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000D3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AB639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663CDAFD" w14:textId="77777777" w:rsidTr="00507788">
        <w:trPr>
          <w:jc w:val="center"/>
        </w:trPr>
        <w:tc>
          <w:tcPr>
            <w:tcW w:w="1787" w:type="pct"/>
          </w:tcPr>
          <w:p w14:paraId="6AAB13E4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4026FABA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  <w:vAlign w:val="center"/>
          </w:tcPr>
          <w:p w14:paraId="326D96C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313EF92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7E966B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30159B7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6" w:type="pct"/>
            <w:vAlign w:val="center"/>
          </w:tcPr>
          <w:p w14:paraId="47FA3E8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32B2FC65" w14:textId="77777777" w:rsidTr="00507788">
        <w:trPr>
          <w:jc w:val="center"/>
        </w:trPr>
        <w:tc>
          <w:tcPr>
            <w:tcW w:w="1787" w:type="pct"/>
          </w:tcPr>
          <w:p w14:paraId="47AA0C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61C0B0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8397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02627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BAFC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A827C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AF8B7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B645618" w14:textId="77777777" w:rsidTr="00507788">
        <w:trPr>
          <w:jc w:val="center"/>
        </w:trPr>
        <w:tc>
          <w:tcPr>
            <w:tcW w:w="1787" w:type="pct"/>
          </w:tcPr>
          <w:p w14:paraId="1789777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0FB838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ED8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36A7B8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B4BAD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4FA4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5CBA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4D1AD35" w14:textId="77777777" w:rsidTr="00507788">
        <w:trPr>
          <w:jc w:val="center"/>
        </w:trPr>
        <w:tc>
          <w:tcPr>
            <w:tcW w:w="1787" w:type="pct"/>
          </w:tcPr>
          <w:p w14:paraId="0347C38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73246E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7BF66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64CBC0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7AF2C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5CF3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6E4DB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A428A2C" w14:textId="77777777" w:rsidTr="00507788">
        <w:trPr>
          <w:jc w:val="center"/>
        </w:trPr>
        <w:tc>
          <w:tcPr>
            <w:tcW w:w="1787" w:type="pct"/>
          </w:tcPr>
          <w:p w14:paraId="4AEE7A4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39D606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2C64C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7A5E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987E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35A9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BB498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72E793B" w14:textId="77777777" w:rsidTr="00507788">
        <w:trPr>
          <w:jc w:val="center"/>
        </w:trPr>
        <w:tc>
          <w:tcPr>
            <w:tcW w:w="1787" w:type="pct"/>
          </w:tcPr>
          <w:p w14:paraId="45BBA49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4AA6BA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9480C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C0324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8E55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774E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6070A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F2AA2FC" w14:textId="77777777" w:rsidTr="00507788">
        <w:trPr>
          <w:jc w:val="center"/>
        </w:trPr>
        <w:tc>
          <w:tcPr>
            <w:tcW w:w="1787" w:type="pct"/>
          </w:tcPr>
          <w:p w14:paraId="2CEDAA9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34B755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85BC5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73B456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7003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3F34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FC261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63FFC4B" w14:textId="77777777" w:rsidTr="00507788">
        <w:trPr>
          <w:jc w:val="center"/>
        </w:trPr>
        <w:tc>
          <w:tcPr>
            <w:tcW w:w="1787" w:type="pct"/>
          </w:tcPr>
          <w:p w14:paraId="11BB75A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5F9DC59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42B2DD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62D9B3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D642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B02C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3B3DD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989FB4C" w14:textId="77777777" w:rsidTr="00507788">
        <w:trPr>
          <w:jc w:val="center"/>
        </w:trPr>
        <w:tc>
          <w:tcPr>
            <w:tcW w:w="1787" w:type="pct"/>
          </w:tcPr>
          <w:p w14:paraId="0FBEBC5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234C09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7053C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E72F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10D1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2F2B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2B1C9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E6E0321" w14:textId="77777777" w:rsidTr="00507788">
        <w:trPr>
          <w:jc w:val="center"/>
        </w:trPr>
        <w:tc>
          <w:tcPr>
            <w:tcW w:w="1787" w:type="pct"/>
          </w:tcPr>
          <w:p w14:paraId="1D7A672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7BD332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04A3B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AE9F3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3322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B3F4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2C4AE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6D061B9" w14:textId="77777777" w:rsidTr="00507788">
        <w:trPr>
          <w:jc w:val="center"/>
        </w:trPr>
        <w:tc>
          <w:tcPr>
            <w:tcW w:w="1787" w:type="pct"/>
          </w:tcPr>
          <w:p w14:paraId="3D7AF2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40, 41</w:t>
            </w:r>
          </w:p>
        </w:tc>
        <w:tc>
          <w:tcPr>
            <w:tcW w:w="443" w:type="pct"/>
            <w:vAlign w:val="center"/>
          </w:tcPr>
          <w:p w14:paraId="30B575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C6F9C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14:paraId="20D2C4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BA9D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4842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9344F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A388D93" w14:textId="77777777" w:rsidTr="00507788">
        <w:trPr>
          <w:jc w:val="center"/>
        </w:trPr>
        <w:tc>
          <w:tcPr>
            <w:tcW w:w="1787" w:type="pct"/>
          </w:tcPr>
          <w:p w14:paraId="3341E7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{4,…, 79}</w:t>
            </w:r>
          </w:p>
        </w:tc>
        <w:tc>
          <w:tcPr>
            <w:tcW w:w="443" w:type="pct"/>
            <w:vAlign w:val="center"/>
          </w:tcPr>
          <w:p w14:paraId="025AE5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4253A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5331BB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5EB65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B4A6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75606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EA78CA2" w14:textId="77777777" w:rsidTr="00507788">
        <w:trPr>
          <w:jc w:val="center"/>
        </w:trPr>
        <w:tc>
          <w:tcPr>
            <w:tcW w:w="1787" w:type="pct"/>
          </w:tcPr>
          <w:p w14:paraId="369BF8F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{1,…,39,42,…,79}</w:t>
            </w:r>
          </w:p>
        </w:tc>
        <w:tc>
          <w:tcPr>
            <w:tcW w:w="443" w:type="pct"/>
            <w:vAlign w:val="center"/>
          </w:tcPr>
          <w:p w14:paraId="18AB47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DE746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2C7914C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1F25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1EDBD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89CB3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F44EF87" w14:textId="77777777" w:rsidTr="00507788">
        <w:trPr>
          <w:trHeight w:val="70"/>
          <w:jc w:val="center"/>
        </w:trPr>
        <w:tc>
          <w:tcPr>
            <w:tcW w:w="1787" w:type="pct"/>
          </w:tcPr>
          <w:p w14:paraId="5CCB07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73DF51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595489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14:paraId="1B2D4F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5079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5AE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8FEB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4FD4C4A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2A5F65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3E861D0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464AA04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04DB5451" w14:textId="77777777" w:rsidR="00507788" w:rsidRPr="00AC3283" w:rsidRDefault="00507788" w:rsidP="00507788">
      <w:pPr>
        <w:pStyle w:val="Heading4"/>
        <w:rPr>
          <w:lang w:eastAsia="zh-CN"/>
        </w:rPr>
      </w:pPr>
      <w:bookmarkStart w:id="61" w:name="_Toc13090913"/>
      <w:r w:rsidRPr="00AC3283">
        <w:rPr>
          <w:lang w:eastAsia="zh-CN"/>
        </w:rPr>
        <w:lastRenderedPageBreak/>
        <w:t>A.3.2.2.5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120 kHz FR2</w:t>
      </w:r>
      <w:bookmarkEnd w:id="61"/>
    </w:p>
    <w:p w14:paraId="6D3E5A60" w14:textId="77777777" w:rsidR="00507788" w:rsidRPr="00AC3283" w:rsidRDefault="00507788" w:rsidP="00507788">
      <w:pPr>
        <w:pStyle w:val="TH"/>
      </w:pPr>
      <w:r w:rsidRPr="00AC3283">
        <w:t>Table A.3.2.2.5-1: PDSCH Reference Channel for TDD UL-DL pattern FR2.120-1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eastAsia="SimSun"/>
        </w:rPr>
        <w:t>and FR2.120-1</w:t>
      </w:r>
      <w:r w:rsidRPr="00AC3283">
        <w:rPr>
          <w:rFonts w:eastAsia="SimSun" w:hint="eastAsia"/>
          <w:lang w:eastAsia="zh-CN"/>
        </w:rPr>
        <w:t>A</w:t>
      </w:r>
      <w:r w:rsidRPr="00AC3283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2"/>
        <w:gridCol w:w="1237"/>
        <w:gridCol w:w="1026"/>
        <w:gridCol w:w="1026"/>
        <w:gridCol w:w="1026"/>
        <w:gridCol w:w="1024"/>
      </w:tblGrid>
      <w:tr w:rsidR="00507788" w:rsidRPr="00AC3283" w14:paraId="1F0FFCBF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0C1E02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65292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14:paraId="58BB28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1B46591C" w14:textId="77777777" w:rsidTr="00507788">
        <w:trPr>
          <w:jc w:val="center"/>
        </w:trPr>
        <w:tc>
          <w:tcPr>
            <w:tcW w:w="1788" w:type="pct"/>
            <w:vAlign w:val="center"/>
          </w:tcPr>
          <w:p w14:paraId="435FFC7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546502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2C14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.5-1.1 TDD</w:t>
            </w:r>
          </w:p>
        </w:tc>
        <w:tc>
          <w:tcPr>
            <w:tcW w:w="535" w:type="pct"/>
            <w:vAlign w:val="center"/>
          </w:tcPr>
          <w:p w14:paraId="300FFE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907A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1C6CF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318D8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77506BFD" w14:textId="77777777" w:rsidTr="00507788">
        <w:trPr>
          <w:jc w:val="center"/>
        </w:trPr>
        <w:tc>
          <w:tcPr>
            <w:tcW w:w="1788" w:type="pct"/>
          </w:tcPr>
          <w:p w14:paraId="74D541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343A78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422761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7BCF43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4DB1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9CAE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9D910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7161E9" w14:textId="77777777" w:rsidTr="00507788">
        <w:trPr>
          <w:jc w:val="center"/>
        </w:trPr>
        <w:tc>
          <w:tcPr>
            <w:tcW w:w="1788" w:type="pct"/>
          </w:tcPr>
          <w:p w14:paraId="634BD0D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6E9742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3BCD38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4AEEE9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9331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DFDE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670B2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930B00E" w14:textId="77777777" w:rsidTr="00507788">
        <w:trPr>
          <w:jc w:val="center"/>
        </w:trPr>
        <w:tc>
          <w:tcPr>
            <w:tcW w:w="1788" w:type="pct"/>
          </w:tcPr>
          <w:p w14:paraId="34C60C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2CDA50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E5711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7D3A30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7014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C2D0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6BA03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6F65E0A" w14:textId="77777777" w:rsidTr="00507788">
        <w:trPr>
          <w:jc w:val="center"/>
        </w:trPr>
        <w:tc>
          <w:tcPr>
            <w:tcW w:w="1788" w:type="pct"/>
          </w:tcPr>
          <w:p w14:paraId="3BDEE8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7DA6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71A6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05C0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B6B0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AFAB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75806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8B3B202" w14:textId="77777777" w:rsidTr="00507788">
        <w:trPr>
          <w:jc w:val="center"/>
        </w:trPr>
        <w:tc>
          <w:tcPr>
            <w:tcW w:w="1788" w:type="pct"/>
          </w:tcPr>
          <w:p w14:paraId="348263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5" w:type="pct"/>
            <w:vAlign w:val="center"/>
          </w:tcPr>
          <w:p w14:paraId="0933C6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5C18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14:paraId="4226B5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0F1A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6D9A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FD991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831E851" w14:textId="77777777" w:rsidTr="00507788">
        <w:trPr>
          <w:jc w:val="center"/>
        </w:trPr>
        <w:tc>
          <w:tcPr>
            <w:tcW w:w="1788" w:type="pct"/>
          </w:tcPr>
          <w:p w14:paraId="20C0FA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5" w:type="pct"/>
            <w:vAlign w:val="center"/>
          </w:tcPr>
          <w:p w14:paraId="265AB3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B068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0AA158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AC0E2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AE31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9A489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1984E9D" w14:textId="77777777" w:rsidTr="00507788">
        <w:trPr>
          <w:jc w:val="center"/>
        </w:trPr>
        <w:tc>
          <w:tcPr>
            <w:tcW w:w="1788" w:type="pct"/>
          </w:tcPr>
          <w:p w14:paraId="1DAA28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23D7A5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F20F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</w:tcPr>
          <w:p w14:paraId="3B4C77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7F8FA3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47CE0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</w:tcPr>
          <w:p w14:paraId="05B090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981CA23" w14:textId="77777777" w:rsidTr="00507788">
        <w:trPr>
          <w:jc w:val="center"/>
        </w:trPr>
        <w:tc>
          <w:tcPr>
            <w:tcW w:w="1788" w:type="pct"/>
          </w:tcPr>
          <w:p w14:paraId="2B0CBA5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14:paraId="2254BB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9A89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6EA237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306E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0DC8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4C44B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5B658D3" w14:textId="77777777" w:rsidTr="00507788">
        <w:trPr>
          <w:jc w:val="center"/>
        </w:trPr>
        <w:tc>
          <w:tcPr>
            <w:tcW w:w="1788" w:type="pct"/>
          </w:tcPr>
          <w:p w14:paraId="533462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14:paraId="1BA835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112D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711ABE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0A13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A2C2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1FA2D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694928" w14:textId="77777777" w:rsidTr="00507788">
        <w:trPr>
          <w:jc w:val="center"/>
        </w:trPr>
        <w:tc>
          <w:tcPr>
            <w:tcW w:w="1788" w:type="pct"/>
          </w:tcPr>
          <w:p w14:paraId="6F7A8B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14:paraId="4B53AB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E038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14:paraId="2BD67E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B6D1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9374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1E3B3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4FEFA4C" w14:textId="77777777" w:rsidTr="00507788">
        <w:trPr>
          <w:jc w:val="center"/>
        </w:trPr>
        <w:tc>
          <w:tcPr>
            <w:tcW w:w="1788" w:type="pct"/>
          </w:tcPr>
          <w:p w14:paraId="3D28445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4CD2D9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EA50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14:paraId="6B169F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DE4F3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5525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48BDF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632F855" w14:textId="77777777" w:rsidTr="00507788">
        <w:trPr>
          <w:jc w:val="center"/>
        </w:trPr>
        <w:tc>
          <w:tcPr>
            <w:tcW w:w="1788" w:type="pct"/>
            <w:vAlign w:val="center"/>
          </w:tcPr>
          <w:p w14:paraId="24D5341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223C21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D2D9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6EF693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9894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7663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4DA4F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B939621" w14:textId="77777777" w:rsidTr="00507788">
        <w:trPr>
          <w:jc w:val="center"/>
        </w:trPr>
        <w:tc>
          <w:tcPr>
            <w:tcW w:w="1788" w:type="pct"/>
            <w:vAlign w:val="center"/>
          </w:tcPr>
          <w:p w14:paraId="3C6D9E76" w14:textId="3D7D3422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62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63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5" w:type="pct"/>
            <w:vAlign w:val="center"/>
          </w:tcPr>
          <w:p w14:paraId="5464D6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88D1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C969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D56B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971E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17FB6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0877BFD" w14:textId="77777777" w:rsidTr="00507788">
        <w:trPr>
          <w:jc w:val="center"/>
        </w:trPr>
        <w:tc>
          <w:tcPr>
            <w:tcW w:w="1788" w:type="pct"/>
          </w:tcPr>
          <w:p w14:paraId="47F365C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5" w:type="pct"/>
            <w:vAlign w:val="center"/>
          </w:tcPr>
          <w:p w14:paraId="5F944B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1F51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78828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D81AD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2E67A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6" w:type="pct"/>
            <w:vAlign w:val="center"/>
          </w:tcPr>
          <w:p w14:paraId="7EF177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980373" w14:textId="77777777" w:rsidTr="00507788">
        <w:trPr>
          <w:jc w:val="center"/>
        </w:trPr>
        <w:tc>
          <w:tcPr>
            <w:tcW w:w="1787" w:type="pct"/>
          </w:tcPr>
          <w:p w14:paraId="38AC4F6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456E3E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15F29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2ABD99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6BC27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B3BD4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163F4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C780DDA" w14:textId="77777777" w:rsidTr="00507788">
        <w:trPr>
          <w:jc w:val="center"/>
        </w:trPr>
        <w:tc>
          <w:tcPr>
            <w:tcW w:w="1787" w:type="pct"/>
            <w:vAlign w:val="center"/>
          </w:tcPr>
          <w:p w14:paraId="4CC93E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14:paraId="5F7367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95C0C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0B5DD8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43C5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036B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2D6B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4937246" w14:textId="77777777" w:rsidTr="00507788">
        <w:trPr>
          <w:jc w:val="center"/>
        </w:trPr>
        <w:tc>
          <w:tcPr>
            <w:tcW w:w="1787" w:type="pct"/>
          </w:tcPr>
          <w:p w14:paraId="64B8466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14:paraId="0C72A2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4CF3A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0B90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B2CC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5744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F978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2043323" w14:textId="77777777" w:rsidTr="00507788">
        <w:trPr>
          <w:jc w:val="center"/>
        </w:trPr>
        <w:tc>
          <w:tcPr>
            <w:tcW w:w="1787" w:type="pct"/>
          </w:tcPr>
          <w:p w14:paraId="6793BD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4" w:type="pct"/>
            <w:vAlign w:val="center"/>
          </w:tcPr>
          <w:p w14:paraId="29D4CC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3B4BA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76C9F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2C1B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34F6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EAEF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94456AE" w14:textId="77777777" w:rsidTr="00507788">
        <w:trPr>
          <w:jc w:val="center"/>
        </w:trPr>
        <w:tc>
          <w:tcPr>
            <w:tcW w:w="1787" w:type="pct"/>
          </w:tcPr>
          <w:p w14:paraId="562ABB3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405C8C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9884B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CB2E4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5E922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BE863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D4EF6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5EF6078" w14:textId="77777777" w:rsidTr="00507788">
        <w:trPr>
          <w:jc w:val="center"/>
        </w:trPr>
        <w:tc>
          <w:tcPr>
            <w:tcW w:w="1787" w:type="pct"/>
          </w:tcPr>
          <w:p w14:paraId="5DBE282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631648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8E5D1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39D02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986DF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6492A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FF786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3649D391" w14:textId="77777777" w:rsidTr="00507788">
        <w:trPr>
          <w:jc w:val="center"/>
        </w:trPr>
        <w:tc>
          <w:tcPr>
            <w:tcW w:w="1787" w:type="pct"/>
          </w:tcPr>
          <w:p w14:paraId="2B54CD7D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14:paraId="6F5BEB7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  <w:vAlign w:val="center"/>
          </w:tcPr>
          <w:p w14:paraId="3465BAEE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3DC1100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328FE48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53E298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4CCB821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48695BD9" w14:textId="77777777" w:rsidTr="00507788">
        <w:trPr>
          <w:jc w:val="center"/>
        </w:trPr>
        <w:tc>
          <w:tcPr>
            <w:tcW w:w="1787" w:type="pct"/>
          </w:tcPr>
          <w:p w14:paraId="4946322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4" w:type="pct"/>
            <w:vAlign w:val="center"/>
          </w:tcPr>
          <w:p w14:paraId="24FEB8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B0407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4945B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93D8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4DF52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7C44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4DF5FE6" w14:textId="77777777" w:rsidTr="00507788">
        <w:trPr>
          <w:jc w:val="center"/>
        </w:trPr>
        <w:tc>
          <w:tcPr>
            <w:tcW w:w="1787" w:type="pct"/>
          </w:tcPr>
          <w:p w14:paraId="0CF55DB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3C18EC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33D8A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0AEC04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B7FDA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EF22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AFE9D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8073373" w14:textId="77777777" w:rsidTr="00507788">
        <w:trPr>
          <w:jc w:val="center"/>
        </w:trPr>
        <w:tc>
          <w:tcPr>
            <w:tcW w:w="1787" w:type="pct"/>
          </w:tcPr>
          <w:p w14:paraId="586EAAB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2898C0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14E5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7C718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109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7D72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9F80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1522DA" w14:textId="77777777" w:rsidTr="00507788">
        <w:trPr>
          <w:jc w:val="center"/>
        </w:trPr>
        <w:tc>
          <w:tcPr>
            <w:tcW w:w="1787" w:type="pct"/>
          </w:tcPr>
          <w:p w14:paraId="374D785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14:paraId="320EE9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126F7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FF18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5D8F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4788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3A35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C7E9E51" w14:textId="77777777" w:rsidTr="00507788">
        <w:trPr>
          <w:jc w:val="center"/>
        </w:trPr>
        <w:tc>
          <w:tcPr>
            <w:tcW w:w="1787" w:type="pct"/>
          </w:tcPr>
          <w:p w14:paraId="2FE70CA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4" w:type="pct"/>
            <w:vAlign w:val="center"/>
          </w:tcPr>
          <w:p w14:paraId="4DDDBF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4EFC37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E46A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1CD5B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4636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A03E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6717DE2" w14:textId="77777777" w:rsidTr="00507788">
        <w:trPr>
          <w:jc w:val="center"/>
        </w:trPr>
        <w:tc>
          <w:tcPr>
            <w:tcW w:w="1787" w:type="pct"/>
          </w:tcPr>
          <w:p w14:paraId="708C4BF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514B01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45890D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35D1BC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427B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82D3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EF61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C5410E0" w14:textId="77777777" w:rsidTr="00507788">
        <w:trPr>
          <w:jc w:val="center"/>
        </w:trPr>
        <w:tc>
          <w:tcPr>
            <w:tcW w:w="1787" w:type="pct"/>
          </w:tcPr>
          <w:p w14:paraId="4AF7072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01DABB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F600C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62D462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D5DA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F2D00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C7CD7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B06AE8F" w14:textId="77777777" w:rsidTr="00507788">
        <w:trPr>
          <w:jc w:val="center"/>
        </w:trPr>
        <w:tc>
          <w:tcPr>
            <w:tcW w:w="1787" w:type="pct"/>
          </w:tcPr>
          <w:p w14:paraId="70184F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14:paraId="6FBAFB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34525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EC837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1F90C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A5A52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2B02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6C0E634" w14:textId="77777777" w:rsidTr="00507788">
        <w:trPr>
          <w:jc w:val="center"/>
        </w:trPr>
        <w:tc>
          <w:tcPr>
            <w:tcW w:w="1787" w:type="pct"/>
          </w:tcPr>
          <w:p w14:paraId="2A6378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4" w:type="pct"/>
            <w:vAlign w:val="center"/>
          </w:tcPr>
          <w:p w14:paraId="451A08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2D251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99D32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B111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F9FB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2D66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543ABC1" w14:textId="77777777" w:rsidTr="00507788">
        <w:trPr>
          <w:jc w:val="center"/>
        </w:trPr>
        <w:tc>
          <w:tcPr>
            <w:tcW w:w="1787" w:type="pct"/>
          </w:tcPr>
          <w:p w14:paraId="414C46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4" w:type="pct"/>
            <w:vAlign w:val="center"/>
          </w:tcPr>
          <w:p w14:paraId="262E5F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C24FC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14:paraId="11EEC5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2DB2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1E33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B614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88B1527" w14:textId="77777777" w:rsidTr="00507788">
        <w:trPr>
          <w:jc w:val="center"/>
        </w:trPr>
        <w:tc>
          <w:tcPr>
            <w:tcW w:w="1787" w:type="pct"/>
          </w:tcPr>
          <w:p w14:paraId="5020D7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16F6CD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53A00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14:paraId="6D23EF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B5F7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DE40F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13F68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F5F3F4" w14:textId="77777777" w:rsidTr="00507788">
        <w:trPr>
          <w:jc w:val="center"/>
        </w:trPr>
        <w:tc>
          <w:tcPr>
            <w:tcW w:w="1787" w:type="pct"/>
          </w:tcPr>
          <w:p w14:paraId="1AB75E7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4" w:type="pct"/>
            <w:vAlign w:val="center"/>
          </w:tcPr>
          <w:p w14:paraId="07B011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8A07C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14:paraId="0FDD59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C598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8342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9C9B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A657189" w14:textId="77777777" w:rsidTr="00507788">
        <w:trPr>
          <w:trHeight w:val="70"/>
          <w:jc w:val="center"/>
        </w:trPr>
        <w:tc>
          <w:tcPr>
            <w:tcW w:w="1787" w:type="pct"/>
          </w:tcPr>
          <w:p w14:paraId="129CBF7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14:paraId="226B2C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048A87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14:paraId="51755D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8B31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F1BD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05E6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C801163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40C1665E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680F692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827CE58" w14:textId="77777777" w:rsidR="00507788" w:rsidRPr="00AC3283" w:rsidRDefault="00507788" w:rsidP="00507788">
      <w:pPr>
        <w:rPr>
          <w:rFonts w:eastAsia="SimSun"/>
        </w:rPr>
      </w:pPr>
    </w:p>
    <w:p w14:paraId="3A23D578" w14:textId="77777777" w:rsidR="00507788" w:rsidRPr="00AC3283" w:rsidRDefault="00507788" w:rsidP="00507788">
      <w:pPr>
        <w:pStyle w:val="TH"/>
      </w:pPr>
      <w:r w:rsidRPr="00AC3283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746"/>
        <w:gridCol w:w="1237"/>
        <w:gridCol w:w="1237"/>
        <w:gridCol w:w="1237"/>
        <w:gridCol w:w="919"/>
        <w:gridCol w:w="921"/>
      </w:tblGrid>
      <w:tr w:rsidR="00507788" w:rsidRPr="00AC3283" w14:paraId="3D5636C6" w14:textId="77777777" w:rsidTr="00507788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0BC12B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CB704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643416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2B2E0E36" w14:textId="77777777" w:rsidTr="00507788">
        <w:trPr>
          <w:jc w:val="center"/>
        </w:trPr>
        <w:tc>
          <w:tcPr>
            <w:tcW w:w="1764" w:type="pct"/>
            <w:vAlign w:val="center"/>
          </w:tcPr>
          <w:p w14:paraId="2F801A8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60877E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8FF32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.5-2.1 TDD</w:t>
            </w:r>
          </w:p>
        </w:tc>
        <w:tc>
          <w:tcPr>
            <w:tcW w:w="623" w:type="pct"/>
            <w:vAlign w:val="center"/>
          </w:tcPr>
          <w:p w14:paraId="01544D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.5-2.2 TDD</w:t>
            </w:r>
          </w:p>
        </w:tc>
        <w:tc>
          <w:tcPr>
            <w:tcW w:w="546" w:type="pct"/>
            <w:vAlign w:val="center"/>
          </w:tcPr>
          <w:p w14:paraId="1A2E4B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.5-2.3 TDD</w:t>
            </w:r>
          </w:p>
        </w:tc>
        <w:tc>
          <w:tcPr>
            <w:tcW w:w="511" w:type="pct"/>
            <w:vAlign w:val="center"/>
          </w:tcPr>
          <w:p w14:paraId="7D0598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AC74E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0AED0984" w14:textId="77777777" w:rsidTr="00507788">
        <w:trPr>
          <w:jc w:val="center"/>
        </w:trPr>
        <w:tc>
          <w:tcPr>
            <w:tcW w:w="1764" w:type="pct"/>
          </w:tcPr>
          <w:p w14:paraId="20E4005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65EDD1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6F897D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089205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64EE8C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2E86D4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582ED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A083D5A" w14:textId="77777777" w:rsidTr="00507788">
        <w:trPr>
          <w:jc w:val="center"/>
        </w:trPr>
        <w:tc>
          <w:tcPr>
            <w:tcW w:w="1764" w:type="pct"/>
          </w:tcPr>
          <w:p w14:paraId="4292BD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127FD2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4CBD21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0EB706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1E6FB2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3E1EF4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492AD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51DA6F3" w14:textId="77777777" w:rsidTr="00507788">
        <w:trPr>
          <w:jc w:val="center"/>
        </w:trPr>
        <w:tc>
          <w:tcPr>
            <w:tcW w:w="1764" w:type="pct"/>
          </w:tcPr>
          <w:p w14:paraId="39267D4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14A140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092D6B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2E8A5B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0CD94F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07CACB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9F347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4097BF4" w14:textId="77777777" w:rsidTr="00507788">
        <w:trPr>
          <w:jc w:val="center"/>
        </w:trPr>
        <w:tc>
          <w:tcPr>
            <w:tcW w:w="1764" w:type="pct"/>
          </w:tcPr>
          <w:p w14:paraId="6D9AA3A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6084FC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8D036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6D4D5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E1487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4A06A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93151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54E1462" w14:textId="77777777" w:rsidTr="00507788">
        <w:trPr>
          <w:jc w:val="center"/>
        </w:trPr>
        <w:tc>
          <w:tcPr>
            <w:tcW w:w="1764" w:type="pct"/>
          </w:tcPr>
          <w:p w14:paraId="7AE4E5D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3A52CE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5C75E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1C8ED7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2EE15D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16D71D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9522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EDEB59" w14:textId="77777777" w:rsidTr="00507788">
        <w:trPr>
          <w:jc w:val="center"/>
        </w:trPr>
        <w:tc>
          <w:tcPr>
            <w:tcW w:w="1764" w:type="pct"/>
          </w:tcPr>
          <w:p w14:paraId="2F70D83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172427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0FCD7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5EF1A4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772DA4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2CFCC5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823FE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B4924ED" w14:textId="77777777" w:rsidTr="00507788">
        <w:trPr>
          <w:jc w:val="center"/>
        </w:trPr>
        <w:tc>
          <w:tcPr>
            <w:tcW w:w="1764" w:type="pct"/>
          </w:tcPr>
          <w:p w14:paraId="1D6A675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160A21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DB264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5FC9BB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592E55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618BC6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4A4B71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CC6C9C8" w14:textId="77777777" w:rsidTr="00507788">
        <w:trPr>
          <w:jc w:val="center"/>
        </w:trPr>
        <w:tc>
          <w:tcPr>
            <w:tcW w:w="1764" w:type="pct"/>
          </w:tcPr>
          <w:p w14:paraId="501A62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1F4770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2A9D0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17B50B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179744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21265F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82209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16FE1F9" w14:textId="77777777" w:rsidTr="00507788">
        <w:trPr>
          <w:jc w:val="center"/>
        </w:trPr>
        <w:tc>
          <w:tcPr>
            <w:tcW w:w="1764" w:type="pct"/>
          </w:tcPr>
          <w:p w14:paraId="6137CD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34D785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B37E9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3AF34E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231049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42E739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BA62F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A6BDA00" w14:textId="77777777" w:rsidTr="00507788">
        <w:trPr>
          <w:jc w:val="center"/>
        </w:trPr>
        <w:tc>
          <w:tcPr>
            <w:tcW w:w="1764" w:type="pct"/>
          </w:tcPr>
          <w:p w14:paraId="6C3CF5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79B587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40936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306BD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335736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33C0B1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265E7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5145A26" w14:textId="77777777" w:rsidTr="00507788">
        <w:trPr>
          <w:jc w:val="center"/>
        </w:trPr>
        <w:tc>
          <w:tcPr>
            <w:tcW w:w="1764" w:type="pct"/>
          </w:tcPr>
          <w:p w14:paraId="3696FB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593E5B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85649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31566F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5BF619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0B395E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2F03B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4D456F0" w14:textId="77777777" w:rsidTr="00507788">
        <w:trPr>
          <w:jc w:val="center"/>
        </w:trPr>
        <w:tc>
          <w:tcPr>
            <w:tcW w:w="1764" w:type="pct"/>
            <w:vAlign w:val="center"/>
          </w:tcPr>
          <w:p w14:paraId="38D333E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197B05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F8BFE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58B49D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2409A7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216938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CB989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6A9F97" w14:textId="77777777" w:rsidTr="00507788">
        <w:trPr>
          <w:jc w:val="center"/>
        </w:trPr>
        <w:tc>
          <w:tcPr>
            <w:tcW w:w="1764" w:type="pct"/>
            <w:vAlign w:val="center"/>
          </w:tcPr>
          <w:p w14:paraId="71180F79" w14:textId="0745CB68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64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65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21" w:type="pct"/>
            <w:vAlign w:val="center"/>
          </w:tcPr>
          <w:p w14:paraId="431690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3AFFF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1F1DF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72970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BD293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881B0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1C028EE" w14:textId="77777777" w:rsidTr="00507788">
        <w:trPr>
          <w:jc w:val="center"/>
        </w:trPr>
        <w:tc>
          <w:tcPr>
            <w:tcW w:w="1764" w:type="pct"/>
          </w:tcPr>
          <w:p w14:paraId="7F79627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6EC407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1733F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6D6207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64C147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65DE66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01431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9895FA5" w14:textId="77777777" w:rsidTr="00507788">
        <w:trPr>
          <w:jc w:val="center"/>
        </w:trPr>
        <w:tc>
          <w:tcPr>
            <w:tcW w:w="1764" w:type="pct"/>
          </w:tcPr>
          <w:p w14:paraId="03EF04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038FA4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8B873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17375C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41D9AD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6E3F8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2D17B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88DC2E" w14:textId="77777777" w:rsidTr="00507788">
        <w:trPr>
          <w:jc w:val="center"/>
        </w:trPr>
        <w:tc>
          <w:tcPr>
            <w:tcW w:w="1764" w:type="pct"/>
            <w:vAlign w:val="center"/>
          </w:tcPr>
          <w:p w14:paraId="662703A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01C4E0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8DE16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7B0206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17B61E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40B1E5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3BFDC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C87C4B8" w14:textId="77777777" w:rsidTr="00507788">
        <w:trPr>
          <w:jc w:val="center"/>
        </w:trPr>
        <w:tc>
          <w:tcPr>
            <w:tcW w:w="1764" w:type="pct"/>
          </w:tcPr>
          <w:p w14:paraId="0773BF0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7E7371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DD97A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B463F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10CB2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F2092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FABCA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20254FF" w14:textId="77777777" w:rsidTr="00507788">
        <w:trPr>
          <w:jc w:val="center"/>
        </w:trPr>
        <w:tc>
          <w:tcPr>
            <w:tcW w:w="1764" w:type="pct"/>
          </w:tcPr>
          <w:p w14:paraId="1F9293B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5539E1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28915A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6B3DE3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05E5B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EF204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59DCE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A1EED32" w14:textId="77777777" w:rsidTr="00507788">
        <w:trPr>
          <w:jc w:val="center"/>
        </w:trPr>
        <w:tc>
          <w:tcPr>
            <w:tcW w:w="1764" w:type="pct"/>
          </w:tcPr>
          <w:p w14:paraId="1E838F9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382906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8E74F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CEC14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7E6ED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12B05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A729D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816B353" w14:textId="77777777" w:rsidTr="00507788">
        <w:trPr>
          <w:jc w:val="center"/>
        </w:trPr>
        <w:tc>
          <w:tcPr>
            <w:tcW w:w="1764" w:type="pct"/>
          </w:tcPr>
          <w:p w14:paraId="5F7E5C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0DB708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1BDEB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DF851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A61FA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BD47B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18A77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479D5587" w14:textId="77777777" w:rsidTr="00507788">
        <w:trPr>
          <w:jc w:val="center"/>
        </w:trPr>
        <w:tc>
          <w:tcPr>
            <w:tcW w:w="1764" w:type="pct"/>
          </w:tcPr>
          <w:p w14:paraId="49EA6AEB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4114853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3" w:type="pct"/>
            <w:vAlign w:val="center"/>
          </w:tcPr>
          <w:p w14:paraId="4B46C87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3" w:type="pct"/>
            <w:vAlign w:val="center"/>
          </w:tcPr>
          <w:p w14:paraId="7585A6B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6" w:type="pct"/>
            <w:vAlign w:val="center"/>
          </w:tcPr>
          <w:p w14:paraId="2359B5B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11" w:type="pct"/>
            <w:vAlign w:val="center"/>
          </w:tcPr>
          <w:p w14:paraId="439DE5D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12" w:type="pct"/>
            <w:vAlign w:val="center"/>
          </w:tcPr>
          <w:p w14:paraId="1B87E65E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1D116A82" w14:textId="77777777" w:rsidTr="00507788">
        <w:trPr>
          <w:jc w:val="center"/>
        </w:trPr>
        <w:tc>
          <w:tcPr>
            <w:tcW w:w="1764" w:type="pct"/>
          </w:tcPr>
          <w:p w14:paraId="79E6EA6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2ABBE4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53C2C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70758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6836AC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489E2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8CF8A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A60055" w14:textId="77777777" w:rsidTr="00507788">
        <w:trPr>
          <w:jc w:val="center"/>
        </w:trPr>
        <w:tc>
          <w:tcPr>
            <w:tcW w:w="1764" w:type="pct"/>
          </w:tcPr>
          <w:p w14:paraId="402FD0D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056BE3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706A1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7466B6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2364E6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0FCDA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F578C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AC8AF6D" w14:textId="77777777" w:rsidTr="00507788">
        <w:trPr>
          <w:jc w:val="center"/>
        </w:trPr>
        <w:tc>
          <w:tcPr>
            <w:tcW w:w="1764" w:type="pct"/>
          </w:tcPr>
          <w:p w14:paraId="17679CA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{0,1,})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7CF0F8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37268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1727AD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682CD9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1B9042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8658C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4732621" w14:textId="77777777" w:rsidTr="00507788">
        <w:trPr>
          <w:jc w:val="center"/>
        </w:trPr>
        <w:tc>
          <w:tcPr>
            <w:tcW w:w="1764" w:type="pct"/>
          </w:tcPr>
          <w:p w14:paraId="3FFEB8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29EC46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8493B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C879C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978DA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C6668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FC430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B230275" w14:textId="77777777" w:rsidTr="00507788">
        <w:trPr>
          <w:jc w:val="center"/>
        </w:trPr>
        <w:tc>
          <w:tcPr>
            <w:tcW w:w="1764" w:type="pct"/>
          </w:tcPr>
          <w:p w14:paraId="408A928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1F2558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76B6B8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5AE179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6EE96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9FF94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CE5E8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410BED4" w14:textId="77777777" w:rsidTr="00507788">
        <w:trPr>
          <w:jc w:val="center"/>
        </w:trPr>
        <w:tc>
          <w:tcPr>
            <w:tcW w:w="1764" w:type="pct"/>
          </w:tcPr>
          <w:p w14:paraId="692227B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5E5B19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6800A5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7BD428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1514BA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57488C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53C44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4789570" w14:textId="77777777" w:rsidTr="00507788">
        <w:trPr>
          <w:jc w:val="center"/>
        </w:trPr>
        <w:tc>
          <w:tcPr>
            <w:tcW w:w="1764" w:type="pct"/>
          </w:tcPr>
          <w:p w14:paraId="517599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2784AB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7AB8E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7B90F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04319C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7E45E5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A78B9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F701614" w14:textId="77777777" w:rsidTr="00507788">
        <w:trPr>
          <w:jc w:val="center"/>
        </w:trPr>
        <w:tc>
          <w:tcPr>
            <w:tcW w:w="1764" w:type="pct"/>
          </w:tcPr>
          <w:p w14:paraId="0109D73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7192E1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AE986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BCAF6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4502F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3298C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C0178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88A20D5" w14:textId="77777777" w:rsidTr="00507788">
        <w:trPr>
          <w:jc w:val="center"/>
        </w:trPr>
        <w:tc>
          <w:tcPr>
            <w:tcW w:w="1764" w:type="pct"/>
          </w:tcPr>
          <w:p w14:paraId="3A0BF8C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78529E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49418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108F32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608A45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38C19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0C59F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1129D8E" w14:textId="77777777" w:rsidTr="00507788">
        <w:trPr>
          <w:jc w:val="center"/>
        </w:trPr>
        <w:tc>
          <w:tcPr>
            <w:tcW w:w="1764" w:type="pct"/>
          </w:tcPr>
          <w:p w14:paraId="461A657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1" w:type="pct"/>
            <w:vAlign w:val="center"/>
          </w:tcPr>
          <w:p w14:paraId="7DB286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4E39B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6AD1E6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14:paraId="117CFF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036392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E006A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0C8C97D" w14:textId="77777777" w:rsidTr="00507788">
        <w:trPr>
          <w:jc w:val="center"/>
        </w:trPr>
        <w:tc>
          <w:tcPr>
            <w:tcW w:w="1764" w:type="pct"/>
          </w:tcPr>
          <w:p w14:paraId="1232FE7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82, 83</w:t>
            </w:r>
          </w:p>
        </w:tc>
        <w:tc>
          <w:tcPr>
            <w:tcW w:w="421" w:type="pct"/>
            <w:vAlign w:val="center"/>
          </w:tcPr>
          <w:p w14:paraId="495815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33187A3" w14:textId="77777777" w:rsidR="00507788" w:rsidRPr="00AC3283" w:rsidDel="00A161A0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14:paraId="2E2D50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1B7DF7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4A7CDD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35722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4B7C8F5" w14:textId="77777777" w:rsidTr="00507788">
        <w:trPr>
          <w:jc w:val="center"/>
        </w:trPr>
        <w:tc>
          <w:tcPr>
            <w:tcW w:w="1764" w:type="pct"/>
          </w:tcPr>
          <w:p w14:paraId="21E67F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22BBE8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DE011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381D06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4C9D54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4AD0FA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E25A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152C01" w14:textId="77777777" w:rsidTr="00507788">
        <w:trPr>
          <w:jc w:val="center"/>
        </w:trPr>
        <w:tc>
          <w:tcPr>
            <w:tcW w:w="1764" w:type="pct"/>
          </w:tcPr>
          <w:p w14:paraId="69A51C7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7E4119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226EE1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12DD5B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50FD85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2907FB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23D3B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2B15756" w14:textId="77777777" w:rsidTr="00507788">
        <w:trPr>
          <w:trHeight w:val="70"/>
          <w:jc w:val="center"/>
        </w:trPr>
        <w:tc>
          <w:tcPr>
            <w:tcW w:w="1764" w:type="pct"/>
          </w:tcPr>
          <w:p w14:paraId="314614B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68951E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3BBCF7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5B770E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017BDB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0795C6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7E4E1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02C0951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28705F04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9F9D34C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346E21E6" w14:textId="77777777" w:rsidR="00507788" w:rsidRPr="00AC3283" w:rsidRDefault="00507788" w:rsidP="00507788">
      <w:pPr>
        <w:rPr>
          <w:rFonts w:eastAsia="SimSun"/>
        </w:rPr>
      </w:pPr>
    </w:p>
    <w:p w14:paraId="00173440" w14:textId="77777777" w:rsidR="00507788" w:rsidRPr="00AC3283" w:rsidRDefault="00507788" w:rsidP="00507788">
      <w:pPr>
        <w:pStyle w:val="TH"/>
      </w:pPr>
      <w:r w:rsidRPr="00AC3283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0"/>
        <w:gridCol w:w="1237"/>
        <w:gridCol w:w="1026"/>
        <w:gridCol w:w="1026"/>
        <w:gridCol w:w="1026"/>
        <w:gridCol w:w="1026"/>
      </w:tblGrid>
      <w:tr w:rsidR="00507788" w:rsidRPr="00AC3283" w14:paraId="7D085DB7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153C25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F8636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1AE5CD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283C3F3F" w14:textId="77777777" w:rsidTr="00507788">
        <w:trPr>
          <w:jc w:val="center"/>
        </w:trPr>
        <w:tc>
          <w:tcPr>
            <w:tcW w:w="1788" w:type="pct"/>
            <w:vAlign w:val="center"/>
          </w:tcPr>
          <w:p w14:paraId="45002F9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332F76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F024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535" w:type="pct"/>
            <w:vAlign w:val="center"/>
          </w:tcPr>
          <w:p w14:paraId="1DC373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E2E07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6D2AF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9D2F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0495BF5B" w14:textId="77777777" w:rsidTr="00507788">
        <w:trPr>
          <w:jc w:val="center"/>
        </w:trPr>
        <w:tc>
          <w:tcPr>
            <w:tcW w:w="1788" w:type="pct"/>
          </w:tcPr>
          <w:p w14:paraId="2A531D7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519E46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3FFC03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422474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8BEA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1AF2B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24BD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2B68E69" w14:textId="77777777" w:rsidTr="00507788">
        <w:trPr>
          <w:jc w:val="center"/>
        </w:trPr>
        <w:tc>
          <w:tcPr>
            <w:tcW w:w="1788" w:type="pct"/>
          </w:tcPr>
          <w:p w14:paraId="7FDAAC4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030FC5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F1227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46904F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93D7F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42DA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D46F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E500028" w14:textId="77777777" w:rsidTr="00507788">
        <w:trPr>
          <w:jc w:val="center"/>
        </w:trPr>
        <w:tc>
          <w:tcPr>
            <w:tcW w:w="1788" w:type="pct"/>
          </w:tcPr>
          <w:p w14:paraId="10822F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6D70CD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1B8D3A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13FCF1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9D783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D311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545B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0CD400D" w14:textId="77777777" w:rsidTr="00507788">
        <w:trPr>
          <w:jc w:val="center"/>
        </w:trPr>
        <w:tc>
          <w:tcPr>
            <w:tcW w:w="1788" w:type="pct"/>
          </w:tcPr>
          <w:p w14:paraId="4E22D5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29692A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A244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2B15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F60C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4E5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6293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F1370B0" w14:textId="77777777" w:rsidTr="00507788">
        <w:trPr>
          <w:jc w:val="center"/>
        </w:trPr>
        <w:tc>
          <w:tcPr>
            <w:tcW w:w="1788" w:type="pct"/>
          </w:tcPr>
          <w:p w14:paraId="2D1EE0A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149D4D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BD56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14:paraId="079963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8E82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24EE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ED3B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34B0616" w14:textId="77777777" w:rsidTr="00507788">
        <w:trPr>
          <w:jc w:val="center"/>
        </w:trPr>
        <w:tc>
          <w:tcPr>
            <w:tcW w:w="1788" w:type="pct"/>
          </w:tcPr>
          <w:p w14:paraId="17D6D43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27976E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6BE4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012E0A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45F0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3741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CC6B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AA7ABC" w14:textId="77777777" w:rsidTr="00507788">
        <w:trPr>
          <w:jc w:val="center"/>
        </w:trPr>
        <w:tc>
          <w:tcPr>
            <w:tcW w:w="1788" w:type="pct"/>
          </w:tcPr>
          <w:p w14:paraId="203576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3DFF88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35A8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14:paraId="188073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2D8EA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269E6D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26D94E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9C7E990" w14:textId="77777777" w:rsidTr="00507788">
        <w:trPr>
          <w:jc w:val="center"/>
        </w:trPr>
        <w:tc>
          <w:tcPr>
            <w:tcW w:w="1788" w:type="pct"/>
          </w:tcPr>
          <w:p w14:paraId="1C336EF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7C35C0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37C0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36CDDA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3BAF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CACB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F3A3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ECCBD2E" w14:textId="77777777" w:rsidTr="00507788">
        <w:trPr>
          <w:jc w:val="center"/>
        </w:trPr>
        <w:tc>
          <w:tcPr>
            <w:tcW w:w="1788" w:type="pct"/>
          </w:tcPr>
          <w:p w14:paraId="755808A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4D5122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3CB678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14:paraId="3F4AF6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E7AE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245D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2830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5D74944" w14:textId="77777777" w:rsidTr="00507788">
        <w:trPr>
          <w:jc w:val="center"/>
        </w:trPr>
        <w:tc>
          <w:tcPr>
            <w:tcW w:w="1788" w:type="pct"/>
          </w:tcPr>
          <w:p w14:paraId="0F828CB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1E5D1D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4DFD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4BF837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C822B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BCB7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AD3AE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547102B" w14:textId="77777777" w:rsidTr="00507788">
        <w:trPr>
          <w:jc w:val="center"/>
        </w:trPr>
        <w:tc>
          <w:tcPr>
            <w:tcW w:w="1788" w:type="pct"/>
          </w:tcPr>
          <w:p w14:paraId="4F227C0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78FE3A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2254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14:paraId="5C0E2C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D490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A962E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4424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CACDDC8" w14:textId="77777777" w:rsidTr="00507788">
        <w:trPr>
          <w:jc w:val="center"/>
        </w:trPr>
        <w:tc>
          <w:tcPr>
            <w:tcW w:w="1788" w:type="pct"/>
            <w:vAlign w:val="center"/>
          </w:tcPr>
          <w:p w14:paraId="2244325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2D4B08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28263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4F2382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5BCB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9DBF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D085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37EC077" w14:textId="77777777" w:rsidTr="00507788">
        <w:trPr>
          <w:jc w:val="center"/>
        </w:trPr>
        <w:tc>
          <w:tcPr>
            <w:tcW w:w="1788" w:type="pct"/>
            <w:vAlign w:val="center"/>
          </w:tcPr>
          <w:p w14:paraId="4EC521B7" w14:textId="1B98FA19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66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67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4" w:type="pct"/>
            <w:vAlign w:val="center"/>
          </w:tcPr>
          <w:p w14:paraId="7BAB3E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793B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CECFD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AD5AE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843E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659E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2EC51C1" w14:textId="77777777" w:rsidTr="00507788">
        <w:trPr>
          <w:jc w:val="center"/>
        </w:trPr>
        <w:tc>
          <w:tcPr>
            <w:tcW w:w="1788" w:type="pct"/>
          </w:tcPr>
          <w:p w14:paraId="00AA438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vAlign w:val="center"/>
          </w:tcPr>
          <w:p w14:paraId="1EEDC2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45B9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7EB7C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19AD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14A6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390E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60269F7" w14:textId="77777777" w:rsidTr="00507788">
        <w:trPr>
          <w:jc w:val="center"/>
        </w:trPr>
        <w:tc>
          <w:tcPr>
            <w:tcW w:w="1787" w:type="pct"/>
          </w:tcPr>
          <w:p w14:paraId="4F093C3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3058FC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0D2FC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193CB3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BF65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ABB9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3F055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A95261F" w14:textId="77777777" w:rsidTr="00507788">
        <w:trPr>
          <w:jc w:val="center"/>
        </w:trPr>
        <w:tc>
          <w:tcPr>
            <w:tcW w:w="1787" w:type="pct"/>
            <w:vAlign w:val="center"/>
          </w:tcPr>
          <w:p w14:paraId="75A7DEA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44168A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FD239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2F0627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1A96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FAAE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3F935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560F415" w14:textId="77777777" w:rsidTr="00507788">
        <w:trPr>
          <w:jc w:val="center"/>
        </w:trPr>
        <w:tc>
          <w:tcPr>
            <w:tcW w:w="1787" w:type="pct"/>
          </w:tcPr>
          <w:p w14:paraId="26E4593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21405B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3CF64A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97CD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C500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B8C4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06748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AB86DC" w14:textId="77777777" w:rsidTr="00507788">
        <w:trPr>
          <w:jc w:val="center"/>
        </w:trPr>
        <w:tc>
          <w:tcPr>
            <w:tcW w:w="1787" w:type="pct"/>
          </w:tcPr>
          <w:p w14:paraId="63809D0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5814CF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3164EB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7AB3B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16B1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B4F1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C93F1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0D10E64" w14:textId="77777777" w:rsidTr="00507788">
        <w:trPr>
          <w:jc w:val="center"/>
        </w:trPr>
        <w:tc>
          <w:tcPr>
            <w:tcW w:w="1787" w:type="pct"/>
          </w:tcPr>
          <w:p w14:paraId="3961A04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14:paraId="714EB5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39438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4474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2E80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3FD95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22506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70437A6" w14:textId="77777777" w:rsidTr="00507788">
        <w:trPr>
          <w:jc w:val="center"/>
        </w:trPr>
        <w:tc>
          <w:tcPr>
            <w:tcW w:w="1787" w:type="pct"/>
          </w:tcPr>
          <w:p w14:paraId="6F21BE9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7C9A4D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6AC47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A45A1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C4A7D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0BCEE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3B2289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4D790419" w14:textId="77777777" w:rsidTr="00507788">
        <w:trPr>
          <w:jc w:val="center"/>
        </w:trPr>
        <w:tc>
          <w:tcPr>
            <w:tcW w:w="1787" w:type="pct"/>
          </w:tcPr>
          <w:p w14:paraId="37D7A915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677E52EF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</w:tcPr>
          <w:p w14:paraId="74407F8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69693CA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0549A29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74EEA03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6" w:type="pct"/>
            <w:vAlign w:val="center"/>
          </w:tcPr>
          <w:p w14:paraId="018459E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4D752B7A" w14:textId="77777777" w:rsidTr="00507788">
        <w:trPr>
          <w:jc w:val="center"/>
        </w:trPr>
        <w:tc>
          <w:tcPr>
            <w:tcW w:w="1787" w:type="pct"/>
          </w:tcPr>
          <w:p w14:paraId="369F1A7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10C7DF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5ED498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CEEDA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3504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EE41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D40E3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160CF39" w14:textId="77777777" w:rsidTr="00507788">
        <w:trPr>
          <w:jc w:val="center"/>
        </w:trPr>
        <w:tc>
          <w:tcPr>
            <w:tcW w:w="1787" w:type="pct"/>
          </w:tcPr>
          <w:p w14:paraId="2311D7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14:paraId="7E84AD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2EEBE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C0E65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6814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D42F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54133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92BA061" w14:textId="77777777" w:rsidTr="00507788">
        <w:trPr>
          <w:jc w:val="center"/>
        </w:trPr>
        <w:tc>
          <w:tcPr>
            <w:tcW w:w="1787" w:type="pct"/>
          </w:tcPr>
          <w:p w14:paraId="39FA99D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5DEDC3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572B8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1D1947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DD70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2F2B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3ACD9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020D3DF" w14:textId="77777777" w:rsidTr="00507788">
        <w:trPr>
          <w:jc w:val="center"/>
        </w:trPr>
        <w:tc>
          <w:tcPr>
            <w:tcW w:w="1787" w:type="pct"/>
          </w:tcPr>
          <w:p w14:paraId="59B471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7A6386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573DF5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0C3A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2955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BBAE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23040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54CA090" w14:textId="77777777" w:rsidTr="00507788">
        <w:trPr>
          <w:jc w:val="center"/>
        </w:trPr>
        <w:tc>
          <w:tcPr>
            <w:tcW w:w="1787" w:type="pct"/>
          </w:tcPr>
          <w:p w14:paraId="166CE76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6AF743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E545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8A7AB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59AE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8DCE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52987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B8F02C" w14:textId="77777777" w:rsidTr="00507788">
        <w:trPr>
          <w:jc w:val="center"/>
        </w:trPr>
        <w:tc>
          <w:tcPr>
            <w:tcW w:w="1787" w:type="pct"/>
          </w:tcPr>
          <w:p w14:paraId="47B898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14:paraId="0FB64E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FE9CB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2739C5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63A0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0B7B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68CEE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B845A1" w14:textId="77777777" w:rsidTr="00507788">
        <w:trPr>
          <w:jc w:val="center"/>
        </w:trPr>
        <w:tc>
          <w:tcPr>
            <w:tcW w:w="1787" w:type="pct"/>
          </w:tcPr>
          <w:p w14:paraId="2CE28B7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0A0E53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62B41F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14:paraId="331AE0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91B9D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62D7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1E797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2158611" w14:textId="77777777" w:rsidTr="00507788">
        <w:trPr>
          <w:jc w:val="center"/>
        </w:trPr>
        <w:tc>
          <w:tcPr>
            <w:tcW w:w="1787" w:type="pct"/>
          </w:tcPr>
          <w:p w14:paraId="545412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38519B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2DB557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EC87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0F6E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20B2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57EF1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75D6A0C" w14:textId="77777777" w:rsidTr="00507788">
        <w:trPr>
          <w:jc w:val="center"/>
        </w:trPr>
        <w:tc>
          <w:tcPr>
            <w:tcW w:w="1787" w:type="pct"/>
          </w:tcPr>
          <w:p w14:paraId="6EC5253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1C32D1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64975A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D85CE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48C0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1A89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80DE0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9D98422" w14:textId="77777777" w:rsidTr="00507788">
        <w:trPr>
          <w:jc w:val="center"/>
        </w:trPr>
        <w:tc>
          <w:tcPr>
            <w:tcW w:w="1787" w:type="pct"/>
          </w:tcPr>
          <w:p w14:paraId="35BA307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3" w:type="pct"/>
            <w:vAlign w:val="center"/>
          </w:tcPr>
          <w:p w14:paraId="42E12F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3FA43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14:paraId="430B52E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782F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D35F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513F6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C8880E1" w14:textId="77777777" w:rsidTr="00507788">
        <w:trPr>
          <w:jc w:val="center"/>
        </w:trPr>
        <w:tc>
          <w:tcPr>
            <w:tcW w:w="1787" w:type="pct"/>
          </w:tcPr>
          <w:p w14:paraId="68AED24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vAlign w:val="center"/>
          </w:tcPr>
          <w:p w14:paraId="15C519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57E6F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14:paraId="1E85AC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3C2B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45F87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FD4A9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13E66DC" w14:textId="77777777" w:rsidTr="00507788">
        <w:trPr>
          <w:jc w:val="center"/>
        </w:trPr>
        <w:tc>
          <w:tcPr>
            <w:tcW w:w="1787" w:type="pct"/>
          </w:tcPr>
          <w:p w14:paraId="7BC51B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3" w:type="pct"/>
            <w:vAlign w:val="center"/>
          </w:tcPr>
          <w:p w14:paraId="53AA5C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99DBC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14:paraId="434DAD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F435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A2D9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67493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BECD6A1" w14:textId="77777777" w:rsidTr="00507788">
        <w:trPr>
          <w:trHeight w:val="70"/>
          <w:jc w:val="center"/>
        </w:trPr>
        <w:tc>
          <w:tcPr>
            <w:tcW w:w="1787" w:type="pct"/>
          </w:tcPr>
          <w:p w14:paraId="11FCCD0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A526D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14:paraId="374CCB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14:paraId="18209F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9C1FA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76F9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55EAB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E643F48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7F29C9B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16EB009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6DC8A4B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75B2309E" w14:textId="77777777" w:rsidR="00507788" w:rsidRPr="00AC3283" w:rsidRDefault="00507788" w:rsidP="00507788">
      <w:pPr>
        <w:pStyle w:val="TH"/>
      </w:pPr>
      <w:r w:rsidRPr="00AC3283"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6"/>
        <w:gridCol w:w="1237"/>
        <w:gridCol w:w="1025"/>
        <w:gridCol w:w="1026"/>
        <w:gridCol w:w="1026"/>
        <w:gridCol w:w="1021"/>
      </w:tblGrid>
      <w:tr w:rsidR="00507788" w:rsidRPr="00AC3283" w14:paraId="2AD41CDB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500001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2B3DDF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14:paraId="7FB701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54065C9C" w14:textId="77777777" w:rsidTr="00507788">
        <w:trPr>
          <w:jc w:val="center"/>
        </w:trPr>
        <w:tc>
          <w:tcPr>
            <w:tcW w:w="1788" w:type="pct"/>
            <w:vAlign w:val="center"/>
          </w:tcPr>
          <w:p w14:paraId="2663BE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14:paraId="5B8561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EDFE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.5-4.1 TDD</w:t>
            </w:r>
          </w:p>
        </w:tc>
        <w:tc>
          <w:tcPr>
            <w:tcW w:w="535" w:type="pct"/>
            <w:vAlign w:val="center"/>
          </w:tcPr>
          <w:p w14:paraId="1350DC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0268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11575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F57BD4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5EE0E1B2" w14:textId="77777777" w:rsidTr="00507788">
        <w:trPr>
          <w:jc w:val="center"/>
        </w:trPr>
        <w:tc>
          <w:tcPr>
            <w:tcW w:w="1788" w:type="pct"/>
          </w:tcPr>
          <w:p w14:paraId="131BBB0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7" w:type="pct"/>
            <w:vAlign w:val="center"/>
          </w:tcPr>
          <w:p w14:paraId="29E1ED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5B7191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2EF1B8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4234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D836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9BE26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413B5A9" w14:textId="77777777" w:rsidTr="00507788">
        <w:trPr>
          <w:jc w:val="center"/>
        </w:trPr>
        <w:tc>
          <w:tcPr>
            <w:tcW w:w="1788" w:type="pct"/>
          </w:tcPr>
          <w:p w14:paraId="743F5CF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14:paraId="3DDED1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81A6D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18D999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EE2F4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97AC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FAF53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EE848B1" w14:textId="77777777" w:rsidTr="00507788">
        <w:trPr>
          <w:jc w:val="center"/>
        </w:trPr>
        <w:tc>
          <w:tcPr>
            <w:tcW w:w="1788" w:type="pct"/>
          </w:tcPr>
          <w:p w14:paraId="532CC41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14:paraId="776CCE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242D6F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7E18B0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4704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781B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31B745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90F63E6" w14:textId="77777777" w:rsidTr="00507788">
        <w:trPr>
          <w:jc w:val="center"/>
        </w:trPr>
        <w:tc>
          <w:tcPr>
            <w:tcW w:w="1788" w:type="pct"/>
          </w:tcPr>
          <w:p w14:paraId="1039A11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14:paraId="0DE5D3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F6C2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9957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CB15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1676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4C087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AF4A5A1" w14:textId="77777777" w:rsidTr="00507788">
        <w:trPr>
          <w:jc w:val="center"/>
        </w:trPr>
        <w:tc>
          <w:tcPr>
            <w:tcW w:w="1788" w:type="pct"/>
          </w:tcPr>
          <w:p w14:paraId="0E786D7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7" w:type="pct"/>
            <w:vAlign w:val="center"/>
          </w:tcPr>
          <w:p w14:paraId="3D0CFC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39B5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5EE3A1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DC87B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4285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5FCB6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954547E" w14:textId="77777777" w:rsidTr="00507788">
        <w:trPr>
          <w:jc w:val="center"/>
        </w:trPr>
        <w:tc>
          <w:tcPr>
            <w:tcW w:w="1788" w:type="pct"/>
          </w:tcPr>
          <w:p w14:paraId="0682D9D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7" w:type="pct"/>
            <w:vAlign w:val="center"/>
          </w:tcPr>
          <w:p w14:paraId="64ED05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F1F5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245C75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0135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697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8D7C9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E1A3B54" w14:textId="77777777" w:rsidTr="00507788">
        <w:trPr>
          <w:jc w:val="center"/>
        </w:trPr>
        <w:tc>
          <w:tcPr>
            <w:tcW w:w="1788" w:type="pct"/>
          </w:tcPr>
          <w:p w14:paraId="533A349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14:paraId="7B00AE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3B9A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14:paraId="5D9814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2E447D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48A8D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227218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8AD67F1" w14:textId="77777777" w:rsidTr="00507788">
        <w:trPr>
          <w:jc w:val="center"/>
        </w:trPr>
        <w:tc>
          <w:tcPr>
            <w:tcW w:w="1788" w:type="pct"/>
          </w:tcPr>
          <w:p w14:paraId="1F62CFB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14:paraId="2CC6B2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C4A7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5C4E35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7A70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48F0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44AE7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922B3B3" w14:textId="77777777" w:rsidTr="00507788">
        <w:trPr>
          <w:jc w:val="center"/>
        </w:trPr>
        <w:tc>
          <w:tcPr>
            <w:tcW w:w="1788" w:type="pct"/>
          </w:tcPr>
          <w:p w14:paraId="5F7968E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14:paraId="4FBA7C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509D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6FC589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2D0F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B638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0A5F1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F0AB41" w14:textId="77777777" w:rsidTr="00507788">
        <w:trPr>
          <w:jc w:val="center"/>
        </w:trPr>
        <w:tc>
          <w:tcPr>
            <w:tcW w:w="1788" w:type="pct"/>
          </w:tcPr>
          <w:p w14:paraId="0354BE2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14:paraId="650EEB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87157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14:paraId="7F2B31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1F32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EC4C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E34DC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39CDAC1" w14:textId="77777777" w:rsidTr="00507788">
        <w:trPr>
          <w:jc w:val="center"/>
        </w:trPr>
        <w:tc>
          <w:tcPr>
            <w:tcW w:w="1788" w:type="pct"/>
          </w:tcPr>
          <w:p w14:paraId="47E6B9E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14:paraId="79768B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E078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14:paraId="658BD5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8182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6E7D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0E3F0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022FC6D" w14:textId="77777777" w:rsidTr="00507788">
        <w:trPr>
          <w:jc w:val="center"/>
        </w:trPr>
        <w:tc>
          <w:tcPr>
            <w:tcW w:w="1788" w:type="pct"/>
            <w:vAlign w:val="center"/>
          </w:tcPr>
          <w:p w14:paraId="7380F0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14:paraId="34A9D4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55B3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CE699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9C6E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497B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7082F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2C773BD" w14:textId="77777777" w:rsidTr="00507788">
        <w:trPr>
          <w:jc w:val="center"/>
        </w:trPr>
        <w:tc>
          <w:tcPr>
            <w:tcW w:w="1788" w:type="pct"/>
            <w:vAlign w:val="center"/>
          </w:tcPr>
          <w:p w14:paraId="293AA1F6" w14:textId="56BF561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68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69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7" w:type="pct"/>
            <w:vAlign w:val="center"/>
          </w:tcPr>
          <w:p w14:paraId="496435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5EC4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B7DF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135B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B0DF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47B21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7C78BE7" w14:textId="77777777" w:rsidTr="00507788">
        <w:trPr>
          <w:jc w:val="center"/>
        </w:trPr>
        <w:tc>
          <w:tcPr>
            <w:tcW w:w="1788" w:type="pct"/>
          </w:tcPr>
          <w:p w14:paraId="48AFF2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7" w:type="pct"/>
            <w:vAlign w:val="center"/>
          </w:tcPr>
          <w:p w14:paraId="20FAC8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345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42C53A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6881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473F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760CD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09F26D9" w14:textId="77777777" w:rsidTr="00507788">
        <w:trPr>
          <w:jc w:val="center"/>
        </w:trPr>
        <w:tc>
          <w:tcPr>
            <w:tcW w:w="1787" w:type="pct"/>
          </w:tcPr>
          <w:p w14:paraId="1D4F024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6" w:type="pct"/>
            <w:vAlign w:val="center"/>
          </w:tcPr>
          <w:p w14:paraId="7B17EE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01B38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F4DDC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183F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5388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998A9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3AB4ADB" w14:textId="77777777" w:rsidTr="00507788">
        <w:trPr>
          <w:jc w:val="center"/>
        </w:trPr>
        <w:tc>
          <w:tcPr>
            <w:tcW w:w="1787" w:type="pct"/>
            <w:vAlign w:val="center"/>
          </w:tcPr>
          <w:p w14:paraId="34A2243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14:paraId="4B53C2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763DE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7D5314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734EA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1217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52E13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B30782A" w14:textId="77777777" w:rsidTr="00507788">
        <w:trPr>
          <w:jc w:val="center"/>
        </w:trPr>
        <w:tc>
          <w:tcPr>
            <w:tcW w:w="1787" w:type="pct"/>
          </w:tcPr>
          <w:p w14:paraId="6D6397B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14:paraId="20C101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771F4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CBEA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EF2E1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D0D5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49C4C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D0DA2F4" w14:textId="77777777" w:rsidTr="00507788">
        <w:trPr>
          <w:jc w:val="center"/>
        </w:trPr>
        <w:tc>
          <w:tcPr>
            <w:tcW w:w="1787" w:type="pct"/>
          </w:tcPr>
          <w:p w14:paraId="5D7EA1A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6" w:type="pct"/>
            <w:vAlign w:val="center"/>
          </w:tcPr>
          <w:p w14:paraId="5E0D29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9EE16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E2CA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8DD6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59B9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92CF7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C78CCCF" w14:textId="77777777" w:rsidTr="00507788">
        <w:trPr>
          <w:jc w:val="center"/>
        </w:trPr>
        <w:tc>
          <w:tcPr>
            <w:tcW w:w="1787" w:type="pct"/>
          </w:tcPr>
          <w:p w14:paraId="1F315B8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6" w:type="pct"/>
            <w:vAlign w:val="center"/>
          </w:tcPr>
          <w:p w14:paraId="43924C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E8E86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D528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7DD1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DE52E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C24D7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F5B6187" w14:textId="77777777" w:rsidTr="00507788">
        <w:trPr>
          <w:jc w:val="center"/>
        </w:trPr>
        <w:tc>
          <w:tcPr>
            <w:tcW w:w="1787" w:type="pct"/>
          </w:tcPr>
          <w:p w14:paraId="2156178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6" w:type="pct"/>
            <w:vAlign w:val="center"/>
          </w:tcPr>
          <w:p w14:paraId="7ED0CF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BA838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F7FFF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89D7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F2E6F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37C37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479C1117" w14:textId="77777777" w:rsidTr="00507788">
        <w:trPr>
          <w:jc w:val="center"/>
        </w:trPr>
        <w:tc>
          <w:tcPr>
            <w:tcW w:w="1787" w:type="pct"/>
          </w:tcPr>
          <w:p w14:paraId="5FB93389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14:paraId="5EFAF12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  <w:vAlign w:val="center"/>
          </w:tcPr>
          <w:p w14:paraId="5C022B9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A4F82E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375D5DC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13E2E220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3" w:type="pct"/>
            <w:vAlign w:val="center"/>
          </w:tcPr>
          <w:p w14:paraId="0209A8C4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7848BC84" w14:textId="77777777" w:rsidTr="00507788">
        <w:trPr>
          <w:jc w:val="center"/>
        </w:trPr>
        <w:tc>
          <w:tcPr>
            <w:tcW w:w="1787" w:type="pct"/>
          </w:tcPr>
          <w:p w14:paraId="4948677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6" w:type="pct"/>
            <w:vAlign w:val="center"/>
          </w:tcPr>
          <w:p w14:paraId="79B51A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3C60F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04766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220A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ED9F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91226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1B64B5B" w14:textId="77777777" w:rsidTr="00507788">
        <w:trPr>
          <w:jc w:val="center"/>
        </w:trPr>
        <w:tc>
          <w:tcPr>
            <w:tcW w:w="1787" w:type="pct"/>
          </w:tcPr>
          <w:p w14:paraId="1975111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6" w:type="pct"/>
            <w:vAlign w:val="center"/>
          </w:tcPr>
          <w:p w14:paraId="3B1D39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B39B2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1F81DB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DBFD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A0D5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A2AA9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2CB3795" w14:textId="77777777" w:rsidTr="00507788">
        <w:trPr>
          <w:jc w:val="center"/>
        </w:trPr>
        <w:tc>
          <w:tcPr>
            <w:tcW w:w="1787" w:type="pct"/>
          </w:tcPr>
          <w:p w14:paraId="4975951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6" w:type="pct"/>
            <w:vAlign w:val="center"/>
          </w:tcPr>
          <w:p w14:paraId="3EE53B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B1DB6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3DDFC6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CC972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7477D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CA721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3FD2749" w14:textId="77777777" w:rsidTr="00507788">
        <w:trPr>
          <w:jc w:val="center"/>
        </w:trPr>
        <w:tc>
          <w:tcPr>
            <w:tcW w:w="1787" w:type="pct"/>
          </w:tcPr>
          <w:p w14:paraId="79204B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14:paraId="670088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1A71C90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39CF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E8EF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141E8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8926A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2E1AF3B" w14:textId="77777777" w:rsidTr="00507788">
        <w:trPr>
          <w:jc w:val="center"/>
        </w:trPr>
        <w:tc>
          <w:tcPr>
            <w:tcW w:w="1787" w:type="pct"/>
          </w:tcPr>
          <w:p w14:paraId="41D8EC1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6" w:type="pct"/>
            <w:vAlign w:val="center"/>
          </w:tcPr>
          <w:p w14:paraId="39E52C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7DAD3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0F70D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C451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6642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1CAB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017F39A" w14:textId="77777777" w:rsidTr="00507788">
        <w:trPr>
          <w:jc w:val="center"/>
        </w:trPr>
        <w:tc>
          <w:tcPr>
            <w:tcW w:w="1787" w:type="pct"/>
          </w:tcPr>
          <w:p w14:paraId="670C382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6" w:type="pct"/>
            <w:vAlign w:val="center"/>
          </w:tcPr>
          <w:p w14:paraId="5AD258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288D3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662880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C7EC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B83A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0BAFA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9B291AD" w14:textId="77777777" w:rsidTr="00507788">
        <w:trPr>
          <w:jc w:val="center"/>
        </w:trPr>
        <w:tc>
          <w:tcPr>
            <w:tcW w:w="1787" w:type="pct"/>
          </w:tcPr>
          <w:p w14:paraId="61E9593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6" w:type="pct"/>
            <w:vAlign w:val="center"/>
          </w:tcPr>
          <w:p w14:paraId="500FD5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A8E4A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0FC9F7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3A73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674A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0B48D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2945E76" w14:textId="77777777" w:rsidTr="00507788">
        <w:trPr>
          <w:jc w:val="center"/>
        </w:trPr>
        <w:tc>
          <w:tcPr>
            <w:tcW w:w="1787" w:type="pct"/>
          </w:tcPr>
          <w:p w14:paraId="028B7D8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14:paraId="3C5A87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81381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651F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7A3F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D647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08FAA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3477498" w14:textId="77777777" w:rsidTr="00507788">
        <w:trPr>
          <w:jc w:val="center"/>
        </w:trPr>
        <w:tc>
          <w:tcPr>
            <w:tcW w:w="1787" w:type="pct"/>
          </w:tcPr>
          <w:p w14:paraId="10F888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6" w:type="pct"/>
            <w:vAlign w:val="center"/>
          </w:tcPr>
          <w:p w14:paraId="299EE9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06250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6B85E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0B60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8008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7CD1FB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3853E61" w14:textId="77777777" w:rsidTr="00507788">
        <w:trPr>
          <w:jc w:val="center"/>
        </w:trPr>
        <w:tc>
          <w:tcPr>
            <w:tcW w:w="1787" w:type="pct"/>
          </w:tcPr>
          <w:p w14:paraId="5750CA6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6" w:type="pct"/>
            <w:vAlign w:val="center"/>
          </w:tcPr>
          <w:p w14:paraId="5170B8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73B6E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14:paraId="2E3C0B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89F4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6AD6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8A52B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9CF72DD" w14:textId="77777777" w:rsidTr="00507788">
        <w:trPr>
          <w:jc w:val="center"/>
        </w:trPr>
        <w:tc>
          <w:tcPr>
            <w:tcW w:w="1787" w:type="pct"/>
          </w:tcPr>
          <w:p w14:paraId="19B6EDE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{4,…, 159}</w:t>
            </w:r>
          </w:p>
        </w:tc>
        <w:tc>
          <w:tcPr>
            <w:tcW w:w="446" w:type="pct"/>
            <w:vAlign w:val="center"/>
          </w:tcPr>
          <w:p w14:paraId="19D06D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0BCA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14:paraId="1B6775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257B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0526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8A415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1090C80" w14:textId="77777777" w:rsidTr="00507788">
        <w:trPr>
          <w:jc w:val="center"/>
        </w:trPr>
        <w:tc>
          <w:tcPr>
            <w:tcW w:w="1787" w:type="pct"/>
          </w:tcPr>
          <w:p w14:paraId="567680D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6" w:type="pct"/>
            <w:vAlign w:val="center"/>
          </w:tcPr>
          <w:p w14:paraId="1B39C2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1DECF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14:paraId="2BBE99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0E38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8B74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6F85C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50C9B66" w14:textId="77777777" w:rsidTr="00507788">
        <w:trPr>
          <w:trHeight w:val="70"/>
          <w:jc w:val="center"/>
        </w:trPr>
        <w:tc>
          <w:tcPr>
            <w:tcW w:w="1787" w:type="pct"/>
          </w:tcPr>
          <w:p w14:paraId="333183A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14:paraId="0D94B9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1D9276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14:paraId="16D81E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05E2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E0F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A4145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4A63C09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FB27EA1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DB0D9F3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859E960" w14:textId="77777777" w:rsidR="00507788" w:rsidRPr="00AC3283" w:rsidRDefault="00507788" w:rsidP="00507788">
      <w:pPr>
        <w:rPr>
          <w:rFonts w:eastAsia="SimSun"/>
        </w:rPr>
      </w:pPr>
    </w:p>
    <w:p w14:paraId="2C5B0C5A" w14:textId="77777777" w:rsidR="00507788" w:rsidRPr="00AC3283" w:rsidRDefault="00507788" w:rsidP="00507788">
      <w:pPr>
        <w:pStyle w:val="TH"/>
      </w:pPr>
      <w:r w:rsidRPr="00AC3283"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808"/>
        <w:gridCol w:w="1237"/>
        <w:gridCol w:w="1237"/>
        <w:gridCol w:w="983"/>
        <w:gridCol w:w="984"/>
        <w:gridCol w:w="984"/>
      </w:tblGrid>
      <w:tr w:rsidR="00507788" w:rsidRPr="00AC3283" w14:paraId="5D35E70F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3BF591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6DE3C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26BDDF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29B74A70" w14:textId="77777777" w:rsidTr="00507788">
        <w:trPr>
          <w:jc w:val="center"/>
        </w:trPr>
        <w:tc>
          <w:tcPr>
            <w:tcW w:w="1788" w:type="pct"/>
            <w:vAlign w:val="center"/>
          </w:tcPr>
          <w:p w14:paraId="77EE05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0149DB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96383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.5-5.1 TDD</w:t>
            </w:r>
          </w:p>
        </w:tc>
        <w:tc>
          <w:tcPr>
            <w:tcW w:w="535" w:type="pct"/>
            <w:vAlign w:val="center"/>
          </w:tcPr>
          <w:p w14:paraId="49C4A3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.5-5.2 TDD</w:t>
            </w:r>
          </w:p>
        </w:tc>
        <w:tc>
          <w:tcPr>
            <w:tcW w:w="535" w:type="pct"/>
            <w:vAlign w:val="center"/>
          </w:tcPr>
          <w:p w14:paraId="17B68C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14544F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97432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0B919453" w14:textId="77777777" w:rsidTr="00507788">
        <w:trPr>
          <w:jc w:val="center"/>
        </w:trPr>
        <w:tc>
          <w:tcPr>
            <w:tcW w:w="1788" w:type="pct"/>
          </w:tcPr>
          <w:p w14:paraId="77AF781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219ED6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658B9C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37ED48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25062A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9F67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530F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7583798" w14:textId="77777777" w:rsidTr="00507788">
        <w:trPr>
          <w:jc w:val="center"/>
        </w:trPr>
        <w:tc>
          <w:tcPr>
            <w:tcW w:w="1788" w:type="pct"/>
          </w:tcPr>
          <w:p w14:paraId="6AF3E2C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294F05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79564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193C0C7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2FB5EB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06F4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D884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1F78153" w14:textId="77777777" w:rsidTr="00507788">
        <w:trPr>
          <w:jc w:val="center"/>
        </w:trPr>
        <w:tc>
          <w:tcPr>
            <w:tcW w:w="1788" w:type="pct"/>
          </w:tcPr>
          <w:p w14:paraId="4E598FD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5CF032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05C2BB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1A9EEE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14:paraId="5E3D9E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D01D9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F41C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60485F7" w14:textId="77777777" w:rsidTr="00507788">
        <w:trPr>
          <w:jc w:val="center"/>
        </w:trPr>
        <w:tc>
          <w:tcPr>
            <w:tcW w:w="1788" w:type="pct"/>
          </w:tcPr>
          <w:p w14:paraId="5F2900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430712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557E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DEB6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0DC1C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CF8E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9EF4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1E0BCC" w14:textId="77777777" w:rsidTr="00507788">
        <w:trPr>
          <w:jc w:val="center"/>
        </w:trPr>
        <w:tc>
          <w:tcPr>
            <w:tcW w:w="1788" w:type="pct"/>
          </w:tcPr>
          <w:p w14:paraId="76940AE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4" w:type="pct"/>
            <w:vAlign w:val="center"/>
          </w:tcPr>
          <w:p w14:paraId="287326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9003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03EAD3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62C772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6E83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A899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7D1246F" w14:textId="77777777" w:rsidTr="00507788">
        <w:trPr>
          <w:jc w:val="center"/>
        </w:trPr>
        <w:tc>
          <w:tcPr>
            <w:tcW w:w="1788" w:type="pct"/>
          </w:tcPr>
          <w:p w14:paraId="10B776C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6954E9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99227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76F914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4C8BA0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9F6E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5F0F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BF84B2C" w14:textId="77777777" w:rsidTr="00507788">
        <w:trPr>
          <w:jc w:val="center"/>
        </w:trPr>
        <w:tc>
          <w:tcPr>
            <w:tcW w:w="1788" w:type="pct"/>
          </w:tcPr>
          <w:p w14:paraId="2D6FB7C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31EB08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0B290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14:paraId="7D4B97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14:paraId="5806F12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D5F85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748D4E0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4770483" w14:textId="77777777" w:rsidTr="00507788">
        <w:trPr>
          <w:jc w:val="center"/>
        </w:trPr>
        <w:tc>
          <w:tcPr>
            <w:tcW w:w="1788" w:type="pct"/>
          </w:tcPr>
          <w:p w14:paraId="2F68B9F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5FB3109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9180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2FEB2A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6BC483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EC36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E6FC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03AA2AA" w14:textId="77777777" w:rsidTr="00507788">
        <w:trPr>
          <w:jc w:val="center"/>
        </w:trPr>
        <w:tc>
          <w:tcPr>
            <w:tcW w:w="1788" w:type="pct"/>
          </w:tcPr>
          <w:p w14:paraId="64F4BC6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1BEC98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EAB10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63AC7E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6B841F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AE6A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3AA0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478CD05" w14:textId="77777777" w:rsidTr="00507788">
        <w:trPr>
          <w:jc w:val="center"/>
        </w:trPr>
        <w:tc>
          <w:tcPr>
            <w:tcW w:w="1788" w:type="pct"/>
          </w:tcPr>
          <w:p w14:paraId="447F462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61B3ED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EB7FB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032A6A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0D3508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9940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5E15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A364E33" w14:textId="77777777" w:rsidTr="00507788">
        <w:trPr>
          <w:jc w:val="center"/>
        </w:trPr>
        <w:tc>
          <w:tcPr>
            <w:tcW w:w="1788" w:type="pct"/>
          </w:tcPr>
          <w:p w14:paraId="195E12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48FBB73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B0B8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4591F3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0B3E71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94BE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5732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7C49CF2" w14:textId="77777777" w:rsidTr="00507788">
        <w:trPr>
          <w:jc w:val="center"/>
        </w:trPr>
        <w:tc>
          <w:tcPr>
            <w:tcW w:w="1788" w:type="pct"/>
            <w:vAlign w:val="center"/>
          </w:tcPr>
          <w:p w14:paraId="5062C2C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77D66A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B57C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87131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79958D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963E0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AECB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F7E5C51" w14:textId="77777777" w:rsidTr="00507788">
        <w:trPr>
          <w:jc w:val="center"/>
        </w:trPr>
        <w:tc>
          <w:tcPr>
            <w:tcW w:w="1788" w:type="pct"/>
            <w:vAlign w:val="center"/>
          </w:tcPr>
          <w:p w14:paraId="2CC5C1E3" w14:textId="0556955D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70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71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4" w:type="pct"/>
            <w:vAlign w:val="center"/>
          </w:tcPr>
          <w:p w14:paraId="39ABF0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43103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6F0F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A256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DE07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D2BB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612EA66" w14:textId="77777777" w:rsidTr="00507788">
        <w:trPr>
          <w:jc w:val="center"/>
        </w:trPr>
        <w:tc>
          <w:tcPr>
            <w:tcW w:w="1788" w:type="pct"/>
          </w:tcPr>
          <w:p w14:paraId="7DA8497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4" w:type="pct"/>
            <w:vAlign w:val="center"/>
          </w:tcPr>
          <w:p w14:paraId="3C185E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E305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596153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5D4BA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D0529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03FD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D8B2F45" w14:textId="77777777" w:rsidTr="00507788">
        <w:trPr>
          <w:jc w:val="center"/>
        </w:trPr>
        <w:tc>
          <w:tcPr>
            <w:tcW w:w="1787" w:type="pct"/>
          </w:tcPr>
          <w:p w14:paraId="7EB73E3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56DACB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2B064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414C0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B2DEB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AB9F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20E66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EA4FC90" w14:textId="77777777" w:rsidTr="00507788">
        <w:trPr>
          <w:jc w:val="center"/>
        </w:trPr>
        <w:tc>
          <w:tcPr>
            <w:tcW w:w="1787" w:type="pct"/>
            <w:vAlign w:val="center"/>
          </w:tcPr>
          <w:p w14:paraId="5FA177F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084CA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114BF8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2A7DF2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3CC847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A58F4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1A554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546A5A0" w14:textId="77777777" w:rsidTr="00507788">
        <w:trPr>
          <w:jc w:val="center"/>
        </w:trPr>
        <w:tc>
          <w:tcPr>
            <w:tcW w:w="1787" w:type="pct"/>
          </w:tcPr>
          <w:p w14:paraId="4A7A23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4AA5B5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521F4C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C4AF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5888F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073F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810BD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66CCAC" w14:textId="77777777" w:rsidTr="00507788">
        <w:trPr>
          <w:jc w:val="center"/>
        </w:trPr>
        <w:tc>
          <w:tcPr>
            <w:tcW w:w="1787" w:type="pct"/>
          </w:tcPr>
          <w:p w14:paraId="524C951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5F003C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70C3D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BA6DA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B26E8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B4B0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4E251B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9E968E6" w14:textId="77777777" w:rsidTr="00507788">
        <w:trPr>
          <w:jc w:val="center"/>
        </w:trPr>
        <w:tc>
          <w:tcPr>
            <w:tcW w:w="1787" w:type="pct"/>
          </w:tcPr>
          <w:p w14:paraId="77C6DCD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231315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37158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24202F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9794B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D59D6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A92B9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63D2085" w14:textId="77777777" w:rsidTr="00507788">
        <w:trPr>
          <w:jc w:val="center"/>
        </w:trPr>
        <w:tc>
          <w:tcPr>
            <w:tcW w:w="1787" w:type="pct"/>
          </w:tcPr>
          <w:p w14:paraId="0A6A3DF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28D7CA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979C8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014EF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E3189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D74E5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68858B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3E4AEFDF" w14:textId="77777777" w:rsidTr="00507788">
        <w:trPr>
          <w:jc w:val="center"/>
        </w:trPr>
        <w:tc>
          <w:tcPr>
            <w:tcW w:w="1787" w:type="pct"/>
          </w:tcPr>
          <w:p w14:paraId="52158693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1ED8A3B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  <w:vAlign w:val="center"/>
          </w:tcPr>
          <w:p w14:paraId="780CCBE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1DF6B6B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1CCBFF5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90E9DCA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6" w:type="pct"/>
            <w:vAlign w:val="center"/>
          </w:tcPr>
          <w:p w14:paraId="20C846A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7C851985" w14:textId="77777777" w:rsidTr="00507788">
        <w:trPr>
          <w:jc w:val="center"/>
        </w:trPr>
        <w:tc>
          <w:tcPr>
            <w:tcW w:w="1787" w:type="pct"/>
          </w:tcPr>
          <w:p w14:paraId="5BE126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6784BF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AA1A4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61F29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49304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7214F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4019A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5F42002" w14:textId="77777777" w:rsidTr="00507788">
        <w:trPr>
          <w:jc w:val="center"/>
        </w:trPr>
        <w:tc>
          <w:tcPr>
            <w:tcW w:w="1787" w:type="pct"/>
          </w:tcPr>
          <w:p w14:paraId="19310D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09E7C57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B8FA2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70523A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1DA16B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AC45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FFDC8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EA0B53D" w14:textId="77777777" w:rsidTr="00507788">
        <w:trPr>
          <w:jc w:val="center"/>
        </w:trPr>
        <w:tc>
          <w:tcPr>
            <w:tcW w:w="1787" w:type="pct"/>
          </w:tcPr>
          <w:p w14:paraId="317CF49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21BF6B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7795A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15902A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6C79E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2595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3D85E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BEF4BF2" w14:textId="77777777" w:rsidTr="00507788">
        <w:trPr>
          <w:jc w:val="center"/>
        </w:trPr>
        <w:tc>
          <w:tcPr>
            <w:tcW w:w="1787" w:type="pct"/>
          </w:tcPr>
          <w:p w14:paraId="2655D26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4575B3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F6D65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D3EE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80C2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B9278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2D9D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FDDBC6D" w14:textId="77777777" w:rsidTr="00507788">
        <w:trPr>
          <w:jc w:val="center"/>
        </w:trPr>
        <w:tc>
          <w:tcPr>
            <w:tcW w:w="1787" w:type="pct"/>
          </w:tcPr>
          <w:p w14:paraId="06417AA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190B16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5EE7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8EED4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D525B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8CD7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52E64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8832B1E" w14:textId="77777777" w:rsidTr="00507788">
        <w:trPr>
          <w:jc w:val="center"/>
        </w:trPr>
        <w:tc>
          <w:tcPr>
            <w:tcW w:w="1787" w:type="pct"/>
          </w:tcPr>
          <w:p w14:paraId="0892850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780638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1BE19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14F13E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603B4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26599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5487A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A14F93A" w14:textId="77777777" w:rsidTr="00507788">
        <w:trPr>
          <w:jc w:val="center"/>
        </w:trPr>
        <w:tc>
          <w:tcPr>
            <w:tcW w:w="1787" w:type="pct"/>
          </w:tcPr>
          <w:p w14:paraId="5B1A0EF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11BCF7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1968B3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60B143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14:paraId="0B65B79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40F7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5DBC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EFFEFE2" w14:textId="77777777" w:rsidTr="00507788">
        <w:trPr>
          <w:jc w:val="center"/>
        </w:trPr>
        <w:tc>
          <w:tcPr>
            <w:tcW w:w="1787" w:type="pct"/>
          </w:tcPr>
          <w:p w14:paraId="71A9FC8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214A05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FB3E2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1109E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B589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5D89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96266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8779743" w14:textId="77777777" w:rsidTr="00507788">
        <w:trPr>
          <w:jc w:val="center"/>
        </w:trPr>
        <w:tc>
          <w:tcPr>
            <w:tcW w:w="1787" w:type="pct"/>
          </w:tcPr>
          <w:p w14:paraId="3BA2A93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6A425D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EF88CC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03E36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DAEE5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AFFF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F0EB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B9AD8A6" w14:textId="77777777" w:rsidTr="00507788">
        <w:trPr>
          <w:jc w:val="center"/>
        </w:trPr>
        <w:tc>
          <w:tcPr>
            <w:tcW w:w="1787" w:type="pct"/>
          </w:tcPr>
          <w:p w14:paraId="4EF2D1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3" w:type="pct"/>
            <w:vAlign w:val="center"/>
          </w:tcPr>
          <w:p w14:paraId="5451DA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32D4D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14:paraId="5C0868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14:paraId="4998A5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05B7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64BF8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056B56D" w14:textId="77777777" w:rsidTr="00507788">
        <w:trPr>
          <w:jc w:val="center"/>
        </w:trPr>
        <w:tc>
          <w:tcPr>
            <w:tcW w:w="1787" w:type="pct"/>
          </w:tcPr>
          <w:p w14:paraId="5E76337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{4,…, 159}</w:t>
            </w:r>
          </w:p>
        </w:tc>
        <w:tc>
          <w:tcPr>
            <w:tcW w:w="443" w:type="pct"/>
            <w:vAlign w:val="center"/>
          </w:tcPr>
          <w:p w14:paraId="77A244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735AE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5185C2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14:paraId="137226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38AB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216D0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5AD4B55" w14:textId="77777777" w:rsidTr="00507788">
        <w:trPr>
          <w:jc w:val="center"/>
        </w:trPr>
        <w:tc>
          <w:tcPr>
            <w:tcW w:w="1787" w:type="pct"/>
          </w:tcPr>
          <w:p w14:paraId="797AF0F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3" w:type="pct"/>
            <w:vAlign w:val="center"/>
          </w:tcPr>
          <w:p w14:paraId="7C7AE9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25AEA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44D47F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14:paraId="271ED7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3D5B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DDDEB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E722209" w14:textId="77777777" w:rsidTr="00507788">
        <w:trPr>
          <w:trHeight w:val="70"/>
          <w:jc w:val="center"/>
        </w:trPr>
        <w:tc>
          <w:tcPr>
            <w:tcW w:w="1787" w:type="pct"/>
          </w:tcPr>
          <w:p w14:paraId="242FC69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57E21F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18E4A4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14:paraId="1684DF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14:paraId="0274E1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F725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C5CC8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F5F8E64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6B909247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44893EC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5FE65B02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233E3CE9" w14:textId="77777777" w:rsidR="00507788" w:rsidRPr="00AC3283" w:rsidRDefault="00507788" w:rsidP="00507788">
      <w:pPr>
        <w:pStyle w:val="TH"/>
      </w:pPr>
      <w:r w:rsidRPr="00AC3283"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0"/>
        <w:gridCol w:w="1237"/>
        <w:gridCol w:w="1026"/>
        <w:gridCol w:w="1026"/>
        <w:gridCol w:w="1026"/>
        <w:gridCol w:w="1026"/>
      </w:tblGrid>
      <w:tr w:rsidR="00507788" w:rsidRPr="00AC3283" w14:paraId="09DDD364" w14:textId="77777777" w:rsidTr="00507788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5B380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25C32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5F743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05F75D2E" w14:textId="77777777" w:rsidTr="00507788">
        <w:trPr>
          <w:jc w:val="center"/>
        </w:trPr>
        <w:tc>
          <w:tcPr>
            <w:tcW w:w="1788" w:type="pct"/>
            <w:vAlign w:val="center"/>
          </w:tcPr>
          <w:p w14:paraId="1E0364D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033F76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AB24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.5-6.1 TDD</w:t>
            </w:r>
          </w:p>
        </w:tc>
        <w:tc>
          <w:tcPr>
            <w:tcW w:w="535" w:type="pct"/>
            <w:vAlign w:val="center"/>
          </w:tcPr>
          <w:p w14:paraId="249773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13877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E5BF1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4D3B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7788" w:rsidRPr="00AC3283" w14:paraId="653D1791" w14:textId="77777777" w:rsidTr="00507788">
        <w:trPr>
          <w:jc w:val="center"/>
        </w:trPr>
        <w:tc>
          <w:tcPr>
            <w:tcW w:w="1788" w:type="pct"/>
          </w:tcPr>
          <w:p w14:paraId="7DBE4E7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08D4A0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601BE2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28DC4E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C9A4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BDD7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0DDF5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E207A63" w14:textId="77777777" w:rsidTr="00507788">
        <w:trPr>
          <w:jc w:val="center"/>
        </w:trPr>
        <w:tc>
          <w:tcPr>
            <w:tcW w:w="1788" w:type="pct"/>
          </w:tcPr>
          <w:p w14:paraId="73BDFA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5A329A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6254CB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6A2285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7A6B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88BE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1142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646BA2D" w14:textId="77777777" w:rsidTr="00507788">
        <w:trPr>
          <w:jc w:val="center"/>
        </w:trPr>
        <w:tc>
          <w:tcPr>
            <w:tcW w:w="1788" w:type="pct"/>
          </w:tcPr>
          <w:p w14:paraId="3F041D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1BF07D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741242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7B9943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C468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E06D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DCDE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2A7DF7D" w14:textId="77777777" w:rsidTr="00507788">
        <w:trPr>
          <w:jc w:val="center"/>
        </w:trPr>
        <w:tc>
          <w:tcPr>
            <w:tcW w:w="1788" w:type="pct"/>
          </w:tcPr>
          <w:p w14:paraId="72613F6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17C9C0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EB2B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F817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B58F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438A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186A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9638377" w14:textId="77777777" w:rsidTr="00507788">
        <w:trPr>
          <w:jc w:val="center"/>
        </w:trPr>
        <w:tc>
          <w:tcPr>
            <w:tcW w:w="1788" w:type="pct"/>
          </w:tcPr>
          <w:p w14:paraId="3D3595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4" w:type="pct"/>
            <w:vAlign w:val="center"/>
          </w:tcPr>
          <w:p w14:paraId="4BB725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2973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6D2FED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B911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E77F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1AC0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9E750C7" w14:textId="77777777" w:rsidTr="00507788">
        <w:trPr>
          <w:jc w:val="center"/>
        </w:trPr>
        <w:tc>
          <w:tcPr>
            <w:tcW w:w="1788" w:type="pct"/>
          </w:tcPr>
          <w:p w14:paraId="69B743F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vAlign w:val="center"/>
          </w:tcPr>
          <w:p w14:paraId="36B775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3046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51FCE4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CE33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89BA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BC7B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51625AC" w14:textId="77777777" w:rsidTr="00507788">
        <w:trPr>
          <w:jc w:val="center"/>
        </w:trPr>
        <w:tc>
          <w:tcPr>
            <w:tcW w:w="1788" w:type="pct"/>
          </w:tcPr>
          <w:p w14:paraId="4A12B73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4B0A7E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A610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14:paraId="39DECA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331A0E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9A1986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76051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652275" w14:textId="77777777" w:rsidTr="00507788">
        <w:trPr>
          <w:jc w:val="center"/>
        </w:trPr>
        <w:tc>
          <w:tcPr>
            <w:tcW w:w="1788" w:type="pct"/>
          </w:tcPr>
          <w:p w14:paraId="1DB035E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0C102F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0348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6D084D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8564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6E7D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C854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BE47304" w14:textId="77777777" w:rsidTr="00507788">
        <w:trPr>
          <w:jc w:val="center"/>
        </w:trPr>
        <w:tc>
          <w:tcPr>
            <w:tcW w:w="1788" w:type="pct"/>
          </w:tcPr>
          <w:p w14:paraId="1DE790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578E7A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EDF09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14:paraId="363381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FB47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F17C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54C51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D3B7C7F" w14:textId="77777777" w:rsidTr="00507788">
        <w:trPr>
          <w:jc w:val="center"/>
        </w:trPr>
        <w:tc>
          <w:tcPr>
            <w:tcW w:w="1788" w:type="pct"/>
          </w:tcPr>
          <w:p w14:paraId="161D3F0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7B0738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19BF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79E2B3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1A132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5E77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22B3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DA0EDE9" w14:textId="77777777" w:rsidTr="00507788">
        <w:trPr>
          <w:jc w:val="center"/>
        </w:trPr>
        <w:tc>
          <w:tcPr>
            <w:tcW w:w="1788" w:type="pct"/>
          </w:tcPr>
          <w:p w14:paraId="5E23E35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21D533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33B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14:paraId="4785B4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71B7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95C0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0FCF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EE14152" w14:textId="77777777" w:rsidTr="00507788">
        <w:trPr>
          <w:jc w:val="center"/>
        </w:trPr>
        <w:tc>
          <w:tcPr>
            <w:tcW w:w="1788" w:type="pct"/>
            <w:vAlign w:val="center"/>
          </w:tcPr>
          <w:p w14:paraId="71D3C73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648EF62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8525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1E0742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795923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17C1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7252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15A2262" w14:textId="77777777" w:rsidTr="00507788">
        <w:trPr>
          <w:jc w:val="center"/>
        </w:trPr>
        <w:tc>
          <w:tcPr>
            <w:tcW w:w="1788" w:type="pct"/>
            <w:vAlign w:val="center"/>
          </w:tcPr>
          <w:p w14:paraId="0293D59D" w14:textId="65ACBE90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del w:id="72" w:author="Fabian Huss" w:date="2019-08-15T15:55:00Z">
              <w:r w:rsidRPr="00AC3283" w:rsidDel="00507788">
                <w:rPr>
                  <w:rFonts w:ascii="Arial" w:eastAsia="SimSun" w:hAnsi="Arial" w:cs="Arial"/>
                  <w:sz w:val="18"/>
                  <w:szCs w:val="18"/>
                </w:rPr>
                <w:delText>rEs</w:delText>
              </w:r>
            </w:del>
            <w:ins w:id="73" w:author="Fabian Huss" w:date="2019-08-15T15:55:00Z">
              <w:r>
                <w:rPr>
                  <w:rFonts w:ascii="Arial" w:eastAsia="SimSun" w:hAnsi="Arial" w:cs="Arial"/>
                  <w:sz w:val="18"/>
                  <w:szCs w:val="18"/>
                </w:rPr>
                <w:t>REs</w:t>
              </w:r>
            </w:ins>
          </w:p>
        </w:tc>
        <w:tc>
          <w:tcPr>
            <w:tcW w:w="444" w:type="pct"/>
            <w:vAlign w:val="center"/>
          </w:tcPr>
          <w:p w14:paraId="7C768D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3079A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B896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7360D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E5690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E56B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6F902D3" w14:textId="77777777" w:rsidTr="00507788">
        <w:trPr>
          <w:jc w:val="center"/>
        </w:trPr>
        <w:tc>
          <w:tcPr>
            <w:tcW w:w="1788" w:type="pct"/>
          </w:tcPr>
          <w:p w14:paraId="09E5E05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4" w:type="pct"/>
            <w:vAlign w:val="center"/>
          </w:tcPr>
          <w:p w14:paraId="52DD5D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4698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5C451C7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62F6D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A3C9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7447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77EDBF1" w14:textId="77777777" w:rsidTr="00507788">
        <w:trPr>
          <w:jc w:val="center"/>
        </w:trPr>
        <w:tc>
          <w:tcPr>
            <w:tcW w:w="1787" w:type="pct"/>
          </w:tcPr>
          <w:p w14:paraId="79EE58D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47D39B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1BF6FF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DC6CF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17CA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B7AC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75734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C0E7E96" w14:textId="77777777" w:rsidTr="00507788">
        <w:trPr>
          <w:jc w:val="center"/>
        </w:trPr>
        <w:tc>
          <w:tcPr>
            <w:tcW w:w="1787" w:type="pct"/>
            <w:vAlign w:val="center"/>
          </w:tcPr>
          <w:p w14:paraId="08C8A89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14F7410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C86838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7F70D8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1BE2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D0FC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3868E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9F301FD" w14:textId="77777777" w:rsidTr="00507788">
        <w:trPr>
          <w:jc w:val="center"/>
        </w:trPr>
        <w:tc>
          <w:tcPr>
            <w:tcW w:w="1787" w:type="pct"/>
          </w:tcPr>
          <w:p w14:paraId="631B0D1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1FD137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848C3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92B3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F818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DB7F4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FADCF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77A5EE1" w14:textId="77777777" w:rsidTr="00507788">
        <w:trPr>
          <w:jc w:val="center"/>
        </w:trPr>
        <w:tc>
          <w:tcPr>
            <w:tcW w:w="1787" w:type="pct"/>
          </w:tcPr>
          <w:p w14:paraId="3AA029A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2D6B48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B73C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B9D27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70068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B060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A778D7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1F85000" w14:textId="77777777" w:rsidTr="00507788">
        <w:trPr>
          <w:jc w:val="center"/>
        </w:trPr>
        <w:tc>
          <w:tcPr>
            <w:tcW w:w="1787" w:type="pct"/>
          </w:tcPr>
          <w:p w14:paraId="4C96990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4878AF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8E630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1E69E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7657B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51F7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284F6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5DE5D46C" w14:textId="77777777" w:rsidTr="00507788">
        <w:trPr>
          <w:jc w:val="center"/>
        </w:trPr>
        <w:tc>
          <w:tcPr>
            <w:tcW w:w="1787" w:type="pct"/>
          </w:tcPr>
          <w:p w14:paraId="2E21BAD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5F0A5F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C0C9F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B45CD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FFB38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ABA5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0AE713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837671" w14:paraId="2B2C617D" w14:textId="77777777" w:rsidTr="00507788">
        <w:trPr>
          <w:jc w:val="center"/>
        </w:trPr>
        <w:tc>
          <w:tcPr>
            <w:tcW w:w="1787" w:type="pct"/>
          </w:tcPr>
          <w:p w14:paraId="55132905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5B19935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628" w:type="pct"/>
            <w:vAlign w:val="center"/>
          </w:tcPr>
          <w:p w14:paraId="7F362101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A9D309A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B5E6CE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5" w:type="pct"/>
            <w:vAlign w:val="center"/>
          </w:tcPr>
          <w:p w14:paraId="50855F91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36" w:type="pct"/>
            <w:vAlign w:val="center"/>
          </w:tcPr>
          <w:p w14:paraId="27B0229B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07788" w:rsidRPr="00AC3283" w14:paraId="61CE667D" w14:textId="77777777" w:rsidTr="00507788">
        <w:trPr>
          <w:jc w:val="center"/>
        </w:trPr>
        <w:tc>
          <w:tcPr>
            <w:tcW w:w="1787" w:type="pct"/>
          </w:tcPr>
          <w:p w14:paraId="60A4AF5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B55F4">
              <w:rPr>
                <w:rFonts w:ascii="Arial" w:eastAsia="SimSun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28E72F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80A20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77D585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B3AA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B3CFD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639C8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53CF8E7" w14:textId="77777777" w:rsidTr="00507788">
        <w:trPr>
          <w:jc w:val="center"/>
        </w:trPr>
        <w:tc>
          <w:tcPr>
            <w:tcW w:w="1787" w:type="pct"/>
          </w:tcPr>
          <w:p w14:paraId="463EB0E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6E14C8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E5842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AF170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8252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B612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0E1E5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A2B713B" w14:textId="77777777" w:rsidTr="00507788">
        <w:trPr>
          <w:jc w:val="center"/>
        </w:trPr>
        <w:tc>
          <w:tcPr>
            <w:tcW w:w="1787" w:type="pct"/>
          </w:tcPr>
          <w:p w14:paraId="7F2592A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5F78F2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DECC8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3FC1B2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DCF3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7105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9DFCF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469EF8C5" w14:textId="77777777" w:rsidTr="00507788">
        <w:trPr>
          <w:jc w:val="center"/>
        </w:trPr>
        <w:tc>
          <w:tcPr>
            <w:tcW w:w="1787" w:type="pct"/>
          </w:tcPr>
          <w:p w14:paraId="3FA39FB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033289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4DFDC7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B18D0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F9A8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BA5A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5263A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250097B7" w14:textId="77777777" w:rsidTr="00507788">
        <w:trPr>
          <w:jc w:val="center"/>
        </w:trPr>
        <w:tc>
          <w:tcPr>
            <w:tcW w:w="1787" w:type="pct"/>
          </w:tcPr>
          <w:p w14:paraId="5BBA873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1DE2272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8055C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0B8EB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2C257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A605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D2F91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B3C8ADD" w14:textId="77777777" w:rsidTr="00507788">
        <w:trPr>
          <w:jc w:val="center"/>
        </w:trPr>
        <w:tc>
          <w:tcPr>
            <w:tcW w:w="1787" w:type="pct"/>
          </w:tcPr>
          <w:p w14:paraId="22C9044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 159}</w:t>
            </w:r>
          </w:p>
        </w:tc>
        <w:tc>
          <w:tcPr>
            <w:tcW w:w="443" w:type="pct"/>
            <w:vAlign w:val="center"/>
          </w:tcPr>
          <w:p w14:paraId="14B4CAA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6CEC2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750F63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A6A15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C69E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8B38D3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E7F6965" w14:textId="77777777" w:rsidTr="00507788">
        <w:trPr>
          <w:jc w:val="center"/>
        </w:trPr>
        <w:tc>
          <w:tcPr>
            <w:tcW w:w="1787" w:type="pct"/>
          </w:tcPr>
          <w:p w14:paraId="1CA806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vAlign w:val="center"/>
          </w:tcPr>
          <w:p w14:paraId="7513B0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F7724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68BD499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BCA6C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561A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250BD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3036127B" w14:textId="77777777" w:rsidTr="00507788">
        <w:trPr>
          <w:jc w:val="center"/>
        </w:trPr>
        <w:tc>
          <w:tcPr>
            <w:tcW w:w="1787" w:type="pct"/>
          </w:tcPr>
          <w:p w14:paraId="48FB120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62EF2AD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C4BA9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DAA49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CA41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39C64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D786E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3C53951" w14:textId="77777777" w:rsidTr="00507788">
        <w:trPr>
          <w:jc w:val="center"/>
        </w:trPr>
        <w:tc>
          <w:tcPr>
            <w:tcW w:w="1787" w:type="pct"/>
          </w:tcPr>
          <w:p w14:paraId="256FCAC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vAlign w:val="center"/>
          </w:tcPr>
          <w:p w14:paraId="4CC41DA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AB32B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692C3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5C71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6B57B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110276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7A68A520" w14:textId="77777777" w:rsidTr="00507788">
        <w:trPr>
          <w:jc w:val="center"/>
        </w:trPr>
        <w:tc>
          <w:tcPr>
            <w:tcW w:w="1787" w:type="pct"/>
          </w:tcPr>
          <w:p w14:paraId="7034C58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3" w:type="pct"/>
            <w:vAlign w:val="center"/>
          </w:tcPr>
          <w:p w14:paraId="338A6B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03D06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14:paraId="20253A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51D3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13C691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5996F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1BB1BAA4" w14:textId="77777777" w:rsidTr="00507788">
        <w:trPr>
          <w:jc w:val="center"/>
        </w:trPr>
        <w:tc>
          <w:tcPr>
            <w:tcW w:w="1787" w:type="pct"/>
          </w:tcPr>
          <w:p w14:paraId="1B93B36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{4,…, 159}</w:t>
            </w:r>
          </w:p>
        </w:tc>
        <w:tc>
          <w:tcPr>
            <w:tcW w:w="443" w:type="pct"/>
            <w:vAlign w:val="center"/>
          </w:tcPr>
          <w:p w14:paraId="0C55B3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EC314F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14:paraId="2D087C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8D13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4315E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50068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039E5ABD" w14:textId="77777777" w:rsidTr="00507788">
        <w:trPr>
          <w:jc w:val="center"/>
        </w:trPr>
        <w:tc>
          <w:tcPr>
            <w:tcW w:w="1787" w:type="pct"/>
          </w:tcPr>
          <w:p w14:paraId="0C51F82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3" w:type="pct"/>
            <w:vAlign w:val="center"/>
          </w:tcPr>
          <w:p w14:paraId="3FA9AA1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AEEF7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14:paraId="6C996D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F847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D585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15F64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DDD3C7A" w14:textId="77777777" w:rsidTr="00507788">
        <w:trPr>
          <w:trHeight w:val="70"/>
          <w:jc w:val="center"/>
        </w:trPr>
        <w:tc>
          <w:tcPr>
            <w:tcW w:w="1787" w:type="pct"/>
          </w:tcPr>
          <w:p w14:paraId="6D0BC3E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776734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4D45E84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14:paraId="0DEC3C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C916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82E3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B6A73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7788" w:rsidRPr="00AC3283" w14:paraId="6C367CA3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5B660BD4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4E0B96D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15864BE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371D7350" w14:textId="77777777" w:rsidR="00507788" w:rsidRPr="00AC3283" w:rsidRDefault="00507788" w:rsidP="00507788">
      <w:pPr>
        <w:pStyle w:val="TH"/>
        <w:rPr>
          <w:lang w:eastAsia="zh-CN"/>
        </w:rPr>
      </w:pPr>
      <w:r w:rsidRPr="00AC3283">
        <w:lastRenderedPageBreak/>
        <w:t>Table A.3.2.2.5-</w:t>
      </w:r>
      <w:r w:rsidRPr="00AC3283">
        <w:rPr>
          <w:rFonts w:hint="eastAsia"/>
          <w:lang w:eastAsia="zh-CN"/>
        </w:rPr>
        <w:t>7</w:t>
      </w:r>
      <w:r w:rsidRPr="00AC3283">
        <w:t>: PDSCH Reference Channel for TDD PMI reporting requirements with UL-DL pattern FR</w:t>
      </w:r>
      <w:r w:rsidRPr="00AC3283">
        <w:rPr>
          <w:rFonts w:hint="eastAsia"/>
          <w:lang w:eastAsia="zh-CN"/>
        </w:rPr>
        <w:t>2.120</w:t>
      </w:r>
      <w:r w:rsidRPr="00AC3283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07788" w:rsidRPr="00AC3283" w14:paraId="27A4AF58" w14:textId="77777777" w:rsidTr="00507788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FDD96EE" w14:textId="77777777" w:rsidR="00507788" w:rsidRPr="00AC3283" w:rsidRDefault="00507788" w:rsidP="00507788">
            <w:pPr>
              <w:pStyle w:val="TAH"/>
            </w:pPr>
            <w:r w:rsidRPr="00AC3283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2F43014" w14:textId="77777777" w:rsidR="00507788" w:rsidRPr="00AC3283" w:rsidRDefault="00507788" w:rsidP="00507788">
            <w:pPr>
              <w:pStyle w:val="TAH"/>
            </w:pPr>
            <w:r w:rsidRPr="00AC3283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1CE566C7" w14:textId="77777777" w:rsidR="00507788" w:rsidRPr="00AC3283" w:rsidRDefault="00507788" w:rsidP="00507788">
            <w:pPr>
              <w:pStyle w:val="TAH"/>
            </w:pPr>
            <w:r w:rsidRPr="00AC3283">
              <w:t>Value</w:t>
            </w:r>
          </w:p>
        </w:tc>
      </w:tr>
      <w:tr w:rsidR="00507788" w:rsidRPr="00AC3283" w14:paraId="41A783E7" w14:textId="77777777" w:rsidTr="00507788">
        <w:trPr>
          <w:jc w:val="center"/>
        </w:trPr>
        <w:tc>
          <w:tcPr>
            <w:tcW w:w="1811" w:type="pct"/>
            <w:vAlign w:val="center"/>
          </w:tcPr>
          <w:p w14:paraId="73E78EA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5583B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E851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.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cs="Arial"/>
                <w:sz w:val="18"/>
                <w:szCs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C3283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F7DAD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36A05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56F0F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B382A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07788" w:rsidRPr="00AC3283" w14:paraId="4B7CD97D" w14:textId="77777777" w:rsidTr="00507788">
        <w:trPr>
          <w:jc w:val="center"/>
        </w:trPr>
        <w:tc>
          <w:tcPr>
            <w:tcW w:w="1811" w:type="pct"/>
            <w:vAlign w:val="center"/>
          </w:tcPr>
          <w:p w14:paraId="527C02D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A85EE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F23989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13A145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EC65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F43C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BB3CA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E40EACA" w14:textId="77777777" w:rsidTr="00507788">
        <w:trPr>
          <w:jc w:val="center"/>
        </w:trPr>
        <w:tc>
          <w:tcPr>
            <w:tcW w:w="1811" w:type="pct"/>
            <w:vAlign w:val="center"/>
          </w:tcPr>
          <w:p w14:paraId="0FB05FC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7C567D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D07506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3CA572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27E5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8F25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94A3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6E9E6F2" w14:textId="77777777" w:rsidTr="00507788">
        <w:trPr>
          <w:jc w:val="center"/>
        </w:trPr>
        <w:tc>
          <w:tcPr>
            <w:tcW w:w="1811" w:type="pct"/>
            <w:vAlign w:val="center"/>
          </w:tcPr>
          <w:p w14:paraId="4B7C2DF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75FC03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01DE8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767D16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C4B22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F3D8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8C133B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7EF13DB" w14:textId="77777777" w:rsidTr="00507788">
        <w:trPr>
          <w:jc w:val="center"/>
        </w:trPr>
        <w:tc>
          <w:tcPr>
            <w:tcW w:w="1811" w:type="pct"/>
            <w:vAlign w:val="center"/>
          </w:tcPr>
          <w:p w14:paraId="164DA83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C3BC2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AF738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4F0A4D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F0A3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CD6A1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6B56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978C200" w14:textId="77777777" w:rsidTr="00507788">
        <w:trPr>
          <w:jc w:val="center"/>
        </w:trPr>
        <w:tc>
          <w:tcPr>
            <w:tcW w:w="1811" w:type="pct"/>
            <w:vAlign w:val="center"/>
          </w:tcPr>
          <w:p w14:paraId="19D97BC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476E0B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6E1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5FD82A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02DDCC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11FC77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1D8885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F9D006C" w14:textId="77777777" w:rsidTr="00507788">
        <w:trPr>
          <w:jc w:val="center"/>
        </w:trPr>
        <w:tc>
          <w:tcPr>
            <w:tcW w:w="1811" w:type="pct"/>
            <w:vAlign w:val="center"/>
          </w:tcPr>
          <w:p w14:paraId="48B747E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3A4F25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5857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D1106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357E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44E8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AA88F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D94410C" w14:textId="77777777" w:rsidTr="00507788">
        <w:trPr>
          <w:jc w:val="center"/>
        </w:trPr>
        <w:tc>
          <w:tcPr>
            <w:tcW w:w="1811" w:type="pct"/>
            <w:vAlign w:val="center"/>
          </w:tcPr>
          <w:p w14:paraId="6525EC8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AEFC0D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C61B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D17E3B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87D4A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F4BC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EC1F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0E761E3" w14:textId="77777777" w:rsidTr="00507788">
        <w:trPr>
          <w:jc w:val="center"/>
        </w:trPr>
        <w:tc>
          <w:tcPr>
            <w:tcW w:w="1811" w:type="pct"/>
            <w:vAlign w:val="center"/>
          </w:tcPr>
          <w:p w14:paraId="5B9020C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34768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831B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1B396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A289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93A92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2CD81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76AE15B" w14:textId="77777777" w:rsidTr="00507788">
        <w:trPr>
          <w:jc w:val="center"/>
        </w:trPr>
        <w:tc>
          <w:tcPr>
            <w:tcW w:w="1811" w:type="pct"/>
            <w:vAlign w:val="center"/>
          </w:tcPr>
          <w:p w14:paraId="17A30A4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4CECE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CFADE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65096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9B02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C310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58F99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0C5FCCE" w14:textId="77777777" w:rsidTr="00507788">
        <w:trPr>
          <w:jc w:val="center"/>
        </w:trPr>
        <w:tc>
          <w:tcPr>
            <w:tcW w:w="1811" w:type="pct"/>
            <w:vAlign w:val="center"/>
          </w:tcPr>
          <w:p w14:paraId="4A5423F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8F3C4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B79E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14841A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C0C9E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23E3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D5A2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C7FC335" w14:textId="77777777" w:rsidTr="00507788">
        <w:trPr>
          <w:jc w:val="center"/>
        </w:trPr>
        <w:tc>
          <w:tcPr>
            <w:tcW w:w="1811" w:type="pct"/>
            <w:vAlign w:val="center"/>
          </w:tcPr>
          <w:p w14:paraId="56803B4F" w14:textId="2F1799D8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del w:id="74" w:author="Fabian Huss" w:date="2019-08-15T15:55:00Z">
              <w:r w:rsidRPr="00AC3283" w:rsidDel="00507788">
                <w:rPr>
                  <w:rFonts w:ascii="Arial" w:hAnsi="Arial" w:cs="Arial"/>
                  <w:sz w:val="18"/>
                  <w:szCs w:val="18"/>
                </w:rPr>
                <w:delText>rEs</w:delText>
              </w:r>
            </w:del>
            <w:ins w:id="75" w:author="Fabian Huss" w:date="2019-08-15T15:55:00Z">
              <w:r>
                <w:rPr>
                  <w:rFonts w:ascii="Arial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107022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EF7D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6A991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244D1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31E9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E579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F119C9A" w14:textId="77777777" w:rsidTr="00507788">
        <w:trPr>
          <w:jc w:val="center"/>
        </w:trPr>
        <w:tc>
          <w:tcPr>
            <w:tcW w:w="1811" w:type="pct"/>
            <w:vAlign w:val="center"/>
          </w:tcPr>
          <w:p w14:paraId="7C70B87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0B62BD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1AF6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37C86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3AE1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F9C9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5A827F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8581BDB" w14:textId="77777777" w:rsidTr="00507788">
        <w:trPr>
          <w:jc w:val="center"/>
        </w:trPr>
        <w:tc>
          <w:tcPr>
            <w:tcW w:w="1811" w:type="pct"/>
            <w:vAlign w:val="center"/>
          </w:tcPr>
          <w:p w14:paraId="01B1751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0FE505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00024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63D8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68F8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09DC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357BF7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322A615" w14:textId="77777777" w:rsidTr="00507788">
        <w:trPr>
          <w:jc w:val="center"/>
        </w:trPr>
        <w:tc>
          <w:tcPr>
            <w:tcW w:w="1811" w:type="pct"/>
            <w:vAlign w:val="center"/>
          </w:tcPr>
          <w:p w14:paraId="5731772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FB5D2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D512B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04D6D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AB4191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A33F07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9C959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C296216" w14:textId="77777777" w:rsidTr="00507788">
        <w:trPr>
          <w:jc w:val="center"/>
        </w:trPr>
        <w:tc>
          <w:tcPr>
            <w:tcW w:w="1811" w:type="pct"/>
            <w:vAlign w:val="center"/>
          </w:tcPr>
          <w:p w14:paraId="534A35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0EA50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80D5D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C54D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33919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09362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12FA71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943F90F" w14:textId="77777777" w:rsidTr="00507788">
        <w:trPr>
          <w:jc w:val="center"/>
        </w:trPr>
        <w:tc>
          <w:tcPr>
            <w:tcW w:w="1811" w:type="pct"/>
            <w:vAlign w:val="center"/>
          </w:tcPr>
          <w:p w14:paraId="3AA4CC3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5F3A6AB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1CAC1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A02143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CCE6E7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67118C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7BCFAD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6AF92D6" w14:textId="77777777" w:rsidTr="00507788">
        <w:trPr>
          <w:jc w:val="center"/>
        </w:trPr>
        <w:tc>
          <w:tcPr>
            <w:tcW w:w="1811" w:type="pct"/>
            <w:vAlign w:val="center"/>
          </w:tcPr>
          <w:p w14:paraId="6FB6A81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4D5A52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0B318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7758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A8C79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A2A8F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DD8F1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837671" w14:paraId="7D72B152" w14:textId="77777777" w:rsidTr="00507788">
        <w:trPr>
          <w:jc w:val="center"/>
        </w:trPr>
        <w:tc>
          <w:tcPr>
            <w:tcW w:w="1811" w:type="pct"/>
            <w:vAlign w:val="center"/>
          </w:tcPr>
          <w:p w14:paraId="58A0FBB9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32E5DC32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373D4AE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456F2023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330BC9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0FC02A4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39" w:type="pct"/>
            <w:vAlign w:val="center"/>
          </w:tcPr>
          <w:p w14:paraId="5A22A076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507788" w:rsidRPr="00AC3283" w14:paraId="6CC964F1" w14:textId="77777777" w:rsidTr="00507788">
        <w:trPr>
          <w:jc w:val="center"/>
        </w:trPr>
        <w:tc>
          <w:tcPr>
            <w:tcW w:w="1811" w:type="pct"/>
            <w:vAlign w:val="center"/>
          </w:tcPr>
          <w:p w14:paraId="34098A8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55F4">
              <w:rPr>
                <w:rFonts w:ascii="Arial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D1535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B1D6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E7806C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A96F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814BB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E5E90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27EEA4C" w14:textId="77777777" w:rsidTr="00507788">
        <w:trPr>
          <w:jc w:val="center"/>
        </w:trPr>
        <w:tc>
          <w:tcPr>
            <w:tcW w:w="1811" w:type="pct"/>
            <w:vAlign w:val="center"/>
          </w:tcPr>
          <w:p w14:paraId="0532550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76F5DC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11EE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7EF3E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04B5DA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55BB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FF19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0377013" w14:textId="77777777" w:rsidTr="00507788">
        <w:trPr>
          <w:jc w:val="center"/>
        </w:trPr>
        <w:tc>
          <w:tcPr>
            <w:tcW w:w="1811" w:type="pct"/>
            <w:vAlign w:val="center"/>
          </w:tcPr>
          <w:p w14:paraId="39EF49F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BF45E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8D42DD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EF02D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04283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88BD6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D5C0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A0E3060" w14:textId="77777777" w:rsidTr="00507788">
        <w:trPr>
          <w:jc w:val="center"/>
        </w:trPr>
        <w:tc>
          <w:tcPr>
            <w:tcW w:w="1811" w:type="pct"/>
            <w:vAlign w:val="center"/>
          </w:tcPr>
          <w:p w14:paraId="09D35F73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D016A6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5B26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5EED0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BD59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2267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ED706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D2C92A3" w14:textId="77777777" w:rsidTr="00507788">
        <w:trPr>
          <w:jc w:val="center"/>
        </w:trPr>
        <w:tc>
          <w:tcPr>
            <w:tcW w:w="1811" w:type="pct"/>
            <w:vAlign w:val="center"/>
          </w:tcPr>
          <w:p w14:paraId="1D62AED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DD936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0DD8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3758E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5B5F4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63F9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6EEA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0C003B3" w14:textId="77777777" w:rsidTr="00507788">
        <w:trPr>
          <w:jc w:val="center"/>
        </w:trPr>
        <w:tc>
          <w:tcPr>
            <w:tcW w:w="1811" w:type="pct"/>
            <w:vAlign w:val="center"/>
          </w:tcPr>
          <w:p w14:paraId="520230C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9156F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6633F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89AB9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2CA85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60A2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3ED00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4CDDEC4" w14:textId="77777777" w:rsidTr="00507788">
        <w:trPr>
          <w:jc w:val="center"/>
        </w:trPr>
        <w:tc>
          <w:tcPr>
            <w:tcW w:w="1811" w:type="pct"/>
            <w:vAlign w:val="center"/>
          </w:tcPr>
          <w:p w14:paraId="515AAB5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1E6CF7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63F9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7780C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3896F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A7EDB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A916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78F55023" w14:textId="77777777" w:rsidTr="00507788">
        <w:trPr>
          <w:jc w:val="center"/>
        </w:trPr>
        <w:tc>
          <w:tcPr>
            <w:tcW w:w="1811" w:type="pct"/>
            <w:vAlign w:val="center"/>
          </w:tcPr>
          <w:p w14:paraId="08E7BB28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3D0398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E02A9E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73C1D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84BD9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F456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894365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48BD06D" w14:textId="77777777" w:rsidTr="00507788">
        <w:trPr>
          <w:jc w:val="center"/>
        </w:trPr>
        <w:tc>
          <w:tcPr>
            <w:tcW w:w="1811" w:type="pct"/>
            <w:vAlign w:val="center"/>
          </w:tcPr>
          <w:p w14:paraId="7610592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6C3A2D5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EE9AD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5B129E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8A1D4D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7020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FA8A9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078C12C" w14:textId="77777777" w:rsidTr="00507788">
        <w:trPr>
          <w:jc w:val="center"/>
        </w:trPr>
        <w:tc>
          <w:tcPr>
            <w:tcW w:w="1811" w:type="pct"/>
            <w:vAlign w:val="center"/>
          </w:tcPr>
          <w:p w14:paraId="22C7AB9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10E3F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ABEE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F473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EEB86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260D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DB3B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DA41F42" w14:textId="77777777" w:rsidTr="00507788">
        <w:trPr>
          <w:jc w:val="center"/>
        </w:trPr>
        <w:tc>
          <w:tcPr>
            <w:tcW w:w="1811" w:type="pct"/>
            <w:vAlign w:val="center"/>
          </w:tcPr>
          <w:p w14:paraId="4397A0C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B00E7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B5BD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2C0E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30B68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D6DBE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BE8FE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FCB714A" w14:textId="77777777" w:rsidTr="00507788">
        <w:trPr>
          <w:jc w:val="center"/>
        </w:trPr>
        <w:tc>
          <w:tcPr>
            <w:tcW w:w="1811" w:type="pct"/>
            <w:vAlign w:val="center"/>
          </w:tcPr>
          <w:p w14:paraId="5C500E9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064D0B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54CA99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7B7D2CF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C33DC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9449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FCEE8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703CD42D" w14:textId="77777777" w:rsidTr="00507788">
        <w:trPr>
          <w:jc w:val="center"/>
        </w:trPr>
        <w:tc>
          <w:tcPr>
            <w:tcW w:w="1811" w:type="pct"/>
            <w:vAlign w:val="center"/>
          </w:tcPr>
          <w:p w14:paraId="1AC61AD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3D01A1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A03F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8B4971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31524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1D76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E6693B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5CE6649" w14:textId="77777777" w:rsidTr="00507788">
        <w:trPr>
          <w:jc w:val="center"/>
        </w:trPr>
        <w:tc>
          <w:tcPr>
            <w:tcW w:w="1811" w:type="pct"/>
            <w:vAlign w:val="center"/>
          </w:tcPr>
          <w:p w14:paraId="68A4AB52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104D55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C50C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7F777B6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5C562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6586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F8833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954A71F" w14:textId="77777777" w:rsidTr="00507788">
        <w:trPr>
          <w:trHeight w:val="70"/>
          <w:jc w:val="center"/>
        </w:trPr>
        <w:tc>
          <w:tcPr>
            <w:tcW w:w="1811" w:type="pct"/>
            <w:vAlign w:val="center"/>
          </w:tcPr>
          <w:p w14:paraId="3A36FD3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A9D537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097DB5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4CC579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EC5DF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1668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EA635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FC2347D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7F9C1AD0" w14:textId="77777777" w:rsidR="00507788" w:rsidRPr="00AC3283" w:rsidRDefault="00507788" w:rsidP="00507788">
            <w:pPr>
              <w:pStyle w:val="TAN"/>
            </w:pPr>
            <w:r w:rsidRPr="00AC3283">
              <w:t>Note 1:</w:t>
            </w:r>
            <w:r w:rsidRPr="00AC3283">
              <w:tab/>
              <w:t xml:space="preserve">SS/PBCH block is transmitted in slot #0 with periodicity 20 </w:t>
            </w:r>
            <w:proofErr w:type="spellStart"/>
            <w:r w:rsidRPr="00AC3283">
              <w:t>ms</w:t>
            </w:r>
            <w:proofErr w:type="spellEnd"/>
          </w:p>
          <w:p w14:paraId="22BD9380" w14:textId="77777777" w:rsidR="00507788" w:rsidRPr="00AC3283" w:rsidRDefault="00507788" w:rsidP="00507788">
            <w:pPr>
              <w:pStyle w:val="TAN"/>
              <w:rPr>
                <w:lang w:val="en-US"/>
              </w:rPr>
            </w:pPr>
            <w:r w:rsidRPr="00AC3283">
              <w:rPr>
                <w:lang w:val="en-US"/>
              </w:rPr>
              <w:t>Note 2:</w:t>
            </w:r>
            <w:r w:rsidRPr="00AC3283">
              <w:tab/>
            </w:r>
            <w:r w:rsidRPr="00AC3283">
              <w:rPr>
                <w:lang w:val="en-US"/>
              </w:rPr>
              <w:t xml:space="preserve">Slot </w:t>
            </w:r>
            <w:proofErr w:type="spellStart"/>
            <w:r w:rsidRPr="00AC3283">
              <w:rPr>
                <w:lang w:val="en-US"/>
              </w:rPr>
              <w:t>i</w:t>
            </w:r>
            <w:proofErr w:type="spellEnd"/>
            <w:r w:rsidRPr="00AC3283">
              <w:rPr>
                <w:lang w:val="en-US"/>
              </w:rPr>
              <w:t xml:space="preserve"> is slot index per 2 frames</w:t>
            </w:r>
          </w:p>
          <w:p w14:paraId="5DD06BBE" w14:textId="3775ACCA" w:rsidR="00507788" w:rsidRPr="00AC3283" w:rsidRDefault="00507788" w:rsidP="00507788">
            <w:pPr>
              <w:pStyle w:val="TAN"/>
            </w:pPr>
            <w:r w:rsidRPr="00AC3283">
              <w:t>Note 3:</w:t>
            </w:r>
            <w:r w:rsidRPr="00AC3283">
              <w:tab/>
              <w:t xml:space="preserve">Number of DMRS </w:t>
            </w:r>
            <w:del w:id="76" w:author="Fabian Huss" w:date="2019-08-15T15:55:00Z">
              <w:r w:rsidRPr="00AC3283" w:rsidDel="00507788">
                <w:delText>rEs</w:delText>
              </w:r>
            </w:del>
            <w:ins w:id="77" w:author="Fabian Huss" w:date="2019-08-15T15:55:00Z">
              <w:r>
                <w:t>REs</w:t>
              </w:r>
            </w:ins>
            <w:r w:rsidRPr="00AC3283">
              <w:t xml:space="preserve"> includes the overhead of the DM-RS CDM groups without data</w:t>
            </w:r>
          </w:p>
        </w:tc>
      </w:tr>
    </w:tbl>
    <w:p w14:paraId="7864586D" w14:textId="77777777" w:rsidR="00507788" w:rsidRPr="00AC3283" w:rsidRDefault="00507788" w:rsidP="00507788">
      <w:pPr>
        <w:rPr>
          <w:lang w:eastAsia="zh-CN"/>
        </w:rPr>
      </w:pPr>
    </w:p>
    <w:p w14:paraId="3CA15691" w14:textId="77777777" w:rsidR="00507788" w:rsidRPr="00AC3283" w:rsidRDefault="00507788" w:rsidP="00507788">
      <w:pPr>
        <w:pStyle w:val="TH"/>
        <w:rPr>
          <w:lang w:eastAsia="zh-CN"/>
        </w:rPr>
      </w:pPr>
      <w:r w:rsidRPr="00AC3283">
        <w:lastRenderedPageBreak/>
        <w:t>Table A.3.2.2.5-</w:t>
      </w:r>
      <w:r w:rsidRPr="00AC3283">
        <w:rPr>
          <w:rFonts w:hint="eastAsia"/>
          <w:lang w:eastAsia="zh-CN"/>
        </w:rPr>
        <w:t>8</w:t>
      </w:r>
      <w:r w:rsidRPr="00AC3283">
        <w:t>: PDSCH Reference Channel for TDD PMI reporting requirements with UL-DL pattern FR</w:t>
      </w:r>
      <w:r w:rsidRPr="00AC3283">
        <w:rPr>
          <w:rFonts w:hint="eastAsia"/>
          <w:lang w:eastAsia="zh-CN"/>
        </w:rPr>
        <w:t>2.120</w:t>
      </w:r>
      <w:r w:rsidRPr="00AC3283">
        <w:t>-</w:t>
      </w:r>
      <w:r w:rsidRPr="00AC3283">
        <w:rPr>
          <w:rFonts w:hint="eastAsia"/>
          <w:lang w:eastAsia="zh-CN"/>
        </w:rPr>
        <w:t>2</w:t>
      </w:r>
      <w:r w:rsidRPr="00AC3283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07788" w:rsidRPr="00AC3283" w14:paraId="65F4BC4E" w14:textId="77777777" w:rsidTr="00507788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482D40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A0C610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47F3905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507788" w:rsidRPr="00AC3283" w14:paraId="18B54F8E" w14:textId="77777777" w:rsidTr="00507788">
        <w:trPr>
          <w:jc w:val="center"/>
        </w:trPr>
        <w:tc>
          <w:tcPr>
            <w:tcW w:w="1811" w:type="pct"/>
            <w:vAlign w:val="center"/>
          </w:tcPr>
          <w:p w14:paraId="78E8FBB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D0D6D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242A8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.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cs="Arial"/>
                <w:sz w:val="18"/>
                <w:szCs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317F67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FC32A3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D3688F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3267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07788" w:rsidRPr="00AC3283" w14:paraId="40510E73" w14:textId="77777777" w:rsidTr="00507788">
        <w:trPr>
          <w:jc w:val="center"/>
        </w:trPr>
        <w:tc>
          <w:tcPr>
            <w:tcW w:w="1811" w:type="pct"/>
            <w:vAlign w:val="center"/>
          </w:tcPr>
          <w:p w14:paraId="7EB9C77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3825E1A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04E407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750B368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3775B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ACC36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AD0336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34CD238" w14:textId="77777777" w:rsidTr="00507788">
        <w:trPr>
          <w:jc w:val="center"/>
        </w:trPr>
        <w:tc>
          <w:tcPr>
            <w:tcW w:w="1811" w:type="pct"/>
            <w:vAlign w:val="center"/>
          </w:tcPr>
          <w:p w14:paraId="00A41A5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32921B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A46E53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7CD3325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3F629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B67D2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EBCE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5416868" w14:textId="77777777" w:rsidTr="00507788">
        <w:trPr>
          <w:jc w:val="center"/>
        </w:trPr>
        <w:tc>
          <w:tcPr>
            <w:tcW w:w="1811" w:type="pct"/>
            <w:vAlign w:val="center"/>
          </w:tcPr>
          <w:p w14:paraId="55296DBB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3163926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3F4295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58E404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9E6C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C14A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8558E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EA3681C" w14:textId="77777777" w:rsidTr="00507788">
        <w:trPr>
          <w:jc w:val="center"/>
        </w:trPr>
        <w:tc>
          <w:tcPr>
            <w:tcW w:w="1811" w:type="pct"/>
            <w:vAlign w:val="center"/>
          </w:tcPr>
          <w:p w14:paraId="794F3359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E71C7C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0B080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283F8E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3B063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6B0B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DAA05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D1C6718" w14:textId="77777777" w:rsidTr="00507788">
        <w:trPr>
          <w:jc w:val="center"/>
        </w:trPr>
        <w:tc>
          <w:tcPr>
            <w:tcW w:w="1811" w:type="pct"/>
            <w:vAlign w:val="center"/>
          </w:tcPr>
          <w:p w14:paraId="7DDDC00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F1BCB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852C98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0B08F16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7121648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2919F7F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644A9AA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AF1E15A" w14:textId="77777777" w:rsidTr="00507788">
        <w:trPr>
          <w:jc w:val="center"/>
        </w:trPr>
        <w:tc>
          <w:tcPr>
            <w:tcW w:w="1811" w:type="pct"/>
            <w:vAlign w:val="center"/>
          </w:tcPr>
          <w:p w14:paraId="65ABB67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7830C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752A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EE1BD8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3192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DAA9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49B0A9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100107E" w14:textId="77777777" w:rsidTr="00507788">
        <w:trPr>
          <w:jc w:val="center"/>
        </w:trPr>
        <w:tc>
          <w:tcPr>
            <w:tcW w:w="1811" w:type="pct"/>
            <w:vAlign w:val="center"/>
          </w:tcPr>
          <w:p w14:paraId="0C5F10C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3612E53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F0BA7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672F0DC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303F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0FFB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9287A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A25B895" w14:textId="77777777" w:rsidTr="00507788">
        <w:trPr>
          <w:jc w:val="center"/>
        </w:trPr>
        <w:tc>
          <w:tcPr>
            <w:tcW w:w="1811" w:type="pct"/>
            <w:vAlign w:val="center"/>
          </w:tcPr>
          <w:p w14:paraId="4A856F1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7C02A8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197B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25AF40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46ED4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F09EDF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FC3FB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6ACEB5E" w14:textId="77777777" w:rsidTr="00507788">
        <w:trPr>
          <w:jc w:val="center"/>
        </w:trPr>
        <w:tc>
          <w:tcPr>
            <w:tcW w:w="1811" w:type="pct"/>
            <w:vAlign w:val="center"/>
          </w:tcPr>
          <w:p w14:paraId="442709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289B47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0287C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41FE25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3BFA6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021B7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E5244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C58C069" w14:textId="77777777" w:rsidTr="00507788">
        <w:trPr>
          <w:jc w:val="center"/>
        </w:trPr>
        <w:tc>
          <w:tcPr>
            <w:tcW w:w="1811" w:type="pct"/>
            <w:vAlign w:val="center"/>
          </w:tcPr>
          <w:p w14:paraId="02CE44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3E26A3B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6271D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AB5A9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2746F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DA26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B08D17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DB577B1" w14:textId="77777777" w:rsidTr="00507788">
        <w:trPr>
          <w:jc w:val="center"/>
        </w:trPr>
        <w:tc>
          <w:tcPr>
            <w:tcW w:w="1811" w:type="pct"/>
            <w:vAlign w:val="center"/>
          </w:tcPr>
          <w:p w14:paraId="63DA517C" w14:textId="38729980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del w:id="78" w:author="Fabian Huss" w:date="2019-08-15T15:55:00Z">
              <w:r w:rsidRPr="00AC3283" w:rsidDel="00507788">
                <w:rPr>
                  <w:rFonts w:ascii="Arial" w:hAnsi="Arial" w:cs="Arial"/>
                  <w:sz w:val="18"/>
                  <w:szCs w:val="18"/>
                </w:rPr>
                <w:delText>rEs</w:delText>
              </w:r>
            </w:del>
            <w:ins w:id="79" w:author="Fabian Huss" w:date="2019-08-15T15:55:00Z">
              <w:r>
                <w:rPr>
                  <w:rFonts w:ascii="Arial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4974FDF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404A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56EFD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FA6B4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F2F0E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1124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6BAF5F4" w14:textId="77777777" w:rsidTr="00507788">
        <w:trPr>
          <w:jc w:val="center"/>
        </w:trPr>
        <w:tc>
          <w:tcPr>
            <w:tcW w:w="1811" w:type="pct"/>
            <w:vAlign w:val="center"/>
          </w:tcPr>
          <w:p w14:paraId="25BD9C0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761804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65E6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A5525C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986B6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5C92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B5DC0D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019EBDD" w14:textId="77777777" w:rsidTr="00507788">
        <w:trPr>
          <w:jc w:val="center"/>
        </w:trPr>
        <w:tc>
          <w:tcPr>
            <w:tcW w:w="1811" w:type="pct"/>
            <w:vAlign w:val="center"/>
          </w:tcPr>
          <w:p w14:paraId="5D7A7E5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F4E7E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61FBE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09601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B88C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E3A6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76F9E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C90D300" w14:textId="77777777" w:rsidTr="00507788">
        <w:trPr>
          <w:jc w:val="center"/>
        </w:trPr>
        <w:tc>
          <w:tcPr>
            <w:tcW w:w="1811" w:type="pct"/>
            <w:vAlign w:val="center"/>
          </w:tcPr>
          <w:p w14:paraId="1D7A2D9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334BF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B46D9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9DC5EF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341D4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53BD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F94050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5DD20441" w14:textId="77777777" w:rsidTr="00507788">
        <w:trPr>
          <w:jc w:val="center"/>
        </w:trPr>
        <w:tc>
          <w:tcPr>
            <w:tcW w:w="1811" w:type="pct"/>
            <w:vAlign w:val="center"/>
          </w:tcPr>
          <w:p w14:paraId="6AFB867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E6220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75768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5216E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64481C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D340A3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079703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4B16C329" w14:textId="77777777" w:rsidTr="00507788">
        <w:trPr>
          <w:jc w:val="center"/>
        </w:trPr>
        <w:tc>
          <w:tcPr>
            <w:tcW w:w="1811" w:type="pct"/>
            <w:vAlign w:val="center"/>
          </w:tcPr>
          <w:p w14:paraId="5CFA2680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3A3E42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7381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73B2E1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463089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64E189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D135E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B77B30B" w14:textId="77777777" w:rsidTr="00507788">
        <w:trPr>
          <w:jc w:val="center"/>
        </w:trPr>
        <w:tc>
          <w:tcPr>
            <w:tcW w:w="1811" w:type="pct"/>
            <w:vAlign w:val="center"/>
          </w:tcPr>
          <w:p w14:paraId="4349E565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4F223F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599CA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DAC2A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36A454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EF1837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24E93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837671" w14:paraId="2B416433" w14:textId="77777777" w:rsidTr="00507788">
        <w:trPr>
          <w:jc w:val="center"/>
        </w:trPr>
        <w:tc>
          <w:tcPr>
            <w:tcW w:w="1811" w:type="pct"/>
            <w:vAlign w:val="center"/>
          </w:tcPr>
          <w:p w14:paraId="6A1C948B" w14:textId="77777777" w:rsidR="00507788" w:rsidRPr="00AB55F4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B55F4">
              <w:rPr>
                <w:rFonts w:ascii="Arial" w:hAnsi="Arial" w:cs="Arial"/>
                <w:sz w:val="18"/>
                <w:szCs w:val="18"/>
                <w:lang w:val="sv-SE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57B99E5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1CBDAA1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148F36AC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5311257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48" w:type="pct"/>
            <w:vAlign w:val="center"/>
          </w:tcPr>
          <w:p w14:paraId="569973BD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39" w:type="pct"/>
            <w:vAlign w:val="center"/>
          </w:tcPr>
          <w:p w14:paraId="57F9F539" w14:textId="77777777" w:rsidR="00507788" w:rsidRPr="00AB55F4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507788" w:rsidRPr="00AC3283" w14:paraId="5AFD991C" w14:textId="77777777" w:rsidTr="00507788">
        <w:trPr>
          <w:jc w:val="center"/>
        </w:trPr>
        <w:tc>
          <w:tcPr>
            <w:tcW w:w="1811" w:type="pct"/>
            <w:vAlign w:val="center"/>
          </w:tcPr>
          <w:p w14:paraId="06ADBFD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55F4">
              <w:rPr>
                <w:rFonts w:ascii="Arial" w:hAnsi="Arial" w:cs="Arial"/>
                <w:sz w:val="18"/>
                <w:szCs w:val="18"/>
                <w:lang w:val="sv-SE"/>
              </w:rPr>
              <w:t xml:space="preserve">  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52A631C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CFF3A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0C4655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97113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FE302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F898D4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21B50E3" w14:textId="77777777" w:rsidTr="00507788">
        <w:trPr>
          <w:jc w:val="center"/>
        </w:trPr>
        <w:tc>
          <w:tcPr>
            <w:tcW w:w="1811" w:type="pct"/>
            <w:vAlign w:val="center"/>
          </w:tcPr>
          <w:p w14:paraId="4DE7A9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B60730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2956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2F26FC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9B6DF3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9E041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410C32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32491DF" w14:textId="77777777" w:rsidTr="00507788">
        <w:trPr>
          <w:jc w:val="center"/>
        </w:trPr>
        <w:tc>
          <w:tcPr>
            <w:tcW w:w="1811" w:type="pct"/>
            <w:vAlign w:val="center"/>
          </w:tcPr>
          <w:p w14:paraId="0CFAE4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1013C95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21FD0C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998D7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A182E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28D5D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B9FF91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758B67D2" w14:textId="77777777" w:rsidTr="00507788">
        <w:trPr>
          <w:jc w:val="center"/>
        </w:trPr>
        <w:tc>
          <w:tcPr>
            <w:tcW w:w="1811" w:type="pct"/>
            <w:vAlign w:val="center"/>
          </w:tcPr>
          <w:p w14:paraId="4CFCE4A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1CDD20A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39964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E4721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9D066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01F44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05AB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02DA49BD" w14:textId="77777777" w:rsidTr="00507788">
        <w:trPr>
          <w:jc w:val="center"/>
        </w:trPr>
        <w:tc>
          <w:tcPr>
            <w:tcW w:w="1811" w:type="pct"/>
            <w:vAlign w:val="center"/>
          </w:tcPr>
          <w:p w14:paraId="001AD21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FFB488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1A1A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65E64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40C45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B8B8B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93E58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777490B1" w14:textId="77777777" w:rsidTr="00507788">
        <w:trPr>
          <w:jc w:val="center"/>
        </w:trPr>
        <w:tc>
          <w:tcPr>
            <w:tcW w:w="1811" w:type="pct"/>
            <w:vAlign w:val="center"/>
          </w:tcPr>
          <w:p w14:paraId="0B4B8046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A84C22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218BF3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6BFA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691A0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7E67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1F1E1E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06EAC65" w14:textId="77777777" w:rsidTr="00507788">
        <w:trPr>
          <w:jc w:val="center"/>
        </w:trPr>
        <w:tc>
          <w:tcPr>
            <w:tcW w:w="1811" w:type="pct"/>
            <w:vAlign w:val="center"/>
          </w:tcPr>
          <w:p w14:paraId="4DDFC977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1D40BB1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571C0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3DC1AB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FA430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4E9A41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24872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7143324" w14:textId="77777777" w:rsidTr="00507788">
        <w:trPr>
          <w:jc w:val="center"/>
        </w:trPr>
        <w:tc>
          <w:tcPr>
            <w:tcW w:w="1811" w:type="pct"/>
            <w:vAlign w:val="center"/>
          </w:tcPr>
          <w:p w14:paraId="20D8698D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955FBF3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2AF55D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B7C2A2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5695A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B56C0F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FF2AA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3E3BBCB4" w14:textId="77777777" w:rsidTr="00507788">
        <w:trPr>
          <w:jc w:val="center"/>
        </w:trPr>
        <w:tc>
          <w:tcPr>
            <w:tcW w:w="1811" w:type="pct"/>
            <w:vAlign w:val="center"/>
          </w:tcPr>
          <w:p w14:paraId="1CFACA44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5C2E52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8216F0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5ADDCF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A023C1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2C8ABE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76A8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40FDA65" w14:textId="77777777" w:rsidTr="00507788">
        <w:trPr>
          <w:jc w:val="center"/>
        </w:trPr>
        <w:tc>
          <w:tcPr>
            <w:tcW w:w="1811" w:type="pct"/>
            <w:vAlign w:val="center"/>
          </w:tcPr>
          <w:p w14:paraId="14C3241A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1D4CC3B4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FC841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644C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E839D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002F8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A2CCF0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70CEC243" w14:textId="77777777" w:rsidTr="00507788">
        <w:trPr>
          <w:jc w:val="center"/>
        </w:trPr>
        <w:tc>
          <w:tcPr>
            <w:tcW w:w="1811" w:type="pct"/>
            <w:vAlign w:val="center"/>
          </w:tcPr>
          <w:p w14:paraId="4F3A492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7,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8,9}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A145B2C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FA54D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3959C3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97ABB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A3B0B2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BE8A5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F78D3D4" w14:textId="77777777" w:rsidTr="00507788">
        <w:trPr>
          <w:jc w:val="center"/>
        </w:trPr>
        <w:tc>
          <w:tcPr>
            <w:tcW w:w="1811" w:type="pct"/>
            <w:vAlign w:val="center"/>
          </w:tcPr>
          <w:p w14:paraId="46FF722F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AC328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50CC5A0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AA5A58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4FCC7C6B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2CDF42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21D645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9F89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8B401F6" w14:textId="77777777" w:rsidTr="00507788">
        <w:trPr>
          <w:jc w:val="center"/>
        </w:trPr>
        <w:tc>
          <w:tcPr>
            <w:tcW w:w="1811" w:type="pct"/>
            <w:vAlign w:val="center"/>
          </w:tcPr>
          <w:p w14:paraId="49633F1C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7F78FFD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FFCDAA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25D7EB5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7D29C27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BD591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0EA3F1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62B4DA92" w14:textId="77777777" w:rsidTr="00507788">
        <w:trPr>
          <w:jc w:val="center"/>
        </w:trPr>
        <w:tc>
          <w:tcPr>
            <w:tcW w:w="1811" w:type="pct"/>
            <w:vAlign w:val="center"/>
          </w:tcPr>
          <w:p w14:paraId="1CBBF0B1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>, 10) = {0,2,3,4,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5,6</w:t>
            </w:r>
            <w:r w:rsidRPr="00AC3283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710D843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967B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5E058899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5563BF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8461E50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505986A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2D1FBDF2" w14:textId="77777777" w:rsidTr="00507788">
        <w:trPr>
          <w:trHeight w:val="70"/>
          <w:jc w:val="center"/>
        </w:trPr>
        <w:tc>
          <w:tcPr>
            <w:tcW w:w="1811" w:type="pct"/>
            <w:vAlign w:val="center"/>
          </w:tcPr>
          <w:p w14:paraId="4F31F87E" w14:textId="77777777" w:rsidR="00507788" w:rsidRPr="00AC3283" w:rsidRDefault="00507788" w:rsidP="005077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4B16D15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456AC3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2BDE336D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6679F96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61FFCE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9F5228" w14:textId="77777777" w:rsidR="00507788" w:rsidRPr="00AC3283" w:rsidRDefault="00507788" w:rsidP="00507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07788" w:rsidRPr="00AC3283" w14:paraId="1C11AF0D" w14:textId="77777777" w:rsidTr="00507788">
        <w:trPr>
          <w:trHeight w:val="70"/>
          <w:jc w:val="center"/>
        </w:trPr>
        <w:tc>
          <w:tcPr>
            <w:tcW w:w="5000" w:type="pct"/>
            <w:gridSpan w:val="7"/>
          </w:tcPr>
          <w:p w14:paraId="35C6B898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23A4643B" w14:textId="77777777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74A5EA12" w14:textId="1F778E5B" w:rsidR="00507788" w:rsidRPr="00AC3283" w:rsidRDefault="00507788" w:rsidP="0050778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del w:id="80" w:author="Fabian Huss" w:date="2019-08-15T15:55:00Z">
              <w:r w:rsidRPr="00AC3283" w:rsidDel="00507788">
                <w:rPr>
                  <w:rFonts w:ascii="Arial" w:hAnsi="Arial" w:cs="Arial"/>
                  <w:sz w:val="18"/>
                  <w:szCs w:val="18"/>
                </w:rPr>
                <w:delText>rEs</w:delText>
              </w:r>
            </w:del>
            <w:ins w:id="81" w:author="Fabian Huss" w:date="2019-08-15T15:55:00Z">
              <w:r>
                <w:rPr>
                  <w:rFonts w:ascii="Arial" w:hAnsi="Arial" w:cs="Arial"/>
                  <w:sz w:val="18"/>
                  <w:szCs w:val="18"/>
                </w:rPr>
                <w:t>REs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6D753899" w14:textId="77777777" w:rsidR="00507788" w:rsidRPr="00AC3283" w:rsidRDefault="00507788" w:rsidP="00507788">
      <w:pPr>
        <w:rPr>
          <w:rFonts w:eastAsia="SimSun"/>
          <w:lang w:eastAsia="zh-CN"/>
        </w:rPr>
      </w:pPr>
    </w:p>
    <w:p w14:paraId="6695A824" w14:textId="7EEE4F12" w:rsidR="001E41F3" w:rsidRDefault="001E41F3">
      <w:pPr>
        <w:rPr>
          <w:noProof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3261E" w14:textId="77777777" w:rsidR="00ED6723" w:rsidRDefault="00ED6723">
      <w:r>
        <w:separator/>
      </w:r>
    </w:p>
  </w:endnote>
  <w:endnote w:type="continuationSeparator" w:id="0">
    <w:p w14:paraId="1C192E83" w14:textId="77777777" w:rsidR="00ED6723" w:rsidRDefault="00ED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B14BD" w14:textId="77777777" w:rsidR="00ED6723" w:rsidRDefault="00ED6723">
      <w:r>
        <w:separator/>
      </w:r>
    </w:p>
  </w:footnote>
  <w:footnote w:type="continuationSeparator" w:id="0">
    <w:p w14:paraId="42864DD4" w14:textId="77777777" w:rsidR="00ED6723" w:rsidRDefault="00ED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507788" w:rsidRDefault="00507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507788" w:rsidRDefault="005077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507788" w:rsidRDefault="005077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507788" w:rsidRDefault="00507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1C5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32FD"/>
    <w:rsid w:val="004B75B7"/>
    <w:rsid w:val="0050778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B5B"/>
    <w:rsid w:val="00792342"/>
    <w:rsid w:val="007977A8"/>
    <w:rsid w:val="007B512A"/>
    <w:rsid w:val="007C03DD"/>
    <w:rsid w:val="007C2097"/>
    <w:rsid w:val="007D6A07"/>
    <w:rsid w:val="007F7259"/>
    <w:rsid w:val="008040A8"/>
    <w:rsid w:val="008279FA"/>
    <w:rsid w:val="00837671"/>
    <w:rsid w:val="00843990"/>
    <w:rsid w:val="008626E7"/>
    <w:rsid w:val="00870EE7"/>
    <w:rsid w:val="0087333A"/>
    <w:rsid w:val="008863B9"/>
    <w:rsid w:val="0089456B"/>
    <w:rsid w:val="008A45A6"/>
    <w:rsid w:val="008F1AB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50255"/>
    <w:rsid w:val="00D66520"/>
    <w:rsid w:val="00DC1FD6"/>
    <w:rsid w:val="00DE34CF"/>
    <w:rsid w:val="00E13F3D"/>
    <w:rsid w:val="00E34898"/>
    <w:rsid w:val="00E462FB"/>
    <w:rsid w:val="00EB09B7"/>
    <w:rsid w:val="00ED6723"/>
    <w:rsid w:val="00EE7D7C"/>
    <w:rsid w:val="00F25D98"/>
    <w:rsid w:val="00F300FB"/>
    <w:rsid w:val="00F96E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077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077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778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0778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50778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07788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077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077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77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77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778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077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78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07788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0778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077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077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0778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507788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07788"/>
    <w:rPr>
      <w:rFonts w:eastAsia="SimSun"/>
    </w:rPr>
  </w:style>
  <w:style w:type="paragraph" w:customStyle="1" w:styleId="Guidance">
    <w:name w:val="Guidance"/>
    <w:basedOn w:val="Normal"/>
    <w:link w:val="GuidanceChar"/>
    <w:rsid w:val="00507788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507788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507788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507788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07788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07788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507788"/>
    <w:rPr>
      <w:rFonts w:eastAsia="SimSun"/>
      <w:b/>
      <w:bCs/>
    </w:rPr>
  </w:style>
  <w:style w:type="character" w:customStyle="1" w:styleId="fontstyle01">
    <w:name w:val="fontstyle01"/>
    <w:rsid w:val="0050778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778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778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07788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507788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07788"/>
  </w:style>
  <w:style w:type="paragraph" w:styleId="Revision">
    <w:name w:val="Revision"/>
    <w:hidden/>
    <w:uiPriority w:val="99"/>
    <w:semiHidden/>
    <w:rsid w:val="0050778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0778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507788"/>
  </w:style>
  <w:style w:type="paragraph" w:customStyle="1" w:styleId="TN">
    <w:name w:val="TN"/>
    <w:basedOn w:val="Normal"/>
    <w:qFormat/>
    <w:rsid w:val="0050778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50778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7788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507788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507788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507788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0778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07788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50778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0778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0778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507788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07788"/>
    <w:rPr>
      <w:color w:val="808080"/>
      <w:shd w:val="clear" w:color="auto" w:fill="E6E6E6"/>
    </w:rPr>
  </w:style>
  <w:style w:type="paragraph" w:customStyle="1" w:styleId="B1">
    <w:name w:val="B1+"/>
    <w:basedOn w:val="B10"/>
    <w:rsid w:val="0050778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507788"/>
    <w:rPr>
      <w:smallCaps/>
      <w:color w:val="5A5A5A"/>
    </w:rPr>
  </w:style>
  <w:style w:type="paragraph" w:customStyle="1" w:styleId="B2">
    <w:name w:val="B2+"/>
    <w:basedOn w:val="B20"/>
    <w:rsid w:val="00507788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50778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50778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50778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077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07788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07788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077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07788"/>
  </w:style>
  <w:style w:type="numbering" w:customStyle="1" w:styleId="NoList2">
    <w:name w:val="No List2"/>
    <w:next w:val="NoList"/>
    <w:uiPriority w:val="99"/>
    <w:semiHidden/>
    <w:unhideWhenUsed/>
    <w:rsid w:val="00507788"/>
  </w:style>
  <w:style w:type="numbering" w:customStyle="1" w:styleId="NoList3">
    <w:name w:val="No List3"/>
    <w:next w:val="NoList"/>
    <w:uiPriority w:val="99"/>
    <w:semiHidden/>
    <w:unhideWhenUsed/>
    <w:rsid w:val="00507788"/>
  </w:style>
  <w:style w:type="numbering" w:customStyle="1" w:styleId="NoList4">
    <w:name w:val="No List4"/>
    <w:next w:val="NoList"/>
    <w:uiPriority w:val="99"/>
    <w:semiHidden/>
    <w:unhideWhenUsed/>
    <w:rsid w:val="00507788"/>
  </w:style>
  <w:style w:type="table" w:customStyle="1" w:styleId="TableGrid11">
    <w:name w:val="Table Grid11"/>
    <w:basedOn w:val="TableNormal"/>
    <w:next w:val="TableGrid"/>
    <w:uiPriority w:val="39"/>
    <w:rsid w:val="00507788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07788"/>
  </w:style>
  <w:style w:type="table" w:customStyle="1" w:styleId="TableGrid2">
    <w:name w:val="Table Grid2"/>
    <w:basedOn w:val="TableNormal"/>
    <w:next w:val="TableGrid"/>
    <w:rsid w:val="0050778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07788"/>
  </w:style>
  <w:style w:type="numbering" w:customStyle="1" w:styleId="NoList21">
    <w:name w:val="No List21"/>
    <w:next w:val="NoList"/>
    <w:uiPriority w:val="99"/>
    <w:semiHidden/>
    <w:unhideWhenUsed/>
    <w:rsid w:val="00507788"/>
  </w:style>
  <w:style w:type="numbering" w:customStyle="1" w:styleId="NoList31">
    <w:name w:val="No List31"/>
    <w:next w:val="NoList"/>
    <w:uiPriority w:val="99"/>
    <w:semiHidden/>
    <w:unhideWhenUsed/>
    <w:rsid w:val="00507788"/>
  </w:style>
  <w:style w:type="numbering" w:customStyle="1" w:styleId="NoList41">
    <w:name w:val="No List41"/>
    <w:next w:val="NoList"/>
    <w:uiPriority w:val="99"/>
    <w:semiHidden/>
    <w:unhideWhenUsed/>
    <w:rsid w:val="00507788"/>
  </w:style>
  <w:style w:type="numbering" w:customStyle="1" w:styleId="NoList6">
    <w:name w:val="No List6"/>
    <w:next w:val="NoList"/>
    <w:uiPriority w:val="99"/>
    <w:semiHidden/>
    <w:unhideWhenUsed/>
    <w:rsid w:val="00507788"/>
  </w:style>
  <w:style w:type="table" w:customStyle="1" w:styleId="TableGrid3">
    <w:name w:val="Table Grid3"/>
    <w:basedOn w:val="TableNormal"/>
    <w:next w:val="TableGrid"/>
    <w:uiPriority w:val="39"/>
    <w:rsid w:val="0050778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507788"/>
  </w:style>
  <w:style w:type="table" w:customStyle="1" w:styleId="TableGrid4">
    <w:name w:val="Table Grid4"/>
    <w:basedOn w:val="TableNormal"/>
    <w:next w:val="TableGrid"/>
    <w:uiPriority w:val="39"/>
    <w:rsid w:val="0050778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0778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07788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507788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A60494-51B0-4475-9A92-AB436247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39</Pages>
  <Words>11612</Words>
  <Characters>61545</Characters>
  <Application>Microsoft Office Word</Application>
  <DocSecurity>0</DocSecurity>
  <Lines>512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5</cp:revision>
  <cp:lastPrinted>1899-12-31T23:00:00Z</cp:lastPrinted>
  <dcterms:created xsi:type="dcterms:W3CDTF">2019-08-15T14:16:00Z</dcterms:created>
  <dcterms:modified xsi:type="dcterms:W3CDTF">2019-08-16T12:29:00Z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