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12DEC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5CB">
        <w:fldChar w:fldCharType="begin"/>
      </w:r>
      <w:r w:rsidR="007A65CB">
        <w:instrText xml:space="preserve"> DOCPROPERTY  TSG/WGRef  \* MERGEFORMAT </w:instrText>
      </w:r>
      <w:r w:rsidR="007A65CB">
        <w:fldChar w:fldCharType="separate"/>
      </w:r>
      <w:r w:rsidR="003609EF">
        <w:rPr>
          <w:b/>
          <w:noProof/>
          <w:sz w:val="24"/>
        </w:rPr>
        <w:t>WG</w:t>
      </w:r>
      <w:r w:rsidR="007A65CB">
        <w:rPr>
          <w:b/>
          <w:noProof/>
          <w:sz w:val="24"/>
        </w:rPr>
        <w:fldChar w:fldCharType="end"/>
      </w:r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7A65CB">
        <w:fldChar w:fldCharType="begin"/>
      </w:r>
      <w:r w:rsidR="007A65CB">
        <w:instrText xml:space="preserve"> DOCPROPERTY  Tdoc#  \* MERGEFORMAT </w:instrText>
      </w:r>
      <w:r w:rsidR="007A65CB">
        <w:fldChar w:fldCharType="separate"/>
      </w:r>
      <w:bookmarkStart w:id="0" w:name="_GoBack"/>
      <w:bookmarkEnd w:id="0"/>
      <w:r w:rsidR="007E7FF1">
        <w:rPr>
          <w:b/>
          <w:i/>
          <w:noProof/>
          <w:sz w:val="28"/>
        </w:rPr>
        <w:t>R4-1909252</w:t>
      </w:r>
      <w:r w:rsidR="007A65CB">
        <w:rPr>
          <w:b/>
          <w:i/>
          <w:noProof/>
          <w:sz w:val="28"/>
        </w:rPr>
        <w:fldChar w:fldCharType="end"/>
      </w:r>
    </w:p>
    <w:p w14:paraId="649C20BA" w14:textId="5E2848B8" w:rsidR="001E41F3" w:rsidRDefault="007A65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L</w:t>
      </w:r>
      <w:r w:rsidR="00CA777F">
        <w:rPr>
          <w:b/>
          <w:noProof/>
          <w:sz w:val="24"/>
        </w:rPr>
        <w:t>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A777F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A777F">
        <w:rPr>
          <w:b/>
          <w:noProof/>
          <w:sz w:val="24"/>
        </w:rPr>
        <w:t>26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777F">
        <w:rPr>
          <w:b/>
          <w:noProof/>
          <w:sz w:val="24"/>
        </w:rPr>
        <w:t>30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7A65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879F7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3D05BDE" w:rsidR="001E41F3" w:rsidRPr="00410371" w:rsidRDefault="007E7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95CC57E" w:rsidR="001E41F3" w:rsidRPr="00410371" w:rsidRDefault="007A6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199E759C" w:rsidR="00F25D98" w:rsidRDefault="00A501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2996088" w:rsidR="001E41F3" w:rsidRDefault="007A6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0637">
              <w:t>Editorial correction to PBCH requirements</w:t>
            </w:r>
            <w:r>
              <w:fldChar w:fldCharType="end"/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7A6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77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7A6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77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72147AC" w:rsidR="001E41F3" w:rsidRDefault="00CA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62D0025" w:rsidR="001E41F3" w:rsidRDefault="007A6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456B">
              <w:rPr>
                <w:noProof/>
              </w:rPr>
              <w:t>2019-08-26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41294A" w:rsidR="001E41F3" w:rsidRDefault="00C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3C474C9" w:rsidR="001E41F3" w:rsidRDefault="007A6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456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7CA3AC8" w:rsidR="001E41F3" w:rsidRDefault="0051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which have been already specified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85A5EC3" w:rsidR="001E41F3" w:rsidRDefault="0051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FFAF924" w:rsidR="001E41F3" w:rsidRDefault="0051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will still be within square brackets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5E017DD" w:rsidR="001E41F3" w:rsidRDefault="0051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F79FE3B" w:rsidR="001E41F3" w:rsidRDefault="0051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100318F" w:rsidR="001E41F3" w:rsidRDefault="0051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FC89AF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637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61B21FD" w:rsidR="001E41F3" w:rsidRDefault="0051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87C698" w14:textId="77777777" w:rsidR="00510637" w:rsidRPr="00377ED4" w:rsidRDefault="00510637" w:rsidP="0051063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bookmarkStart w:id="5" w:name="_Toc1309079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4C3D2109" w14:textId="312A6240" w:rsidR="00510637" w:rsidRPr="00AC3283" w:rsidRDefault="00510637" w:rsidP="00510637">
      <w:pPr>
        <w:pStyle w:val="Heading4"/>
        <w:rPr>
          <w:lang w:eastAsia="zh-CN"/>
        </w:rPr>
      </w:pPr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5"/>
    </w:p>
    <w:p w14:paraId="60293E6B" w14:textId="77777777" w:rsidR="00510637" w:rsidRPr="00AC3283" w:rsidRDefault="00510637" w:rsidP="00510637">
      <w:pPr>
        <w:pStyle w:val="TH"/>
        <w:rPr>
          <w:lang w:val="en-US"/>
        </w:rPr>
      </w:pPr>
      <w:r w:rsidRPr="00AC3283">
        <w:rPr>
          <w:lang w:val="en-US"/>
        </w:rPr>
        <w:t>Table 7.4.2.2-1</w:t>
      </w:r>
      <w:r w:rsidRPr="00AC3283">
        <w:rPr>
          <w:rFonts w:hint="eastAsia"/>
          <w:lang w:val="en-US" w:eastAsia="zh-CN"/>
        </w:rPr>
        <w:t>:</w:t>
      </w:r>
      <w:r w:rsidRPr="00AC3283"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510637" w:rsidRPr="00AC3283" w14:paraId="57D0891C" w14:textId="77777777" w:rsidTr="00F34630">
        <w:trPr>
          <w:jc w:val="center"/>
        </w:trPr>
        <w:tc>
          <w:tcPr>
            <w:tcW w:w="0" w:type="auto"/>
          </w:tcPr>
          <w:p w14:paraId="294C7B25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C3283"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0" w:type="auto"/>
          </w:tcPr>
          <w:p w14:paraId="761CFFF9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C3283">
              <w:rPr>
                <w:rFonts w:ascii="Arial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0" w:type="auto"/>
          </w:tcPr>
          <w:p w14:paraId="5194E2E0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C3283">
              <w:rPr>
                <w:rFonts w:ascii="Arial" w:hAnsi="Arial"/>
                <w:b/>
                <w:sz w:val="18"/>
                <w:lang w:val="en-US"/>
              </w:rPr>
              <w:t>Single antenna port</w:t>
            </w:r>
          </w:p>
        </w:tc>
      </w:tr>
      <w:tr w:rsidR="00510637" w:rsidRPr="00AC3283" w14:paraId="7A38D0A8" w14:textId="77777777" w:rsidTr="00F34630">
        <w:trPr>
          <w:jc w:val="center"/>
        </w:trPr>
        <w:tc>
          <w:tcPr>
            <w:tcW w:w="0" w:type="auto"/>
          </w:tcPr>
          <w:p w14:paraId="7628D9ED" w14:textId="77777777" w:rsidR="00510637" w:rsidRPr="00AC3283" w:rsidRDefault="00510637" w:rsidP="00F3463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Physical Cell ID</w:t>
            </w:r>
          </w:p>
        </w:tc>
        <w:tc>
          <w:tcPr>
            <w:tcW w:w="0" w:type="auto"/>
          </w:tcPr>
          <w:p w14:paraId="183D4260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</w:tcPr>
          <w:p w14:paraId="0128184C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510637" w:rsidRPr="00AC3283" w14:paraId="119DE156" w14:textId="77777777" w:rsidTr="00F34630">
        <w:trPr>
          <w:jc w:val="center"/>
        </w:trPr>
        <w:tc>
          <w:tcPr>
            <w:tcW w:w="0" w:type="auto"/>
          </w:tcPr>
          <w:p w14:paraId="70A9ADF2" w14:textId="77777777" w:rsidR="00510637" w:rsidRPr="00AC3283" w:rsidRDefault="00510637" w:rsidP="00F3463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Cyclic prefix</w:t>
            </w:r>
          </w:p>
        </w:tc>
        <w:tc>
          <w:tcPr>
            <w:tcW w:w="0" w:type="auto"/>
          </w:tcPr>
          <w:p w14:paraId="38831E77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</w:tcPr>
          <w:p w14:paraId="19349752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Normal</w:t>
            </w:r>
          </w:p>
        </w:tc>
      </w:tr>
      <w:tr w:rsidR="00510637" w:rsidRPr="00AC3283" w14:paraId="30C0C59B" w14:textId="77777777" w:rsidTr="00F34630">
        <w:trPr>
          <w:jc w:val="center"/>
        </w:trPr>
        <w:tc>
          <w:tcPr>
            <w:tcW w:w="0" w:type="auto"/>
          </w:tcPr>
          <w:p w14:paraId="70DA4AB9" w14:textId="77777777" w:rsidR="00510637" w:rsidRPr="00AC3283" w:rsidRDefault="00510637" w:rsidP="00F3463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01719B0A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</w:tcPr>
          <w:p w14:paraId="7E557D9C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1</w:t>
            </w:r>
          </w:p>
        </w:tc>
      </w:tr>
      <w:tr w:rsidR="00510637" w:rsidRPr="00AC3283" w14:paraId="2D104982" w14:textId="77777777" w:rsidTr="00F34630">
        <w:trPr>
          <w:jc w:val="center"/>
        </w:trPr>
        <w:tc>
          <w:tcPr>
            <w:tcW w:w="0" w:type="auto"/>
          </w:tcPr>
          <w:p w14:paraId="6E699AF4" w14:textId="77777777" w:rsidR="00510637" w:rsidRPr="00AC3283" w:rsidRDefault="00510637" w:rsidP="00F3463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 xml:space="preserve">SS/PBCH block index </w:t>
            </w:r>
            <w:r w:rsidRPr="00AC3283">
              <w:rPr>
                <w:rFonts w:ascii="Arial" w:hAnsi="Arial"/>
                <w:sz w:val="18"/>
                <w:vertAlign w:val="superscript"/>
                <w:lang w:val="en-US"/>
              </w:rPr>
              <w:t>Note1</w:t>
            </w:r>
          </w:p>
        </w:tc>
        <w:tc>
          <w:tcPr>
            <w:tcW w:w="0" w:type="auto"/>
          </w:tcPr>
          <w:p w14:paraId="646A8610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</w:tcPr>
          <w:p w14:paraId="65A604BA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510637" w:rsidRPr="00AC3283" w14:paraId="5C0A1BCB" w14:textId="77777777" w:rsidTr="00F34630">
        <w:trPr>
          <w:jc w:val="center"/>
        </w:trPr>
        <w:tc>
          <w:tcPr>
            <w:tcW w:w="0" w:type="auto"/>
          </w:tcPr>
          <w:p w14:paraId="64E0D651" w14:textId="77777777" w:rsidR="00510637" w:rsidRPr="00AC3283" w:rsidRDefault="00510637" w:rsidP="00F3463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SS/PBCH block periodicity</w:t>
            </w:r>
          </w:p>
        </w:tc>
        <w:tc>
          <w:tcPr>
            <w:tcW w:w="0" w:type="auto"/>
          </w:tcPr>
          <w:p w14:paraId="208AD651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AC3283">
              <w:rPr>
                <w:rFonts w:ascii="Arial" w:hAnsi="Arial"/>
                <w:sz w:val="18"/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094CA2B1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20</w:t>
            </w:r>
          </w:p>
        </w:tc>
      </w:tr>
      <w:tr w:rsidR="00510637" w:rsidRPr="00AC3283" w14:paraId="1C1D89A6" w14:textId="77777777" w:rsidTr="00F34630">
        <w:trPr>
          <w:jc w:val="center"/>
        </w:trPr>
        <w:tc>
          <w:tcPr>
            <w:tcW w:w="0" w:type="auto"/>
          </w:tcPr>
          <w:p w14:paraId="0AD91D21" w14:textId="77777777" w:rsidR="00510637" w:rsidRPr="00AC3283" w:rsidRDefault="00510637" w:rsidP="00F3463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TDD UL-DL pattern</w:t>
            </w:r>
          </w:p>
        </w:tc>
        <w:tc>
          <w:tcPr>
            <w:tcW w:w="0" w:type="auto"/>
          </w:tcPr>
          <w:p w14:paraId="463F416C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</w:tcPr>
          <w:p w14:paraId="03BD9C30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FR2.120-1</w:t>
            </w:r>
          </w:p>
        </w:tc>
      </w:tr>
      <w:tr w:rsidR="00510637" w:rsidRPr="00AC3283" w14:paraId="24EB7C81" w14:textId="77777777" w:rsidTr="00F34630">
        <w:trPr>
          <w:jc w:val="center"/>
        </w:trPr>
        <w:tc>
          <w:tcPr>
            <w:tcW w:w="0" w:type="auto"/>
            <w:gridSpan w:val="3"/>
          </w:tcPr>
          <w:p w14:paraId="34365F3A" w14:textId="77777777" w:rsidR="00510637" w:rsidRPr="00AC3283" w:rsidRDefault="00510637" w:rsidP="00F3463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Note 1</w:t>
            </w:r>
            <w:r w:rsidRPr="00AC3283">
              <w:rPr>
                <w:rFonts w:ascii="Arial" w:eastAsia="SimSun" w:hAnsi="Arial" w:hint="eastAsia"/>
                <w:sz w:val="18"/>
                <w:lang w:val="en-US" w:eastAsia="zh-CN"/>
              </w:rPr>
              <w:t>:</w:t>
            </w:r>
            <w:r w:rsidRPr="00AC3283">
              <w:rPr>
                <w:rFonts w:ascii="Arial" w:hAnsi="Arial"/>
                <w:sz w:val="18"/>
                <w:lang w:val="en-US"/>
              </w:rPr>
              <w:tab/>
              <w:t xml:space="preserve">as specified in clause 4.1 of </w:t>
            </w:r>
            <w:r w:rsidRPr="00AC3283">
              <w:rPr>
                <w:rFonts w:ascii="Arial" w:eastAsia="SimSun" w:hAnsi="Arial" w:hint="eastAsia"/>
                <w:sz w:val="18"/>
                <w:lang w:val="en-US" w:eastAsia="zh-CN"/>
              </w:rPr>
              <w:t>TS 38.213 [11]</w:t>
            </w:r>
          </w:p>
          <w:p w14:paraId="24EFF735" w14:textId="77777777" w:rsidR="00510637" w:rsidRPr="00AC3283" w:rsidRDefault="00510637" w:rsidP="00F3463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C3283">
              <w:rPr>
                <w:rFonts w:ascii="Arial" w:hAnsi="Arial"/>
                <w:sz w:val="18"/>
                <w:lang w:val="en-US"/>
              </w:rPr>
              <w:t>Note 2</w:t>
            </w:r>
            <w:r w:rsidRPr="00AC3283">
              <w:rPr>
                <w:rFonts w:ascii="Arial" w:eastAsia="SimSun" w:hAnsi="Arial" w:hint="eastAsia"/>
                <w:sz w:val="18"/>
                <w:lang w:val="en-US" w:eastAsia="zh-CN"/>
              </w:rPr>
              <w:t>:</w:t>
            </w:r>
            <w:r w:rsidRPr="00AC3283">
              <w:rPr>
                <w:rFonts w:ascii="Arial" w:hAnsi="Arial"/>
                <w:sz w:val="18"/>
                <w:lang w:val="en-US"/>
              </w:rPr>
              <w:tab/>
              <w:t xml:space="preserve">as specified in clause 11.1 of </w:t>
            </w:r>
            <w:r w:rsidRPr="00AC3283">
              <w:rPr>
                <w:rFonts w:ascii="Arial" w:eastAsia="SimSun" w:hAnsi="Arial" w:hint="eastAsia"/>
                <w:sz w:val="18"/>
                <w:lang w:val="en-US" w:eastAsia="zh-CN"/>
              </w:rPr>
              <w:t>TS 38.213 [11]</w:t>
            </w:r>
          </w:p>
        </w:tc>
      </w:tr>
    </w:tbl>
    <w:p w14:paraId="791428F1" w14:textId="77777777" w:rsidR="00510637" w:rsidRPr="00AC3283" w:rsidRDefault="00510637" w:rsidP="00510637">
      <w:pPr>
        <w:rPr>
          <w:rFonts w:eastAsia="SimSun"/>
          <w:lang w:eastAsia="zh-CN"/>
        </w:rPr>
      </w:pPr>
    </w:p>
    <w:p w14:paraId="15739BB7" w14:textId="77777777" w:rsidR="00510637" w:rsidRPr="00AC3283" w:rsidRDefault="00510637" w:rsidP="00510637">
      <w:pPr>
        <w:rPr>
          <w:rFonts w:eastAsia="SimSun"/>
        </w:rPr>
      </w:pPr>
      <w:r w:rsidRPr="00AC3283"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 w:rsidRPr="00AC3283">
        <w:rPr>
          <w:rFonts w:eastAsia="SimSun" w:hint="eastAsia"/>
          <w:lang w:eastAsia="zh-CN"/>
        </w:rPr>
        <w:t xml:space="preserve"> </w:t>
      </w:r>
      <w:r w:rsidRPr="00AC3283">
        <w:rPr>
          <w:rFonts w:hint="eastAsia"/>
        </w:rPr>
        <w:t xml:space="preserve">and below the specified values </w:t>
      </w:r>
      <w:r w:rsidRPr="00AC3283">
        <w:t>in Table.</w:t>
      </w:r>
      <w:r w:rsidRPr="00AC3283">
        <w:rPr>
          <w:rFonts w:hint="eastAsia"/>
        </w:rPr>
        <w:t>7</w:t>
      </w:r>
      <w:r w:rsidRPr="00AC3283">
        <w:t>.4.2.</w:t>
      </w:r>
      <w:r w:rsidRPr="00AC3283">
        <w:rPr>
          <w:rFonts w:hint="eastAsia"/>
        </w:rPr>
        <w:t>2</w:t>
      </w:r>
      <w:r w:rsidRPr="00AC3283">
        <w:t>-3 in case SS/PBCH block index is known</w:t>
      </w:r>
      <w:r w:rsidRPr="00AC3283">
        <w:rPr>
          <w:rFonts w:eastAsia="SimSun"/>
        </w:rPr>
        <w:t>. The downlink physical setup is in accordance with Annex C.</w:t>
      </w:r>
      <w:r w:rsidRPr="00AC3283">
        <w:rPr>
          <w:rFonts w:eastAsia="SimSun" w:hint="eastAsia"/>
          <w:lang w:eastAsia="zh-CN"/>
        </w:rPr>
        <w:t>5</w:t>
      </w:r>
      <w:r w:rsidRPr="00AC3283">
        <w:rPr>
          <w:rFonts w:eastAsia="SimSun"/>
        </w:rPr>
        <w:t>.1.</w:t>
      </w:r>
    </w:p>
    <w:p w14:paraId="0F298031" w14:textId="77777777" w:rsidR="00510637" w:rsidRPr="00AC3283" w:rsidRDefault="00510637" w:rsidP="00510637">
      <w:pPr>
        <w:pStyle w:val="TH"/>
      </w:pPr>
      <w:r w:rsidRPr="00AC3283">
        <w:t>Table 7.4.2.2-2</w:t>
      </w:r>
      <w:r w:rsidRPr="00AC3283">
        <w:rPr>
          <w:rFonts w:hint="eastAsia"/>
          <w:lang w:eastAsia="zh-CN"/>
        </w:rPr>
        <w:t xml:space="preserve">: </w:t>
      </w:r>
      <w:r w:rsidRPr="00AC3283">
        <w:t>Minimum performance PBCH in case SS/PBCH block index is not known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510637" w:rsidRPr="00AC3283" w14:paraId="0FC79F0B" w14:textId="77777777" w:rsidTr="00F34630">
        <w:trPr>
          <w:jc w:val="center"/>
        </w:trPr>
        <w:tc>
          <w:tcPr>
            <w:tcW w:w="0" w:type="auto"/>
            <w:vMerge w:val="restart"/>
          </w:tcPr>
          <w:p w14:paraId="4627A0EE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0" w:type="auto"/>
            <w:vMerge w:val="restart"/>
          </w:tcPr>
          <w:p w14:paraId="7955AF16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</w:t>
            </w:r>
            <w:r w:rsidRPr="00AC3283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 (MHz) </w:t>
            </w:r>
            <w:r w:rsidRPr="00AC3283">
              <w:rPr>
                <w:rFonts w:ascii="Arial" w:hAnsi="Arial"/>
                <w:b/>
                <w:sz w:val="18"/>
              </w:rPr>
              <w:t>/</w:t>
            </w:r>
            <w:r w:rsidRPr="00AC3283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b/>
                <w:sz w:val="18"/>
              </w:rPr>
              <w:t>S</w:t>
            </w:r>
            <w:r w:rsidRPr="00AC3283">
              <w:rPr>
                <w:rFonts w:ascii="Arial" w:hAnsi="Arial" w:hint="eastAsia"/>
                <w:b/>
                <w:sz w:val="18"/>
                <w:lang w:eastAsia="zh-CN"/>
              </w:rPr>
              <w:t>ub</w:t>
            </w:r>
            <w:r w:rsidRPr="00AC3283">
              <w:rPr>
                <w:rFonts w:ascii="Arial" w:hAnsi="Arial"/>
                <w:b/>
                <w:sz w:val="18"/>
                <w:lang w:eastAsia="zh-CN"/>
              </w:rPr>
              <w:t>carrier spacing</w:t>
            </w:r>
            <w:r w:rsidRPr="00AC3283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</w:tcPr>
          <w:p w14:paraId="672ADD05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Reference channel</w:t>
            </w:r>
          </w:p>
        </w:tc>
        <w:tc>
          <w:tcPr>
            <w:tcW w:w="0" w:type="auto"/>
            <w:vMerge w:val="restart"/>
          </w:tcPr>
          <w:p w14:paraId="726DF6BC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</w:tcPr>
          <w:p w14:paraId="7F9F760A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</w:tcPr>
          <w:p w14:paraId="238065A1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510637" w:rsidRPr="00AC3283" w14:paraId="42E727A1" w14:textId="77777777" w:rsidTr="00F34630">
        <w:trPr>
          <w:jc w:val="center"/>
        </w:trPr>
        <w:tc>
          <w:tcPr>
            <w:tcW w:w="0" w:type="auto"/>
            <w:vMerge/>
          </w:tcPr>
          <w:p w14:paraId="782D1C65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75A73FC1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2C45D310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0DBEE1B6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6EE5AEDF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</w:tcPr>
          <w:p w14:paraId="7C72A435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Pm-bch (%)</w:t>
            </w:r>
          </w:p>
        </w:tc>
        <w:tc>
          <w:tcPr>
            <w:tcW w:w="0" w:type="auto"/>
          </w:tcPr>
          <w:p w14:paraId="5512878E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SNR</w:t>
            </w:r>
            <w:r w:rsidRPr="00AC3283">
              <w:rPr>
                <w:rFonts w:ascii="Arial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510637" w:rsidRPr="00AC3283" w14:paraId="1C9539EB" w14:textId="77777777" w:rsidTr="00F34630">
        <w:trPr>
          <w:jc w:val="center"/>
        </w:trPr>
        <w:tc>
          <w:tcPr>
            <w:tcW w:w="0" w:type="auto"/>
          </w:tcPr>
          <w:p w14:paraId="38E82B8C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3DDB6E74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100</w:t>
            </w:r>
            <w:r w:rsidRPr="00AC3283">
              <w:rPr>
                <w:rFonts w:ascii="Arial" w:eastAsiaTheme="minorEastAsia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sz w:val="18"/>
              </w:rPr>
              <w:t>/</w:t>
            </w:r>
            <w:r w:rsidRPr="00AC3283">
              <w:rPr>
                <w:rFonts w:ascii="Arial" w:eastAsiaTheme="minorEastAsia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0" w:type="auto"/>
          </w:tcPr>
          <w:p w14:paraId="262934C1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hAnsi="Arial"/>
                <w:sz w:val="18"/>
              </w:rPr>
              <w:t>R.PBCH</w:t>
            </w:r>
            <w:proofErr w:type="gramEnd"/>
            <w:r w:rsidRPr="00AC3283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0" w:type="auto"/>
          </w:tcPr>
          <w:p w14:paraId="15D99713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" w:author="Fabian Huss" w:date="2019-08-15T15:34:00Z">
              <w:r w:rsidRPr="00AC3283" w:rsidDel="00510637">
                <w:rPr>
                  <w:rFonts w:ascii="Arial" w:hAnsi="Arial"/>
                  <w:sz w:val="18"/>
                </w:rPr>
                <w:delText>[</w:delText>
              </w:r>
            </w:del>
            <w:r w:rsidRPr="00AC3283">
              <w:rPr>
                <w:rFonts w:ascii="Arial" w:hAnsi="Arial"/>
                <w:sz w:val="18"/>
              </w:rPr>
              <w:t>TDLA30-300</w:t>
            </w:r>
            <w:del w:id="7" w:author="Fabian Huss" w:date="2019-08-15T15:34:00Z">
              <w:r w:rsidRPr="00AC3283" w:rsidDel="00510637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0" w:type="auto"/>
          </w:tcPr>
          <w:p w14:paraId="578567E7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0" w:type="auto"/>
          </w:tcPr>
          <w:p w14:paraId="33EFE502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15313A46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Theme="minorEastAsia" w:hAnsi="Arial" w:hint="eastAsia"/>
                <w:sz w:val="18"/>
                <w:lang w:eastAsia="zh-CN"/>
              </w:rPr>
              <w:t>-6.3</w:t>
            </w:r>
          </w:p>
        </w:tc>
      </w:tr>
      <w:tr w:rsidR="00510637" w:rsidRPr="00AC3283" w14:paraId="390C9AAF" w14:textId="77777777" w:rsidTr="00F34630">
        <w:trPr>
          <w:jc w:val="center"/>
        </w:trPr>
        <w:tc>
          <w:tcPr>
            <w:tcW w:w="0" w:type="auto"/>
          </w:tcPr>
          <w:p w14:paraId="23DB9F79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</w:tcPr>
          <w:p w14:paraId="3B81BA27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100 /</w:t>
            </w:r>
            <w:r w:rsidRPr="00AC3283">
              <w:rPr>
                <w:rFonts w:ascii="Arial" w:eastAsiaTheme="minorEastAsia" w:hAnsi="Arial" w:hint="eastAsia"/>
                <w:sz w:val="18"/>
                <w:lang w:eastAsia="zh-CN"/>
              </w:rPr>
              <w:t xml:space="preserve"> 240</w:t>
            </w:r>
          </w:p>
        </w:tc>
        <w:tc>
          <w:tcPr>
            <w:tcW w:w="0" w:type="auto"/>
          </w:tcPr>
          <w:p w14:paraId="7ACF31CC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hAnsi="Arial"/>
                <w:sz w:val="18"/>
              </w:rPr>
              <w:t>R.PBCH</w:t>
            </w:r>
            <w:proofErr w:type="gramEnd"/>
            <w:r w:rsidRPr="00AC3283">
              <w:rPr>
                <w:rFonts w:ascii="Arial" w:hAnsi="Arial"/>
                <w:sz w:val="18"/>
              </w:rPr>
              <w:t>.6</w:t>
            </w:r>
          </w:p>
        </w:tc>
        <w:tc>
          <w:tcPr>
            <w:tcW w:w="0" w:type="auto"/>
          </w:tcPr>
          <w:p w14:paraId="79B651D2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" w:author="Fabian Huss" w:date="2019-08-15T15:34:00Z">
              <w:r w:rsidRPr="00AC3283" w:rsidDel="00510637">
                <w:rPr>
                  <w:rFonts w:ascii="Arial" w:hAnsi="Arial"/>
                  <w:sz w:val="18"/>
                </w:rPr>
                <w:delText>[</w:delText>
              </w:r>
            </w:del>
            <w:r w:rsidRPr="00AC3283">
              <w:rPr>
                <w:rFonts w:ascii="Arial" w:hAnsi="Arial"/>
                <w:sz w:val="18"/>
              </w:rPr>
              <w:t>TDLA30-75</w:t>
            </w:r>
            <w:del w:id="9" w:author="Fabian Huss" w:date="2019-08-15T15:34:00Z">
              <w:r w:rsidRPr="00AC3283" w:rsidDel="00510637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0" w:type="auto"/>
          </w:tcPr>
          <w:p w14:paraId="626DE916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0" w:type="auto"/>
          </w:tcPr>
          <w:p w14:paraId="2D93DE50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1CC47D6E" w14:textId="77777777" w:rsidR="00510637" w:rsidRPr="00AC3283" w:rsidRDefault="00510637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-6.1</w:t>
            </w:r>
          </w:p>
        </w:tc>
      </w:tr>
    </w:tbl>
    <w:p w14:paraId="33970E7B" w14:textId="77777777" w:rsidR="00510637" w:rsidRPr="00AC3283" w:rsidRDefault="00510637" w:rsidP="00510637">
      <w:pPr>
        <w:rPr>
          <w:rFonts w:eastAsia="SimSun"/>
          <w:lang w:eastAsia="zh-CN"/>
        </w:rPr>
      </w:pPr>
    </w:p>
    <w:p w14:paraId="45135588" w14:textId="77777777" w:rsidR="00510637" w:rsidRPr="00AC3283" w:rsidRDefault="00510637" w:rsidP="00510637">
      <w:pPr>
        <w:pStyle w:val="TH"/>
      </w:pPr>
      <w:r w:rsidRPr="00AC3283">
        <w:t>Table 7.4.2.2-3</w:t>
      </w:r>
      <w:r w:rsidRPr="00AC3283"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510637" w:rsidRPr="00AC3283" w14:paraId="769FA383" w14:textId="77777777" w:rsidTr="00F34630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1C51BE0" w14:textId="77777777" w:rsidR="00510637" w:rsidRPr="00AC3283" w:rsidRDefault="00510637" w:rsidP="00F34630">
            <w:pPr>
              <w:pStyle w:val="TAH"/>
            </w:pPr>
            <w:r w:rsidRPr="00AC3283">
              <w:t>Test number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1CB0F34" w14:textId="77777777" w:rsidR="00510637" w:rsidRPr="00AC3283" w:rsidRDefault="00510637" w:rsidP="00F34630">
            <w:pPr>
              <w:pStyle w:val="TAH"/>
            </w:pPr>
            <w:r w:rsidRPr="00AC3283">
              <w:t>Bandwidth</w:t>
            </w:r>
            <w:r w:rsidRPr="00AC3283">
              <w:rPr>
                <w:rFonts w:hint="eastAsia"/>
                <w:lang w:eastAsia="zh-CN"/>
              </w:rPr>
              <w:t xml:space="preserve"> (MHz) </w:t>
            </w:r>
            <w:r w:rsidRPr="00AC3283">
              <w:rPr>
                <w:rFonts w:eastAsia="Calibri"/>
              </w:rPr>
              <w:t>/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rPr>
                <w:rFonts w:eastAsia="Calibri"/>
              </w:rPr>
              <w:t>S</w:t>
            </w:r>
            <w:r w:rsidRPr="00AC3283">
              <w:rPr>
                <w:rFonts w:eastAsia="Calibri" w:hint="eastAsia"/>
                <w:lang w:eastAsia="zh-CN"/>
              </w:rPr>
              <w:t>ub</w:t>
            </w:r>
            <w:r w:rsidRPr="00AC3283">
              <w:rPr>
                <w:rFonts w:eastAsia="Calibri"/>
                <w:lang w:eastAsia="zh-CN"/>
              </w:rPr>
              <w:t>carrier spacing</w:t>
            </w:r>
            <w:r w:rsidRPr="00AC3283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6132BE2" w14:textId="77777777" w:rsidR="00510637" w:rsidRPr="00AC3283" w:rsidRDefault="00510637" w:rsidP="00F34630">
            <w:pPr>
              <w:pStyle w:val="TAH"/>
            </w:pPr>
            <w:r w:rsidRPr="00AC3283">
              <w:t>Reference channel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8876FD1" w14:textId="77777777" w:rsidR="00510637" w:rsidRPr="00AC3283" w:rsidRDefault="00510637" w:rsidP="00F34630">
            <w:pPr>
              <w:pStyle w:val="TAH"/>
            </w:pPr>
            <w:r w:rsidRPr="00AC3283">
              <w:t>Propagation condition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ED9825C" w14:textId="77777777" w:rsidR="00510637" w:rsidRPr="00AC3283" w:rsidRDefault="00510637" w:rsidP="00F34630">
            <w:pPr>
              <w:pStyle w:val="TAH"/>
            </w:pPr>
            <w:r w:rsidRPr="00AC3283">
              <w:t>Antenna configuration and correlation matrix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96AF0AB" w14:textId="77777777" w:rsidR="00510637" w:rsidRPr="00AC3283" w:rsidRDefault="00510637" w:rsidP="00F34630">
            <w:pPr>
              <w:pStyle w:val="TAH"/>
            </w:pPr>
            <w:r w:rsidRPr="00AC3283">
              <w:t>Reference value</w:t>
            </w:r>
          </w:p>
        </w:tc>
      </w:tr>
      <w:tr w:rsidR="00510637" w:rsidRPr="00AC3283" w14:paraId="712D05AB" w14:textId="77777777" w:rsidTr="00F34630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550DF29" w14:textId="77777777" w:rsidR="00510637" w:rsidRPr="00AC3283" w:rsidRDefault="00510637" w:rsidP="00F34630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6A8E0A6C" w14:textId="77777777" w:rsidR="00510637" w:rsidRPr="00AC3283" w:rsidRDefault="00510637" w:rsidP="00F34630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6632CBF7" w14:textId="77777777" w:rsidR="00510637" w:rsidRPr="00AC3283" w:rsidRDefault="00510637" w:rsidP="00F34630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45C7B0CD" w14:textId="77777777" w:rsidR="00510637" w:rsidRPr="00AC3283" w:rsidRDefault="00510637" w:rsidP="00F34630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18D67BCC" w14:textId="77777777" w:rsidR="00510637" w:rsidRPr="00AC3283" w:rsidRDefault="00510637" w:rsidP="00F34630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7757F3FC" w14:textId="77777777" w:rsidR="00510637" w:rsidRPr="00AC3283" w:rsidRDefault="00510637" w:rsidP="00F34630">
            <w:pPr>
              <w:pStyle w:val="TAH"/>
            </w:pPr>
            <w:r w:rsidRPr="00AC3283">
              <w:t>Pm-bch (%)</w:t>
            </w:r>
          </w:p>
        </w:tc>
        <w:tc>
          <w:tcPr>
            <w:tcW w:w="0" w:type="auto"/>
            <w:shd w:val="clear" w:color="auto" w:fill="auto"/>
          </w:tcPr>
          <w:p w14:paraId="0437F134" w14:textId="77777777" w:rsidR="00510637" w:rsidRPr="00AC3283" w:rsidRDefault="00510637" w:rsidP="00F34630">
            <w:pPr>
              <w:pStyle w:val="TAH"/>
            </w:pPr>
            <w:r w:rsidRPr="00AC3283">
              <w:t>PBCH SNR (dB)</w:t>
            </w:r>
          </w:p>
        </w:tc>
      </w:tr>
      <w:tr w:rsidR="00510637" w:rsidRPr="00AC3283" w14:paraId="2D398238" w14:textId="77777777" w:rsidTr="00F34630">
        <w:trPr>
          <w:jc w:val="center"/>
        </w:trPr>
        <w:tc>
          <w:tcPr>
            <w:tcW w:w="0" w:type="auto"/>
            <w:shd w:val="clear" w:color="auto" w:fill="auto"/>
          </w:tcPr>
          <w:p w14:paraId="673F70A6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D17024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 xml:space="preserve">100 </w:t>
            </w:r>
            <w:r w:rsidRPr="00AC3283">
              <w:rPr>
                <w:rFonts w:eastAsia="Calibri"/>
                <w:szCs w:val="22"/>
              </w:rPr>
              <w:t>/</w:t>
            </w:r>
            <w:r w:rsidRPr="00AC3283">
              <w:rPr>
                <w:rFonts w:hint="eastAsia"/>
                <w:szCs w:val="22"/>
                <w:lang w:eastAsia="zh-CN"/>
              </w:rPr>
              <w:t xml:space="preserve"> </w:t>
            </w:r>
            <w:r w:rsidRPr="00AC3283">
              <w:rPr>
                <w:rFonts w:eastAsia="Calibri"/>
                <w:szCs w:val="22"/>
              </w:rPr>
              <w:t>1</w:t>
            </w:r>
            <w:r w:rsidRPr="00AC3283">
              <w:rPr>
                <w:rFonts w:hint="eastAsia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08C7D4C5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proofErr w:type="gramStart"/>
            <w:r w:rsidRPr="00AC3283">
              <w:rPr>
                <w:szCs w:val="22"/>
              </w:rPr>
              <w:t>R.PBCH</w:t>
            </w:r>
            <w:proofErr w:type="gramEnd"/>
            <w:r w:rsidRPr="00AC3283">
              <w:rPr>
                <w:szCs w:val="22"/>
              </w:rPr>
              <w:t>.5</w:t>
            </w:r>
          </w:p>
        </w:tc>
        <w:tc>
          <w:tcPr>
            <w:tcW w:w="0" w:type="auto"/>
            <w:shd w:val="clear" w:color="auto" w:fill="auto"/>
          </w:tcPr>
          <w:p w14:paraId="753A4C2D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TDLA30-300</w:t>
            </w:r>
          </w:p>
        </w:tc>
        <w:tc>
          <w:tcPr>
            <w:tcW w:w="0" w:type="auto"/>
            <w:shd w:val="clear" w:color="auto" w:fill="auto"/>
          </w:tcPr>
          <w:p w14:paraId="5889468B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1 x 2 Low</w:t>
            </w:r>
          </w:p>
        </w:tc>
        <w:tc>
          <w:tcPr>
            <w:tcW w:w="0" w:type="auto"/>
            <w:shd w:val="clear" w:color="auto" w:fill="auto"/>
          </w:tcPr>
          <w:p w14:paraId="2564276D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494DC7" w14:textId="77777777" w:rsidR="00510637" w:rsidRPr="00AC3283" w:rsidRDefault="00510637" w:rsidP="00F34630">
            <w:pPr>
              <w:pStyle w:val="TAC"/>
              <w:rPr>
                <w:szCs w:val="22"/>
                <w:lang w:eastAsia="zh-CN"/>
              </w:rPr>
            </w:pPr>
            <w:r w:rsidRPr="00AC3283">
              <w:rPr>
                <w:rFonts w:hint="eastAsia"/>
                <w:szCs w:val="22"/>
                <w:lang w:eastAsia="zh-CN"/>
              </w:rPr>
              <w:t>-7.9</w:t>
            </w:r>
          </w:p>
        </w:tc>
      </w:tr>
      <w:tr w:rsidR="00510637" w:rsidRPr="00AC3283" w14:paraId="33A45139" w14:textId="77777777" w:rsidTr="00F34630">
        <w:trPr>
          <w:jc w:val="center"/>
        </w:trPr>
        <w:tc>
          <w:tcPr>
            <w:tcW w:w="0" w:type="auto"/>
            <w:shd w:val="clear" w:color="auto" w:fill="auto"/>
          </w:tcPr>
          <w:p w14:paraId="1245574B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328D86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 xml:space="preserve">100 </w:t>
            </w:r>
            <w:r w:rsidRPr="00AC3283">
              <w:rPr>
                <w:rFonts w:eastAsia="Calibri"/>
                <w:szCs w:val="22"/>
              </w:rPr>
              <w:t>/</w:t>
            </w:r>
            <w:r w:rsidRPr="00AC3283">
              <w:rPr>
                <w:rFonts w:hint="eastAsia"/>
                <w:szCs w:val="22"/>
                <w:lang w:eastAsia="zh-CN"/>
              </w:rPr>
              <w:t xml:space="preserve"> 240</w:t>
            </w:r>
          </w:p>
        </w:tc>
        <w:tc>
          <w:tcPr>
            <w:tcW w:w="0" w:type="auto"/>
            <w:shd w:val="clear" w:color="auto" w:fill="auto"/>
          </w:tcPr>
          <w:p w14:paraId="736C06C6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proofErr w:type="gramStart"/>
            <w:r w:rsidRPr="00AC3283">
              <w:rPr>
                <w:szCs w:val="22"/>
              </w:rPr>
              <w:t>R.PBCH</w:t>
            </w:r>
            <w:proofErr w:type="gramEnd"/>
            <w:r w:rsidRPr="00AC3283">
              <w:rPr>
                <w:szCs w:val="22"/>
              </w:rPr>
              <w:t>.6</w:t>
            </w:r>
          </w:p>
        </w:tc>
        <w:tc>
          <w:tcPr>
            <w:tcW w:w="0" w:type="auto"/>
            <w:shd w:val="clear" w:color="auto" w:fill="auto"/>
          </w:tcPr>
          <w:p w14:paraId="124CC382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TDLA30-75</w:t>
            </w:r>
          </w:p>
        </w:tc>
        <w:tc>
          <w:tcPr>
            <w:tcW w:w="0" w:type="auto"/>
            <w:shd w:val="clear" w:color="auto" w:fill="auto"/>
          </w:tcPr>
          <w:p w14:paraId="25F50328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1 x 2 Low</w:t>
            </w:r>
          </w:p>
        </w:tc>
        <w:tc>
          <w:tcPr>
            <w:tcW w:w="0" w:type="auto"/>
            <w:shd w:val="clear" w:color="auto" w:fill="auto"/>
          </w:tcPr>
          <w:p w14:paraId="4386E076" w14:textId="77777777" w:rsidR="00510637" w:rsidRPr="00AC3283" w:rsidRDefault="00510637" w:rsidP="00F34630">
            <w:pPr>
              <w:pStyle w:val="TAC"/>
              <w:rPr>
                <w:szCs w:val="22"/>
              </w:rPr>
            </w:pPr>
            <w:r w:rsidRPr="00AC3283">
              <w:rPr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85DDAEC" w14:textId="77777777" w:rsidR="00510637" w:rsidRPr="00AC3283" w:rsidRDefault="00510637" w:rsidP="00F34630">
            <w:pPr>
              <w:pStyle w:val="TAC"/>
              <w:rPr>
                <w:szCs w:val="22"/>
                <w:lang w:eastAsia="zh-CN"/>
              </w:rPr>
            </w:pPr>
            <w:r w:rsidRPr="00AC3283">
              <w:rPr>
                <w:rFonts w:hint="eastAsia"/>
                <w:szCs w:val="22"/>
                <w:lang w:eastAsia="zh-CN"/>
              </w:rPr>
              <w:t>-7.6</w:t>
            </w:r>
          </w:p>
        </w:tc>
      </w:tr>
    </w:tbl>
    <w:p w14:paraId="41CCC81B" w14:textId="77777777" w:rsidR="00510637" w:rsidRPr="00AC3283" w:rsidRDefault="00510637" w:rsidP="00510637">
      <w:pPr>
        <w:rPr>
          <w:rFonts w:eastAsia="SimSun"/>
          <w:lang w:eastAsia="zh-CN"/>
        </w:rPr>
      </w:pPr>
    </w:p>
    <w:p w14:paraId="58AE6D71" w14:textId="15FE9514" w:rsidR="00510637" w:rsidRPr="00377ED4" w:rsidRDefault="00510637" w:rsidP="0051063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60B81" w14:textId="77777777" w:rsidR="007A65CB" w:rsidRDefault="007A65CB">
      <w:r>
        <w:separator/>
      </w:r>
    </w:p>
  </w:endnote>
  <w:endnote w:type="continuationSeparator" w:id="0">
    <w:p w14:paraId="4FFF402A" w14:textId="77777777" w:rsidR="007A65CB" w:rsidRDefault="007A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00926" w14:textId="77777777" w:rsidR="007A65CB" w:rsidRDefault="007A65CB">
      <w:r>
        <w:separator/>
      </w:r>
    </w:p>
  </w:footnote>
  <w:footnote w:type="continuationSeparator" w:id="0">
    <w:p w14:paraId="567B0829" w14:textId="77777777" w:rsidR="007A65CB" w:rsidRDefault="007A6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2AFE"/>
    <w:rsid w:val="00145D43"/>
    <w:rsid w:val="00192C46"/>
    <w:rsid w:val="001A08B3"/>
    <w:rsid w:val="001A7B60"/>
    <w:rsid w:val="001B52F0"/>
    <w:rsid w:val="001B61C5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32FD"/>
    <w:rsid w:val="004B75B7"/>
    <w:rsid w:val="00510637"/>
    <w:rsid w:val="0051580D"/>
    <w:rsid w:val="00547111"/>
    <w:rsid w:val="00592D74"/>
    <w:rsid w:val="005E2C44"/>
    <w:rsid w:val="005F6F9D"/>
    <w:rsid w:val="00621188"/>
    <w:rsid w:val="006257ED"/>
    <w:rsid w:val="00695808"/>
    <w:rsid w:val="006B46FB"/>
    <w:rsid w:val="006E21FB"/>
    <w:rsid w:val="00792342"/>
    <w:rsid w:val="007977A8"/>
    <w:rsid w:val="007A65CB"/>
    <w:rsid w:val="007B512A"/>
    <w:rsid w:val="007C2097"/>
    <w:rsid w:val="007D6A07"/>
    <w:rsid w:val="007E7FF1"/>
    <w:rsid w:val="007F7259"/>
    <w:rsid w:val="008040A8"/>
    <w:rsid w:val="008279FA"/>
    <w:rsid w:val="008626E7"/>
    <w:rsid w:val="00870EE7"/>
    <w:rsid w:val="008863B9"/>
    <w:rsid w:val="0089456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133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7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06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06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0637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rsid w:val="00510637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10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CF0325-8E7B-487E-8B65-36EFBDAB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599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4</cp:revision>
  <cp:lastPrinted>1899-12-31T23:00:00Z</cp:lastPrinted>
  <dcterms:created xsi:type="dcterms:W3CDTF">2019-08-15T13:37:00Z</dcterms:created>
  <dcterms:modified xsi:type="dcterms:W3CDTF">2019-08-16T12:27:00Z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