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DE8" w:rsidRPr="00775434" w:rsidRDefault="00252DE8" w:rsidP="00252DE8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  <w:lang w:eastAsia="zh-CN"/>
        </w:rPr>
      </w:pPr>
      <w:bookmarkStart w:id="0" w:name="OLE_LINK4"/>
      <w:bookmarkStart w:id="1" w:name="_Toc518861939"/>
      <w:r w:rsidRPr="00ED7131">
        <w:rPr>
          <w:rFonts w:ascii="Arial" w:eastAsia="Times New Roman" w:hAnsi="Arial"/>
          <w:b/>
          <w:noProof/>
          <w:sz w:val="24"/>
        </w:rPr>
        <w:t>3GPP T</w:t>
      </w:r>
      <w:r w:rsidR="00073AD9">
        <w:rPr>
          <w:rFonts w:ascii="Arial" w:eastAsia="Times New Roman" w:hAnsi="Arial"/>
          <w:b/>
          <w:noProof/>
          <w:sz w:val="24"/>
        </w:rPr>
        <w:t>SG-RAN WG4 Meeting #92</w:t>
      </w:r>
      <w:bookmarkStart w:id="2" w:name="_GoBack"/>
      <w:bookmarkEnd w:id="2"/>
      <w:r>
        <w:rPr>
          <w:rFonts w:ascii="Arial" w:eastAsia="Times New Roman" w:hAnsi="Arial"/>
          <w:b/>
          <w:noProof/>
          <w:sz w:val="24"/>
        </w:rPr>
        <w:tab/>
        <w:t>R4-190</w:t>
      </w:r>
      <w:r w:rsidR="00CC1962">
        <w:rPr>
          <w:rFonts w:ascii="Arial" w:eastAsia="Times New Roman" w:hAnsi="Arial"/>
          <w:b/>
          <w:noProof/>
          <w:sz w:val="24"/>
        </w:rPr>
        <w:t>9180</w:t>
      </w:r>
    </w:p>
    <w:bookmarkEnd w:id="0"/>
    <w:p w:rsidR="00CC1962" w:rsidRPr="00ED7131" w:rsidRDefault="00CC1962" w:rsidP="00CC1962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 w:rsidRPr="00B25F46">
        <w:rPr>
          <w:rFonts w:ascii="Arial" w:hAnsi="Arial"/>
          <w:b/>
          <w:noProof/>
          <w:sz w:val="24"/>
        </w:rPr>
        <w:t>Ljubljana, Slovenia</w:t>
      </w:r>
      <w:r>
        <w:rPr>
          <w:rFonts w:ascii="Arial" w:hAnsi="Arial"/>
          <w:b/>
          <w:noProof/>
          <w:sz w:val="24"/>
        </w:rPr>
        <w:t>, 26th– 30</w:t>
      </w:r>
      <w:r w:rsidRPr="00ED7131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August</w:t>
      </w:r>
      <w:r w:rsidRPr="00ED7131">
        <w:rPr>
          <w:rFonts w:ascii="Arial" w:hAnsi="Arial"/>
          <w:b/>
          <w:noProof/>
          <w:sz w:val="24"/>
        </w:rPr>
        <w:t>, 2019</w:t>
      </w:r>
    </w:p>
    <w:p w:rsidR="00252DE8" w:rsidRPr="00CC1962" w:rsidRDefault="00252DE8" w:rsidP="0006665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292" w:rsidTr="00A272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97292" w:rsidTr="00A272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7292" w:rsidTr="00A272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42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97292" w:rsidRPr="00410371" w:rsidRDefault="00697292" w:rsidP="00A272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DB42BB">
              <w:rPr>
                <w:rFonts w:hint="eastAsia"/>
                <w:b/>
                <w:noProof/>
                <w:sz w:val="28"/>
                <w:lang w:eastAsia="zh-CN"/>
              </w:rPr>
              <w:t>.104</w:t>
            </w:r>
          </w:p>
        </w:tc>
        <w:tc>
          <w:tcPr>
            <w:tcW w:w="709" w:type="dxa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7292" w:rsidRPr="00410371" w:rsidRDefault="00CC1962" w:rsidP="00A2728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0037</w:t>
            </w:r>
          </w:p>
        </w:tc>
        <w:tc>
          <w:tcPr>
            <w:tcW w:w="709" w:type="dxa"/>
          </w:tcPr>
          <w:p w:rsidR="00697292" w:rsidRDefault="00697292" w:rsidP="00A272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7292" w:rsidRPr="00410371" w:rsidRDefault="00EC2336" w:rsidP="00A272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697292" w:rsidRDefault="00697292" w:rsidP="00A272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7292" w:rsidRPr="00410371" w:rsidRDefault="00CC1962" w:rsidP="00A27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7292" w:rsidRPr="00F25D98" w:rsidRDefault="00697292" w:rsidP="00A272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7292" w:rsidTr="00A27286">
        <w:tc>
          <w:tcPr>
            <w:tcW w:w="9641" w:type="dxa"/>
            <w:gridSpan w:val="9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97292" w:rsidRDefault="00697292" w:rsidP="006972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292" w:rsidTr="00A27286">
        <w:tc>
          <w:tcPr>
            <w:tcW w:w="2835" w:type="dxa"/>
          </w:tcPr>
          <w:p w:rsidR="00697292" w:rsidRDefault="00697292" w:rsidP="00A272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97292" w:rsidRDefault="00697292" w:rsidP="006972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7292" w:rsidTr="00A27286">
        <w:tc>
          <w:tcPr>
            <w:tcW w:w="9640" w:type="dxa"/>
            <w:gridSpan w:val="11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"/>
            <w:r w:rsidRPr="00A26146">
              <w:rPr>
                <w:noProof/>
              </w:rPr>
              <w:t xml:space="preserve">CR for TS 38.104: </w:t>
            </w:r>
            <w:bookmarkEnd w:id="3"/>
            <w:r w:rsidR="000076DA" w:rsidRPr="002441EE">
              <w:rPr>
                <w:rFonts w:cs="Arial"/>
                <w:sz w:val="22"/>
                <w:szCs w:val="22"/>
              </w:rPr>
              <w:t>adding wider channel bandwidths in Band n7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7292" w:rsidRDefault="000076DA" w:rsidP="00A27286">
            <w:pPr>
              <w:pStyle w:val="CRCoverPage"/>
              <w:spacing w:after="0"/>
              <w:ind w:left="100"/>
              <w:rPr>
                <w:noProof/>
              </w:rPr>
            </w:pPr>
            <w:r w:rsidRPr="000076DA">
              <w:rPr>
                <w:noProof/>
              </w:rPr>
              <w:t>NR_n7_BW-Core</w:t>
            </w:r>
          </w:p>
        </w:tc>
        <w:tc>
          <w:tcPr>
            <w:tcW w:w="567" w:type="dxa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C1962">
              <w:rPr>
                <w:rFonts w:hint="eastAsia"/>
                <w:noProof/>
                <w:lang w:eastAsia="zh-CN"/>
              </w:rPr>
              <w:t>8</w:t>
            </w:r>
            <w:r w:rsidR="00CC1962">
              <w:rPr>
                <w:noProof/>
              </w:rPr>
              <w:t>-16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7292" w:rsidRDefault="00CC1962" w:rsidP="00A272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076DA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97292" w:rsidRDefault="00697292" w:rsidP="00A272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7292" w:rsidRPr="007C2097" w:rsidRDefault="00697292" w:rsidP="00A272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7292" w:rsidTr="00A27286">
        <w:tc>
          <w:tcPr>
            <w:tcW w:w="1843" w:type="dxa"/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Pr="003C5B1A" w:rsidRDefault="000076DA" w:rsidP="000076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To add wider channel bandwidths in Band n7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7292" w:rsidRPr="00EC2336" w:rsidRDefault="000076DA" w:rsidP="00981F8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C</w:t>
            </w:r>
            <w:r w:rsidRPr="009909EF">
              <w:rPr>
                <w:lang w:eastAsia="zh-CN"/>
              </w:rPr>
              <w:t>hannel bandwidths of 25 MHz, 30 MHz, 40 MHz and 50 MHz, with subcarrier spacing of 15 kHz, 30 kHz and 60 kHz</w:t>
            </w:r>
            <w:r>
              <w:rPr>
                <w:lang w:eastAsia="zh-CN"/>
              </w:rPr>
              <w:t xml:space="preserve">, are added into the Table </w:t>
            </w:r>
            <w:r w:rsidRPr="00A406AE">
              <w:t>5.3.5-1</w:t>
            </w:r>
            <w:r>
              <w:t>.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0076DA" w:rsidP="00A272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9909EF">
              <w:rPr>
                <w:lang w:eastAsia="zh-CN"/>
              </w:rPr>
              <w:t>hannel bandwidths of 25 MHz, 30 MHz, 40 MHz and 50 MHz</w:t>
            </w:r>
            <w:r>
              <w:rPr>
                <w:lang w:eastAsia="zh-CN"/>
              </w:rPr>
              <w:t xml:space="preserve"> are not supported for Band n7.</w:t>
            </w:r>
          </w:p>
        </w:tc>
      </w:tr>
      <w:tr w:rsidR="00697292" w:rsidTr="00A27286">
        <w:tc>
          <w:tcPr>
            <w:tcW w:w="2694" w:type="dxa"/>
            <w:gridSpan w:val="2"/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0076DA" w:rsidP="00A272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5.3.5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7292" w:rsidRDefault="00697292" w:rsidP="00A272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97292" w:rsidRDefault="00697292" w:rsidP="00697292">
      <w:pPr>
        <w:pStyle w:val="CRCoverPage"/>
        <w:spacing w:after="0"/>
        <w:rPr>
          <w:noProof/>
          <w:sz w:val="8"/>
          <w:szCs w:val="8"/>
        </w:rPr>
      </w:pPr>
    </w:p>
    <w:p w:rsidR="00697292" w:rsidRPr="00C75FE7" w:rsidRDefault="00697292" w:rsidP="00697292">
      <w:pPr>
        <w:sectPr w:rsidR="00697292" w:rsidRPr="00C75F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1F8C" w:rsidRPr="00981F8C" w:rsidRDefault="00981F8C" w:rsidP="00981F8C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bookmarkStart w:id="6" w:name="_Toc535320561"/>
      <w:bookmarkEnd w:id="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4"/>
      <w:bookmarkEnd w:id="5"/>
    </w:p>
    <w:p w:rsidR="00CC1962" w:rsidRPr="007E346D" w:rsidRDefault="00CC1962" w:rsidP="00CC1962">
      <w:pPr>
        <w:pStyle w:val="3"/>
        <w:rPr>
          <w:rFonts w:eastAsia="Yu Mincho"/>
        </w:rPr>
      </w:pPr>
      <w:bookmarkStart w:id="7" w:name="_Toc13080141"/>
      <w:bookmarkEnd w:id="6"/>
      <w:r w:rsidRPr="007E346D">
        <w:rPr>
          <w:rFonts w:eastAsia="Yu Mincho"/>
        </w:rPr>
        <w:t>5.3.5</w:t>
      </w:r>
      <w:r w:rsidRPr="007E346D">
        <w:rPr>
          <w:rFonts w:eastAsia="Yu Mincho"/>
        </w:rPr>
        <w:tab/>
      </w:r>
      <w:r w:rsidRPr="007E346D">
        <w:rPr>
          <w:rFonts w:eastAsia="Yu Mincho"/>
          <w:i/>
        </w:rPr>
        <w:t>BS channel bandwidth</w:t>
      </w:r>
      <w:r w:rsidRPr="007E346D">
        <w:rPr>
          <w:rFonts w:eastAsia="Yu Mincho"/>
        </w:rPr>
        <w:t xml:space="preserve"> per </w:t>
      </w:r>
      <w:r w:rsidRPr="007E346D">
        <w:rPr>
          <w:rFonts w:eastAsia="Yu Mincho"/>
          <w:i/>
        </w:rPr>
        <w:t>operating band</w:t>
      </w:r>
      <w:bookmarkEnd w:id="7"/>
    </w:p>
    <w:p w:rsidR="00CC1962" w:rsidRPr="007E346D" w:rsidRDefault="00CC1962" w:rsidP="00CC1962">
      <w:pPr>
        <w:rPr>
          <w:rFonts w:eastAsia="Yu Mincho"/>
        </w:rPr>
      </w:pPr>
      <w:r w:rsidRPr="007E346D">
        <w:rPr>
          <w:rFonts w:eastAsia="Yu Mincho"/>
        </w:rPr>
        <w:t xml:space="preserve">The requirements in this specification apply to the combination of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, SCS and </w:t>
      </w:r>
      <w:r w:rsidRPr="007E346D">
        <w:rPr>
          <w:rFonts w:eastAsia="Yu Mincho"/>
          <w:i/>
        </w:rPr>
        <w:t>operating bands</w:t>
      </w:r>
      <w:r w:rsidRPr="007E346D">
        <w:rPr>
          <w:rFonts w:eastAsia="Yu Mincho"/>
        </w:rPr>
        <w:t xml:space="preserve"> shown in table 5.3.5-1 for FR1 and in table 5.3.5-2 for FR2. The transmission bandwidth configuration in table 5.3.2-1 and table 5.3.2-2 shall be supported for each of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within the BS capability.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are specified for both the </w:t>
      </w:r>
      <w:proofErr w:type="spellStart"/>
      <w:proofErr w:type="gramStart"/>
      <w:r w:rsidRPr="007E346D">
        <w:rPr>
          <w:rFonts w:eastAsia="Yu Mincho"/>
        </w:rPr>
        <w:t>Tx</w:t>
      </w:r>
      <w:proofErr w:type="spellEnd"/>
      <w:proofErr w:type="gramEnd"/>
      <w:r w:rsidRPr="007E346D">
        <w:rPr>
          <w:rFonts w:eastAsia="Yu Mincho"/>
        </w:rPr>
        <w:t xml:space="preserve"> and Rx path.</w:t>
      </w:r>
    </w:p>
    <w:p w:rsidR="00CC1962" w:rsidRPr="007E346D" w:rsidRDefault="00CC1962" w:rsidP="00CC1962">
      <w:pPr>
        <w:pStyle w:val="TH"/>
      </w:pPr>
      <w:bookmarkStart w:id="8" w:name="_Hlk500256944"/>
      <w:r w:rsidRPr="007E346D">
        <w:lastRenderedPageBreak/>
        <w:t>Table 5.3.5-1</w:t>
      </w:r>
      <w:bookmarkEnd w:id="8"/>
      <w:r w:rsidRPr="007E346D">
        <w:t xml:space="preserve">: </w:t>
      </w:r>
      <w:r w:rsidRPr="007E346D">
        <w:rPr>
          <w:i/>
        </w:rPr>
        <w:t>BS channel bandwidths</w:t>
      </w:r>
      <w:r w:rsidRPr="007E346D">
        <w:t xml:space="preserve"> and SCS per </w:t>
      </w:r>
      <w:r w:rsidRPr="007E346D">
        <w:rPr>
          <w:i/>
        </w:rPr>
        <w:t>operating band</w:t>
      </w:r>
      <w:r w:rsidRPr="007E346D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14"/>
        <w:gridCol w:w="587"/>
        <w:gridCol w:w="630"/>
        <w:gridCol w:w="640"/>
        <w:gridCol w:w="642"/>
        <w:gridCol w:w="642"/>
        <w:gridCol w:w="643"/>
        <w:gridCol w:w="643"/>
        <w:gridCol w:w="643"/>
        <w:gridCol w:w="643"/>
        <w:gridCol w:w="643"/>
        <w:gridCol w:w="643"/>
        <w:gridCol w:w="643"/>
        <w:gridCol w:w="645"/>
        <w:gridCol w:w="654"/>
      </w:tblGrid>
      <w:tr w:rsidR="00CC1962" w:rsidRPr="007E346D" w:rsidTr="00B94FA3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H"/>
            </w:pPr>
            <w:r w:rsidRPr="007E346D">
              <w:t xml:space="preserve">NR band / SCS / </w:t>
            </w:r>
            <w:r w:rsidRPr="007E346D">
              <w:rPr>
                <w:i/>
              </w:rPr>
              <w:t>BS channel bandwidth</w:t>
            </w: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H"/>
            </w:pPr>
            <w:r w:rsidRPr="007E346D">
              <w:t>NR Band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H"/>
            </w:pPr>
            <w:r w:rsidRPr="007E346D">
              <w:t>SCS</w:t>
            </w:r>
          </w:p>
          <w:p w:rsidR="00CC1962" w:rsidRPr="007E346D" w:rsidRDefault="00CC1962" w:rsidP="00B94FA3">
            <w:pPr>
              <w:pStyle w:val="TAH"/>
            </w:pPr>
            <w:r w:rsidRPr="007E346D">
              <w:t>kHz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B94FA3">
            <w:pPr>
              <w:pStyle w:val="TAH"/>
            </w:pPr>
            <w:r w:rsidRPr="007E346D"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H"/>
            </w:pPr>
            <w:r w:rsidRPr="007E346D"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H"/>
            </w:pPr>
            <w:r w:rsidRPr="007E346D"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H"/>
            </w:pPr>
            <w:r w:rsidRPr="007E346D"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H"/>
            </w:pPr>
            <w:r w:rsidRPr="007E346D"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B94FA3">
            <w:pPr>
              <w:pStyle w:val="TAH"/>
            </w:pPr>
            <w:r w:rsidRPr="007E346D"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H"/>
            </w:pPr>
            <w:r w:rsidRPr="007E346D"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H"/>
            </w:pPr>
            <w:r w:rsidRPr="007E346D"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H"/>
            </w:pPr>
            <w:r w:rsidRPr="007E346D"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B94FA3">
            <w:pPr>
              <w:pStyle w:val="TAH"/>
            </w:pPr>
            <w:r w:rsidRPr="007E346D"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H"/>
            </w:pPr>
            <w:r w:rsidRPr="007E346D"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B94FA3">
            <w:pPr>
              <w:pStyle w:val="TAH"/>
            </w:pPr>
            <w:r w:rsidRPr="007E346D">
              <w:t>90 MHz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H"/>
            </w:pPr>
            <w:r w:rsidRPr="007E346D">
              <w:t>100 MHz</w:t>
            </w: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  <w:r w:rsidRPr="007E346D">
              <w:t>n1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62" w:rsidRPr="007E346D" w:rsidRDefault="00CC1962" w:rsidP="00B94FA3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n2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n3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n5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B94FA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B94FA3">
            <w:pPr>
              <w:pStyle w:val="TAC"/>
            </w:pPr>
          </w:p>
        </w:tc>
      </w:tr>
      <w:tr w:rsidR="00CC1962" w:rsidRPr="007E346D" w:rsidTr="00CC1962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ins w:id="9" w:author="Huawei" w:date="2019-08-16T21:29:00Z">
              <w:r w:rsidRPr="007E346D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  <w:ins w:id="10" w:author="Huawei" w:date="2019-08-16T21:30:00Z">
              <w:r w:rsidRPr="007E346D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ins w:id="11" w:author="Huawei" w:date="2019-08-16T21:30:00Z">
              <w:r w:rsidRPr="007E346D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ins w:id="12" w:author="Huawei" w:date="2019-08-16T21:30:00Z">
              <w:r w:rsidRPr="007E346D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CC1962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ins w:id="13" w:author="Huawei" w:date="2019-08-16T21:29:00Z">
              <w:r w:rsidRPr="007E346D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  <w:ins w:id="14" w:author="Huawei" w:date="2019-08-16T21:30:00Z">
              <w:r w:rsidRPr="007E346D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ins w:id="15" w:author="Huawei" w:date="2019-08-16T21:30:00Z">
              <w:r w:rsidRPr="007E346D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ins w:id="16" w:author="Huawei" w:date="2019-08-16T21:30:00Z">
              <w:r w:rsidRPr="007E346D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CC1962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ins w:id="17" w:author="Huawei" w:date="2019-08-16T21:29:00Z">
              <w:r w:rsidRPr="007E346D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  <w:ins w:id="18" w:author="Huawei" w:date="2019-08-16T21:30:00Z">
              <w:r w:rsidRPr="007E346D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ins w:id="19" w:author="Huawei" w:date="2019-08-16T21:30:00Z">
              <w:r w:rsidRPr="007E346D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ins w:id="20" w:author="Huawei" w:date="2019-08-16T21:30:00Z">
              <w:r w:rsidRPr="007E346D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n12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n14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n20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n25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n28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n30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n34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n38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szCs w:val="22"/>
                <w:lang w:val="en-US" w:eastAsia="zh-CN"/>
              </w:rPr>
              <w:t>n39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n40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n41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n48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  <w:rPr>
                <w:rFonts w:cs="Arial"/>
                <w:szCs w:val="18"/>
              </w:rPr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  <w:rPr>
                <w:rFonts w:cs="Arial"/>
                <w:szCs w:val="18"/>
              </w:rPr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  <w:rPr>
                <w:rFonts w:cs="Arial"/>
                <w:szCs w:val="18"/>
              </w:rPr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n51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n65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n66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n70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n71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n74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n75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n76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n77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n78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n79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n80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n81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n82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n83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n84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n86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hint="eastAsia"/>
                <w:lang w:eastAsia="zh-CN"/>
              </w:rPr>
              <w:t>[</w:t>
            </w:r>
            <w:r w:rsidRPr="007E346D">
              <w:rPr>
                <w:lang w:eastAsia="zh-CN"/>
              </w:rPr>
              <w:t>n</w:t>
            </w:r>
            <w:r w:rsidRPr="007E346D">
              <w:rPr>
                <w:rFonts w:hint="eastAsia"/>
                <w:lang w:eastAsia="zh-CN"/>
              </w:rPr>
              <w:t>90]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62" w:rsidRPr="007E346D" w:rsidRDefault="00CC1962" w:rsidP="00CC1962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CC1962" w:rsidRPr="007E346D" w:rsidTr="00B94FA3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62" w:rsidRPr="007E346D" w:rsidRDefault="00CC1962" w:rsidP="00CC1962">
            <w:pPr>
              <w:pStyle w:val="TAN"/>
            </w:pPr>
            <w:r w:rsidRPr="007E346D">
              <w:rPr>
                <w:rFonts w:eastAsia="Yu Mincho"/>
              </w:rPr>
              <w:t>NOTE 1:</w:t>
            </w:r>
            <w:r w:rsidRPr="007E346D">
              <w:tab/>
              <w:t xml:space="preserve">For </w:t>
            </w:r>
            <w:r w:rsidRPr="007E346D">
              <w:rPr>
                <w:lang w:val="en-US"/>
              </w:rPr>
              <w:t xml:space="preserve">this bandwidth, the minimum requirements are </w:t>
            </w:r>
            <w:r w:rsidRPr="007E346D">
              <w:t xml:space="preserve">restricted to operation when carrier is configured as an downlink </w:t>
            </w:r>
            <w:proofErr w:type="spellStart"/>
            <w:r w:rsidRPr="007E346D">
              <w:t>SCell</w:t>
            </w:r>
            <w:proofErr w:type="spellEnd"/>
            <w:r w:rsidRPr="007E346D">
              <w:t xml:space="preserve"> part of CA configuration</w:t>
            </w:r>
          </w:p>
          <w:p w:rsidR="00CC1962" w:rsidRPr="007E346D" w:rsidRDefault="00CC1962" w:rsidP="00CC1962">
            <w:pPr>
              <w:pStyle w:val="TAN"/>
              <w:rPr>
                <w:rFonts w:cs="Arial"/>
                <w:szCs w:val="18"/>
              </w:rPr>
            </w:pPr>
            <w:r w:rsidRPr="007E346D">
              <w:rPr>
                <w:rFonts w:eastAsia="Yu Mincho"/>
              </w:rPr>
              <w:t>NOTE 2:</w:t>
            </w:r>
            <w:r w:rsidRPr="007E346D">
              <w:tab/>
              <w:t xml:space="preserve">For </w:t>
            </w:r>
            <w:r w:rsidRPr="007E346D">
              <w:rPr>
                <w:lang w:val="en-US"/>
              </w:rPr>
              <w:t xml:space="preserve">this bandwidth, the minimum requirements are </w:t>
            </w:r>
            <w:r w:rsidRPr="007E346D">
              <w:t xml:space="preserve">restricted to operation when carrier is configured as an </w:t>
            </w:r>
            <w:proofErr w:type="spellStart"/>
            <w:r w:rsidRPr="007E346D">
              <w:lastRenderedPageBreak/>
              <w:t>SCell</w:t>
            </w:r>
            <w:proofErr w:type="spellEnd"/>
            <w:r w:rsidRPr="007E346D">
              <w:t xml:space="preserve"> part of DC or CA configuration</w:t>
            </w:r>
          </w:p>
        </w:tc>
      </w:tr>
    </w:tbl>
    <w:p w:rsidR="00CC1962" w:rsidRDefault="00CC1962" w:rsidP="000076DA"/>
    <w:p w:rsidR="00981F8C" w:rsidRDefault="00981F8C" w:rsidP="00981F8C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981F8C" w:rsidRPr="005A07C7" w:rsidRDefault="00981F8C" w:rsidP="00DB42BB"/>
    <w:sectPr w:rsidR="00981F8C" w:rsidRPr="005A07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E42" w:rsidRDefault="00047E42">
      <w:r>
        <w:separator/>
      </w:r>
    </w:p>
  </w:endnote>
  <w:endnote w:type="continuationSeparator" w:id="0">
    <w:p w:rsidR="00047E42" w:rsidRDefault="00047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E42" w:rsidRDefault="00047E42">
      <w:r>
        <w:separator/>
      </w:r>
    </w:p>
  </w:footnote>
  <w:footnote w:type="continuationSeparator" w:id="0">
    <w:p w:rsidR="00047E42" w:rsidRDefault="00047E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292" w:rsidRDefault="006972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76DA"/>
    <w:rsid w:val="00015CA7"/>
    <w:rsid w:val="00022E4A"/>
    <w:rsid w:val="00047E42"/>
    <w:rsid w:val="00066654"/>
    <w:rsid w:val="00073AD9"/>
    <w:rsid w:val="000A6394"/>
    <w:rsid w:val="000B7FED"/>
    <w:rsid w:val="000C038A"/>
    <w:rsid w:val="000C6598"/>
    <w:rsid w:val="000E4497"/>
    <w:rsid w:val="0011303F"/>
    <w:rsid w:val="00145D43"/>
    <w:rsid w:val="00192C46"/>
    <w:rsid w:val="001A08B3"/>
    <w:rsid w:val="001A7B60"/>
    <w:rsid w:val="001B52F0"/>
    <w:rsid w:val="001B7A65"/>
    <w:rsid w:val="001E41F3"/>
    <w:rsid w:val="001E4720"/>
    <w:rsid w:val="0024005A"/>
    <w:rsid w:val="00250D3F"/>
    <w:rsid w:val="00252DE8"/>
    <w:rsid w:val="0026004D"/>
    <w:rsid w:val="00263DB2"/>
    <w:rsid w:val="002640DD"/>
    <w:rsid w:val="00265757"/>
    <w:rsid w:val="00274182"/>
    <w:rsid w:val="00275D12"/>
    <w:rsid w:val="00284FEB"/>
    <w:rsid w:val="002860C4"/>
    <w:rsid w:val="002B5741"/>
    <w:rsid w:val="00305409"/>
    <w:rsid w:val="003609EF"/>
    <w:rsid w:val="0036231A"/>
    <w:rsid w:val="00374DD4"/>
    <w:rsid w:val="00375027"/>
    <w:rsid w:val="003D3519"/>
    <w:rsid w:val="003E1A36"/>
    <w:rsid w:val="00404506"/>
    <w:rsid w:val="00410371"/>
    <w:rsid w:val="004242F1"/>
    <w:rsid w:val="004B75B7"/>
    <w:rsid w:val="004F21F2"/>
    <w:rsid w:val="0051580D"/>
    <w:rsid w:val="00547111"/>
    <w:rsid w:val="00592D74"/>
    <w:rsid w:val="005E2C44"/>
    <w:rsid w:val="00621188"/>
    <w:rsid w:val="006257ED"/>
    <w:rsid w:val="00630199"/>
    <w:rsid w:val="00695808"/>
    <w:rsid w:val="00697292"/>
    <w:rsid w:val="006B46FB"/>
    <w:rsid w:val="006E21FB"/>
    <w:rsid w:val="006F6FB0"/>
    <w:rsid w:val="0074033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B27"/>
    <w:rsid w:val="008875E2"/>
    <w:rsid w:val="00890433"/>
    <w:rsid w:val="008A45A6"/>
    <w:rsid w:val="008F686C"/>
    <w:rsid w:val="009014F1"/>
    <w:rsid w:val="009148DE"/>
    <w:rsid w:val="009777D9"/>
    <w:rsid w:val="00981F8C"/>
    <w:rsid w:val="00991B88"/>
    <w:rsid w:val="009A5753"/>
    <w:rsid w:val="009A579D"/>
    <w:rsid w:val="009A59DC"/>
    <w:rsid w:val="009E3297"/>
    <w:rsid w:val="009F734F"/>
    <w:rsid w:val="00A1511E"/>
    <w:rsid w:val="00A246B6"/>
    <w:rsid w:val="00A47E70"/>
    <w:rsid w:val="00A50CF0"/>
    <w:rsid w:val="00A7671C"/>
    <w:rsid w:val="00AA2CBC"/>
    <w:rsid w:val="00AC5820"/>
    <w:rsid w:val="00AD1CD8"/>
    <w:rsid w:val="00B14291"/>
    <w:rsid w:val="00B258BB"/>
    <w:rsid w:val="00B67B97"/>
    <w:rsid w:val="00B93BD3"/>
    <w:rsid w:val="00B968C8"/>
    <w:rsid w:val="00BA3EC5"/>
    <w:rsid w:val="00BA51D9"/>
    <w:rsid w:val="00BB5DFC"/>
    <w:rsid w:val="00BD279D"/>
    <w:rsid w:val="00BD6BB8"/>
    <w:rsid w:val="00BE561F"/>
    <w:rsid w:val="00C66BA2"/>
    <w:rsid w:val="00C95985"/>
    <w:rsid w:val="00CC1962"/>
    <w:rsid w:val="00CC5026"/>
    <w:rsid w:val="00CC68D0"/>
    <w:rsid w:val="00D03F9A"/>
    <w:rsid w:val="00D06D51"/>
    <w:rsid w:val="00D24991"/>
    <w:rsid w:val="00D50255"/>
    <w:rsid w:val="00DB42BB"/>
    <w:rsid w:val="00DB437A"/>
    <w:rsid w:val="00DC0F29"/>
    <w:rsid w:val="00DE34CF"/>
    <w:rsid w:val="00E13F3D"/>
    <w:rsid w:val="00E17EB1"/>
    <w:rsid w:val="00E34898"/>
    <w:rsid w:val="00E41E7F"/>
    <w:rsid w:val="00E90E2C"/>
    <w:rsid w:val="00EB09B7"/>
    <w:rsid w:val="00EB26B6"/>
    <w:rsid w:val="00EB526C"/>
    <w:rsid w:val="00EC2336"/>
    <w:rsid w:val="00EE43B1"/>
    <w:rsid w:val="00EE7D7C"/>
    <w:rsid w:val="00F25D98"/>
    <w:rsid w:val="00F300FB"/>
    <w:rsid w:val="00FB6386"/>
    <w:rsid w:val="00FD4356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C2E4616-0CF6-45BB-B52E-0D354420B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697292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uiPriority w:val="99"/>
    <w:qFormat/>
    <w:rsid w:val="006972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6972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9729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97292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4F21F2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B42BB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DB42BB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DB42B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4033F"/>
    <w:pPr>
      <w:ind w:firstLineChars="200" w:firstLine="420"/>
    </w:pPr>
  </w:style>
  <w:style w:type="character" w:customStyle="1" w:styleId="CRCoverPageChar">
    <w:name w:val="CR Cover Page Char"/>
    <w:link w:val="CRCoverPage"/>
    <w:rsid w:val="00066654"/>
    <w:rPr>
      <w:rFonts w:ascii="Arial" w:hAnsi="Arial"/>
      <w:lang w:val="en-GB" w:eastAsia="en-US"/>
    </w:rPr>
  </w:style>
  <w:style w:type="character" w:customStyle="1" w:styleId="2Char">
    <w:name w:val="标题 2 Char"/>
    <w:link w:val="2"/>
    <w:rsid w:val="00CC1962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CC196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C196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CC196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C196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C1962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CC1962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CC1962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CC1962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CC196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C1962"/>
  </w:style>
  <w:style w:type="paragraph" w:customStyle="1" w:styleId="Guidance">
    <w:name w:val="Guidance"/>
    <w:basedOn w:val="a"/>
    <w:link w:val="GuidanceChar"/>
    <w:rsid w:val="00CC1962"/>
    <w:rPr>
      <w:i/>
      <w:color w:val="0000FF"/>
    </w:rPr>
  </w:style>
  <w:style w:type="character" w:customStyle="1" w:styleId="GuidanceChar">
    <w:name w:val="Guidance Char"/>
    <w:link w:val="Guidance"/>
    <w:rsid w:val="00CC1962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CC196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CC1962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CC1962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CC196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CC196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CC1962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CC1962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CC1962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CC196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CC1962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CC1962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CC1962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CC1962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CC1962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1962"/>
    <w:rPr>
      <w:color w:val="808080"/>
      <w:shd w:val="clear" w:color="auto" w:fill="E6E6E6"/>
    </w:rPr>
  </w:style>
  <w:style w:type="character" w:customStyle="1" w:styleId="EXCar">
    <w:name w:val="EX Car"/>
    <w:rsid w:val="00CC1962"/>
    <w:rPr>
      <w:lang w:val="en-GB" w:eastAsia="en-US"/>
    </w:rPr>
  </w:style>
  <w:style w:type="character" w:customStyle="1" w:styleId="msoins0">
    <w:name w:val="msoins"/>
    <w:rsid w:val="00CC1962"/>
  </w:style>
  <w:style w:type="character" w:customStyle="1" w:styleId="B4Char">
    <w:name w:val="B4 Char"/>
    <w:link w:val="B4"/>
    <w:rsid w:val="00CC1962"/>
    <w:rPr>
      <w:rFonts w:ascii="Times New Roman" w:hAnsi="Times New Roman"/>
      <w:lang w:val="en-GB" w:eastAsia="en-US"/>
    </w:rPr>
  </w:style>
  <w:style w:type="character" w:styleId="af6">
    <w:name w:val="page number"/>
    <w:rsid w:val="00CC1962"/>
  </w:style>
  <w:style w:type="paragraph" w:customStyle="1" w:styleId="Reference">
    <w:name w:val="Reference"/>
    <w:basedOn w:val="a"/>
    <w:rsid w:val="00CC1962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CC1962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CC1962"/>
    <w:rPr>
      <w:i/>
      <w:iCs/>
    </w:rPr>
  </w:style>
  <w:style w:type="character" w:styleId="af8">
    <w:name w:val="Intense Emphasis"/>
    <w:uiPriority w:val="21"/>
    <w:qFormat/>
    <w:rsid w:val="00CC196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C1962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C196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C196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CC196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C1962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C196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C196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C196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C19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C196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CC1962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CC196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C196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C1962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C196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C196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C196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C196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C1962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CC1962"/>
    <w:rPr>
      <w:b/>
      <w:bCs/>
    </w:rPr>
  </w:style>
  <w:style w:type="table" w:customStyle="1" w:styleId="TableGrid1">
    <w:name w:val="Table Grid1"/>
    <w:basedOn w:val="a1"/>
    <w:next w:val="af5"/>
    <w:uiPriority w:val="39"/>
    <w:rsid w:val="00CC196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C1962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CC196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C1962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C196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C196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C196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C1962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CC1962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CC1962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CC196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C1962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C1962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C196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C196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C196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C196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C1962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CC196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C196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C196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C196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C196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C196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C1962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CC1962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CC1962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C196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C196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C196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C1962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C196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C196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C196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C1962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CC196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C1962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C196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CC19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CC19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CC19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CC19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CC19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CC19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CC19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CC19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CC19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CC19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CC19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CC1962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CC1962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CC1962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CC1962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CC1962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CC196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C196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CC196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CC1962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C196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C1962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CC1962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CC1962"/>
  </w:style>
  <w:style w:type="numbering" w:customStyle="1" w:styleId="NoList2">
    <w:name w:val="No List2"/>
    <w:next w:val="a2"/>
    <w:uiPriority w:val="99"/>
    <w:semiHidden/>
    <w:unhideWhenUsed/>
    <w:rsid w:val="00CC1962"/>
  </w:style>
  <w:style w:type="table" w:customStyle="1" w:styleId="TableGrid4">
    <w:name w:val="Table Grid4"/>
    <w:basedOn w:val="a1"/>
    <w:next w:val="af5"/>
    <w:rsid w:val="00CC196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CC1962"/>
  </w:style>
  <w:style w:type="table" w:customStyle="1" w:styleId="TableGrid5">
    <w:name w:val="Table Grid5"/>
    <w:basedOn w:val="a1"/>
    <w:next w:val="af5"/>
    <w:rsid w:val="00CC196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CC1962"/>
  </w:style>
  <w:style w:type="table" w:customStyle="1" w:styleId="TableGrid6">
    <w:name w:val="Table Grid6"/>
    <w:basedOn w:val="a1"/>
    <w:next w:val="af5"/>
    <w:rsid w:val="00CC196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CC1962"/>
  </w:style>
  <w:style w:type="numbering" w:customStyle="1" w:styleId="NoList6">
    <w:name w:val="No List6"/>
    <w:next w:val="a2"/>
    <w:semiHidden/>
    <w:unhideWhenUsed/>
    <w:rsid w:val="00CC1962"/>
  </w:style>
  <w:style w:type="numbering" w:customStyle="1" w:styleId="NoList7">
    <w:name w:val="No List7"/>
    <w:next w:val="a2"/>
    <w:semiHidden/>
    <w:unhideWhenUsed/>
    <w:rsid w:val="00CC1962"/>
  </w:style>
  <w:style w:type="numbering" w:customStyle="1" w:styleId="NoList8">
    <w:name w:val="No List8"/>
    <w:next w:val="a2"/>
    <w:uiPriority w:val="99"/>
    <w:semiHidden/>
    <w:unhideWhenUsed/>
    <w:rsid w:val="00CC1962"/>
  </w:style>
  <w:style w:type="character" w:styleId="aff0">
    <w:name w:val="Placeholder Text"/>
    <w:uiPriority w:val="99"/>
    <w:semiHidden/>
    <w:rsid w:val="00CC1962"/>
    <w:rPr>
      <w:color w:val="808080"/>
    </w:rPr>
  </w:style>
  <w:style w:type="paragraph" w:customStyle="1" w:styleId="TOC92">
    <w:name w:val="TOC 92"/>
    <w:basedOn w:val="80"/>
    <w:rsid w:val="00CC196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C196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C196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C196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C196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C196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C196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C1962"/>
  </w:style>
  <w:style w:type="table" w:customStyle="1" w:styleId="TableGrid7">
    <w:name w:val="Table Grid7"/>
    <w:basedOn w:val="a1"/>
    <w:next w:val="af5"/>
    <w:uiPriority w:val="39"/>
    <w:rsid w:val="00CC196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CC196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3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CFC0B-87E2-444B-BC84-081B354CA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5</Pages>
  <Words>975</Words>
  <Characters>5559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2019-01-25T07:08:00Z</dcterms:created>
  <dcterms:modified xsi:type="dcterms:W3CDTF">2019-08-16T13:31:00Z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(3)Nxy8M6A1CJV7/eNAbML/I6vBqo3qsXZ2Ha1XOyU4yKTcUCUJz/QhmoFT27aHEoxw21/FEueC
OzqzufjwxnhBNIhsM1ljIqy8M1zFk94zzOgOhe/Vs3Ktdpx/joUljNg1X5R4X7Dzsh4+NC3Z
DdLmanmhFUO/OluM1EaPD+u01msuLc+MgQ2vniVnsXoYVgWXNabSqJYRUfMhBFD1pVOMHQIQ
3+MeYZ5FAnw0TjZt7G</vt:lpwstr>
  </property>
  <property fmtid="{D5CDD505-2E9C-101B-9397-08002B2CF9AE}" pid="22" name="_2015_ms_pID_7253431">
    <vt:lpwstr>7CH2NDNV25HTc0k+nkINWVIQeSIBpXzRY+kxI4YDb7SgW8bMVx1ill
b1PvBRhVRtj+8rWx52jW9RGhWboRyAhjmL4g+U1gRSKiuZ5nFJmOu8gA0pPX36NIIj6Sol1k
MzbdGeKMH+oGDF1RY7XPZ/ezK/K179ykL+EXVUIlLBcYnrRHPcLkdnlnP8ZE/jX47UAXRjqq
x4cvK60EJMu8HHW57zE2izU3bdChMz02UDxk</vt:lpwstr>
  </property>
  <property fmtid="{D5CDD505-2E9C-101B-9397-08002B2CF9AE}" pid="23" name="_2015_ms_pID_7253432">
    <vt:lpwstr>+w==</vt:lpwstr>
  </property>
</Properties>
</file>