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07FA7" w14:textId="3B737D6C" w:rsidR="009D44E9" w:rsidRPr="00775434" w:rsidRDefault="009D44E9" w:rsidP="009D44E9">
      <w:pPr>
        <w:tabs>
          <w:tab w:val="right" w:pos="10440"/>
          <w:tab w:val="right" w:pos="13323"/>
        </w:tabs>
        <w:spacing w:after="0"/>
        <w:rPr>
          <w:rFonts w:ascii="Arial" w:hAnsi="Arial"/>
          <w:b/>
          <w:noProof/>
          <w:sz w:val="24"/>
          <w:lang w:eastAsia="zh-CN"/>
        </w:rPr>
      </w:pPr>
      <w:bookmarkStart w:id="0" w:name="_Toc481653327"/>
      <w:bookmarkStart w:id="1" w:name="_Toc519094990"/>
      <w:bookmarkStart w:id="2" w:name="_Toc481570476"/>
      <w:bookmarkStart w:id="3" w:name="historyclause"/>
      <w:r w:rsidRPr="00ED7131">
        <w:rPr>
          <w:rFonts w:ascii="Arial" w:hAnsi="Arial"/>
          <w:b/>
          <w:noProof/>
          <w:sz w:val="24"/>
        </w:rPr>
        <w:t>3GPP T</w:t>
      </w:r>
      <w:r>
        <w:rPr>
          <w:rFonts w:ascii="Arial" w:hAnsi="Arial"/>
          <w:b/>
          <w:noProof/>
          <w:sz w:val="24"/>
        </w:rPr>
        <w:t>SG-RAN WG4 Meeting #92</w:t>
      </w:r>
      <w:r>
        <w:rPr>
          <w:rFonts w:ascii="Arial" w:hAnsi="Arial"/>
          <w:b/>
          <w:noProof/>
          <w:sz w:val="24"/>
        </w:rPr>
        <w:tab/>
        <w:t>R4-190</w:t>
      </w:r>
      <w:r>
        <w:rPr>
          <w:rFonts w:ascii="Arial" w:hAnsi="Arial" w:hint="eastAsia"/>
          <w:b/>
          <w:noProof/>
          <w:sz w:val="24"/>
          <w:lang w:eastAsia="zh-CN"/>
        </w:rPr>
        <w:t>9174</w:t>
      </w:r>
    </w:p>
    <w:p w14:paraId="626E12F1" w14:textId="77777777" w:rsidR="009D44E9" w:rsidRPr="00ED7131" w:rsidRDefault="009D44E9" w:rsidP="009D44E9">
      <w:pPr>
        <w:tabs>
          <w:tab w:val="right" w:pos="10440"/>
          <w:tab w:val="right" w:pos="13323"/>
        </w:tabs>
        <w:spacing w:after="0"/>
        <w:rPr>
          <w:rFonts w:ascii="Arial" w:hAnsi="Arial"/>
          <w:b/>
          <w:noProof/>
          <w:sz w:val="24"/>
        </w:rPr>
      </w:pPr>
      <w:r w:rsidRPr="00B25F46">
        <w:rPr>
          <w:rFonts w:ascii="Arial" w:hAnsi="Arial"/>
          <w:b/>
          <w:noProof/>
          <w:sz w:val="24"/>
        </w:rPr>
        <w:t>Ljubljana, Slovenia</w:t>
      </w:r>
      <w:r>
        <w:rPr>
          <w:rFonts w:ascii="Arial" w:hAnsi="Arial"/>
          <w:b/>
          <w:noProof/>
          <w:sz w:val="24"/>
        </w:rPr>
        <w:t>, 26th– 30</w:t>
      </w:r>
      <w:r w:rsidRPr="00ED7131">
        <w:rPr>
          <w:rFonts w:ascii="Arial" w:hAnsi="Arial"/>
          <w:b/>
          <w:noProof/>
          <w:sz w:val="24"/>
        </w:rPr>
        <w:t xml:space="preserve">th </w:t>
      </w:r>
      <w:r>
        <w:rPr>
          <w:rFonts w:ascii="Arial" w:hAnsi="Arial"/>
          <w:b/>
          <w:noProof/>
          <w:sz w:val="24"/>
        </w:rPr>
        <w:t>August</w:t>
      </w:r>
      <w:r w:rsidRPr="00ED7131">
        <w:rPr>
          <w:rFonts w:ascii="Arial" w:hAnsi="Arial"/>
          <w:b/>
          <w:noProof/>
          <w:sz w:val="24"/>
        </w:rPr>
        <w:t>, 2019</w:t>
      </w:r>
    </w:p>
    <w:p w14:paraId="1E19655F" w14:textId="1FB2E2A0" w:rsidR="00F658EE" w:rsidRPr="009D44E9" w:rsidRDefault="00F658EE"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6E6E8315"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9D44E9" w:rsidRPr="009D44E9">
        <w:rPr>
          <w:rFonts w:ascii="Arial" w:hAnsi="Arial" w:cs="Arial"/>
          <w:sz w:val="22"/>
          <w:szCs w:val="22"/>
        </w:rPr>
        <w:t>Clarification on NB-IoT operation modes</w:t>
      </w:r>
    </w:p>
    <w:p w14:paraId="5AD1E9CC" w14:textId="3AE510A0"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9D44E9">
        <w:rPr>
          <w:rFonts w:ascii="Arial" w:hAnsi="Arial" w:cs="Arial"/>
          <w:color w:val="000000" w:themeColor="text1"/>
          <w:sz w:val="22"/>
          <w:szCs w:val="22"/>
        </w:rPr>
        <w:t>8.12.2</w:t>
      </w:r>
    </w:p>
    <w:p w14:paraId="42032B79" w14:textId="66B4689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69696BFD" w:rsidR="003A22C9" w:rsidRDefault="002441EE" w:rsidP="0089283A">
      <w:pPr>
        <w:rPr>
          <w:color w:val="000000" w:themeColor="text1"/>
          <w:lang w:eastAsia="zh-CN"/>
        </w:rPr>
      </w:pPr>
      <w:r>
        <w:rPr>
          <w:rFonts w:hint="eastAsia"/>
          <w:color w:val="000000" w:themeColor="text1"/>
          <w:lang w:eastAsia="zh-CN"/>
        </w:rPr>
        <w:t>In last RAN p</w:t>
      </w:r>
      <w:r w:rsidR="003A22C9">
        <w:rPr>
          <w:color w:val="000000" w:themeColor="text1"/>
          <w:lang w:eastAsia="zh-CN"/>
        </w:rPr>
        <w:t>lenary meeting #83, the</w:t>
      </w:r>
      <w:r>
        <w:rPr>
          <w:color w:val="000000" w:themeColor="text1"/>
          <w:lang w:eastAsia="zh-CN"/>
        </w:rPr>
        <w:t xml:space="preserve"> </w:t>
      </w:r>
      <w:r w:rsidR="003A22C9">
        <w:rPr>
          <w:color w:val="000000" w:themeColor="text1"/>
          <w:lang w:eastAsia="zh-CN"/>
        </w:rPr>
        <w:t xml:space="preserve">revised </w:t>
      </w:r>
      <w:r>
        <w:rPr>
          <w:color w:val="000000" w:themeColor="text1"/>
          <w:lang w:eastAsia="zh-CN"/>
        </w:rPr>
        <w:t>WI</w:t>
      </w:r>
      <w:r w:rsidR="003A22C9">
        <w:rPr>
          <w:color w:val="000000" w:themeColor="text1"/>
          <w:lang w:eastAsia="zh-CN"/>
        </w:rPr>
        <w:t>D</w:t>
      </w:r>
      <w:r>
        <w:rPr>
          <w:color w:val="000000" w:themeColor="text1"/>
          <w:lang w:eastAsia="zh-CN"/>
        </w:rPr>
        <w:t xml:space="preserve"> was approved to add</w:t>
      </w:r>
      <w:r w:rsidR="003A22C9">
        <w:rPr>
          <w:color w:val="000000" w:themeColor="text1"/>
          <w:lang w:eastAsia="zh-CN"/>
        </w:rPr>
        <w:t xml:space="preserve"> </w:t>
      </w:r>
      <w:r w:rsidR="00A329E9">
        <w:rPr>
          <w:color w:val="000000" w:themeColor="text1"/>
          <w:lang w:eastAsia="zh-CN"/>
        </w:rPr>
        <w:t>the description on the scope of NB-IoT</w:t>
      </w:r>
      <w:r w:rsidR="003A22C9" w:rsidRPr="003A22C9">
        <w:rPr>
          <w:color w:val="000000" w:themeColor="text1"/>
          <w:lang w:eastAsia="zh-CN"/>
        </w:rPr>
        <w:t xml:space="preserve"> coexistence with NR</w:t>
      </w:r>
      <w:r w:rsidR="003A22C9">
        <w:rPr>
          <w:color w:val="000000" w:themeColor="text1"/>
          <w:lang w:eastAsia="zh-CN"/>
        </w:rPr>
        <w:t>.</w:t>
      </w:r>
    </w:p>
    <w:p w14:paraId="720973EE" w14:textId="77777777" w:rsidR="00A329E9" w:rsidRDefault="00A329E9" w:rsidP="00A329E9">
      <w:pPr>
        <w:numPr>
          <w:ilvl w:val="0"/>
          <w:numId w:val="11"/>
        </w:numPr>
        <w:overflowPunct w:val="0"/>
        <w:autoSpaceDE w:val="0"/>
        <w:autoSpaceDN w:val="0"/>
        <w:adjustRightInd w:val="0"/>
        <w:spacing w:after="0"/>
        <w:textAlignment w:val="baseline"/>
        <w:rPr>
          <w:bCs/>
        </w:rPr>
      </w:pPr>
      <w:r w:rsidRPr="00331D21">
        <w:rPr>
          <w:bCs/>
        </w:rPr>
        <w:t>Study</w:t>
      </w:r>
      <w:bookmarkStart w:id="4" w:name="_Hlk516784255"/>
      <w:r w:rsidRPr="00331D21">
        <w:rPr>
          <w:bCs/>
        </w:rPr>
        <w:t xml:space="preserve"> </w:t>
      </w:r>
      <w:r>
        <w:rPr>
          <w:bCs/>
        </w:rPr>
        <w:t xml:space="preserve">aspects </w:t>
      </w:r>
      <w:r w:rsidRPr="00331D21">
        <w:rPr>
          <w:bCs/>
        </w:rPr>
        <w:t xml:space="preserve">of </w:t>
      </w:r>
      <w:bookmarkEnd w:id="4"/>
      <w:r>
        <w:rPr>
          <w:bCs/>
        </w:rPr>
        <w:t xml:space="preserve">FDD/TDD </w:t>
      </w:r>
      <w:r w:rsidRPr="00331D21">
        <w:rPr>
          <w:bCs/>
        </w:rPr>
        <w:t xml:space="preserve">NB-IoT </w:t>
      </w:r>
      <w:r>
        <w:rPr>
          <w:bCs/>
        </w:rPr>
        <w:t xml:space="preserve">coexistence </w:t>
      </w:r>
      <w:r w:rsidRPr="00331D21">
        <w:rPr>
          <w:bCs/>
        </w:rPr>
        <w:t>with NR [RAN4, RAN1, RAN2]</w:t>
      </w:r>
    </w:p>
    <w:p w14:paraId="6FB15AF5" w14:textId="77777777" w:rsidR="00A329E9" w:rsidRDefault="00A329E9" w:rsidP="00A329E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01FB5F9F" w14:textId="77777777" w:rsidR="00A329E9" w:rsidRDefault="00A329E9" w:rsidP="00A329E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238FF88E" w14:textId="77777777" w:rsidR="00A329E9" w:rsidRDefault="00A329E9" w:rsidP="00A329E9">
      <w:pPr>
        <w:numPr>
          <w:ilvl w:val="2"/>
          <w:numId w:val="12"/>
        </w:numPr>
        <w:overflowPunct w:val="0"/>
        <w:autoSpaceDE w:val="0"/>
        <w:autoSpaceDN w:val="0"/>
        <w:adjustRightInd w:val="0"/>
        <w:spacing w:after="0"/>
        <w:textAlignment w:val="baseline"/>
        <w:rPr>
          <w:bCs/>
        </w:rPr>
      </w:pPr>
      <w:bookmarkStart w:id="5"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5"/>
    <w:p w14:paraId="653F365A" w14:textId="77777777" w:rsidR="00A329E9" w:rsidRDefault="00A329E9" w:rsidP="00A329E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45151893" w14:textId="77777777" w:rsidR="00A329E9" w:rsidRDefault="00A329E9" w:rsidP="00A329E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555C9F3C" w14:textId="77777777" w:rsidR="00A329E9" w:rsidRDefault="00A329E9" w:rsidP="00A329E9">
      <w:pPr>
        <w:numPr>
          <w:ilvl w:val="2"/>
          <w:numId w:val="12"/>
        </w:numPr>
        <w:overflowPunct w:val="0"/>
        <w:autoSpaceDE w:val="0"/>
        <w:autoSpaceDN w:val="0"/>
        <w:adjustRightInd w:val="0"/>
        <w:spacing w:after="0"/>
        <w:textAlignment w:val="baseline"/>
        <w:rPr>
          <w:bCs/>
        </w:rPr>
      </w:pPr>
      <w:bookmarkStart w:id="6" w:name="OLE_LINK24"/>
      <w:r w:rsidRPr="00A9314A">
        <w:rPr>
          <w:bCs/>
        </w:rPr>
        <w:t xml:space="preserve">Synchronization </w:t>
      </w:r>
      <w:r>
        <w:rPr>
          <w:rFonts w:hint="eastAsia"/>
          <w:bCs/>
          <w:lang w:eastAsia="zh-CN"/>
        </w:rPr>
        <w:t xml:space="preserve">issue </w:t>
      </w:r>
      <w:r w:rsidRPr="00A9314A">
        <w:rPr>
          <w:bCs/>
        </w:rPr>
        <w:t>between NR and NB-IoT</w:t>
      </w:r>
      <w:bookmarkEnd w:id="6"/>
      <w:r>
        <w:rPr>
          <w:bCs/>
        </w:rPr>
        <w:t>, including timing advance</w:t>
      </w:r>
    </w:p>
    <w:p w14:paraId="5D55A6D9" w14:textId="77777777" w:rsidR="00A329E9" w:rsidRPr="006401A5" w:rsidRDefault="00A329E9" w:rsidP="00A329E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39EEBBCF" w14:textId="77777777" w:rsidR="00A329E9" w:rsidRPr="006401A5" w:rsidRDefault="00A329E9" w:rsidP="00A329E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16A7BA09" w14:textId="77777777" w:rsidR="00A329E9" w:rsidRPr="0023347B" w:rsidRDefault="00A329E9" w:rsidP="00A329E9">
      <w:pPr>
        <w:numPr>
          <w:ilvl w:val="2"/>
          <w:numId w:val="12"/>
        </w:numPr>
        <w:overflowPunct w:val="0"/>
        <w:autoSpaceDE w:val="0"/>
        <w:autoSpaceDN w:val="0"/>
        <w:spacing w:after="0"/>
        <w:rPr>
          <w:lang w:val="en-US" w:eastAsia="zh-CN"/>
        </w:rPr>
      </w:pPr>
      <w:r>
        <w:t>Coexistence between R15 NR and R13/R14/R15 NB-IoT.</w:t>
      </w:r>
    </w:p>
    <w:p w14:paraId="3B98A9D6" w14:textId="77777777" w:rsidR="00A329E9" w:rsidRDefault="00A329E9" w:rsidP="00A329E9">
      <w:pPr>
        <w:spacing w:after="0"/>
        <w:ind w:leftChars="350" w:left="700"/>
        <w:rPr>
          <w:lang w:val="en-US" w:eastAsia="zh-CN"/>
        </w:rPr>
      </w:pPr>
      <w:r>
        <w:rPr>
          <w:lang w:val="en-US"/>
        </w:rPr>
        <w:t xml:space="preserve">Note: </w:t>
      </w:r>
      <w:r>
        <w:t>After RAN1 concludes the objective on R16 NB-IoT coexistence aspects, evaluate coexistence between R15 NR and R16 NB-IoT.</w:t>
      </w:r>
    </w:p>
    <w:p w14:paraId="2C742BF5" w14:textId="62159BDE" w:rsidR="003A22C9" w:rsidRDefault="003A22C9" w:rsidP="003A22C9">
      <w:pPr>
        <w:spacing w:after="0"/>
        <w:ind w:left="720"/>
        <w:rPr>
          <w:bCs/>
        </w:rPr>
      </w:pPr>
    </w:p>
    <w:p w14:paraId="399A5292" w14:textId="06C3B695" w:rsidR="00D67C91" w:rsidRDefault="00D67C91" w:rsidP="00447DC0">
      <w:pPr>
        <w:tabs>
          <w:tab w:val="left" w:pos="1985"/>
        </w:tabs>
        <w:jc w:val="both"/>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0F5FC2">
        <w:rPr>
          <w:color w:val="000000" w:themeColor="text1"/>
          <w:lang w:eastAsia="zh-CN"/>
        </w:rPr>
        <w:t xml:space="preserve">some discussion on the </w:t>
      </w:r>
      <w:r w:rsidR="00B44CF6">
        <w:rPr>
          <w:color w:val="000000" w:themeColor="text1"/>
          <w:lang w:eastAsia="zh-CN"/>
        </w:rPr>
        <w:t>s</w:t>
      </w:r>
      <w:r w:rsidR="00B44CF6" w:rsidRPr="00B44CF6">
        <w:rPr>
          <w:color w:val="000000" w:themeColor="text1"/>
          <w:lang w:eastAsia="zh-CN"/>
        </w:rPr>
        <w:t>ystem scenarios</w:t>
      </w:r>
      <w:r w:rsidR="000F5FC2">
        <w:rPr>
          <w:color w:val="000000" w:themeColor="text1"/>
          <w:lang w:eastAsia="zh-CN"/>
        </w:rPr>
        <w:t xml:space="preserve"> of NB-IoT coexistence with NR</w:t>
      </w:r>
      <w:r w:rsidR="00447DC0">
        <w:rPr>
          <w:color w:val="000000" w:themeColor="text1"/>
          <w:lang w:eastAsia="zh-CN"/>
        </w:rPr>
        <w:t xml:space="preserve"> and provide c</w:t>
      </w:r>
      <w:r w:rsidR="00447DC0" w:rsidRPr="00447DC0">
        <w:rPr>
          <w:color w:val="000000" w:themeColor="text1"/>
          <w:lang w:eastAsia="zh-CN"/>
        </w:rPr>
        <w:t>larification</w:t>
      </w:r>
      <w:r w:rsidR="00447DC0">
        <w:rPr>
          <w:color w:val="000000" w:themeColor="text1"/>
          <w:lang w:eastAsia="zh-CN"/>
        </w:rPr>
        <w:t>s</w:t>
      </w:r>
      <w:r w:rsidR="00447DC0" w:rsidRPr="00447DC0">
        <w:rPr>
          <w:color w:val="000000" w:themeColor="text1"/>
          <w:lang w:eastAsia="zh-CN"/>
        </w:rPr>
        <w:t xml:space="preserve"> on NB-IoT operation modes</w:t>
      </w:r>
      <w:r w:rsidR="00D7710A">
        <w:rPr>
          <w:color w:val="000000" w:themeColor="text1"/>
          <w:lang w:eastAsia="zh-CN"/>
        </w:rPr>
        <w:t>.</w:t>
      </w:r>
    </w:p>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3D666870" w14:textId="304F66E7" w:rsidR="00975C8D" w:rsidRDefault="00975C8D" w:rsidP="000F5FC2">
      <w:pPr>
        <w:rPr>
          <w:color w:val="000000" w:themeColor="text1"/>
          <w:lang w:eastAsia="zh-CN"/>
        </w:rPr>
      </w:pPr>
      <w:bookmarkStart w:id="7" w:name="OLE_LINK44"/>
      <w:r>
        <w:rPr>
          <w:color w:val="000000" w:themeColor="text1"/>
          <w:lang w:eastAsia="zh-CN"/>
        </w:rPr>
        <w:t>A</w:t>
      </w:r>
      <w:r>
        <w:rPr>
          <w:rFonts w:hint="eastAsia"/>
          <w:color w:val="000000" w:themeColor="text1"/>
          <w:lang w:eastAsia="zh-CN"/>
        </w:rPr>
        <w:t xml:space="preserve">s </w:t>
      </w:r>
      <w:r>
        <w:rPr>
          <w:color w:val="000000" w:themeColor="text1"/>
          <w:lang w:eastAsia="zh-CN"/>
        </w:rPr>
        <w:t>approved in [2], on system scenarios the clarification on the current definition of NB-IoT operation modes is needed.</w:t>
      </w:r>
    </w:p>
    <w:p w14:paraId="7D3165BB" w14:textId="77777777" w:rsidR="00072D6C" w:rsidRPr="00975C8D" w:rsidRDefault="00D34B29" w:rsidP="00975C8D">
      <w:pPr>
        <w:numPr>
          <w:ilvl w:val="1"/>
          <w:numId w:val="15"/>
        </w:numPr>
        <w:rPr>
          <w:color w:val="000000" w:themeColor="text1"/>
          <w:lang w:val="en-US" w:eastAsia="zh-CN"/>
        </w:rPr>
      </w:pPr>
      <w:r w:rsidRPr="00975C8D">
        <w:rPr>
          <w:b/>
          <w:bCs/>
          <w:color w:val="000000" w:themeColor="text1"/>
          <w:lang w:eastAsia="zh-CN"/>
        </w:rPr>
        <w:t>WF on system scenarios</w:t>
      </w:r>
    </w:p>
    <w:p w14:paraId="6B18BB41" w14:textId="77777777" w:rsidR="00072D6C" w:rsidRPr="00975C8D" w:rsidRDefault="00D34B29" w:rsidP="00975C8D">
      <w:pPr>
        <w:numPr>
          <w:ilvl w:val="2"/>
          <w:numId w:val="15"/>
        </w:numPr>
        <w:rPr>
          <w:color w:val="000000" w:themeColor="text1"/>
          <w:lang w:val="en-US" w:eastAsia="zh-CN"/>
        </w:rPr>
      </w:pPr>
      <w:r w:rsidRPr="00975C8D">
        <w:rPr>
          <w:color w:val="000000" w:themeColor="text1"/>
          <w:lang w:eastAsia="zh-CN"/>
        </w:rPr>
        <w:t xml:space="preserve">To clarify </w:t>
      </w:r>
      <w:r w:rsidRPr="00975C8D">
        <w:rPr>
          <w:color w:val="000000" w:themeColor="text1"/>
          <w:lang w:val="sv-SE" w:eastAsia="zh-CN"/>
        </w:rPr>
        <w:t xml:space="preserve">the current definition of NB-IoT operation modes when NB-IoT is deployed within NR  channel bandwidth, including when </w:t>
      </w:r>
      <w:r w:rsidRPr="00975C8D">
        <w:rPr>
          <w:color w:val="000000" w:themeColor="text1"/>
          <w:lang w:eastAsia="zh-CN"/>
        </w:rPr>
        <w:t>spectrum is refarmed from E-UTRA to NR</w:t>
      </w:r>
    </w:p>
    <w:p w14:paraId="2ED4A46D" w14:textId="77777777" w:rsidR="00072D6C" w:rsidRPr="00975C8D" w:rsidRDefault="00D34B29" w:rsidP="00975C8D">
      <w:pPr>
        <w:numPr>
          <w:ilvl w:val="4"/>
          <w:numId w:val="15"/>
        </w:numPr>
        <w:rPr>
          <w:color w:val="000000" w:themeColor="text1"/>
          <w:lang w:val="en-US" w:eastAsia="zh-CN"/>
        </w:rPr>
      </w:pPr>
      <w:r w:rsidRPr="00975C8D">
        <w:rPr>
          <w:color w:val="000000" w:themeColor="text1"/>
          <w:lang w:eastAsia="zh-CN"/>
        </w:rPr>
        <w:t>whether NB-IoT in-band or guard band operation without a hosting E-UTRA carrier would have backward compatibility impact on Rel’13/14/15 NB-IoT UE, which may expect the presence of a hosting E-UTRA carrier, especially for NB-IoT in-band operation</w:t>
      </w:r>
    </w:p>
    <w:p w14:paraId="1CC16117" w14:textId="77777777" w:rsidR="00975C8D" w:rsidRPr="00975C8D" w:rsidRDefault="00975C8D" w:rsidP="000F5FC2">
      <w:pPr>
        <w:rPr>
          <w:color w:val="000000" w:themeColor="text1"/>
          <w:lang w:val="en-US" w:eastAsia="zh-CN"/>
        </w:rPr>
      </w:pPr>
    </w:p>
    <w:p w14:paraId="25082A3C" w14:textId="0A4C3027" w:rsidR="000F5FC2" w:rsidRPr="000F5FC2" w:rsidRDefault="000F5FC2" w:rsidP="000F5FC2">
      <w:pPr>
        <w:rPr>
          <w:color w:val="000000" w:themeColor="text1"/>
          <w:lang w:eastAsia="zh-CN"/>
        </w:rPr>
      </w:pPr>
      <w:r w:rsidRPr="000F5FC2">
        <w:rPr>
          <w:color w:val="000000" w:themeColor="text1"/>
          <w:lang w:eastAsia="zh-CN"/>
        </w:rPr>
        <w:t xml:space="preserve">For NB-IoT operating in LTE, </w:t>
      </w:r>
      <w:r>
        <w:rPr>
          <w:color w:val="000000" w:themeColor="text1"/>
          <w:lang w:eastAsia="zh-CN"/>
        </w:rPr>
        <w:t>system s</w:t>
      </w:r>
      <w:r w:rsidRPr="000F5FC2">
        <w:rPr>
          <w:color w:val="000000" w:themeColor="text1"/>
          <w:lang w:eastAsia="zh-CN"/>
        </w:rPr>
        <w:t xml:space="preserve">cenarios </w:t>
      </w:r>
      <w:r w:rsidR="00B462FB">
        <w:rPr>
          <w:color w:val="000000" w:themeColor="text1"/>
          <w:lang w:eastAsia="zh-CN"/>
        </w:rPr>
        <w:t>have been divided into 3</w:t>
      </w:r>
      <w:r w:rsidRPr="000F5FC2">
        <w:rPr>
          <w:color w:val="000000" w:themeColor="text1"/>
          <w:lang w:eastAsia="zh-CN"/>
        </w:rPr>
        <w:t xml:space="preserve"> following operation modes,</w:t>
      </w:r>
    </w:p>
    <w:p w14:paraId="65A3F256" w14:textId="77777777" w:rsidR="000F5FC2" w:rsidRPr="004C2F7E" w:rsidRDefault="000F5FC2" w:rsidP="00B44CF6">
      <w:pPr>
        <w:pStyle w:val="a8"/>
        <w:numPr>
          <w:ilvl w:val="0"/>
          <w:numId w:val="14"/>
        </w:numPr>
        <w:pBdr>
          <w:top w:val="single" w:sz="4" w:space="1" w:color="auto"/>
          <w:left w:val="single" w:sz="4" w:space="4" w:color="auto"/>
          <w:bottom w:val="single" w:sz="4" w:space="1" w:color="auto"/>
          <w:right w:val="single" w:sz="4" w:space="4" w:color="auto"/>
        </w:pBdr>
      </w:pPr>
      <w:r w:rsidRPr="000F5FC2">
        <w:rPr>
          <w:b/>
        </w:rPr>
        <w:lastRenderedPageBreak/>
        <w:t>Category NB1</w:t>
      </w:r>
      <w:r w:rsidRPr="000F5FC2">
        <w:rPr>
          <w:rFonts w:hint="eastAsia"/>
          <w:b/>
          <w:lang w:eastAsia="zh-CN"/>
        </w:rPr>
        <w:t>/</w:t>
      </w:r>
      <w:r w:rsidRPr="000F5FC2">
        <w:rPr>
          <w:b/>
        </w:rPr>
        <w:t>NB2</w:t>
      </w:r>
      <w:r w:rsidRPr="000F5FC2">
        <w:rPr>
          <w:rFonts w:eastAsia="Malgun Gothic" w:hint="eastAsia"/>
          <w:b/>
        </w:rPr>
        <w:t xml:space="preserve"> </w:t>
      </w:r>
      <w:r w:rsidRPr="000F5FC2">
        <w:rPr>
          <w:b/>
        </w:rPr>
        <w:t>stand-alone operation</w:t>
      </w:r>
      <w:r w:rsidRPr="004C2F7E">
        <w:t>: category NB1</w:t>
      </w:r>
      <w:r w:rsidRPr="004C2F7E">
        <w:rPr>
          <w:rFonts w:hint="eastAsia"/>
          <w:lang w:eastAsia="zh-CN"/>
        </w:rPr>
        <w:t>/</w:t>
      </w:r>
      <w:r w:rsidRPr="004C2F7E">
        <w:t>NB2 is operating standalone when it utilizes its own spectrum, for example the spectrum used by GERAN systems as a replacement of one or more GSM carriers, as well as scattered spectrum for potential IoT deployment.</w:t>
      </w:r>
    </w:p>
    <w:p w14:paraId="5D94C3A1" w14:textId="77777777" w:rsidR="000F5FC2" w:rsidRPr="004C2F7E" w:rsidRDefault="000F5FC2" w:rsidP="00B44CF6">
      <w:pPr>
        <w:pStyle w:val="a8"/>
        <w:numPr>
          <w:ilvl w:val="0"/>
          <w:numId w:val="14"/>
        </w:numPr>
        <w:pBdr>
          <w:top w:val="single" w:sz="4" w:space="1" w:color="auto"/>
          <w:left w:val="single" w:sz="4" w:space="4" w:color="auto"/>
          <w:bottom w:val="single" w:sz="4" w:space="1" w:color="auto"/>
          <w:right w:val="single" w:sz="4" w:space="4" w:color="auto"/>
        </w:pBdr>
      </w:pPr>
      <w:r w:rsidRPr="000F5FC2">
        <w:rPr>
          <w:b/>
        </w:rPr>
        <w:t>Category NB1</w:t>
      </w:r>
      <w:r w:rsidRPr="000F5FC2">
        <w:rPr>
          <w:rFonts w:hint="eastAsia"/>
          <w:b/>
          <w:lang w:eastAsia="zh-CN"/>
        </w:rPr>
        <w:t>/</w:t>
      </w:r>
      <w:r w:rsidRPr="000F5FC2">
        <w:rPr>
          <w:b/>
        </w:rPr>
        <w:t>NB2</w:t>
      </w:r>
      <w:r w:rsidRPr="004C2F7E">
        <w:t xml:space="preserve"> </w:t>
      </w:r>
      <w:r w:rsidRPr="000F5FC2">
        <w:rPr>
          <w:b/>
        </w:rPr>
        <w:t>guard band operation:</w:t>
      </w:r>
      <w:r w:rsidRPr="004C2F7E">
        <w:t xml:space="preserve"> category NB1</w:t>
      </w:r>
      <w:r w:rsidRPr="004C2F7E">
        <w:rPr>
          <w:rFonts w:hint="eastAsia"/>
          <w:lang w:eastAsia="zh-CN"/>
        </w:rPr>
        <w:t>/</w:t>
      </w:r>
      <w:r w:rsidRPr="004C2F7E">
        <w:t>NB2 is operating in guard band when it utilizes the unused resource block(s) within a E-UTRA carrier’s guard-band.</w:t>
      </w:r>
    </w:p>
    <w:p w14:paraId="2F21D107" w14:textId="77777777" w:rsidR="000F5FC2" w:rsidRPr="004C2F7E" w:rsidRDefault="000F5FC2" w:rsidP="00B44CF6">
      <w:pPr>
        <w:pStyle w:val="a8"/>
        <w:numPr>
          <w:ilvl w:val="0"/>
          <w:numId w:val="14"/>
        </w:numPr>
        <w:pBdr>
          <w:top w:val="single" w:sz="4" w:space="1" w:color="auto"/>
          <w:left w:val="single" w:sz="4" w:space="4" w:color="auto"/>
          <w:bottom w:val="single" w:sz="4" w:space="1" w:color="auto"/>
          <w:right w:val="single" w:sz="4" w:space="4" w:color="auto"/>
        </w:pBdr>
      </w:pPr>
      <w:r w:rsidRPr="000F5FC2">
        <w:rPr>
          <w:b/>
        </w:rPr>
        <w:t>Category NB1</w:t>
      </w:r>
      <w:r w:rsidRPr="000F5FC2">
        <w:rPr>
          <w:rFonts w:hint="eastAsia"/>
          <w:b/>
          <w:lang w:eastAsia="zh-CN"/>
        </w:rPr>
        <w:t>/</w:t>
      </w:r>
      <w:r w:rsidRPr="000F5FC2">
        <w:rPr>
          <w:b/>
        </w:rPr>
        <w:t>NB2</w:t>
      </w:r>
      <w:r w:rsidRPr="004C2F7E">
        <w:t xml:space="preserve"> </w:t>
      </w:r>
      <w:r w:rsidRPr="000F5FC2">
        <w:rPr>
          <w:b/>
        </w:rPr>
        <w:t>in-band operation:</w:t>
      </w:r>
      <w:r w:rsidRPr="004C2F7E">
        <w:t xml:space="preserve"> category NB1</w:t>
      </w:r>
      <w:r w:rsidRPr="004C2F7E">
        <w:rPr>
          <w:rFonts w:hint="eastAsia"/>
          <w:lang w:eastAsia="zh-CN"/>
        </w:rPr>
        <w:t>/</w:t>
      </w:r>
      <w:r w:rsidRPr="004C2F7E">
        <w:t>NB2 is operating in-band when it utilizes the resource block(s) within a normal E-UTRA carrier.</w:t>
      </w:r>
    </w:p>
    <w:p w14:paraId="25346B8C" w14:textId="677C0015" w:rsidR="0073505B" w:rsidRDefault="0073505B" w:rsidP="0073505B">
      <w:pPr>
        <w:rPr>
          <w:lang w:eastAsia="zh-CN"/>
        </w:rPr>
      </w:pPr>
      <w:r>
        <w:rPr>
          <w:rFonts w:hint="eastAsia"/>
          <w:lang w:eastAsia="zh-CN"/>
        </w:rPr>
        <w:t>When it comes to NB-IoT co-existence with NR,</w:t>
      </w:r>
      <w:bookmarkStart w:id="8" w:name="OLE_LINK22"/>
      <w:r>
        <w:rPr>
          <w:lang w:eastAsia="zh-CN"/>
        </w:rPr>
        <w:t xml:space="preserve"> depend on the utilized spectrum for NB-IoT operations, 3 system scenarios should be considered,</w:t>
      </w:r>
    </w:p>
    <w:p w14:paraId="670E944D" w14:textId="1B1C1D84" w:rsidR="0073505B" w:rsidRPr="000F5FC2" w:rsidRDefault="0073505B" w:rsidP="0073505B">
      <w:pPr>
        <w:numPr>
          <w:ilvl w:val="0"/>
          <w:numId w:val="14"/>
        </w:numPr>
        <w:overflowPunct w:val="0"/>
        <w:autoSpaceDE w:val="0"/>
        <w:autoSpaceDN w:val="0"/>
        <w:adjustRightInd w:val="0"/>
        <w:textAlignment w:val="baseline"/>
      </w:pPr>
      <w:r w:rsidRPr="00DB4128">
        <w:rPr>
          <w:b/>
        </w:rPr>
        <w:t>NB-IoT standalone operating</w:t>
      </w:r>
      <w:r>
        <w:t xml:space="preserve">: NB-IoT </w:t>
      </w:r>
      <w:r w:rsidRPr="004C2F7E">
        <w:t>is operating standalone when it utilizes its own spectrum</w:t>
      </w:r>
    </w:p>
    <w:p w14:paraId="355C41E3" w14:textId="77777777" w:rsidR="0073505B" w:rsidRPr="000F5FC2" w:rsidRDefault="0073505B" w:rsidP="0073505B">
      <w:pPr>
        <w:numPr>
          <w:ilvl w:val="0"/>
          <w:numId w:val="14"/>
        </w:numPr>
        <w:overflowPunct w:val="0"/>
        <w:autoSpaceDE w:val="0"/>
        <w:autoSpaceDN w:val="0"/>
        <w:adjustRightInd w:val="0"/>
        <w:textAlignment w:val="baseline"/>
      </w:pPr>
      <w:r w:rsidRPr="00DB4128">
        <w:rPr>
          <w:b/>
        </w:rPr>
        <w:t>NB-IoT operating in NR guard band</w:t>
      </w:r>
      <w:r>
        <w:t xml:space="preserve">: NB-IoT </w:t>
      </w:r>
      <w:r w:rsidRPr="004C2F7E">
        <w:t>is operating when it utilizes the unused r</w:t>
      </w:r>
      <w:r>
        <w:t>esource block(s) within a NR</w:t>
      </w:r>
      <w:r w:rsidRPr="004C2F7E">
        <w:t xml:space="preserve"> carrier’s guard-band</w:t>
      </w:r>
    </w:p>
    <w:p w14:paraId="2F587B3B" w14:textId="77777777" w:rsidR="0073505B" w:rsidRPr="000F5FC2" w:rsidRDefault="0073505B" w:rsidP="0073505B">
      <w:pPr>
        <w:numPr>
          <w:ilvl w:val="0"/>
          <w:numId w:val="14"/>
        </w:numPr>
        <w:overflowPunct w:val="0"/>
        <w:autoSpaceDE w:val="0"/>
        <w:autoSpaceDN w:val="0"/>
        <w:adjustRightInd w:val="0"/>
        <w:textAlignment w:val="baseline"/>
      </w:pPr>
      <w:r w:rsidRPr="00ED0257">
        <w:rPr>
          <w:b/>
        </w:rPr>
        <w:t xml:space="preserve">NB-IoT operating in NR in-band: </w:t>
      </w:r>
      <w:r>
        <w:t>NB-IoT is operating</w:t>
      </w:r>
      <w:r w:rsidRPr="004C2F7E">
        <w:t xml:space="preserve"> when it utilizes the resource block(s) within a normal </w:t>
      </w:r>
      <w:r>
        <w:t>NR</w:t>
      </w:r>
      <w:r w:rsidRPr="004C2F7E">
        <w:t xml:space="preserve"> carrier.</w:t>
      </w:r>
    </w:p>
    <w:bookmarkEnd w:id="8"/>
    <w:p w14:paraId="2CD23FA7" w14:textId="5261278A" w:rsidR="00975C8D" w:rsidRDefault="0073505B" w:rsidP="00184775">
      <w:pPr>
        <w:rPr>
          <w:lang w:eastAsia="zh-CN"/>
        </w:rPr>
      </w:pPr>
      <w:r>
        <w:rPr>
          <w:lang w:eastAsia="zh-CN"/>
        </w:rPr>
        <w:t>F</w:t>
      </w:r>
      <w:r>
        <w:rPr>
          <w:rFonts w:hint="eastAsia"/>
          <w:lang w:eastAsia="zh-CN"/>
        </w:rPr>
        <w:t xml:space="preserve">or </w:t>
      </w:r>
      <w:r>
        <w:rPr>
          <w:lang w:eastAsia="zh-CN"/>
        </w:rPr>
        <w:t xml:space="preserve">legacy </w:t>
      </w:r>
      <w:r>
        <w:t>R13/R14/R15 NB-IoT UE, t</w:t>
      </w:r>
      <w:r>
        <w:rPr>
          <w:lang w:eastAsia="zh-CN"/>
        </w:rPr>
        <w:t>he</w:t>
      </w:r>
      <w:r w:rsidR="00975C8D">
        <w:rPr>
          <w:lang w:eastAsia="zh-CN"/>
        </w:rPr>
        <w:t xml:space="preserve"> UE read</w:t>
      </w:r>
      <w:r w:rsidR="00505BF6">
        <w:rPr>
          <w:lang w:eastAsia="zh-CN"/>
        </w:rPr>
        <w:t>s</w:t>
      </w:r>
      <w:r w:rsidR="00975C8D">
        <w:rPr>
          <w:lang w:eastAsia="zh-CN"/>
        </w:rPr>
        <w:t xml:space="preserve"> MIB to get the information of the operation mode. Four operation modes are defined in the MIB “inband-SamePCI”, “inband-DifferentPCI”, “guardband” and “standalone”.</w:t>
      </w:r>
      <w:r w:rsidR="00505BF6">
        <w:rPr>
          <w:lang w:eastAsia="zh-CN"/>
        </w:rPr>
        <w:t xml:space="preserve"> In LTE system, the operation mode and its utilized spectrum are </w:t>
      </w:r>
      <w:r w:rsidR="00045972">
        <w:rPr>
          <w:lang w:eastAsia="zh-CN"/>
        </w:rPr>
        <w:t xml:space="preserve">consistent. Meanwhile for NB-IoT is </w:t>
      </w:r>
      <w:r w:rsidR="00045972" w:rsidRPr="00045972">
        <w:rPr>
          <w:lang w:eastAsia="zh-CN"/>
        </w:rPr>
        <w:t>d</w:t>
      </w:r>
      <w:r w:rsidR="00207D33">
        <w:rPr>
          <w:lang w:eastAsia="zh-CN"/>
        </w:rPr>
        <w:t xml:space="preserve">eployed within NR </w:t>
      </w:r>
      <w:r w:rsidR="00045972" w:rsidRPr="00045972">
        <w:rPr>
          <w:lang w:eastAsia="zh-CN"/>
        </w:rPr>
        <w:t>channel bandwidth</w:t>
      </w:r>
      <w:r w:rsidR="00207D33">
        <w:rPr>
          <w:lang w:eastAsia="zh-CN"/>
        </w:rPr>
        <w:t xml:space="preserve">, the operation mode and its utilized spectrum could be different, e.g. legacy “guardband” or “standalone” operation mode </w:t>
      </w:r>
      <w:r w:rsidR="00447DC0">
        <w:rPr>
          <w:lang w:eastAsia="zh-CN"/>
        </w:rPr>
        <w:t>might</w:t>
      </w:r>
      <w:r w:rsidR="00207D33">
        <w:rPr>
          <w:lang w:eastAsia="zh-CN"/>
        </w:rPr>
        <w:t xml:space="preserve"> be configured for NB-IoT operating in NR in-band.</w:t>
      </w:r>
    </w:p>
    <w:p w14:paraId="3B7BEF7A" w14:textId="77777777" w:rsidR="00C32E73" w:rsidRPr="00CC7909" w:rsidRDefault="00C32E73" w:rsidP="00C32E73">
      <w:pPr>
        <w:pStyle w:val="TH"/>
        <w:rPr>
          <w:noProof/>
        </w:rPr>
      </w:pPr>
      <w:r w:rsidRPr="00CC7909">
        <w:rPr>
          <w:rStyle w:val="TALCar"/>
          <w:bCs/>
          <w:i/>
          <w:iCs/>
          <w:kern w:val="2"/>
        </w:rPr>
        <w:t>MasterInformationBlock</w:t>
      </w:r>
      <w:r w:rsidRPr="00CC7909">
        <w:rPr>
          <w:i/>
          <w:noProof/>
        </w:rPr>
        <w:t>-NB</w:t>
      </w:r>
    </w:p>
    <w:p w14:paraId="1C9EFFA7" w14:textId="77777777" w:rsidR="00C32E73" w:rsidRPr="00CC7909" w:rsidRDefault="00C32E73" w:rsidP="00C32E73">
      <w:pPr>
        <w:pStyle w:val="PL"/>
        <w:shd w:val="clear" w:color="auto" w:fill="E6E6E6"/>
      </w:pPr>
      <w:r w:rsidRPr="00CC7909">
        <w:t>-- ASN1START</w:t>
      </w:r>
    </w:p>
    <w:p w14:paraId="1AC270ED" w14:textId="77777777" w:rsidR="00C32E73" w:rsidRPr="00CC7909" w:rsidRDefault="00C32E73" w:rsidP="00C32E73">
      <w:pPr>
        <w:pStyle w:val="PL"/>
        <w:shd w:val="clear" w:color="auto" w:fill="E6E6E6"/>
      </w:pPr>
    </w:p>
    <w:p w14:paraId="307303F9" w14:textId="77777777" w:rsidR="00C32E73" w:rsidRPr="00CC7909" w:rsidRDefault="00C32E73" w:rsidP="00C32E73">
      <w:pPr>
        <w:pStyle w:val="PL"/>
        <w:shd w:val="clear" w:color="auto" w:fill="E6E6E6"/>
      </w:pPr>
      <w:r w:rsidRPr="00CC7909">
        <w:t>MasterInformationBlock-NB ::=</w:t>
      </w:r>
      <w:r w:rsidRPr="00CC7909">
        <w:tab/>
        <w:t>SEQUENCE {</w:t>
      </w:r>
    </w:p>
    <w:p w14:paraId="476C330F" w14:textId="77777777" w:rsidR="00C32E73" w:rsidRPr="00CC7909" w:rsidRDefault="00C32E73" w:rsidP="00C32E73">
      <w:pPr>
        <w:pStyle w:val="PL"/>
        <w:shd w:val="clear" w:color="auto" w:fill="E6E6E6"/>
      </w:pPr>
      <w:r w:rsidRPr="00CC7909">
        <w:tab/>
        <w:t>systemFrameNumber-MSB-r13</w:t>
      </w:r>
      <w:r w:rsidRPr="00CC7909">
        <w:tab/>
      </w:r>
      <w:r w:rsidRPr="00CC7909">
        <w:tab/>
        <w:t>BIT STRING (SIZE (4)),</w:t>
      </w:r>
    </w:p>
    <w:p w14:paraId="1CEFAADB" w14:textId="77777777" w:rsidR="00C32E73" w:rsidRPr="00CC7909" w:rsidRDefault="00C32E73" w:rsidP="00C32E73">
      <w:pPr>
        <w:pStyle w:val="PL"/>
        <w:shd w:val="clear" w:color="auto" w:fill="E6E6E6"/>
      </w:pPr>
      <w:r w:rsidRPr="00CC7909">
        <w:tab/>
        <w:t>hyperSFN-LSB-r13</w:t>
      </w:r>
      <w:r w:rsidRPr="00CC7909">
        <w:tab/>
      </w:r>
      <w:r w:rsidRPr="00CC7909">
        <w:tab/>
      </w:r>
      <w:r w:rsidRPr="00CC7909">
        <w:tab/>
      </w:r>
      <w:r w:rsidRPr="00CC7909">
        <w:tab/>
        <w:t>BIT STRING (SIZE (2)),</w:t>
      </w:r>
    </w:p>
    <w:p w14:paraId="317A5652" w14:textId="77777777" w:rsidR="00C32E73" w:rsidRPr="00CC7909" w:rsidRDefault="00C32E73" w:rsidP="00C32E73">
      <w:pPr>
        <w:pStyle w:val="PL"/>
        <w:shd w:val="clear" w:color="auto" w:fill="E6E6E6"/>
      </w:pPr>
      <w:r w:rsidRPr="00CC7909">
        <w:tab/>
        <w:t>schedulingInfoSIB1-r13</w:t>
      </w:r>
      <w:r w:rsidRPr="00CC7909">
        <w:tab/>
      </w:r>
      <w:r w:rsidRPr="00CC7909">
        <w:tab/>
      </w:r>
      <w:r w:rsidRPr="00CC7909">
        <w:tab/>
        <w:t>INTEGER (0..15),</w:t>
      </w:r>
    </w:p>
    <w:p w14:paraId="3D4E5B8F" w14:textId="77777777" w:rsidR="00C32E73" w:rsidRPr="00CC7909" w:rsidRDefault="00C32E73" w:rsidP="00C32E73">
      <w:pPr>
        <w:pStyle w:val="PL"/>
        <w:shd w:val="clear" w:color="auto" w:fill="E6E6E6"/>
      </w:pPr>
      <w:r w:rsidRPr="00CC7909">
        <w:tab/>
        <w:t>systemInfoValueTag-r13</w:t>
      </w:r>
      <w:r w:rsidRPr="00CC7909">
        <w:tab/>
      </w:r>
      <w:r w:rsidRPr="00CC7909">
        <w:tab/>
      </w:r>
      <w:r w:rsidRPr="00CC7909">
        <w:tab/>
        <w:t>INTEGER (0..31),</w:t>
      </w:r>
    </w:p>
    <w:p w14:paraId="021B59A4" w14:textId="77777777" w:rsidR="00C32E73" w:rsidRPr="00CC7909" w:rsidRDefault="00C32E73" w:rsidP="00C32E73">
      <w:pPr>
        <w:pStyle w:val="PL"/>
        <w:shd w:val="clear" w:color="auto" w:fill="E6E6E6"/>
      </w:pPr>
      <w:r w:rsidRPr="00CC7909">
        <w:tab/>
        <w:t>ab-Enabled-r13</w:t>
      </w:r>
      <w:r w:rsidRPr="00CC7909">
        <w:tab/>
      </w:r>
      <w:r w:rsidRPr="00CC7909">
        <w:tab/>
      </w:r>
      <w:r w:rsidRPr="00CC7909">
        <w:tab/>
      </w:r>
      <w:r w:rsidRPr="00CC7909">
        <w:tab/>
      </w:r>
      <w:r w:rsidRPr="00CC7909">
        <w:tab/>
        <w:t>BOOLEAN,</w:t>
      </w:r>
    </w:p>
    <w:p w14:paraId="6E4A9023" w14:textId="77777777" w:rsidR="00C32E73" w:rsidRPr="00C32E73" w:rsidRDefault="00C32E73" w:rsidP="00C32E73">
      <w:pPr>
        <w:pStyle w:val="PL"/>
        <w:shd w:val="clear" w:color="auto" w:fill="E6E6E6"/>
        <w:rPr>
          <w:highlight w:val="yellow"/>
        </w:rPr>
      </w:pPr>
      <w:r w:rsidRPr="00CC7909">
        <w:tab/>
      </w:r>
      <w:r w:rsidRPr="00C32E73">
        <w:rPr>
          <w:highlight w:val="yellow"/>
        </w:rPr>
        <w:t>operationModeInfo-r13</w:t>
      </w:r>
      <w:r w:rsidRPr="00C32E73">
        <w:rPr>
          <w:highlight w:val="yellow"/>
        </w:rPr>
        <w:tab/>
      </w:r>
      <w:r w:rsidRPr="00C32E73">
        <w:rPr>
          <w:highlight w:val="yellow"/>
        </w:rPr>
        <w:tab/>
      </w:r>
      <w:r w:rsidRPr="00C32E73">
        <w:rPr>
          <w:highlight w:val="yellow"/>
        </w:rPr>
        <w:tab/>
        <w:t>CHOICE {</w:t>
      </w:r>
    </w:p>
    <w:p w14:paraId="3D888B53" w14:textId="77777777" w:rsidR="00C32E73" w:rsidRPr="00C32E73" w:rsidRDefault="00C32E73" w:rsidP="00C32E73">
      <w:pPr>
        <w:pStyle w:val="PL"/>
        <w:shd w:val="clear" w:color="auto" w:fill="E6E6E6"/>
        <w:rPr>
          <w:highlight w:val="yellow"/>
        </w:rPr>
      </w:pPr>
      <w:bookmarkStart w:id="9" w:name="OLE_LINK21"/>
      <w:r w:rsidRPr="00C32E73">
        <w:rPr>
          <w:highlight w:val="yellow"/>
        </w:rPr>
        <w:tab/>
      </w:r>
      <w:r w:rsidRPr="00C32E73">
        <w:rPr>
          <w:highlight w:val="yellow"/>
        </w:rPr>
        <w:tab/>
        <w:t>inband-SamePCI-r13</w:t>
      </w:r>
      <w:r w:rsidRPr="00C32E73">
        <w:rPr>
          <w:highlight w:val="yellow"/>
        </w:rPr>
        <w:tab/>
      </w:r>
      <w:r w:rsidRPr="00C32E73">
        <w:rPr>
          <w:highlight w:val="yellow"/>
        </w:rPr>
        <w:tab/>
      </w:r>
      <w:r w:rsidRPr="00C32E73">
        <w:rPr>
          <w:highlight w:val="yellow"/>
        </w:rPr>
        <w:tab/>
      </w:r>
      <w:r w:rsidRPr="00C32E73">
        <w:rPr>
          <w:highlight w:val="yellow"/>
        </w:rPr>
        <w:tab/>
        <w:t>Inband-SamePCI-NB-r13,</w:t>
      </w:r>
    </w:p>
    <w:p w14:paraId="3A55BC41" w14:textId="77777777" w:rsidR="00C32E73" w:rsidRPr="00C32E73" w:rsidRDefault="00C32E73" w:rsidP="00C32E73">
      <w:pPr>
        <w:pStyle w:val="PL"/>
        <w:shd w:val="clear" w:color="auto" w:fill="E6E6E6"/>
        <w:rPr>
          <w:highlight w:val="yellow"/>
        </w:rPr>
      </w:pPr>
      <w:r w:rsidRPr="00C32E73">
        <w:rPr>
          <w:highlight w:val="yellow"/>
        </w:rPr>
        <w:tab/>
      </w:r>
      <w:r w:rsidRPr="00C32E73">
        <w:rPr>
          <w:highlight w:val="yellow"/>
        </w:rPr>
        <w:tab/>
        <w:t>inband-DifferentPCI-r13</w:t>
      </w:r>
      <w:r w:rsidRPr="00C32E73">
        <w:rPr>
          <w:highlight w:val="yellow"/>
        </w:rPr>
        <w:tab/>
      </w:r>
      <w:r w:rsidRPr="00C32E73">
        <w:rPr>
          <w:highlight w:val="yellow"/>
        </w:rPr>
        <w:tab/>
      </w:r>
      <w:r w:rsidRPr="00C32E73">
        <w:rPr>
          <w:highlight w:val="yellow"/>
        </w:rPr>
        <w:tab/>
        <w:t>Inband-DifferentPCI-NB-r13,</w:t>
      </w:r>
    </w:p>
    <w:p w14:paraId="0623DFEF" w14:textId="77777777" w:rsidR="00C32E73" w:rsidRPr="00C32E73" w:rsidRDefault="00C32E73" w:rsidP="00C32E73">
      <w:pPr>
        <w:pStyle w:val="PL"/>
        <w:shd w:val="clear" w:color="auto" w:fill="E6E6E6"/>
        <w:rPr>
          <w:highlight w:val="yellow"/>
        </w:rPr>
      </w:pPr>
      <w:r w:rsidRPr="00C32E73">
        <w:rPr>
          <w:highlight w:val="yellow"/>
        </w:rPr>
        <w:tab/>
      </w:r>
      <w:r w:rsidRPr="00C32E73">
        <w:rPr>
          <w:highlight w:val="yellow"/>
        </w:rPr>
        <w:tab/>
        <w:t>guardband-r13</w:t>
      </w:r>
      <w:r w:rsidRPr="00C32E73">
        <w:rPr>
          <w:highlight w:val="yellow"/>
        </w:rPr>
        <w:tab/>
      </w:r>
      <w:r w:rsidRPr="00C32E73">
        <w:rPr>
          <w:highlight w:val="yellow"/>
        </w:rPr>
        <w:tab/>
      </w:r>
      <w:r w:rsidRPr="00C32E73">
        <w:rPr>
          <w:highlight w:val="yellow"/>
        </w:rPr>
        <w:tab/>
      </w:r>
      <w:r w:rsidRPr="00C32E73">
        <w:rPr>
          <w:highlight w:val="yellow"/>
        </w:rPr>
        <w:tab/>
      </w:r>
      <w:r w:rsidRPr="00C32E73">
        <w:rPr>
          <w:highlight w:val="yellow"/>
        </w:rPr>
        <w:tab/>
        <w:t>Guardband-NB-r13,</w:t>
      </w:r>
    </w:p>
    <w:p w14:paraId="295290E4" w14:textId="77777777" w:rsidR="00C32E73" w:rsidRPr="00CC7909" w:rsidRDefault="00C32E73" w:rsidP="00C32E73">
      <w:pPr>
        <w:pStyle w:val="PL"/>
        <w:shd w:val="clear" w:color="auto" w:fill="E6E6E6"/>
      </w:pPr>
      <w:r w:rsidRPr="00C32E73">
        <w:rPr>
          <w:highlight w:val="yellow"/>
        </w:rPr>
        <w:tab/>
      </w:r>
      <w:r w:rsidRPr="00C32E73">
        <w:rPr>
          <w:highlight w:val="yellow"/>
        </w:rPr>
        <w:tab/>
        <w:t>standalone-r13</w:t>
      </w:r>
      <w:r w:rsidRPr="00C32E73">
        <w:rPr>
          <w:highlight w:val="yellow"/>
        </w:rPr>
        <w:tab/>
      </w:r>
      <w:r w:rsidRPr="00C32E73">
        <w:rPr>
          <w:highlight w:val="yellow"/>
        </w:rPr>
        <w:tab/>
      </w:r>
      <w:r w:rsidRPr="00C32E73">
        <w:rPr>
          <w:highlight w:val="yellow"/>
        </w:rPr>
        <w:tab/>
      </w:r>
      <w:r w:rsidRPr="00C32E73">
        <w:rPr>
          <w:highlight w:val="yellow"/>
        </w:rPr>
        <w:tab/>
      </w:r>
      <w:r w:rsidRPr="00C32E73">
        <w:rPr>
          <w:highlight w:val="yellow"/>
        </w:rPr>
        <w:tab/>
        <w:t>Standalone-NB-r13</w:t>
      </w:r>
    </w:p>
    <w:bookmarkEnd w:id="9"/>
    <w:p w14:paraId="5F8D5617" w14:textId="77777777" w:rsidR="00C32E73" w:rsidRPr="00CC7909" w:rsidRDefault="00C32E73" w:rsidP="00C32E73">
      <w:pPr>
        <w:pStyle w:val="PL"/>
        <w:shd w:val="clear" w:color="auto" w:fill="E6E6E6"/>
      </w:pPr>
      <w:r w:rsidRPr="00CC7909">
        <w:tab/>
        <w:t>},</w:t>
      </w:r>
    </w:p>
    <w:p w14:paraId="4C2C9356" w14:textId="26F42177" w:rsidR="00C32E73" w:rsidRPr="00CC7909" w:rsidRDefault="00C32E73" w:rsidP="00C32E73">
      <w:pPr>
        <w:pStyle w:val="PL"/>
        <w:shd w:val="clear" w:color="auto" w:fill="E6E6E6"/>
      </w:pPr>
      <w:r w:rsidRPr="00CC7909">
        <w:tab/>
        <w:t>spare</w:t>
      </w:r>
      <w:r w:rsidRPr="00CC7909">
        <w:tab/>
      </w:r>
      <w:r w:rsidRPr="00CC7909">
        <w:tab/>
      </w:r>
      <w:r w:rsidRPr="00CC7909">
        <w:tab/>
      </w:r>
      <w:r w:rsidRPr="00CC7909">
        <w:tab/>
      </w:r>
      <w:r w:rsidRPr="00CC7909">
        <w:tab/>
      </w:r>
      <w:r w:rsidRPr="00CC7909">
        <w:tab/>
      </w:r>
      <w:r w:rsidRPr="00CC7909">
        <w:tab/>
        <w:t>BIT STRING (SIZE (11))</w:t>
      </w:r>
    </w:p>
    <w:p w14:paraId="651D220E" w14:textId="77777777" w:rsidR="00C32E73" w:rsidRPr="00CC7909" w:rsidRDefault="00C32E73" w:rsidP="00C32E73">
      <w:pPr>
        <w:pStyle w:val="PL"/>
        <w:shd w:val="clear" w:color="auto" w:fill="E6E6E6"/>
      </w:pPr>
      <w:r w:rsidRPr="00CC7909">
        <w:t>}</w:t>
      </w:r>
    </w:p>
    <w:p w14:paraId="7347CF73" w14:textId="77777777" w:rsidR="00C32E73" w:rsidRDefault="00C32E73" w:rsidP="00184775">
      <w:pPr>
        <w:rPr>
          <w:lang w:eastAsia="zh-CN"/>
        </w:rPr>
      </w:pPr>
    </w:p>
    <w:p w14:paraId="48AC8CB8" w14:textId="5D3EAF91" w:rsidR="00E4133D" w:rsidRDefault="00677CDB" w:rsidP="00E4133D">
      <w:pPr>
        <w:rPr>
          <w:lang w:eastAsia="zh-CN"/>
        </w:rPr>
      </w:pPr>
      <w:r>
        <w:rPr>
          <w:lang w:eastAsia="zh-CN"/>
        </w:rPr>
        <w:t>There are two aspects need to be considered on the configurations of operations modes.</w:t>
      </w:r>
      <w:r w:rsidR="00680765">
        <w:rPr>
          <w:lang w:eastAsia="zh-CN"/>
        </w:rPr>
        <w:t xml:space="preserve"> The first one is channel raster and the second one is LTE CRS.</w:t>
      </w:r>
      <w:r w:rsidR="003C097C">
        <w:rPr>
          <w:lang w:eastAsia="zh-CN"/>
        </w:rPr>
        <w:t xml:space="preserve"> T</w:t>
      </w:r>
      <w:r w:rsidR="003C097C" w:rsidRPr="003C097C">
        <w:rPr>
          <w:lang w:eastAsia="zh-CN"/>
        </w:rPr>
        <w:t xml:space="preserve">he raster </w:t>
      </w:r>
      <w:r w:rsidR="002903B8">
        <w:rPr>
          <w:lang w:eastAsia="zh-CN"/>
        </w:rPr>
        <w:t xml:space="preserve">issue </w:t>
      </w:r>
      <w:r w:rsidR="003C097C" w:rsidRPr="003C097C">
        <w:rPr>
          <w:lang w:eastAsia="zh-CN"/>
        </w:rPr>
        <w:t xml:space="preserve">for guardband and inband operation can be the same, i.e. same MDL </w:t>
      </w:r>
      <w:r w:rsidR="002903B8">
        <w:rPr>
          <w:lang w:eastAsia="zh-CN"/>
        </w:rPr>
        <w:t xml:space="preserve">can be configured </w:t>
      </w:r>
      <w:r w:rsidR="003C097C" w:rsidRPr="003C097C">
        <w:rPr>
          <w:lang w:eastAsia="zh-CN"/>
        </w:rPr>
        <w:t>for inband and guardband</w:t>
      </w:r>
      <w:r w:rsidR="002903B8">
        <w:rPr>
          <w:lang w:eastAsia="zh-CN"/>
        </w:rPr>
        <w:t>, with {+/-2.5 kHz, +/- 7.5kHz} shift allowed</w:t>
      </w:r>
      <w:r w:rsidR="003C097C" w:rsidRPr="003C097C">
        <w:rPr>
          <w:lang w:eastAsia="zh-CN"/>
        </w:rPr>
        <w:t>. But the raster for standalone is different because M</w:t>
      </w:r>
      <w:r w:rsidR="002903B8">
        <w:rPr>
          <w:lang w:eastAsia="zh-CN"/>
        </w:rPr>
        <w:t xml:space="preserve">DL = -0.5 for standalone anchor and always on the 100 kHz raster. And </w:t>
      </w:r>
      <w:r w:rsidR="00E4133D">
        <w:rPr>
          <w:lang w:eastAsia="zh-CN"/>
        </w:rPr>
        <w:t xml:space="preserve">for signalling “inband” </w:t>
      </w:r>
      <w:r w:rsidR="002903B8">
        <w:rPr>
          <w:lang w:eastAsia="zh-CN"/>
        </w:rPr>
        <w:t xml:space="preserve">case, </w:t>
      </w:r>
      <w:r w:rsidR="00E4133D">
        <w:rPr>
          <w:lang w:eastAsia="zh-CN"/>
        </w:rPr>
        <w:t>the NB-IoT UE expects the presence of LTE on NB-IoT PRB and expects to find CRS. Hence f</w:t>
      </w:r>
      <w:r w:rsidR="00E4133D">
        <w:rPr>
          <w:rFonts w:hint="eastAsia"/>
          <w:lang w:eastAsia="zh-CN"/>
        </w:rPr>
        <w:t xml:space="preserve">or </w:t>
      </w:r>
      <w:r w:rsidR="00E4133D">
        <w:rPr>
          <w:lang w:eastAsia="zh-CN"/>
        </w:rPr>
        <w:t>NB-IoT operating in NR in-band, the possibility of configurations on the four operation modes are investigated in the following.</w:t>
      </w:r>
    </w:p>
    <w:p w14:paraId="48942538" w14:textId="77777777" w:rsidR="00F95839" w:rsidRPr="001E13AC" w:rsidRDefault="00F95839" w:rsidP="00F95839">
      <w:pPr>
        <w:pStyle w:val="a8"/>
        <w:numPr>
          <w:ilvl w:val="0"/>
          <w:numId w:val="16"/>
        </w:numPr>
        <w:spacing w:after="0"/>
        <w:contextualSpacing w:val="0"/>
        <w:jc w:val="both"/>
        <w:rPr>
          <w:lang w:val="en-US"/>
        </w:rPr>
      </w:pPr>
      <w:r w:rsidRPr="001E13AC">
        <w:rPr>
          <w:sz w:val="22"/>
          <w:szCs w:val="22"/>
        </w:rPr>
        <w:t>MIB indi</w:t>
      </w:r>
      <w:r w:rsidRPr="001E13AC">
        <w:t>cates guardband</w:t>
      </w:r>
    </w:p>
    <w:p w14:paraId="63E70A0B" w14:textId="1368D7B9" w:rsidR="001E13AC" w:rsidRDefault="001E13AC" w:rsidP="00F95839">
      <w:pPr>
        <w:pStyle w:val="a8"/>
        <w:numPr>
          <w:ilvl w:val="1"/>
          <w:numId w:val="16"/>
        </w:numPr>
        <w:spacing w:after="0"/>
        <w:contextualSpacing w:val="0"/>
        <w:jc w:val="both"/>
      </w:pPr>
      <w:r>
        <w:rPr>
          <w:lang w:eastAsia="zh-CN"/>
        </w:rPr>
        <w:t>{+/-2.5 kHz, +/- 7.5kHz} shift is allowed</w:t>
      </w:r>
    </w:p>
    <w:p w14:paraId="7664A464" w14:textId="77777777" w:rsidR="00F95839" w:rsidRDefault="00F95839" w:rsidP="00F95839">
      <w:pPr>
        <w:pStyle w:val="a8"/>
        <w:numPr>
          <w:ilvl w:val="1"/>
          <w:numId w:val="16"/>
        </w:numPr>
        <w:spacing w:after="0"/>
        <w:contextualSpacing w:val="0"/>
        <w:jc w:val="both"/>
      </w:pPr>
      <w:r w:rsidRPr="001E13AC">
        <w:t>No backwards compatibility issue</w:t>
      </w:r>
    </w:p>
    <w:p w14:paraId="0460C70A" w14:textId="77777777" w:rsidR="001E13AC" w:rsidRPr="001E13AC" w:rsidRDefault="001E13AC" w:rsidP="001E13AC">
      <w:pPr>
        <w:pStyle w:val="a8"/>
        <w:spacing w:after="0"/>
        <w:ind w:left="840"/>
        <w:contextualSpacing w:val="0"/>
        <w:jc w:val="both"/>
      </w:pPr>
    </w:p>
    <w:p w14:paraId="0E03825F" w14:textId="77777777" w:rsidR="00F95839" w:rsidRPr="001E13AC" w:rsidRDefault="00F95839" w:rsidP="00F95839">
      <w:pPr>
        <w:pStyle w:val="a8"/>
        <w:numPr>
          <w:ilvl w:val="0"/>
          <w:numId w:val="16"/>
        </w:numPr>
        <w:spacing w:after="0"/>
        <w:contextualSpacing w:val="0"/>
        <w:jc w:val="both"/>
      </w:pPr>
      <w:r w:rsidRPr="001E13AC">
        <w:rPr>
          <w:sz w:val="22"/>
          <w:szCs w:val="22"/>
        </w:rPr>
        <w:t>MIB indi</w:t>
      </w:r>
      <w:r w:rsidRPr="001E13AC">
        <w:t>cates standalone</w:t>
      </w:r>
    </w:p>
    <w:p w14:paraId="37AD3BAC" w14:textId="77777777" w:rsidR="00F95839" w:rsidRPr="001E13AC" w:rsidRDefault="00F95839" w:rsidP="00F95839">
      <w:pPr>
        <w:pStyle w:val="a8"/>
        <w:numPr>
          <w:ilvl w:val="1"/>
          <w:numId w:val="16"/>
        </w:numPr>
        <w:spacing w:after="0"/>
        <w:contextualSpacing w:val="0"/>
        <w:jc w:val="both"/>
      </w:pPr>
      <w:r w:rsidRPr="001E13AC">
        <w:rPr>
          <w:sz w:val="22"/>
          <w:szCs w:val="22"/>
        </w:rPr>
        <w:t>There is raster issue, two PRBs need to be reserved</w:t>
      </w:r>
    </w:p>
    <w:p w14:paraId="38289A44" w14:textId="77777777" w:rsidR="001E13AC" w:rsidRPr="001E13AC" w:rsidRDefault="001E13AC" w:rsidP="001E13AC">
      <w:pPr>
        <w:pStyle w:val="a8"/>
        <w:spacing w:after="0"/>
        <w:ind w:left="840"/>
        <w:contextualSpacing w:val="0"/>
        <w:jc w:val="both"/>
      </w:pPr>
    </w:p>
    <w:p w14:paraId="0BD70211" w14:textId="77777777" w:rsidR="00F95839" w:rsidRPr="001E13AC" w:rsidRDefault="00F95839" w:rsidP="00F95839">
      <w:pPr>
        <w:pStyle w:val="a8"/>
        <w:numPr>
          <w:ilvl w:val="0"/>
          <w:numId w:val="16"/>
        </w:numPr>
        <w:spacing w:after="0"/>
        <w:contextualSpacing w:val="0"/>
        <w:jc w:val="both"/>
      </w:pPr>
      <w:r w:rsidRPr="001E13AC">
        <w:rPr>
          <w:sz w:val="22"/>
          <w:szCs w:val="22"/>
        </w:rPr>
        <w:t>MIB indi</w:t>
      </w:r>
      <w:r w:rsidRPr="001E13AC">
        <w:t>cates inband-DifferentPCI</w:t>
      </w:r>
    </w:p>
    <w:p w14:paraId="5276EBB7" w14:textId="77777777" w:rsidR="00F95839" w:rsidRDefault="00F95839" w:rsidP="00F95839">
      <w:pPr>
        <w:pStyle w:val="a8"/>
        <w:numPr>
          <w:ilvl w:val="1"/>
          <w:numId w:val="16"/>
        </w:numPr>
        <w:spacing w:after="0"/>
        <w:contextualSpacing w:val="0"/>
        <w:jc w:val="both"/>
      </w:pPr>
      <w:r w:rsidRPr="001E13AC">
        <w:t>NB-IoT will drop the LTE CRS RE</w:t>
      </w:r>
    </w:p>
    <w:p w14:paraId="08B2F62D" w14:textId="77777777" w:rsidR="001E13AC" w:rsidRPr="001E13AC" w:rsidRDefault="001E13AC" w:rsidP="001E13AC">
      <w:pPr>
        <w:pStyle w:val="a8"/>
        <w:spacing w:after="0"/>
        <w:ind w:left="840"/>
        <w:contextualSpacing w:val="0"/>
        <w:jc w:val="both"/>
      </w:pPr>
    </w:p>
    <w:p w14:paraId="373DA565" w14:textId="77777777" w:rsidR="00F95839" w:rsidRPr="001E13AC" w:rsidRDefault="00F95839" w:rsidP="00F95839">
      <w:pPr>
        <w:pStyle w:val="a8"/>
        <w:numPr>
          <w:ilvl w:val="0"/>
          <w:numId w:val="16"/>
        </w:numPr>
        <w:spacing w:after="0"/>
        <w:contextualSpacing w:val="0"/>
        <w:jc w:val="both"/>
      </w:pPr>
      <w:r w:rsidRPr="001E13AC">
        <w:t>MIB indicate inband-SamePCI in the left side of the center frequency of the NR carrier</w:t>
      </w:r>
    </w:p>
    <w:p w14:paraId="52FEEC55" w14:textId="3AAD793C" w:rsidR="00F95839" w:rsidRDefault="00F95839" w:rsidP="00F95839">
      <w:pPr>
        <w:pStyle w:val="a8"/>
        <w:numPr>
          <w:ilvl w:val="1"/>
          <w:numId w:val="16"/>
        </w:numPr>
        <w:spacing w:after="0"/>
        <w:contextualSpacing w:val="0"/>
        <w:jc w:val="both"/>
      </w:pPr>
      <w:r w:rsidRPr="001E13AC">
        <w:t>The NB-IoT carrier frequency position can be kept, the CRS for the RB need to be transmitted to NB-IoT UE although LTE is not there.</w:t>
      </w:r>
      <w:r w:rsidR="001E13AC">
        <w:t xml:space="preserve"> NB-IoT UE will utilize the LTE CRS</w:t>
      </w:r>
    </w:p>
    <w:p w14:paraId="549ADD29" w14:textId="77777777" w:rsidR="001E13AC" w:rsidRPr="001E13AC" w:rsidRDefault="001E13AC" w:rsidP="001E13AC">
      <w:pPr>
        <w:spacing w:after="0"/>
        <w:jc w:val="both"/>
      </w:pPr>
    </w:p>
    <w:p w14:paraId="18BD4E26" w14:textId="77777777" w:rsidR="00F95839" w:rsidRPr="001E13AC" w:rsidRDefault="00F95839" w:rsidP="00F95839">
      <w:pPr>
        <w:pStyle w:val="a8"/>
        <w:numPr>
          <w:ilvl w:val="0"/>
          <w:numId w:val="16"/>
        </w:numPr>
        <w:spacing w:after="0"/>
        <w:contextualSpacing w:val="0"/>
        <w:jc w:val="both"/>
      </w:pPr>
      <w:r w:rsidRPr="001E13AC">
        <w:lastRenderedPageBreak/>
        <w:t>MIB indicate inband-SamePCI in the right side of the center frequency of the NR carrier</w:t>
      </w:r>
    </w:p>
    <w:p w14:paraId="316BD668" w14:textId="4D7BDF12" w:rsidR="00F95839" w:rsidRPr="001E13AC" w:rsidRDefault="003D5EFB" w:rsidP="00F95839">
      <w:pPr>
        <w:ind w:left="360"/>
      </w:pPr>
      <w:r>
        <w:t>e)-1</w:t>
      </w:r>
      <w:r w:rsidR="00F95839" w:rsidRPr="001E13AC">
        <w:t>: one NR PRB is reserved. The NB-IoT carrier frequency position cannot be kept.</w:t>
      </w:r>
    </w:p>
    <w:p w14:paraId="62CB5F75" w14:textId="77777777" w:rsidR="003D5EFB" w:rsidRDefault="003D5EFB" w:rsidP="003D5EFB">
      <w:pPr>
        <w:pStyle w:val="a8"/>
        <w:numPr>
          <w:ilvl w:val="1"/>
          <w:numId w:val="16"/>
        </w:numPr>
        <w:spacing w:after="0"/>
        <w:contextualSpacing w:val="0"/>
        <w:jc w:val="both"/>
      </w:pPr>
      <w:r>
        <w:t xml:space="preserve">The </w:t>
      </w:r>
      <w:r w:rsidR="00F95839" w:rsidRPr="001E13AC">
        <w:t>parameter in following table can not be fulfilled anymore due to the LTE DC, hence there is a backwards compatibility issue in the case.</w:t>
      </w:r>
    </w:p>
    <w:p w14:paraId="7A832B00" w14:textId="77777777" w:rsidR="003D5EFB" w:rsidRDefault="003D5EFB" w:rsidP="003D5EFB">
      <w:pPr>
        <w:spacing w:after="0"/>
        <w:ind w:left="420"/>
        <w:jc w:val="both"/>
      </w:pPr>
    </w:p>
    <w:p w14:paraId="6B477D93" w14:textId="2F1A0304" w:rsidR="003D5EFB" w:rsidRDefault="003D5EFB" w:rsidP="003D5EFB">
      <w:pPr>
        <w:spacing w:after="0"/>
        <w:jc w:val="center"/>
      </w:pPr>
      <w:r>
        <w:t xml:space="preserve">36.213 Table 16.8-1: Definition of </w:t>
      </w:r>
      <w:r w:rsidRPr="003D5EFB">
        <w:rPr>
          <w:i/>
          <w:iCs/>
          <w:color w:val="000000"/>
        </w:rPr>
        <w:t>eutra-CRS-SequenceInfo</w:t>
      </w:r>
    </w:p>
    <w:tbl>
      <w:tblPr>
        <w:tblW w:w="0" w:type="auto"/>
        <w:tblCellMar>
          <w:left w:w="0" w:type="dxa"/>
          <w:right w:w="0" w:type="dxa"/>
        </w:tblCellMar>
        <w:tblLook w:val="04A0" w:firstRow="1" w:lastRow="0" w:firstColumn="1" w:lastColumn="0" w:noHBand="0" w:noVBand="1"/>
      </w:tblPr>
      <w:tblGrid>
        <w:gridCol w:w="1327"/>
        <w:gridCol w:w="1770"/>
        <w:gridCol w:w="747"/>
        <w:gridCol w:w="1327"/>
        <w:gridCol w:w="1821"/>
        <w:gridCol w:w="747"/>
      </w:tblGrid>
      <w:tr w:rsidR="003D5EFB" w14:paraId="3DC90913" w14:textId="77777777" w:rsidTr="003D5EFB">
        <w:tc>
          <w:tcPr>
            <w:tcW w:w="12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A9619F" w14:textId="77777777" w:rsidR="003D5EFB" w:rsidRDefault="003D5EFB">
            <w:pPr>
              <w:pStyle w:val="TAL"/>
              <w:rPr>
                <w:i/>
                <w:iCs/>
                <w:lang w:val="en-US" w:eastAsia="ja-JP"/>
              </w:rPr>
            </w:pPr>
            <w:r>
              <w:rPr>
                <w:i/>
                <w:iCs/>
                <w:lang w:eastAsia="ja-JP"/>
              </w:rPr>
              <w:t>eutra-CRS-</w:t>
            </w:r>
          </w:p>
          <w:p w14:paraId="6D12D5EB" w14:textId="77777777" w:rsidR="003D5EFB" w:rsidRDefault="003D5EFB">
            <w:pPr>
              <w:pStyle w:val="TAL"/>
              <w:rPr>
                <w:lang w:eastAsia="ja-JP"/>
              </w:rPr>
            </w:pPr>
            <w:r>
              <w:rPr>
                <w:i/>
                <w:iCs/>
                <w:lang w:eastAsia="ja-JP"/>
              </w:rPr>
              <w:t>SequenceInfo</w:t>
            </w:r>
          </w:p>
        </w:tc>
        <w:tc>
          <w:tcPr>
            <w:tcW w:w="17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58B51" w14:textId="16C7E396" w:rsidR="003D5EFB" w:rsidRDefault="003D5EFB">
            <w:pPr>
              <w:pStyle w:val="TAL"/>
              <w:rPr>
                <w:szCs w:val="18"/>
                <w:lang w:eastAsia="ja-JP"/>
              </w:rPr>
            </w:pPr>
            <w:r>
              <w:t xml:space="preserve">E-UTRA PRB index </w:t>
            </w:r>
            <w:r>
              <w:rPr>
                <w:noProof/>
                <w:position w:val="-10"/>
                <w:lang w:val="en-US" w:eastAsia="zh-CN"/>
              </w:rPr>
              <w:drawing>
                <wp:inline distT="0" distB="0" distL="0" distR="0" wp14:anchorId="59AA612E" wp14:editId="1389567E">
                  <wp:extent cx="295910" cy="191135"/>
                  <wp:effectExtent l="0" t="0" r="8890" b="0"/>
                  <wp:docPr id="4" name="图片 4" descr="cid:image005.png@01D4F75E.271D8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4F75E.271D86E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95910" cy="191135"/>
                          </a:xfrm>
                          <a:prstGeom prst="rect">
                            <a:avLst/>
                          </a:prstGeom>
                          <a:noFill/>
                          <a:ln>
                            <a:noFill/>
                          </a:ln>
                        </pic:spPr>
                      </pic:pic>
                    </a:graphicData>
                  </a:graphic>
                </wp:inline>
              </w:drawing>
            </w:r>
            <w:r>
              <w:rPr>
                <w:lang w:eastAsia="ja-JP"/>
              </w:rPr>
              <w:t xml:space="preserve">for odd number of </w:t>
            </w:r>
            <w:r>
              <w:rPr>
                <w:noProof/>
                <w:position w:val="-10"/>
                <w:lang w:val="en-US" w:eastAsia="zh-CN"/>
              </w:rPr>
              <w:drawing>
                <wp:inline distT="0" distB="0" distL="0" distR="0" wp14:anchorId="785F134D" wp14:editId="706F304E">
                  <wp:extent cx="266065" cy="217805"/>
                  <wp:effectExtent l="0" t="0" r="635" b="0"/>
                  <wp:docPr id="3" name="图片 3" descr="cid:image006.png@01D4F75E.271D8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6.png@01D4F75E.271D86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66065" cy="217805"/>
                          </a:xfrm>
                          <a:prstGeom prst="rect">
                            <a:avLst/>
                          </a:prstGeom>
                          <a:noFill/>
                          <a:ln>
                            <a:noFill/>
                          </a:ln>
                        </pic:spPr>
                      </pic:pic>
                    </a:graphicData>
                  </a:graphic>
                </wp:inline>
              </w:drawing>
            </w:r>
          </w:p>
        </w:tc>
        <w:tc>
          <w:tcPr>
            <w:tcW w:w="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DE481E" w14:textId="77777777" w:rsidR="003D5EFB" w:rsidRDefault="003D5EFB">
            <w:pPr>
              <w:pStyle w:val="TAL"/>
              <w:rPr>
                <w:sz w:val="20"/>
                <w:lang w:eastAsia="ja-JP"/>
              </w:rPr>
            </w:pPr>
            <w:r>
              <w:rPr>
                <w:lang w:eastAsia="ja-JP"/>
              </w:rPr>
              <w:t>Raster offset</w:t>
            </w:r>
          </w:p>
        </w:tc>
        <w:tc>
          <w:tcPr>
            <w:tcW w:w="12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16863" w14:textId="77777777" w:rsidR="003D5EFB" w:rsidRDefault="003D5EFB">
            <w:pPr>
              <w:pStyle w:val="TAL"/>
              <w:rPr>
                <w:i/>
                <w:iCs/>
                <w:lang w:eastAsia="ja-JP"/>
              </w:rPr>
            </w:pPr>
            <w:r>
              <w:rPr>
                <w:i/>
                <w:iCs/>
                <w:lang w:eastAsia="ja-JP"/>
              </w:rPr>
              <w:t>eutra-CRS-</w:t>
            </w:r>
          </w:p>
          <w:p w14:paraId="108E6E5E" w14:textId="77777777" w:rsidR="003D5EFB" w:rsidRDefault="003D5EFB">
            <w:pPr>
              <w:pStyle w:val="TAL"/>
              <w:rPr>
                <w:lang w:eastAsia="ja-JP"/>
              </w:rPr>
            </w:pPr>
            <w:r>
              <w:rPr>
                <w:i/>
                <w:iCs/>
                <w:lang w:eastAsia="ja-JP"/>
              </w:rPr>
              <w:t>SequenceInfo</w:t>
            </w:r>
          </w:p>
        </w:tc>
        <w:tc>
          <w:tcPr>
            <w:tcW w:w="18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2CBBCE" w14:textId="4F537052" w:rsidR="003D5EFB" w:rsidRDefault="003D5EFB">
            <w:pPr>
              <w:pStyle w:val="TAL"/>
              <w:rPr>
                <w:lang w:eastAsia="ja-JP"/>
              </w:rPr>
            </w:pPr>
            <w:r>
              <w:t xml:space="preserve">E-UTRA PRB index </w:t>
            </w:r>
            <w:r>
              <w:rPr>
                <w:noProof/>
                <w:position w:val="-10"/>
                <w:lang w:val="en-US" w:eastAsia="zh-CN"/>
              </w:rPr>
              <w:drawing>
                <wp:inline distT="0" distB="0" distL="0" distR="0" wp14:anchorId="727458E5" wp14:editId="11E312C3">
                  <wp:extent cx="295910" cy="191135"/>
                  <wp:effectExtent l="0" t="0" r="8890" b="0"/>
                  <wp:docPr id="2" name="图片 2" descr="cid:image005.png@01D4F75E.271D8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5.png@01D4F75E.271D86E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95910" cy="191135"/>
                          </a:xfrm>
                          <a:prstGeom prst="rect">
                            <a:avLst/>
                          </a:prstGeom>
                          <a:noFill/>
                          <a:ln>
                            <a:noFill/>
                          </a:ln>
                        </pic:spPr>
                      </pic:pic>
                    </a:graphicData>
                  </a:graphic>
                </wp:inline>
              </w:drawing>
            </w:r>
            <w:r>
              <w:rPr>
                <w:lang w:eastAsia="ja-JP"/>
              </w:rPr>
              <w:t xml:space="preserve">for even number of </w:t>
            </w:r>
            <w:r>
              <w:rPr>
                <w:noProof/>
                <w:position w:val="-10"/>
                <w:lang w:val="en-US" w:eastAsia="zh-CN"/>
              </w:rPr>
              <w:drawing>
                <wp:inline distT="0" distB="0" distL="0" distR="0" wp14:anchorId="748346FE" wp14:editId="4409BA57">
                  <wp:extent cx="266065" cy="217805"/>
                  <wp:effectExtent l="0" t="0" r="635" b="0"/>
                  <wp:docPr id="1" name="图片 1" descr="cid:image006.png@01D4F75E.271D8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6.png@01D4F75E.271D86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66065" cy="217805"/>
                          </a:xfrm>
                          <a:prstGeom prst="rect">
                            <a:avLst/>
                          </a:prstGeom>
                          <a:noFill/>
                          <a:ln>
                            <a:noFill/>
                          </a:ln>
                        </pic:spPr>
                      </pic:pic>
                    </a:graphicData>
                  </a:graphic>
                </wp:inline>
              </w:drawing>
            </w:r>
          </w:p>
        </w:tc>
        <w:tc>
          <w:tcPr>
            <w:tcW w:w="6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D9565" w14:textId="77777777" w:rsidR="003D5EFB" w:rsidRDefault="003D5EFB">
            <w:pPr>
              <w:pStyle w:val="TAL"/>
              <w:rPr>
                <w:lang w:eastAsia="ja-JP"/>
              </w:rPr>
            </w:pPr>
            <w:r>
              <w:rPr>
                <w:lang w:eastAsia="ja-JP"/>
              </w:rPr>
              <w:t>Raster offset</w:t>
            </w:r>
          </w:p>
        </w:tc>
      </w:tr>
      <w:tr w:rsidR="003D5EFB" w14:paraId="7F2179C1"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DFF62" w14:textId="77777777" w:rsidR="003D5EFB" w:rsidRDefault="003D5EFB">
            <w:pPr>
              <w:pStyle w:val="TAL"/>
              <w:jc w:val="center"/>
              <w:rPr>
                <w:lang w:eastAsia="ja-JP"/>
              </w:rPr>
            </w:pPr>
            <w:r>
              <w:rPr>
                <w:lang w:eastAsia="ja-JP"/>
              </w:rPr>
              <w:t>0</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B3880" w14:textId="77777777" w:rsidR="003D5EFB" w:rsidRDefault="003D5EFB">
            <w:pPr>
              <w:pStyle w:val="TAL"/>
              <w:jc w:val="center"/>
              <w:rPr>
                <w:lang w:eastAsia="ja-JP"/>
              </w:rPr>
            </w:pPr>
            <w:r>
              <w:rPr>
                <w:lang w:eastAsia="ja-JP"/>
              </w:rPr>
              <w:t>-35</w:t>
            </w:r>
          </w:p>
        </w:tc>
        <w:tc>
          <w:tcPr>
            <w:tcW w:w="71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CE387E6" w14:textId="77777777" w:rsidR="003D5EFB" w:rsidRDefault="003D5EFB">
            <w:pPr>
              <w:pStyle w:val="TAL"/>
              <w:jc w:val="center"/>
              <w:rPr>
                <w:lang w:eastAsia="ja-JP"/>
              </w:rPr>
            </w:pPr>
            <w:r>
              <w:rPr>
                <w:lang w:eastAsia="ja-JP"/>
              </w:rPr>
              <w:t>-7.5 kHz</w:t>
            </w: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7712" w14:textId="77777777" w:rsidR="003D5EFB" w:rsidRDefault="003D5EFB">
            <w:pPr>
              <w:pStyle w:val="TAL"/>
              <w:jc w:val="center"/>
              <w:rPr>
                <w:lang w:eastAsia="ja-JP"/>
              </w:rPr>
            </w:pPr>
            <w:r>
              <w:rPr>
                <w:lang w:eastAsia="ja-JP"/>
              </w:rPr>
              <w:t>14</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1B253" w14:textId="77777777" w:rsidR="003D5EFB" w:rsidRDefault="003D5EFB">
            <w:pPr>
              <w:pStyle w:val="TAL"/>
              <w:jc w:val="center"/>
              <w:rPr>
                <w:lang w:eastAsia="ja-JP"/>
              </w:rPr>
            </w:pPr>
            <w:r>
              <w:rPr>
                <w:lang w:eastAsia="ja-JP"/>
              </w:rPr>
              <w:t>-46</w:t>
            </w:r>
          </w:p>
        </w:tc>
        <w:tc>
          <w:tcPr>
            <w:tcW w:w="65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142EA41" w14:textId="77777777" w:rsidR="003D5EFB" w:rsidRDefault="003D5EFB">
            <w:pPr>
              <w:pStyle w:val="TAL"/>
              <w:jc w:val="center"/>
              <w:rPr>
                <w:lang w:eastAsia="ja-JP"/>
              </w:rPr>
            </w:pPr>
            <w:r>
              <w:rPr>
                <w:lang w:eastAsia="ja-JP"/>
              </w:rPr>
              <w:t>+2.5 kHz</w:t>
            </w:r>
          </w:p>
        </w:tc>
      </w:tr>
      <w:tr w:rsidR="003D5EFB" w14:paraId="6248D633"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48DF85" w14:textId="77777777" w:rsidR="003D5EFB" w:rsidRDefault="003D5EFB">
            <w:pPr>
              <w:pStyle w:val="TAL"/>
              <w:jc w:val="center"/>
              <w:rPr>
                <w:lang w:eastAsia="ja-JP"/>
              </w:rPr>
            </w:pPr>
            <w:r>
              <w:rPr>
                <w:lang w:eastAsia="ja-JP"/>
              </w:rPr>
              <w:t>1</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3C0D2" w14:textId="77777777" w:rsidR="003D5EFB" w:rsidRDefault="003D5EFB">
            <w:pPr>
              <w:pStyle w:val="TAL"/>
              <w:jc w:val="center"/>
              <w:rPr>
                <w:lang w:eastAsia="ja-JP"/>
              </w:rPr>
            </w:pPr>
            <w:r>
              <w:rPr>
                <w:lang w:eastAsia="ja-JP"/>
              </w:rPr>
              <w:t>-30</w:t>
            </w:r>
          </w:p>
        </w:tc>
        <w:tc>
          <w:tcPr>
            <w:tcW w:w="0" w:type="auto"/>
            <w:vMerge/>
            <w:tcBorders>
              <w:top w:val="nil"/>
              <w:left w:val="nil"/>
              <w:bottom w:val="single" w:sz="8" w:space="0" w:color="auto"/>
              <w:right w:val="single" w:sz="8" w:space="0" w:color="auto"/>
            </w:tcBorders>
            <w:vAlign w:val="center"/>
            <w:hideMark/>
          </w:tcPr>
          <w:p w14:paraId="0AF8E10E"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E8260" w14:textId="77777777" w:rsidR="003D5EFB" w:rsidRDefault="003D5EFB">
            <w:pPr>
              <w:pStyle w:val="TAL"/>
              <w:jc w:val="center"/>
              <w:rPr>
                <w:lang w:eastAsia="ja-JP"/>
              </w:rPr>
            </w:pPr>
            <w:r>
              <w:rPr>
                <w:lang w:eastAsia="ja-JP"/>
              </w:rPr>
              <w:t>15</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C42E6" w14:textId="77777777" w:rsidR="003D5EFB" w:rsidRDefault="003D5EFB">
            <w:pPr>
              <w:pStyle w:val="TAL"/>
              <w:jc w:val="center"/>
              <w:rPr>
                <w:lang w:eastAsia="ja-JP"/>
              </w:rPr>
            </w:pPr>
            <w:r>
              <w:rPr>
                <w:lang w:eastAsia="ja-JP"/>
              </w:rPr>
              <w:t>-41</w:t>
            </w:r>
          </w:p>
        </w:tc>
        <w:tc>
          <w:tcPr>
            <w:tcW w:w="0" w:type="auto"/>
            <w:vMerge/>
            <w:tcBorders>
              <w:top w:val="nil"/>
              <w:left w:val="nil"/>
              <w:bottom w:val="single" w:sz="8" w:space="0" w:color="auto"/>
              <w:right w:val="single" w:sz="8" w:space="0" w:color="auto"/>
            </w:tcBorders>
            <w:vAlign w:val="center"/>
            <w:hideMark/>
          </w:tcPr>
          <w:p w14:paraId="31DF6595" w14:textId="77777777" w:rsidR="003D5EFB" w:rsidRDefault="003D5EFB">
            <w:pPr>
              <w:rPr>
                <w:rFonts w:ascii="Arial" w:eastAsia="Times New Roman" w:hAnsi="Arial" w:cs="Arial"/>
                <w:lang w:eastAsia="ja-JP"/>
              </w:rPr>
            </w:pPr>
          </w:p>
        </w:tc>
      </w:tr>
      <w:tr w:rsidR="003D5EFB" w14:paraId="4C8EF7BF"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E50E6" w14:textId="77777777" w:rsidR="003D5EFB" w:rsidRDefault="003D5EFB">
            <w:pPr>
              <w:pStyle w:val="TAL"/>
              <w:jc w:val="center"/>
              <w:rPr>
                <w:lang w:eastAsia="ja-JP"/>
              </w:rPr>
            </w:pPr>
            <w:r>
              <w:rPr>
                <w:lang w:eastAsia="ja-JP"/>
              </w:rPr>
              <w:t>2</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825063" w14:textId="77777777" w:rsidR="003D5EFB" w:rsidRDefault="003D5EFB">
            <w:pPr>
              <w:pStyle w:val="TAL"/>
              <w:jc w:val="center"/>
              <w:rPr>
                <w:lang w:eastAsia="ja-JP"/>
              </w:rPr>
            </w:pPr>
            <w:r>
              <w:rPr>
                <w:lang w:eastAsia="ja-JP"/>
              </w:rPr>
              <w:t>-25</w:t>
            </w:r>
          </w:p>
        </w:tc>
        <w:tc>
          <w:tcPr>
            <w:tcW w:w="0" w:type="auto"/>
            <w:vMerge/>
            <w:tcBorders>
              <w:top w:val="nil"/>
              <w:left w:val="nil"/>
              <w:bottom w:val="single" w:sz="8" w:space="0" w:color="auto"/>
              <w:right w:val="single" w:sz="8" w:space="0" w:color="auto"/>
            </w:tcBorders>
            <w:vAlign w:val="center"/>
            <w:hideMark/>
          </w:tcPr>
          <w:p w14:paraId="1452AEB9"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5B0FF" w14:textId="77777777" w:rsidR="003D5EFB" w:rsidRDefault="003D5EFB">
            <w:pPr>
              <w:pStyle w:val="TAL"/>
              <w:jc w:val="center"/>
              <w:rPr>
                <w:lang w:eastAsia="ja-JP"/>
              </w:rPr>
            </w:pPr>
            <w:r>
              <w:rPr>
                <w:lang w:eastAsia="ja-JP"/>
              </w:rPr>
              <w:t>16</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3EC8B" w14:textId="77777777" w:rsidR="003D5EFB" w:rsidRDefault="003D5EFB">
            <w:pPr>
              <w:pStyle w:val="TAL"/>
              <w:jc w:val="center"/>
              <w:rPr>
                <w:lang w:eastAsia="ja-JP"/>
              </w:rPr>
            </w:pPr>
            <w:r>
              <w:rPr>
                <w:lang w:eastAsia="ja-JP"/>
              </w:rPr>
              <w:t>-36</w:t>
            </w:r>
          </w:p>
        </w:tc>
        <w:tc>
          <w:tcPr>
            <w:tcW w:w="0" w:type="auto"/>
            <w:vMerge/>
            <w:tcBorders>
              <w:top w:val="nil"/>
              <w:left w:val="nil"/>
              <w:bottom w:val="single" w:sz="8" w:space="0" w:color="auto"/>
              <w:right w:val="single" w:sz="8" w:space="0" w:color="auto"/>
            </w:tcBorders>
            <w:vAlign w:val="center"/>
            <w:hideMark/>
          </w:tcPr>
          <w:p w14:paraId="30767C65" w14:textId="77777777" w:rsidR="003D5EFB" w:rsidRDefault="003D5EFB">
            <w:pPr>
              <w:rPr>
                <w:rFonts w:ascii="Arial" w:eastAsia="Times New Roman" w:hAnsi="Arial" w:cs="Arial"/>
                <w:lang w:eastAsia="ja-JP"/>
              </w:rPr>
            </w:pPr>
          </w:p>
        </w:tc>
      </w:tr>
      <w:tr w:rsidR="003D5EFB" w14:paraId="239C4988"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3380D" w14:textId="77777777" w:rsidR="003D5EFB" w:rsidRDefault="003D5EFB">
            <w:pPr>
              <w:pStyle w:val="TAL"/>
              <w:jc w:val="center"/>
              <w:rPr>
                <w:lang w:eastAsia="ja-JP"/>
              </w:rPr>
            </w:pPr>
            <w:r>
              <w:rPr>
                <w:lang w:eastAsia="ja-JP"/>
              </w:rPr>
              <w:t>3</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A0026" w14:textId="77777777" w:rsidR="003D5EFB" w:rsidRDefault="003D5EFB">
            <w:pPr>
              <w:pStyle w:val="TAL"/>
              <w:jc w:val="center"/>
              <w:rPr>
                <w:lang w:eastAsia="ja-JP"/>
              </w:rPr>
            </w:pPr>
            <w:r>
              <w:rPr>
                <w:lang w:eastAsia="ja-JP"/>
              </w:rPr>
              <w:t>-20</w:t>
            </w:r>
          </w:p>
        </w:tc>
        <w:tc>
          <w:tcPr>
            <w:tcW w:w="0" w:type="auto"/>
            <w:vMerge/>
            <w:tcBorders>
              <w:top w:val="nil"/>
              <w:left w:val="nil"/>
              <w:bottom w:val="single" w:sz="8" w:space="0" w:color="auto"/>
              <w:right w:val="single" w:sz="8" w:space="0" w:color="auto"/>
            </w:tcBorders>
            <w:vAlign w:val="center"/>
            <w:hideMark/>
          </w:tcPr>
          <w:p w14:paraId="18F478D7"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C8B12" w14:textId="77777777" w:rsidR="003D5EFB" w:rsidRDefault="003D5EFB">
            <w:pPr>
              <w:pStyle w:val="TAL"/>
              <w:jc w:val="center"/>
              <w:rPr>
                <w:lang w:eastAsia="ja-JP"/>
              </w:rPr>
            </w:pPr>
            <w:r>
              <w:rPr>
                <w:lang w:eastAsia="ja-JP"/>
              </w:rPr>
              <w:t>17</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02FDE" w14:textId="77777777" w:rsidR="003D5EFB" w:rsidRDefault="003D5EFB">
            <w:pPr>
              <w:pStyle w:val="TAL"/>
              <w:jc w:val="center"/>
              <w:rPr>
                <w:lang w:eastAsia="ja-JP"/>
              </w:rPr>
            </w:pPr>
            <w:r>
              <w:rPr>
                <w:lang w:eastAsia="ja-JP"/>
              </w:rPr>
              <w:t>-31</w:t>
            </w:r>
          </w:p>
        </w:tc>
        <w:tc>
          <w:tcPr>
            <w:tcW w:w="0" w:type="auto"/>
            <w:vMerge/>
            <w:tcBorders>
              <w:top w:val="nil"/>
              <w:left w:val="nil"/>
              <w:bottom w:val="single" w:sz="8" w:space="0" w:color="auto"/>
              <w:right w:val="single" w:sz="8" w:space="0" w:color="auto"/>
            </w:tcBorders>
            <w:vAlign w:val="center"/>
            <w:hideMark/>
          </w:tcPr>
          <w:p w14:paraId="79393B13" w14:textId="77777777" w:rsidR="003D5EFB" w:rsidRDefault="003D5EFB">
            <w:pPr>
              <w:rPr>
                <w:rFonts w:ascii="Arial" w:eastAsia="Times New Roman" w:hAnsi="Arial" w:cs="Arial"/>
                <w:lang w:eastAsia="ja-JP"/>
              </w:rPr>
            </w:pPr>
          </w:p>
        </w:tc>
      </w:tr>
      <w:tr w:rsidR="003D5EFB" w14:paraId="68D5C277"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BDA32C" w14:textId="77777777" w:rsidR="003D5EFB" w:rsidRDefault="003D5EFB">
            <w:pPr>
              <w:pStyle w:val="TAL"/>
              <w:jc w:val="center"/>
              <w:rPr>
                <w:lang w:eastAsia="ja-JP"/>
              </w:rPr>
            </w:pPr>
            <w:r>
              <w:rPr>
                <w:lang w:eastAsia="ja-JP"/>
              </w:rPr>
              <w:t>4</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9B4BD" w14:textId="77777777" w:rsidR="003D5EFB" w:rsidRDefault="003D5EFB">
            <w:pPr>
              <w:pStyle w:val="TAL"/>
              <w:jc w:val="center"/>
              <w:rPr>
                <w:lang w:eastAsia="ja-JP"/>
              </w:rPr>
            </w:pPr>
            <w:r>
              <w:rPr>
                <w:lang w:eastAsia="ja-JP"/>
              </w:rPr>
              <w:t>-15</w:t>
            </w:r>
          </w:p>
        </w:tc>
        <w:tc>
          <w:tcPr>
            <w:tcW w:w="0" w:type="auto"/>
            <w:vMerge/>
            <w:tcBorders>
              <w:top w:val="nil"/>
              <w:left w:val="nil"/>
              <w:bottom w:val="single" w:sz="8" w:space="0" w:color="auto"/>
              <w:right w:val="single" w:sz="8" w:space="0" w:color="auto"/>
            </w:tcBorders>
            <w:vAlign w:val="center"/>
            <w:hideMark/>
          </w:tcPr>
          <w:p w14:paraId="6E0783C2"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A629" w14:textId="77777777" w:rsidR="003D5EFB" w:rsidRDefault="003D5EFB">
            <w:pPr>
              <w:pStyle w:val="TAL"/>
              <w:jc w:val="center"/>
              <w:rPr>
                <w:lang w:eastAsia="ja-JP"/>
              </w:rPr>
            </w:pPr>
            <w:r>
              <w:rPr>
                <w:lang w:eastAsia="ja-JP"/>
              </w:rPr>
              <w:t>18</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12FF6" w14:textId="77777777" w:rsidR="003D5EFB" w:rsidRDefault="003D5EFB">
            <w:pPr>
              <w:pStyle w:val="TAL"/>
              <w:jc w:val="center"/>
              <w:rPr>
                <w:lang w:eastAsia="ja-JP"/>
              </w:rPr>
            </w:pPr>
            <w:r>
              <w:rPr>
                <w:lang w:eastAsia="ja-JP"/>
              </w:rPr>
              <w:t>-26</w:t>
            </w:r>
          </w:p>
        </w:tc>
        <w:tc>
          <w:tcPr>
            <w:tcW w:w="0" w:type="auto"/>
            <w:vMerge/>
            <w:tcBorders>
              <w:top w:val="nil"/>
              <w:left w:val="nil"/>
              <w:bottom w:val="single" w:sz="8" w:space="0" w:color="auto"/>
              <w:right w:val="single" w:sz="8" w:space="0" w:color="auto"/>
            </w:tcBorders>
            <w:vAlign w:val="center"/>
            <w:hideMark/>
          </w:tcPr>
          <w:p w14:paraId="4E09CBA1" w14:textId="77777777" w:rsidR="003D5EFB" w:rsidRDefault="003D5EFB">
            <w:pPr>
              <w:rPr>
                <w:rFonts w:ascii="Arial" w:eastAsia="Times New Roman" w:hAnsi="Arial" w:cs="Arial"/>
                <w:lang w:eastAsia="ja-JP"/>
              </w:rPr>
            </w:pPr>
          </w:p>
        </w:tc>
      </w:tr>
      <w:tr w:rsidR="003D5EFB" w14:paraId="51C28D49"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24D68" w14:textId="77777777" w:rsidR="003D5EFB" w:rsidRDefault="003D5EFB">
            <w:pPr>
              <w:pStyle w:val="TAL"/>
              <w:jc w:val="center"/>
              <w:rPr>
                <w:lang w:eastAsia="ja-JP"/>
              </w:rPr>
            </w:pPr>
            <w:r>
              <w:rPr>
                <w:lang w:eastAsia="ja-JP"/>
              </w:rPr>
              <w:t>5</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8A7C" w14:textId="77777777" w:rsidR="003D5EFB" w:rsidRDefault="003D5EFB">
            <w:pPr>
              <w:pStyle w:val="TAL"/>
              <w:jc w:val="center"/>
              <w:rPr>
                <w:lang w:eastAsia="ja-JP"/>
              </w:rPr>
            </w:pPr>
            <w:r>
              <w:rPr>
                <w:lang w:eastAsia="ja-JP"/>
              </w:rPr>
              <w:t>-10</w:t>
            </w:r>
          </w:p>
        </w:tc>
        <w:tc>
          <w:tcPr>
            <w:tcW w:w="0" w:type="auto"/>
            <w:vMerge/>
            <w:tcBorders>
              <w:top w:val="nil"/>
              <w:left w:val="nil"/>
              <w:bottom w:val="single" w:sz="8" w:space="0" w:color="auto"/>
              <w:right w:val="single" w:sz="8" w:space="0" w:color="auto"/>
            </w:tcBorders>
            <w:vAlign w:val="center"/>
            <w:hideMark/>
          </w:tcPr>
          <w:p w14:paraId="1DBDB30E"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AEB2B" w14:textId="77777777" w:rsidR="003D5EFB" w:rsidRDefault="003D5EFB">
            <w:pPr>
              <w:pStyle w:val="TAL"/>
              <w:jc w:val="center"/>
              <w:rPr>
                <w:lang w:eastAsia="ja-JP"/>
              </w:rPr>
            </w:pPr>
            <w:r>
              <w:rPr>
                <w:lang w:eastAsia="ja-JP"/>
              </w:rPr>
              <w:t>19</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C8440" w14:textId="77777777" w:rsidR="003D5EFB" w:rsidRDefault="003D5EFB">
            <w:pPr>
              <w:pStyle w:val="TAL"/>
              <w:jc w:val="center"/>
              <w:rPr>
                <w:lang w:eastAsia="ja-JP"/>
              </w:rPr>
            </w:pPr>
            <w:r>
              <w:rPr>
                <w:lang w:eastAsia="ja-JP"/>
              </w:rPr>
              <w:t>-21</w:t>
            </w:r>
          </w:p>
        </w:tc>
        <w:tc>
          <w:tcPr>
            <w:tcW w:w="0" w:type="auto"/>
            <w:vMerge/>
            <w:tcBorders>
              <w:top w:val="nil"/>
              <w:left w:val="nil"/>
              <w:bottom w:val="single" w:sz="8" w:space="0" w:color="auto"/>
              <w:right w:val="single" w:sz="8" w:space="0" w:color="auto"/>
            </w:tcBorders>
            <w:vAlign w:val="center"/>
            <w:hideMark/>
          </w:tcPr>
          <w:p w14:paraId="731A447E" w14:textId="77777777" w:rsidR="003D5EFB" w:rsidRDefault="003D5EFB">
            <w:pPr>
              <w:rPr>
                <w:rFonts w:ascii="Arial" w:eastAsia="Times New Roman" w:hAnsi="Arial" w:cs="Arial"/>
                <w:lang w:eastAsia="ja-JP"/>
              </w:rPr>
            </w:pPr>
          </w:p>
        </w:tc>
      </w:tr>
      <w:tr w:rsidR="003D5EFB" w14:paraId="1D755631"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B2F892" w14:textId="77777777" w:rsidR="003D5EFB" w:rsidRDefault="003D5EFB">
            <w:pPr>
              <w:pStyle w:val="TAL"/>
              <w:jc w:val="center"/>
              <w:rPr>
                <w:lang w:eastAsia="ja-JP"/>
              </w:rPr>
            </w:pPr>
            <w:r>
              <w:rPr>
                <w:lang w:eastAsia="ja-JP"/>
              </w:rPr>
              <w:t>6</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6C4B7" w14:textId="77777777" w:rsidR="003D5EFB" w:rsidRDefault="003D5EFB">
            <w:pPr>
              <w:pStyle w:val="TAL"/>
              <w:jc w:val="center"/>
              <w:rPr>
                <w:lang w:eastAsia="ja-JP"/>
              </w:rPr>
            </w:pPr>
            <w:r>
              <w:rPr>
                <w:lang w:eastAsia="ja-JP"/>
              </w:rPr>
              <w:t>-5</w:t>
            </w:r>
          </w:p>
        </w:tc>
        <w:tc>
          <w:tcPr>
            <w:tcW w:w="0" w:type="auto"/>
            <w:vMerge/>
            <w:tcBorders>
              <w:top w:val="nil"/>
              <w:left w:val="nil"/>
              <w:bottom w:val="single" w:sz="8" w:space="0" w:color="auto"/>
              <w:right w:val="single" w:sz="8" w:space="0" w:color="auto"/>
            </w:tcBorders>
            <w:vAlign w:val="center"/>
            <w:hideMark/>
          </w:tcPr>
          <w:p w14:paraId="38E58BDA"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30F46" w14:textId="77777777" w:rsidR="003D5EFB" w:rsidRDefault="003D5EFB">
            <w:pPr>
              <w:pStyle w:val="TAL"/>
              <w:jc w:val="center"/>
              <w:rPr>
                <w:lang w:eastAsia="ja-JP"/>
              </w:rPr>
            </w:pPr>
            <w:r>
              <w:rPr>
                <w:lang w:eastAsia="ja-JP"/>
              </w:rPr>
              <w:t>20</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DCB8C" w14:textId="77777777" w:rsidR="003D5EFB" w:rsidRDefault="003D5EFB">
            <w:pPr>
              <w:pStyle w:val="TAL"/>
              <w:jc w:val="center"/>
              <w:rPr>
                <w:lang w:eastAsia="ja-JP"/>
              </w:rPr>
            </w:pPr>
            <w:r>
              <w:rPr>
                <w:lang w:eastAsia="ja-JP"/>
              </w:rPr>
              <w:t>-16</w:t>
            </w:r>
          </w:p>
        </w:tc>
        <w:tc>
          <w:tcPr>
            <w:tcW w:w="0" w:type="auto"/>
            <w:vMerge/>
            <w:tcBorders>
              <w:top w:val="nil"/>
              <w:left w:val="nil"/>
              <w:bottom w:val="single" w:sz="8" w:space="0" w:color="auto"/>
              <w:right w:val="single" w:sz="8" w:space="0" w:color="auto"/>
            </w:tcBorders>
            <w:vAlign w:val="center"/>
            <w:hideMark/>
          </w:tcPr>
          <w:p w14:paraId="55D6688A" w14:textId="77777777" w:rsidR="003D5EFB" w:rsidRDefault="003D5EFB">
            <w:pPr>
              <w:rPr>
                <w:rFonts w:ascii="Arial" w:eastAsia="Times New Roman" w:hAnsi="Arial" w:cs="Arial"/>
                <w:lang w:eastAsia="ja-JP"/>
              </w:rPr>
            </w:pPr>
          </w:p>
        </w:tc>
      </w:tr>
      <w:tr w:rsidR="003D5EFB" w14:paraId="2BD2A473"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6A65" w14:textId="77777777" w:rsidR="003D5EFB" w:rsidRDefault="003D5EFB">
            <w:pPr>
              <w:pStyle w:val="TAL"/>
              <w:jc w:val="center"/>
              <w:rPr>
                <w:lang w:eastAsia="ja-JP"/>
              </w:rPr>
            </w:pPr>
            <w:r>
              <w:rPr>
                <w:lang w:eastAsia="ja-JP"/>
              </w:rPr>
              <w:t>7</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6814D" w14:textId="77777777" w:rsidR="003D5EFB" w:rsidRDefault="003D5EFB">
            <w:pPr>
              <w:pStyle w:val="TAL"/>
              <w:jc w:val="center"/>
              <w:rPr>
                <w:lang w:eastAsia="ja-JP"/>
              </w:rPr>
            </w:pPr>
            <w:r>
              <w:rPr>
                <w:lang w:eastAsia="ja-JP"/>
              </w:rPr>
              <w:t>5</w:t>
            </w:r>
          </w:p>
        </w:tc>
        <w:tc>
          <w:tcPr>
            <w:tcW w:w="71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7EB544B" w14:textId="77777777" w:rsidR="003D5EFB" w:rsidRDefault="003D5EFB">
            <w:pPr>
              <w:pStyle w:val="TAL"/>
              <w:jc w:val="center"/>
              <w:rPr>
                <w:lang w:eastAsia="ja-JP"/>
              </w:rPr>
            </w:pPr>
            <w:r>
              <w:rPr>
                <w:lang w:eastAsia="ja-JP"/>
              </w:rPr>
              <w:t>+7.5 kHz</w:t>
            </w: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D9B9C" w14:textId="77777777" w:rsidR="003D5EFB" w:rsidRDefault="003D5EFB">
            <w:pPr>
              <w:pStyle w:val="TAL"/>
              <w:jc w:val="center"/>
              <w:rPr>
                <w:lang w:eastAsia="ja-JP"/>
              </w:rPr>
            </w:pPr>
            <w:r>
              <w:rPr>
                <w:lang w:eastAsia="ja-JP"/>
              </w:rPr>
              <w:t>21</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78BC2" w14:textId="77777777" w:rsidR="003D5EFB" w:rsidRDefault="003D5EFB">
            <w:pPr>
              <w:pStyle w:val="TAL"/>
              <w:jc w:val="center"/>
              <w:rPr>
                <w:lang w:eastAsia="ja-JP"/>
              </w:rPr>
            </w:pPr>
            <w:r>
              <w:rPr>
                <w:lang w:eastAsia="ja-JP"/>
              </w:rPr>
              <w:t>-11</w:t>
            </w:r>
          </w:p>
        </w:tc>
        <w:tc>
          <w:tcPr>
            <w:tcW w:w="0" w:type="auto"/>
            <w:vMerge/>
            <w:tcBorders>
              <w:top w:val="nil"/>
              <w:left w:val="nil"/>
              <w:bottom w:val="single" w:sz="8" w:space="0" w:color="auto"/>
              <w:right w:val="single" w:sz="8" w:space="0" w:color="auto"/>
            </w:tcBorders>
            <w:vAlign w:val="center"/>
            <w:hideMark/>
          </w:tcPr>
          <w:p w14:paraId="3D597462" w14:textId="77777777" w:rsidR="003D5EFB" w:rsidRDefault="003D5EFB">
            <w:pPr>
              <w:rPr>
                <w:rFonts w:ascii="Arial" w:eastAsia="Times New Roman" w:hAnsi="Arial" w:cs="Arial"/>
                <w:lang w:eastAsia="ja-JP"/>
              </w:rPr>
            </w:pPr>
          </w:p>
        </w:tc>
      </w:tr>
      <w:tr w:rsidR="003D5EFB" w14:paraId="062BA1CC"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FBA93E" w14:textId="77777777" w:rsidR="003D5EFB" w:rsidRDefault="003D5EFB">
            <w:pPr>
              <w:pStyle w:val="TAL"/>
              <w:jc w:val="center"/>
              <w:rPr>
                <w:lang w:eastAsia="ja-JP"/>
              </w:rPr>
            </w:pPr>
            <w:r>
              <w:rPr>
                <w:lang w:eastAsia="ja-JP"/>
              </w:rPr>
              <w:t>8</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884B8" w14:textId="77777777" w:rsidR="003D5EFB" w:rsidRDefault="003D5EFB">
            <w:pPr>
              <w:pStyle w:val="TAL"/>
              <w:jc w:val="center"/>
              <w:rPr>
                <w:lang w:eastAsia="ja-JP"/>
              </w:rPr>
            </w:pPr>
            <w:r>
              <w:rPr>
                <w:lang w:eastAsia="ja-JP"/>
              </w:rPr>
              <w:t>10</w:t>
            </w:r>
          </w:p>
        </w:tc>
        <w:tc>
          <w:tcPr>
            <w:tcW w:w="0" w:type="auto"/>
            <w:vMerge/>
            <w:tcBorders>
              <w:top w:val="nil"/>
              <w:left w:val="nil"/>
              <w:bottom w:val="single" w:sz="8" w:space="0" w:color="auto"/>
              <w:right w:val="single" w:sz="8" w:space="0" w:color="auto"/>
            </w:tcBorders>
            <w:vAlign w:val="center"/>
            <w:hideMark/>
          </w:tcPr>
          <w:p w14:paraId="7D284E79"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76AAD" w14:textId="77777777" w:rsidR="003D5EFB" w:rsidRDefault="003D5EFB">
            <w:pPr>
              <w:pStyle w:val="TAL"/>
              <w:jc w:val="center"/>
              <w:rPr>
                <w:lang w:eastAsia="ja-JP"/>
              </w:rPr>
            </w:pPr>
            <w:r>
              <w:rPr>
                <w:lang w:eastAsia="ja-JP"/>
              </w:rPr>
              <w:t>22</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425EB" w14:textId="77777777" w:rsidR="003D5EFB" w:rsidRDefault="003D5EFB">
            <w:pPr>
              <w:pStyle w:val="TAL"/>
              <w:jc w:val="center"/>
              <w:rPr>
                <w:lang w:eastAsia="ja-JP"/>
              </w:rPr>
            </w:pPr>
            <w:r>
              <w:rPr>
                <w:lang w:eastAsia="ja-JP"/>
              </w:rPr>
              <w:t>-6</w:t>
            </w:r>
          </w:p>
        </w:tc>
        <w:tc>
          <w:tcPr>
            <w:tcW w:w="0" w:type="auto"/>
            <w:vMerge/>
            <w:tcBorders>
              <w:top w:val="nil"/>
              <w:left w:val="nil"/>
              <w:bottom w:val="single" w:sz="8" w:space="0" w:color="auto"/>
              <w:right w:val="single" w:sz="8" w:space="0" w:color="auto"/>
            </w:tcBorders>
            <w:vAlign w:val="center"/>
            <w:hideMark/>
          </w:tcPr>
          <w:p w14:paraId="164F959F" w14:textId="77777777" w:rsidR="003D5EFB" w:rsidRDefault="003D5EFB">
            <w:pPr>
              <w:rPr>
                <w:rFonts w:ascii="Arial" w:eastAsia="Times New Roman" w:hAnsi="Arial" w:cs="Arial"/>
                <w:lang w:eastAsia="ja-JP"/>
              </w:rPr>
            </w:pPr>
          </w:p>
        </w:tc>
      </w:tr>
      <w:tr w:rsidR="003D5EFB" w14:paraId="6EF21FE9"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EAC8F4" w14:textId="77777777" w:rsidR="003D5EFB" w:rsidRDefault="003D5EFB">
            <w:pPr>
              <w:pStyle w:val="TAL"/>
              <w:jc w:val="center"/>
              <w:rPr>
                <w:lang w:eastAsia="ja-JP"/>
              </w:rPr>
            </w:pPr>
            <w:r>
              <w:rPr>
                <w:lang w:eastAsia="ja-JP"/>
              </w:rPr>
              <w:t>9</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2C1B2D" w14:textId="77777777" w:rsidR="003D5EFB" w:rsidRDefault="003D5EFB">
            <w:pPr>
              <w:pStyle w:val="TAL"/>
              <w:jc w:val="center"/>
              <w:rPr>
                <w:lang w:eastAsia="ja-JP"/>
              </w:rPr>
            </w:pPr>
            <w:r>
              <w:rPr>
                <w:lang w:eastAsia="ja-JP"/>
              </w:rPr>
              <w:t>15</w:t>
            </w:r>
          </w:p>
        </w:tc>
        <w:tc>
          <w:tcPr>
            <w:tcW w:w="0" w:type="auto"/>
            <w:vMerge/>
            <w:tcBorders>
              <w:top w:val="nil"/>
              <w:left w:val="nil"/>
              <w:bottom w:val="single" w:sz="8" w:space="0" w:color="auto"/>
              <w:right w:val="single" w:sz="8" w:space="0" w:color="auto"/>
            </w:tcBorders>
            <w:vAlign w:val="center"/>
            <w:hideMark/>
          </w:tcPr>
          <w:p w14:paraId="7B1B3B5A"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0D9C3" w14:textId="77777777" w:rsidR="003D5EFB" w:rsidRDefault="003D5EFB">
            <w:pPr>
              <w:pStyle w:val="TAL"/>
              <w:jc w:val="center"/>
              <w:rPr>
                <w:lang w:eastAsia="ja-JP"/>
              </w:rPr>
            </w:pPr>
            <w:r>
              <w:rPr>
                <w:lang w:eastAsia="ja-JP"/>
              </w:rPr>
              <w:t>23</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F079A" w14:textId="77777777" w:rsidR="003D5EFB" w:rsidRDefault="003D5EFB">
            <w:pPr>
              <w:pStyle w:val="TAL"/>
              <w:jc w:val="center"/>
              <w:rPr>
                <w:lang w:eastAsia="ja-JP"/>
              </w:rPr>
            </w:pPr>
            <w:r>
              <w:rPr>
                <w:lang w:eastAsia="ja-JP"/>
              </w:rPr>
              <w:t>5</w:t>
            </w:r>
          </w:p>
        </w:tc>
        <w:tc>
          <w:tcPr>
            <w:tcW w:w="65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98358CA" w14:textId="77777777" w:rsidR="003D5EFB" w:rsidRDefault="003D5EFB">
            <w:pPr>
              <w:pStyle w:val="TAL"/>
              <w:jc w:val="center"/>
              <w:rPr>
                <w:lang w:eastAsia="ja-JP"/>
              </w:rPr>
            </w:pPr>
            <w:r>
              <w:rPr>
                <w:lang w:eastAsia="ja-JP"/>
              </w:rPr>
              <w:t>-2.5 kHz</w:t>
            </w:r>
          </w:p>
        </w:tc>
      </w:tr>
      <w:tr w:rsidR="003D5EFB" w14:paraId="68A3F6DD"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F2860" w14:textId="77777777" w:rsidR="003D5EFB" w:rsidRDefault="003D5EFB">
            <w:pPr>
              <w:pStyle w:val="TAL"/>
              <w:jc w:val="center"/>
              <w:rPr>
                <w:lang w:eastAsia="ja-JP"/>
              </w:rPr>
            </w:pPr>
            <w:r>
              <w:rPr>
                <w:lang w:eastAsia="ja-JP"/>
              </w:rPr>
              <w:t>10</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CD919" w14:textId="77777777" w:rsidR="003D5EFB" w:rsidRDefault="003D5EFB">
            <w:pPr>
              <w:pStyle w:val="TAL"/>
              <w:jc w:val="center"/>
              <w:rPr>
                <w:lang w:eastAsia="ja-JP"/>
              </w:rPr>
            </w:pPr>
            <w:r>
              <w:rPr>
                <w:lang w:eastAsia="ja-JP"/>
              </w:rPr>
              <w:t>20</w:t>
            </w:r>
          </w:p>
        </w:tc>
        <w:tc>
          <w:tcPr>
            <w:tcW w:w="0" w:type="auto"/>
            <w:vMerge/>
            <w:tcBorders>
              <w:top w:val="nil"/>
              <w:left w:val="nil"/>
              <w:bottom w:val="single" w:sz="8" w:space="0" w:color="auto"/>
              <w:right w:val="single" w:sz="8" w:space="0" w:color="auto"/>
            </w:tcBorders>
            <w:vAlign w:val="center"/>
            <w:hideMark/>
          </w:tcPr>
          <w:p w14:paraId="71A14EF9"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F9DD1" w14:textId="77777777" w:rsidR="003D5EFB" w:rsidRDefault="003D5EFB">
            <w:pPr>
              <w:pStyle w:val="TAL"/>
              <w:jc w:val="center"/>
              <w:rPr>
                <w:lang w:eastAsia="ja-JP"/>
              </w:rPr>
            </w:pPr>
            <w:r>
              <w:rPr>
                <w:lang w:eastAsia="ja-JP"/>
              </w:rPr>
              <w:t>24</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64266" w14:textId="77777777" w:rsidR="003D5EFB" w:rsidRDefault="003D5EFB">
            <w:pPr>
              <w:pStyle w:val="TAL"/>
              <w:jc w:val="center"/>
              <w:rPr>
                <w:lang w:eastAsia="ja-JP"/>
              </w:rPr>
            </w:pPr>
            <w:r>
              <w:rPr>
                <w:lang w:eastAsia="ja-JP"/>
              </w:rPr>
              <w:t>10</w:t>
            </w:r>
          </w:p>
        </w:tc>
        <w:tc>
          <w:tcPr>
            <w:tcW w:w="0" w:type="auto"/>
            <w:vMerge/>
            <w:tcBorders>
              <w:top w:val="nil"/>
              <w:left w:val="nil"/>
              <w:bottom w:val="single" w:sz="8" w:space="0" w:color="auto"/>
              <w:right w:val="single" w:sz="8" w:space="0" w:color="auto"/>
            </w:tcBorders>
            <w:vAlign w:val="center"/>
            <w:hideMark/>
          </w:tcPr>
          <w:p w14:paraId="039E3D57" w14:textId="77777777" w:rsidR="003D5EFB" w:rsidRDefault="003D5EFB">
            <w:pPr>
              <w:rPr>
                <w:rFonts w:ascii="Arial" w:eastAsia="Times New Roman" w:hAnsi="Arial" w:cs="Arial"/>
                <w:lang w:eastAsia="ja-JP"/>
              </w:rPr>
            </w:pPr>
          </w:p>
        </w:tc>
      </w:tr>
      <w:tr w:rsidR="003D5EFB" w14:paraId="1F3AAE46"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26854" w14:textId="77777777" w:rsidR="003D5EFB" w:rsidRDefault="003D5EFB">
            <w:pPr>
              <w:pStyle w:val="TAL"/>
              <w:jc w:val="center"/>
              <w:rPr>
                <w:lang w:eastAsia="ja-JP"/>
              </w:rPr>
            </w:pPr>
            <w:r>
              <w:rPr>
                <w:lang w:eastAsia="ja-JP"/>
              </w:rPr>
              <w:t>11</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95BE0" w14:textId="77777777" w:rsidR="003D5EFB" w:rsidRDefault="003D5EFB">
            <w:pPr>
              <w:pStyle w:val="TAL"/>
              <w:jc w:val="center"/>
              <w:rPr>
                <w:lang w:eastAsia="ja-JP"/>
              </w:rPr>
            </w:pPr>
            <w:r>
              <w:rPr>
                <w:lang w:eastAsia="ja-JP"/>
              </w:rPr>
              <w:t>25</w:t>
            </w:r>
          </w:p>
        </w:tc>
        <w:tc>
          <w:tcPr>
            <w:tcW w:w="0" w:type="auto"/>
            <w:vMerge/>
            <w:tcBorders>
              <w:top w:val="nil"/>
              <w:left w:val="nil"/>
              <w:bottom w:val="single" w:sz="8" w:space="0" w:color="auto"/>
              <w:right w:val="single" w:sz="8" w:space="0" w:color="auto"/>
            </w:tcBorders>
            <w:vAlign w:val="center"/>
            <w:hideMark/>
          </w:tcPr>
          <w:p w14:paraId="6F364F81"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4EB5F" w14:textId="77777777" w:rsidR="003D5EFB" w:rsidRDefault="003D5EFB">
            <w:pPr>
              <w:pStyle w:val="TAL"/>
              <w:jc w:val="center"/>
              <w:rPr>
                <w:lang w:eastAsia="ja-JP"/>
              </w:rPr>
            </w:pPr>
            <w:r>
              <w:rPr>
                <w:lang w:eastAsia="ja-JP"/>
              </w:rPr>
              <w:t>25</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65762" w14:textId="77777777" w:rsidR="003D5EFB" w:rsidRDefault="003D5EFB">
            <w:pPr>
              <w:pStyle w:val="TAL"/>
              <w:jc w:val="center"/>
              <w:rPr>
                <w:lang w:eastAsia="ja-JP"/>
              </w:rPr>
            </w:pPr>
            <w:r>
              <w:rPr>
                <w:lang w:eastAsia="ja-JP"/>
              </w:rPr>
              <w:t>15</w:t>
            </w:r>
          </w:p>
        </w:tc>
        <w:tc>
          <w:tcPr>
            <w:tcW w:w="0" w:type="auto"/>
            <w:vMerge/>
            <w:tcBorders>
              <w:top w:val="nil"/>
              <w:left w:val="nil"/>
              <w:bottom w:val="single" w:sz="8" w:space="0" w:color="auto"/>
              <w:right w:val="single" w:sz="8" w:space="0" w:color="auto"/>
            </w:tcBorders>
            <w:vAlign w:val="center"/>
            <w:hideMark/>
          </w:tcPr>
          <w:p w14:paraId="0923031A" w14:textId="77777777" w:rsidR="003D5EFB" w:rsidRDefault="003D5EFB">
            <w:pPr>
              <w:rPr>
                <w:rFonts w:ascii="Arial" w:eastAsia="Times New Roman" w:hAnsi="Arial" w:cs="Arial"/>
                <w:lang w:eastAsia="ja-JP"/>
              </w:rPr>
            </w:pPr>
          </w:p>
        </w:tc>
      </w:tr>
      <w:tr w:rsidR="003D5EFB" w14:paraId="54B19375"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3C8541" w14:textId="77777777" w:rsidR="003D5EFB" w:rsidRDefault="003D5EFB">
            <w:pPr>
              <w:pStyle w:val="TAL"/>
              <w:jc w:val="center"/>
              <w:rPr>
                <w:lang w:eastAsia="ja-JP"/>
              </w:rPr>
            </w:pPr>
            <w:r>
              <w:rPr>
                <w:lang w:eastAsia="ja-JP"/>
              </w:rPr>
              <w:t>12</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0CF94" w14:textId="77777777" w:rsidR="003D5EFB" w:rsidRDefault="003D5EFB">
            <w:pPr>
              <w:pStyle w:val="TAL"/>
              <w:jc w:val="center"/>
              <w:rPr>
                <w:lang w:eastAsia="ja-JP"/>
              </w:rPr>
            </w:pPr>
            <w:r>
              <w:rPr>
                <w:lang w:eastAsia="ja-JP"/>
              </w:rPr>
              <w:t>30</w:t>
            </w:r>
          </w:p>
        </w:tc>
        <w:tc>
          <w:tcPr>
            <w:tcW w:w="0" w:type="auto"/>
            <w:vMerge/>
            <w:tcBorders>
              <w:top w:val="nil"/>
              <w:left w:val="nil"/>
              <w:bottom w:val="single" w:sz="8" w:space="0" w:color="auto"/>
              <w:right w:val="single" w:sz="8" w:space="0" w:color="auto"/>
            </w:tcBorders>
            <w:vAlign w:val="center"/>
            <w:hideMark/>
          </w:tcPr>
          <w:p w14:paraId="12B826C0"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36041" w14:textId="77777777" w:rsidR="003D5EFB" w:rsidRDefault="003D5EFB">
            <w:pPr>
              <w:pStyle w:val="TAL"/>
              <w:jc w:val="center"/>
              <w:rPr>
                <w:lang w:eastAsia="ja-JP"/>
              </w:rPr>
            </w:pPr>
            <w:r>
              <w:rPr>
                <w:lang w:eastAsia="ja-JP"/>
              </w:rPr>
              <w:t>26</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0628D" w14:textId="77777777" w:rsidR="003D5EFB" w:rsidRDefault="003D5EFB">
            <w:pPr>
              <w:pStyle w:val="TAL"/>
              <w:jc w:val="center"/>
              <w:rPr>
                <w:lang w:eastAsia="ja-JP"/>
              </w:rPr>
            </w:pPr>
            <w:r>
              <w:rPr>
                <w:lang w:eastAsia="ja-JP"/>
              </w:rPr>
              <w:t>20</w:t>
            </w:r>
          </w:p>
        </w:tc>
        <w:tc>
          <w:tcPr>
            <w:tcW w:w="0" w:type="auto"/>
            <w:vMerge/>
            <w:tcBorders>
              <w:top w:val="nil"/>
              <w:left w:val="nil"/>
              <w:bottom w:val="single" w:sz="8" w:space="0" w:color="auto"/>
              <w:right w:val="single" w:sz="8" w:space="0" w:color="auto"/>
            </w:tcBorders>
            <w:vAlign w:val="center"/>
            <w:hideMark/>
          </w:tcPr>
          <w:p w14:paraId="495172E5" w14:textId="77777777" w:rsidR="003D5EFB" w:rsidRDefault="003D5EFB">
            <w:pPr>
              <w:rPr>
                <w:rFonts w:ascii="Arial" w:eastAsia="Times New Roman" w:hAnsi="Arial" w:cs="Arial"/>
                <w:lang w:eastAsia="ja-JP"/>
              </w:rPr>
            </w:pPr>
          </w:p>
        </w:tc>
      </w:tr>
      <w:tr w:rsidR="003D5EFB" w14:paraId="3D35AFAD"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72C84B" w14:textId="77777777" w:rsidR="003D5EFB" w:rsidRDefault="003D5EFB">
            <w:pPr>
              <w:pStyle w:val="TAL"/>
              <w:jc w:val="center"/>
              <w:rPr>
                <w:lang w:eastAsia="ja-JP"/>
              </w:rPr>
            </w:pPr>
            <w:r>
              <w:rPr>
                <w:lang w:eastAsia="ja-JP"/>
              </w:rPr>
              <w:t>13</w:t>
            </w: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AC874" w14:textId="77777777" w:rsidR="003D5EFB" w:rsidRDefault="003D5EFB">
            <w:pPr>
              <w:pStyle w:val="TAL"/>
              <w:jc w:val="center"/>
              <w:rPr>
                <w:lang w:eastAsia="ja-JP"/>
              </w:rPr>
            </w:pPr>
            <w:r>
              <w:rPr>
                <w:lang w:eastAsia="ja-JP"/>
              </w:rPr>
              <w:t>35</w:t>
            </w:r>
          </w:p>
        </w:tc>
        <w:tc>
          <w:tcPr>
            <w:tcW w:w="0" w:type="auto"/>
            <w:vMerge/>
            <w:tcBorders>
              <w:top w:val="nil"/>
              <w:left w:val="nil"/>
              <w:bottom w:val="single" w:sz="8" w:space="0" w:color="auto"/>
              <w:right w:val="single" w:sz="8" w:space="0" w:color="auto"/>
            </w:tcBorders>
            <w:vAlign w:val="center"/>
            <w:hideMark/>
          </w:tcPr>
          <w:p w14:paraId="2A68D080" w14:textId="77777777" w:rsidR="003D5EFB" w:rsidRDefault="003D5EFB">
            <w:pPr>
              <w:rPr>
                <w:rFonts w:ascii="Arial" w:eastAsia="Times New Roman" w:hAnsi="Arial" w:cs="Arial"/>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3877C" w14:textId="77777777" w:rsidR="003D5EFB" w:rsidRDefault="003D5EFB">
            <w:pPr>
              <w:pStyle w:val="TAL"/>
              <w:jc w:val="center"/>
              <w:rPr>
                <w:lang w:eastAsia="ja-JP"/>
              </w:rPr>
            </w:pPr>
            <w:r>
              <w:rPr>
                <w:lang w:eastAsia="ja-JP"/>
              </w:rPr>
              <w:t>27</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15061" w14:textId="77777777" w:rsidR="003D5EFB" w:rsidRDefault="003D5EFB">
            <w:pPr>
              <w:pStyle w:val="TAL"/>
              <w:jc w:val="center"/>
              <w:rPr>
                <w:lang w:eastAsia="ja-JP"/>
              </w:rPr>
            </w:pPr>
            <w:r>
              <w:rPr>
                <w:lang w:eastAsia="ja-JP"/>
              </w:rPr>
              <w:t>25</w:t>
            </w:r>
          </w:p>
        </w:tc>
        <w:tc>
          <w:tcPr>
            <w:tcW w:w="0" w:type="auto"/>
            <w:vMerge/>
            <w:tcBorders>
              <w:top w:val="nil"/>
              <w:left w:val="nil"/>
              <w:bottom w:val="single" w:sz="8" w:space="0" w:color="auto"/>
              <w:right w:val="single" w:sz="8" w:space="0" w:color="auto"/>
            </w:tcBorders>
            <w:vAlign w:val="center"/>
            <w:hideMark/>
          </w:tcPr>
          <w:p w14:paraId="6EB552C8" w14:textId="77777777" w:rsidR="003D5EFB" w:rsidRDefault="003D5EFB">
            <w:pPr>
              <w:rPr>
                <w:rFonts w:ascii="Arial" w:eastAsia="Times New Roman" w:hAnsi="Arial" w:cs="Arial"/>
                <w:lang w:eastAsia="ja-JP"/>
              </w:rPr>
            </w:pPr>
          </w:p>
        </w:tc>
      </w:tr>
      <w:tr w:rsidR="003D5EFB" w14:paraId="0F2F3193"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A164C7" w14:textId="77777777" w:rsidR="003D5EFB" w:rsidRDefault="003D5EFB">
            <w:pPr>
              <w:pStyle w:val="TAL"/>
              <w:jc w:val="center"/>
              <w:rPr>
                <w:lang w:eastAsia="ja-JP"/>
              </w:rPr>
            </w:pP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3F377" w14:textId="77777777" w:rsidR="003D5EFB" w:rsidRDefault="003D5EFB">
            <w:pPr>
              <w:pStyle w:val="TAL"/>
              <w:jc w:val="center"/>
              <w:rPr>
                <w:lang w:eastAsia="ja-JP"/>
              </w:rPr>
            </w:pP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15C01FE2" w14:textId="77777777" w:rsidR="003D5EFB" w:rsidRDefault="003D5EFB">
            <w:pPr>
              <w:pStyle w:val="TAL"/>
              <w:jc w:val="center"/>
              <w:rPr>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3DA20" w14:textId="77777777" w:rsidR="003D5EFB" w:rsidRDefault="003D5EFB">
            <w:pPr>
              <w:pStyle w:val="TAL"/>
              <w:jc w:val="center"/>
              <w:rPr>
                <w:lang w:eastAsia="ja-JP"/>
              </w:rPr>
            </w:pPr>
            <w:r>
              <w:rPr>
                <w:lang w:eastAsia="ja-JP"/>
              </w:rPr>
              <w:t>28</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3B9DD" w14:textId="77777777" w:rsidR="003D5EFB" w:rsidRDefault="003D5EFB">
            <w:pPr>
              <w:pStyle w:val="TAL"/>
              <w:jc w:val="center"/>
              <w:rPr>
                <w:lang w:eastAsia="ja-JP"/>
              </w:rPr>
            </w:pPr>
            <w:r>
              <w:rPr>
                <w:lang w:eastAsia="ja-JP"/>
              </w:rPr>
              <w:t>30</w:t>
            </w:r>
          </w:p>
        </w:tc>
        <w:tc>
          <w:tcPr>
            <w:tcW w:w="0" w:type="auto"/>
            <w:vMerge/>
            <w:tcBorders>
              <w:top w:val="nil"/>
              <w:left w:val="nil"/>
              <w:bottom w:val="single" w:sz="8" w:space="0" w:color="auto"/>
              <w:right w:val="single" w:sz="8" w:space="0" w:color="auto"/>
            </w:tcBorders>
            <w:vAlign w:val="center"/>
            <w:hideMark/>
          </w:tcPr>
          <w:p w14:paraId="029E54FD" w14:textId="77777777" w:rsidR="003D5EFB" w:rsidRDefault="003D5EFB">
            <w:pPr>
              <w:rPr>
                <w:rFonts w:ascii="Arial" w:eastAsia="Times New Roman" w:hAnsi="Arial" w:cs="Arial"/>
                <w:lang w:eastAsia="ja-JP"/>
              </w:rPr>
            </w:pPr>
          </w:p>
        </w:tc>
      </w:tr>
      <w:tr w:rsidR="003D5EFB" w14:paraId="5BC9AB23"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8D88B5" w14:textId="77777777" w:rsidR="003D5EFB" w:rsidRDefault="003D5EFB">
            <w:pPr>
              <w:pStyle w:val="TAL"/>
              <w:jc w:val="center"/>
              <w:rPr>
                <w:lang w:eastAsia="ja-JP"/>
              </w:rPr>
            </w:pP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C249FD" w14:textId="77777777" w:rsidR="003D5EFB" w:rsidRDefault="003D5EFB">
            <w:pPr>
              <w:pStyle w:val="TAL"/>
              <w:jc w:val="center"/>
              <w:rPr>
                <w:lang w:eastAsia="ja-JP"/>
              </w:rPr>
            </w:pP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689D5EA0" w14:textId="77777777" w:rsidR="003D5EFB" w:rsidRDefault="003D5EFB">
            <w:pPr>
              <w:pStyle w:val="TAL"/>
              <w:jc w:val="center"/>
              <w:rPr>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419BB" w14:textId="77777777" w:rsidR="003D5EFB" w:rsidRDefault="003D5EFB">
            <w:pPr>
              <w:pStyle w:val="TAL"/>
              <w:jc w:val="center"/>
              <w:rPr>
                <w:lang w:eastAsia="ja-JP"/>
              </w:rPr>
            </w:pPr>
            <w:r>
              <w:rPr>
                <w:lang w:eastAsia="ja-JP"/>
              </w:rPr>
              <w:t>29</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C1391" w14:textId="77777777" w:rsidR="003D5EFB" w:rsidRDefault="003D5EFB">
            <w:pPr>
              <w:pStyle w:val="TAL"/>
              <w:jc w:val="center"/>
              <w:rPr>
                <w:lang w:eastAsia="ja-JP"/>
              </w:rPr>
            </w:pPr>
            <w:r>
              <w:rPr>
                <w:lang w:eastAsia="ja-JP"/>
              </w:rPr>
              <w:t>35</w:t>
            </w:r>
          </w:p>
        </w:tc>
        <w:tc>
          <w:tcPr>
            <w:tcW w:w="0" w:type="auto"/>
            <w:vMerge/>
            <w:tcBorders>
              <w:top w:val="nil"/>
              <w:left w:val="nil"/>
              <w:bottom w:val="single" w:sz="8" w:space="0" w:color="auto"/>
              <w:right w:val="single" w:sz="8" w:space="0" w:color="auto"/>
            </w:tcBorders>
            <w:vAlign w:val="center"/>
            <w:hideMark/>
          </w:tcPr>
          <w:p w14:paraId="69A78C99" w14:textId="77777777" w:rsidR="003D5EFB" w:rsidRDefault="003D5EFB">
            <w:pPr>
              <w:rPr>
                <w:rFonts w:ascii="Arial" w:eastAsia="Times New Roman" w:hAnsi="Arial" w:cs="Arial"/>
                <w:lang w:eastAsia="ja-JP"/>
              </w:rPr>
            </w:pPr>
          </w:p>
        </w:tc>
      </w:tr>
      <w:tr w:rsidR="003D5EFB" w14:paraId="50377C58"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B74A95" w14:textId="77777777" w:rsidR="003D5EFB" w:rsidRDefault="003D5EFB">
            <w:pPr>
              <w:pStyle w:val="TAL"/>
              <w:jc w:val="center"/>
              <w:rPr>
                <w:lang w:eastAsia="ja-JP"/>
              </w:rPr>
            </w:pP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B53369" w14:textId="77777777" w:rsidR="003D5EFB" w:rsidRDefault="003D5EFB">
            <w:pPr>
              <w:pStyle w:val="TAL"/>
              <w:jc w:val="center"/>
              <w:rPr>
                <w:lang w:eastAsia="ja-JP"/>
              </w:rPr>
            </w:pP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3E821198" w14:textId="77777777" w:rsidR="003D5EFB" w:rsidRDefault="003D5EFB">
            <w:pPr>
              <w:pStyle w:val="TAL"/>
              <w:jc w:val="center"/>
              <w:rPr>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9D4E1" w14:textId="77777777" w:rsidR="003D5EFB" w:rsidRDefault="003D5EFB">
            <w:pPr>
              <w:pStyle w:val="TAL"/>
              <w:jc w:val="center"/>
              <w:rPr>
                <w:lang w:eastAsia="ja-JP"/>
              </w:rPr>
            </w:pPr>
            <w:r>
              <w:rPr>
                <w:lang w:eastAsia="ja-JP"/>
              </w:rPr>
              <w:t>30</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87B5B" w14:textId="77777777" w:rsidR="003D5EFB" w:rsidRDefault="003D5EFB">
            <w:pPr>
              <w:pStyle w:val="TAL"/>
              <w:jc w:val="center"/>
              <w:rPr>
                <w:lang w:eastAsia="ja-JP"/>
              </w:rPr>
            </w:pPr>
            <w:r>
              <w:rPr>
                <w:lang w:eastAsia="ja-JP"/>
              </w:rPr>
              <w:t>40</w:t>
            </w:r>
          </w:p>
        </w:tc>
        <w:tc>
          <w:tcPr>
            <w:tcW w:w="0" w:type="auto"/>
            <w:vMerge/>
            <w:tcBorders>
              <w:top w:val="nil"/>
              <w:left w:val="nil"/>
              <w:bottom w:val="single" w:sz="8" w:space="0" w:color="auto"/>
              <w:right w:val="single" w:sz="8" w:space="0" w:color="auto"/>
            </w:tcBorders>
            <w:vAlign w:val="center"/>
            <w:hideMark/>
          </w:tcPr>
          <w:p w14:paraId="73C10DB3" w14:textId="77777777" w:rsidR="003D5EFB" w:rsidRDefault="003D5EFB">
            <w:pPr>
              <w:rPr>
                <w:rFonts w:ascii="Arial" w:eastAsia="Times New Roman" w:hAnsi="Arial" w:cs="Arial"/>
                <w:lang w:eastAsia="ja-JP"/>
              </w:rPr>
            </w:pPr>
          </w:p>
        </w:tc>
      </w:tr>
      <w:tr w:rsidR="003D5EFB" w14:paraId="02A01E72" w14:textId="77777777" w:rsidTr="003D5EFB">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AA2098" w14:textId="77777777" w:rsidR="003D5EFB" w:rsidRDefault="003D5EFB">
            <w:pPr>
              <w:pStyle w:val="TAL"/>
              <w:jc w:val="center"/>
              <w:rPr>
                <w:lang w:eastAsia="ja-JP"/>
              </w:rPr>
            </w:pPr>
          </w:p>
        </w:tc>
        <w:tc>
          <w:tcPr>
            <w:tcW w:w="17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B1653F" w14:textId="77777777" w:rsidR="003D5EFB" w:rsidRDefault="003D5EFB">
            <w:pPr>
              <w:pStyle w:val="TAL"/>
              <w:jc w:val="center"/>
              <w:rPr>
                <w:lang w:eastAsia="ja-JP"/>
              </w:rPr>
            </w:pPr>
          </w:p>
        </w:tc>
        <w:tc>
          <w:tcPr>
            <w:tcW w:w="712" w:type="dxa"/>
            <w:tcBorders>
              <w:top w:val="nil"/>
              <w:left w:val="nil"/>
              <w:bottom w:val="single" w:sz="8" w:space="0" w:color="auto"/>
              <w:right w:val="single" w:sz="8" w:space="0" w:color="auto"/>
            </w:tcBorders>
            <w:tcMar>
              <w:top w:w="0" w:type="dxa"/>
              <w:left w:w="108" w:type="dxa"/>
              <w:bottom w:w="0" w:type="dxa"/>
              <w:right w:w="108" w:type="dxa"/>
            </w:tcMar>
          </w:tcPr>
          <w:p w14:paraId="58860FCE" w14:textId="77777777" w:rsidR="003D5EFB" w:rsidRDefault="003D5EFB">
            <w:pPr>
              <w:pStyle w:val="TAL"/>
              <w:jc w:val="center"/>
              <w:rPr>
                <w:lang w:eastAsia="ja-JP"/>
              </w:rPr>
            </w:pPr>
          </w:p>
        </w:tc>
        <w:tc>
          <w:tcPr>
            <w:tcW w:w="1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93D96" w14:textId="77777777" w:rsidR="003D5EFB" w:rsidRDefault="003D5EFB">
            <w:pPr>
              <w:pStyle w:val="TAL"/>
              <w:jc w:val="center"/>
              <w:rPr>
                <w:lang w:eastAsia="ja-JP"/>
              </w:rPr>
            </w:pPr>
            <w:r>
              <w:rPr>
                <w:lang w:eastAsia="ja-JP"/>
              </w:rPr>
              <w:t>31</w:t>
            </w:r>
          </w:p>
        </w:tc>
        <w:tc>
          <w:tcPr>
            <w:tcW w:w="1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C5E9D" w14:textId="77777777" w:rsidR="003D5EFB" w:rsidRDefault="003D5EFB">
            <w:pPr>
              <w:pStyle w:val="TAL"/>
              <w:jc w:val="center"/>
              <w:rPr>
                <w:lang w:eastAsia="ja-JP"/>
              </w:rPr>
            </w:pPr>
            <w:r>
              <w:rPr>
                <w:lang w:eastAsia="ja-JP"/>
              </w:rPr>
              <w:t>45</w:t>
            </w:r>
          </w:p>
        </w:tc>
        <w:tc>
          <w:tcPr>
            <w:tcW w:w="0" w:type="auto"/>
            <w:vMerge/>
            <w:tcBorders>
              <w:top w:val="nil"/>
              <w:left w:val="nil"/>
              <w:bottom w:val="single" w:sz="8" w:space="0" w:color="auto"/>
              <w:right w:val="single" w:sz="8" w:space="0" w:color="auto"/>
            </w:tcBorders>
            <w:vAlign w:val="center"/>
            <w:hideMark/>
          </w:tcPr>
          <w:p w14:paraId="63A66C93" w14:textId="77777777" w:rsidR="003D5EFB" w:rsidRDefault="003D5EFB">
            <w:pPr>
              <w:rPr>
                <w:rFonts w:ascii="Arial" w:eastAsia="Times New Roman" w:hAnsi="Arial" w:cs="Arial"/>
                <w:lang w:eastAsia="ja-JP"/>
              </w:rPr>
            </w:pPr>
          </w:p>
        </w:tc>
      </w:tr>
    </w:tbl>
    <w:p w14:paraId="53BCA320" w14:textId="77777777" w:rsidR="003D5EFB" w:rsidRDefault="003D5EFB" w:rsidP="003D5EFB">
      <w:pPr>
        <w:pStyle w:val="a8"/>
        <w:ind w:left="360"/>
        <w:rPr>
          <w:lang w:eastAsia="ja-JP"/>
        </w:rPr>
      </w:pPr>
    </w:p>
    <w:p w14:paraId="532509B3" w14:textId="77777777" w:rsidR="003D5EFB" w:rsidRPr="001E13AC" w:rsidRDefault="003D5EFB" w:rsidP="003D5EFB">
      <w:pPr>
        <w:pStyle w:val="a8"/>
        <w:spacing w:after="0"/>
        <w:ind w:left="840"/>
        <w:contextualSpacing w:val="0"/>
        <w:jc w:val="both"/>
      </w:pPr>
    </w:p>
    <w:p w14:paraId="3EF87CD3" w14:textId="20FB0B51" w:rsidR="00F95839" w:rsidRPr="001E13AC" w:rsidRDefault="003D5EFB" w:rsidP="00F95839">
      <w:pPr>
        <w:ind w:left="360"/>
      </w:pPr>
      <w:r>
        <w:t>e)-2</w:t>
      </w:r>
      <w:r w:rsidR="00F95839" w:rsidRPr="001E13AC">
        <w:t>: two NR PRBs are reserved.</w:t>
      </w:r>
    </w:p>
    <w:p w14:paraId="5DD98D68" w14:textId="77777777" w:rsidR="00F95839" w:rsidRPr="001E13AC" w:rsidRDefault="00F95839" w:rsidP="00F95839">
      <w:pPr>
        <w:pStyle w:val="a8"/>
        <w:numPr>
          <w:ilvl w:val="1"/>
          <w:numId w:val="16"/>
        </w:numPr>
        <w:spacing w:after="0"/>
        <w:contextualSpacing w:val="0"/>
        <w:jc w:val="both"/>
      </w:pPr>
      <w:r w:rsidRPr="001E13AC">
        <w:t>The NB-IoT carrier frequency position can be kept, the CRS need to be transmitted to NB-IoT UE although LTE is not there.</w:t>
      </w:r>
    </w:p>
    <w:p w14:paraId="010BC472" w14:textId="7F8A15CF" w:rsidR="00C32E73" w:rsidRDefault="00C32E73" w:rsidP="00184775">
      <w:pPr>
        <w:rPr>
          <w:lang w:eastAsia="zh-CN"/>
        </w:rPr>
      </w:pPr>
    </w:p>
    <w:p w14:paraId="59EDD47A" w14:textId="76DE5A61" w:rsidR="003D5EFB" w:rsidRPr="000F5FC2" w:rsidRDefault="003D5EFB" w:rsidP="00184775">
      <w:pPr>
        <w:rPr>
          <w:lang w:eastAsia="zh-CN"/>
        </w:rPr>
      </w:pPr>
      <w:r>
        <w:rPr>
          <w:lang w:eastAsia="zh-CN"/>
        </w:rPr>
        <w:t xml:space="preserve">From the </w:t>
      </w:r>
      <w:r w:rsidR="008611D3">
        <w:rPr>
          <w:lang w:eastAsia="zh-CN"/>
        </w:rPr>
        <w:t xml:space="preserve">discussion above, </w:t>
      </w:r>
      <w:r w:rsidR="009D44E9">
        <w:rPr>
          <w:lang w:eastAsia="zh-CN"/>
        </w:rPr>
        <w:t>“guardband”</w:t>
      </w:r>
      <w:r w:rsidR="008611D3">
        <w:rPr>
          <w:lang w:eastAsia="zh-CN"/>
        </w:rPr>
        <w:t xml:space="preserve"> mode may have a slightly better performance and other operation modes </w:t>
      </w:r>
      <w:r w:rsidR="00A94E5F">
        <w:rPr>
          <w:lang w:eastAsia="zh-CN"/>
        </w:rPr>
        <w:t xml:space="preserve">are </w:t>
      </w:r>
      <w:r w:rsidR="008611D3">
        <w:rPr>
          <w:lang w:eastAsia="zh-CN"/>
        </w:rPr>
        <w:t xml:space="preserve">also feasible with some side conditions to avoid </w:t>
      </w:r>
      <w:r w:rsidR="008611D3" w:rsidRPr="00975C8D">
        <w:rPr>
          <w:color w:val="000000" w:themeColor="text1"/>
          <w:lang w:eastAsia="zh-CN"/>
        </w:rPr>
        <w:t>backward compatibility</w:t>
      </w:r>
      <w:r w:rsidR="008611D3">
        <w:rPr>
          <w:color w:val="000000" w:themeColor="text1"/>
          <w:lang w:eastAsia="zh-CN"/>
        </w:rPr>
        <w:t xml:space="preserve"> issue.</w:t>
      </w:r>
    </w:p>
    <w:bookmarkEnd w:id="7"/>
    <w:p w14:paraId="4AF0BAB5" w14:textId="135295B7"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608E97A2" w14:textId="555E83B0" w:rsidR="00434868" w:rsidRDefault="00E731CD" w:rsidP="00613410">
      <w:pPr>
        <w:rPr>
          <w:color w:val="000000" w:themeColor="text1"/>
          <w:lang w:eastAsia="zh-CN"/>
        </w:rPr>
      </w:pPr>
      <w:bookmarkStart w:id="10" w:name="OLE_LINK3"/>
      <w:r>
        <w:rPr>
          <w:color w:val="000000" w:themeColor="text1"/>
          <w:lang w:eastAsia="zh-CN"/>
        </w:rPr>
        <w:t xml:space="preserve">In this contribution </w:t>
      </w:r>
      <w:r w:rsidR="00434868">
        <w:rPr>
          <w:color w:val="000000" w:themeColor="text1"/>
          <w:lang w:eastAsia="zh-CN"/>
        </w:rPr>
        <w:t xml:space="preserve">we provide </w:t>
      </w:r>
      <w:r w:rsidR="00184775">
        <w:rPr>
          <w:color w:val="000000" w:themeColor="text1"/>
          <w:lang w:eastAsia="zh-CN"/>
        </w:rPr>
        <w:t xml:space="preserve">discussion on </w:t>
      </w:r>
      <w:r w:rsidR="00555268">
        <w:rPr>
          <w:color w:val="000000" w:themeColor="text1"/>
          <w:lang w:eastAsia="zh-CN"/>
        </w:rPr>
        <w:t>s</w:t>
      </w:r>
      <w:r w:rsidR="00555268" w:rsidRPr="00555268">
        <w:rPr>
          <w:color w:val="000000" w:themeColor="text1"/>
          <w:lang w:eastAsia="zh-CN"/>
        </w:rPr>
        <w:t>ystem scenarios of NB-IoT coexistence with NR</w:t>
      </w:r>
      <w:r w:rsidR="00184775">
        <w:rPr>
          <w:color w:val="000000" w:themeColor="text1"/>
          <w:lang w:eastAsia="zh-CN"/>
        </w:rPr>
        <w:t>.</w:t>
      </w:r>
      <w:r w:rsidR="00B44CF6">
        <w:rPr>
          <w:color w:val="000000" w:themeColor="text1"/>
          <w:lang w:eastAsia="zh-CN"/>
        </w:rPr>
        <w:t xml:space="preserve"> It is proposed to approve</w:t>
      </w:r>
      <w:r w:rsidR="00555268">
        <w:rPr>
          <w:color w:val="000000" w:themeColor="text1"/>
          <w:lang w:eastAsia="zh-CN"/>
        </w:rPr>
        <w:t xml:space="preserve"> the attached TP for the TR of the WI.</w:t>
      </w:r>
    </w:p>
    <w:p w14:paraId="6E199506" w14:textId="078373C2" w:rsidR="00D242E0" w:rsidRPr="00B44CF6" w:rsidRDefault="00D242E0" w:rsidP="00184775">
      <w:pPr>
        <w:rPr>
          <w:b/>
          <w:i/>
          <w:lang w:eastAsia="zh-CN"/>
        </w:rPr>
      </w:pPr>
    </w:p>
    <w:p w14:paraId="0D8289E3" w14:textId="51C5E5BA" w:rsidR="00F658EE" w:rsidRPr="00F53E53" w:rsidRDefault="007D783A" w:rsidP="00F53E53">
      <w:pPr>
        <w:pStyle w:val="10"/>
        <w:tabs>
          <w:tab w:val="num" w:pos="432"/>
        </w:tabs>
        <w:ind w:left="432" w:hanging="432"/>
        <w:rPr>
          <w:rFonts w:eastAsia="宋体"/>
          <w:color w:val="000000" w:themeColor="text1"/>
          <w:sz w:val="28"/>
          <w:szCs w:val="28"/>
        </w:rPr>
      </w:pPr>
      <w:bookmarkStart w:id="11" w:name="OLE_LINK49"/>
      <w:bookmarkEnd w:id="10"/>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p>
    <w:p w14:paraId="77A4E607" w14:textId="31EF9E4C" w:rsidR="00CD4B5A" w:rsidRDefault="00CD4B5A" w:rsidP="00CD4B5A">
      <w:pPr>
        <w:rPr>
          <w:color w:val="000000" w:themeColor="text1"/>
          <w:lang w:eastAsia="zh-CN"/>
        </w:rPr>
      </w:pPr>
      <w:bookmarkStart w:id="12" w:name="OLE_LINK5"/>
      <w:bookmarkEnd w:id="11"/>
      <w:r>
        <w:rPr>
          <w:lang w:eastAsia="zh-CN"/>
        </w:rPr>
        <w:t>[1]</w:t>
      </w:r>
      <w:r w:rsidRPr="00FF5DF1">
        <w:rPr>
          <w:color w:val="000000" w:themeColor="text1"/>
          <w:lang w:eastAsia="zh-CN"/>
        </w:rPr>
        <w:t xml:space="preserve"> RP-190757, Revised WID: Additional enhancements for NB-IoT, Huawei</w:t>
      </w:r>
      <w:bookmarkEnd w:id="12"/>
    </w:p>
    <w:p w14:paraId="022CD849" w14:textId="77777777" w:rsidR="00975C8D" w:rsidRPr="00975C8D" w:rsidRDefault="00975C8D" w:rsidP="00975C8D">
      <w:pPr>
        <w:rPr>
          <w:color w:val="000000" w:themeColor="text1"/>
          <w:lang w:val="en-US"/>
        </w:rPr>
      </w:pPr>
      <w:r>
        <w:rPr>
          <w:color w:val="000000" w:themeColor="text1"/>
          <w:lang w:eastAsia="zh-CN"/>
        </w:rPr>
        <w:t xml:space="preserve">[2] R4-1905203, </w:t>
      </w:r>
      <w:r w:rsidRPr="00975C8D">
        <w:rPr>
          <w:color w:val="000000" w:themeColor="text1"/>
          <w:lang w:val="en-CA" w:eastAsia="zh-CN"/>
        </w:rPr>
        <w:t xml:space="preserve">WF on </w:t>
      </w:r>
      <w:r w:rsidRPr="00975C8D">
        <w:rPr>
          <w:color w:val="000000" w:themeColor="text1"/>
          <w:lang w:eastAsia="zh-CN"/>
        </w:rPr>
        <w:t>coexistence of NB-IoT with NR</w:t>
      </w:r>
      <w:r>
        <w:rPr>
          <w:color w:val="000000" w:themeColor="text1"/>
          <w:lang w:eastAsia="zh-CN"/>
        </w:rPr>
        <w:t xml:space="preserve">, </w:t>
      </w:r>
      <w:r w:rsidRPr="00975C8D">
        <w:rPr>
          <w:color w:val="000000" w:themeColor="text1"/>
          <w:lang w:val="en-CA"/>
        </w:rPr>
        <w:t xml:space="preserve">Huawei, HiSilicon, Ericsson, </w:t>
      </w:r>
      <w:r w:rsidRPr="00975C8D">
        <w:rPr>
          <w:color w:val="000000" w:themeColor="text1"/>
          <w:lang w:val="en-US"/>
        </w:rPr>
        <w:t xml:space="preserve">CHTTL, SGS Wireless, </w:t>
      </w:r>
      <w:r w:rsidRPr="00975C8D">
        <w:rPr>
          <w:color w:val="000000" w:themeColor="text1"/>
          <w:lang w:val="en-CA"/>
        </w:rPr>
        <w:t xml:space="preserve">Nokia, ZTE, Dish, </w:t>
      </w:r>
      <w:r w:rsidRPr="00975C8D">
        <w:rPr>
          <w:color w:val="000000" w:themeColor="text1"/>
          <w:lang w:val="en-US"/>
        </w:rPr>
        <w:t>T-Mobile USA</w:t>
      </w:r>
    </w:p>
    <w:p w14:paraId="5360C006" w14:textId="75A39625" w:rsidR="004B24AC" w:rsidRDefault="00975C8D" w:rsidP="004B24AC">
      <w:pPr>
        <w:rPr>
          <w:lang w:eastAsia="zh-CN"/>
        </w:rPr>
      </w:pPr>
      <w:r>
        <w:rPr>
          <w:lang w:eastAsia="zh-CN"/>
        </w:rPr>
        <w:t xml:space="preserve"> [3</w:t>
      </w:r>
      <w:r w:rsidR="004B24AC">
        <w:rPr>
          <w:lang w:eastAsia="zh-CN"/>
        </w:rPr>
        <w:t>] T</w:t>
      </w:r>
      <w:r w:rsidR="00A71B68">
        <w:rPr>
          <w:lang w:eastAsia="zh-CN"/>
        </w:rPr>
        <w:t>R 36.802 V13.0.0</w:t>
      </w:r>
      <w:r w:rsidR="004B24AC" w:rsidRPr="00607BB1">
        <w:rPr>
          <w:lang w:eastAsia="zh-CN"/>
        </w:rPr>
        <w:t>, “</w:t>
      </w:r>
      <w:r w:rsidR="00A71B68" w:rsidRPr="00A20D3F">
        <w:t>Evolved Universal Terrestrial Radio Access (E-UTRA); NB-IOT; Technical Report for BS and UE radio transmission and reception</w:t>
      </w:r>
      <w:r w:rsidR="004B24AC" w:rsidRPr="00607BB1">
        <w:rPr>
          <w:lang w:eastAsia="zh-CN"/>
        </w:rPr>
        <w:t>”</w:t>
      </w:r>
    </w:p>
    <w:p w14:paraId="3254633D" w14:textId="77777777" w:rsidR="00454AFA" w:rsidRPr="0088077F" w:rsidRDefault="00454AFA" w:rsidP="0088077F">
      <w:pPr>
        <w:rPr>
          <w:lang w:eastAsia="zh-CN"/>
        </w:rPr>
      </w:pPr>
    </w:p>
    <w:p w14:paraId="7571F1AC" w14:textId="77777777" w:rsidR="000C39EB" w:rsidRPr="00035E7D" w:rsidRDefault="000C39EB" w:rsidP="000C39EB">
      <w:pPr>
        <w:pStyle w:val="10"/>
        <w:ind w:left="533" w:hanging="533"/>
        <w:rPr>
          <w:rFonts w:eastAsia="宋体"/>
          <w:lang w:eastAsia="zh-CN"/>
        </w:rPr>
      </w:pPr>
      <w:bookmarkStart w:id="13" w:name="_Toc4510044"/>
      <w:bookmarkEnd w:id="0"/>
      <w:bookmarkEnd w:id="1"/>
      <w:bookmarkEnd w:id="2"/>
      <w:bookmarkEnd w:id="3"/>
      <w:r>
        <w:rPr>
          <w:rFonts w:eastAsia="宋体" w:hint="eastAsia"/>
          <w:lang w:eastAsia="zh-CN"/>
        </w:rPr>
        <w:lastRenderedPageBreak/>
        <w:t>Text Proposal</w:t>
      </w:r>
    </w:p>
    <w:p w14:paraId="2F514407" w14:textId="0ACCAE3A" w:rsidR="000C39EB" w:rsidRDefault="000C39EB" w:rsidP="000C39EB">
      <w:pPr>
        <w:pStyle w:val="B1"/>
        <w:ind w:left="0" w:firstLine="0"/>
        <w:jc w:val="both"/>
        <w:rPr>
          <w:b/>
          <w:color w:val="FF0000"/>
          <w:sz w:val="24"/>
          <w:lang w:eastAsia="zh-CN"/>
        </w:rPr>
      </w:pPr>
      <w:bookmarkStart w:id="14" w:name="OLE_LINK50"/>
      <w:r w:rsidRPr="002C6508">
        <w:rPr>
          <w:rFonts w:hint="eastAsia"/>
          <w:b/>
          <w:color w:val="FF0000"/>
          <w:sz w:val="24"/>
          <w:lang w:eastAsia="zh-CN"/>
        </w:rPr>
        <w:t>&lt;</w:t>
      </w:r>
      <w:r>
        <w:rPr>
          <w:b/>
          <w:color w:val="FF0000"/>
          <w:sz w:val="24"/>
          <w:lang w:eastAsia="zh-CN"/>
        </w:rPr>
        <w:t>Start of TP</w:t>
      </w:r>
      <w:r w:rsidRPr="002C6508">
        <w:rPr>
          <w:rFonts w:hint="eastAsia"/>
          <w:b/>
          <w:color w:val="FF0000"/>
          <w:sz w:val="24"/>
          <w:lang w:eastAsia="zh-CN"/>
        </w:rPr>
        <w:t>&gt;</w:t>
      </w:r>
    </w:p>
    <w:p w14:paraId="07CAED3C" w14:textId="393D9006" w:rsidR="00A94E5F" w:rsidRDefault="009D44E9" w:rsidP="00A94E5F">
      <w:pPr>
        <w:pStyle w:val="20"/>
      </w:pPr>
      <w:bookmarkStart w:id="15" w:name="_Toc4510041"/>
      <w:bookmarkEnd w:id="13"/>
      <w:bookmarkEnd w:id="14"/>
      <w:r>
        <w:t>5</w:t>
      </w:r>
      <w:r w:rsidR="00A94E5F" w:rsidRPr="00824EAC">
        <w:t>.1</w:t>
      </w:r>
      <w:r w:rsidR="00A94E5F" w:rsidRPr="00824EAC">
        <w:tab/>
      </w:r>
      <w:r w:rsidR="00A94E5F">
        <w:t>General</w:t>
      </w:r>
      <w:bookmarkEnd w:id="15"/>
    </w:p>
    <w:p w14:paraId="67DCA46C" w14:textId="77777777" w:rsidR="009D44E9" w:rsidRPr="005833B8" w:rsidRDefault="009D44E9" w:rsidP="009D44E9">
      <w:pPr>
        <w:keepNext/>
        <w:keepLines/>
        <w:overflowPunct w:val="0"/>
        <w:autoSpaceDE w:val="0"/>
        <w:autoSpaceDN w:val="0"/>
        <w:adjustRightInd w:val="0"/>
        <w:spacing w:before="120"/>
        <w:ind w:left="1134" w:hanging="1134"/>
        <w:textAlignment w:val="baseline"/>
        <w:outlineLvl w:val="2"/>
        <w:rPr>
          <w:ins w:id="16" w:author="Huawei" w:date="2019-08-16T20:14:00Z"/>
          <w:rFonts w:ascii="Arial" w:eastAsia="Times New Roman" w:hAnsi="Arial"/>
          <w:sz w:val="28"/>
          <w:lang w:eastAsia="ko-KR"/>
        </w:rPr>
      </w:pPr>
      <w:bookmarkStart w:id="17" w:name="_Toc535388086"/>
      <w:bookmarkStart w:id="18" w:name="OLE_LINK23"/>
      <w:ins w:id="19" w:author="Huawei" w:date="2019-08-16T20:14:00Z">
        <w:r>
          <w:rPr>
            <w:rFonts w:ascii="Arial" w:eastAsia="Times New Roman" w:hAnsi="Arial"/>
            <w:sz w:val="28"/>
            <w:lang w:eastAsia="ko-KR"/>
          </w:rPr>
          <w:t>5</w:t>
        </w:r>
        <w:r w:rsidRPr="005833B8">
          <w:rPr>
            <w:rFonts w:ascii="Arial" w:eastAsia="Times New Roman" w:hAnsi="Arial"/>
            <w:sz w:val="28"/>
            <w:lang w:eastAsia="ko-KR"/>
          </w:rPr>
          <w:t>.</w:t>
        </w:r>
        <w:r>
          <w:rPr>
            <w:rFonts w:ascii="Arial" w:eastAsia="Times New Roman" w:hAnsi="Arial"/>
            <w:sz w:val="28"/>
            <w:lang w:eastAsia="ko-KR"/>
          </w:rPr>
          <w:t>1</w:t>
        </w:r>
        <w:r w:rsidRPr="005833B8">
          <w:rPr>
            <w:rFonts w:ascii="Arial" w:eastAsia="Times New Roman" w:hAnsi="Arial"/>
            <w:sz w:val="28"/>
            <w:lang w:eastAsia="ko-KR"/>
          </w:rPr>
          <w:t>.</w:t>
        </w:r>
        <w:r>
          <w:rPr>
            <w:rFonts w:ascii="Arial" w:eastAsia="Times New Roman" w:hAnsi="Arial"/>
            <w:sz w:val="28"/>
            <w:lang w:eastAsia="ko-KR"/>
          </w:rPr>
          <w:t>2</w:t>
        </w:r>
        <w:r w:rsidRPr="005833B8">
          <w:rPr>
            <w:rFonts w:ascii="Arial" w:eastAsia="Times New Roman" w:hAnsi="Arial"/>
            <w:sz w:val="28"/>
            <w:lang w:eastAsia="ko-KR"/>
          </w:rPr>
          <w:tab/>
        </w:r>
        <w:bookmarkEnd w:id="17"/>
        <w:r>
          <w:rPr>
            <w:rFonts w:ascii="Arial" w:eastAsia="Times New Roman" w:hAnsi="Arial"/>
            <w:sz w:val="28"/>
            <w:lang w:eastAsia="ko-KR"/>
          </w:rPr>
          <w:t>NB-IoT operation modes</w:t>
        </w:r>
      </w:ins>
    </w:p>
    <w:bookmarkEnd w:id="18"/>
    <w:p w14:paraId="3DB9E051" w14:textId="77777777" w:rsidR="009D44E9" w:rsidRDefault="009D44E9" w:rsidP="009D44E9">
      <w:pPr>
        <w:rPr>
          <w:ins w:id="20" w:author="Huawei" w:date="2019-08-16T20:14:00Z"/>
          <w:lang w:eastAsia="zh-CN"/>
        </w:rPr>
      </w:pPr>
      <w:ins w:id="21" w:author="Huawei" w:date="2019-08-16T20:14:00Z">
        <w:r>
          <w:rPr>
            <w:lang w:eastAsia="zh-CN"/>
          </w:rPr>
          <w:t>F</w:t>
        </w:r>
        <w:r>
          <w:rPr>
            <w:rFonts w:hint="eastAsia"/>
            <w:lang w:eastAsia="zh-CN"/>
          </w:rPr>
          <w:t xml:space="preserve">or </w:t>
        </w:r>
        <w:r>
          <w:rPr>
            <w:lang w:eastAsia="zh-CN"/>
          </w:rPr>
          <w:t xml:space="preserve">legacy </w:t>
        </w:r>
        <w:r>
          <w:t>R13/R14/R15 NB-IoT UE, t</w:t>
        </w:r>
        <w:r>
          <w:rPr>
            <w:lang w:eastAsia="zh-CN"/>
          </w:rPr>
          <w:t xml:space="preserve">he UE reads MIB to get the information of the operation mode. Four operation modes are defined in the MIB “inband-SamePCI”, “inband-DifferentPCI”, “guardband” and “standalone”. In LTE system, the operation mode and its utilized spectrum are consistent. </w:t>
        </w:r>
      </w:ins>
    </w:p>
    <w:p w14:paraId="1EDF697B" w14:textId="77777777" w:rsidR="009D44E9" w:rsidRDefault="009D44E9" w:rsidP="009D44E9">
      <w:pPr>
        <w:rPr>
          <w:ins w:id="22" w:author="Huawei" w:date="2019-08-16T20:14:00Z"/>
          <w:lang w:eastAsia="zh-CN"/>
        </w:rPr>
      </w:pPr>
      <w:ins w:id="23" w:author="Huawei" w:date="2019-08-16T20:14:00Z">
        <w:r>
          <w:rPr>
            <w:lang w:eastAsia="zh-CN"/>
          </w:rPr>
          <w:t xml:space="preserve">Meanwhile for NB-IoT is </w:t>
        </w:r>
        <w:r w:rsidRPr="00045972">
          <w:rPr>
            <w:lang w:eastAsia="zh-CN"/>
          </w:rPr>
          <w:t>d</w:t>
        </w:r>
        <w:r>
          <w:rPr>
            <w:lang w:eastAsia="zh-CN"/>
          </w:rPr>
          <w:t xml:space="preserve">eployed within NR </w:t>
        </w:r>
        <w:r w:rsidRPr="00045972">
          <w:rPr>
            <w:lang w:eastAsia="zh-CN"/>
          </w:rPr>
          <w:t>channel bandwidth</w:t>
        </w:r>
        <w:r>
          <w:rPr>
            <w:lang w:eastAsia="zh-CN"/>
          </w:rPr>
          <w:t>, the operation mode and its utilized spectrum could be different, e.g. legacy “guardband” or “standalone” operation mode might be configured for NB-IoT operating in NR in-band.</w:t>
        </w:r>
      </w:ins>
    </w:p>
    <w:p w14:paraId="7BDE564B" w14:textId="77777777" w:rsidR="009D44E9" w:rsidRDefault="009D44E9" w:rsidP="009D44E9">
      <w:pPr>
        <w:rPr>
          <w:ins w:id="24" w:author="Huawei" w:date="2019-08-16T20:14:00Z"/>
          <w:lang w:eastAsia="zh-CN"/>
        </w:rPr>
      </w:pPr>
      <w:ins w:id="25" w:author="Huawei" w:date="2019-08-16T20:14:00Z">
        <w:r>
          <w:rPr>
            <w:lang w:eastAsia="zh-CN"/>
          </w:rPr>
          <w:t>There are two aspects need to be considered on the configurations of operations modes. The first one is channel raster and the second one is LTE CRS. T</w:t>
        </w:r>
        <w:r w:rsidRPr="003C097C">
          <w:rPr>
            <w:lang w:eastAsia="zh-CN"/>
          </w:rPr>
          <w:t xml:space="preserve">he raster </w:t>
        </w:r>
        <w:r>
          <w:rPr>
            <w:lang w:eastAsia="zh-CN"/>
          </w:rPr>
          <w:t xml:space="preserve">issue </w:t>
        </w:r>
        <w:r w:rsidRPr="003C097C">
          <w:rPr>
            <w:lang w:eastAsia="zh-CN"/>
          </w:rPr>
          <w:t>for guardband and inband operation can be the same, i.e. same M</w:t>
        </w:r>
        <w:r w:rsidRPr="00EE49B0">
          <w:rPr>
            <w:vertAlign w:val="subscript"/>
            <w:lang w:eastAsia="zh-CN"/>
          </w:rPr>
          <w:t xml:space="preserve">DL </w:t>
        </w:r>
        <w:r>
          <w:rPr>
            <w:lang w:eastAsia="zh-CN"/>
          </w:rPr>
          <w:t xml:space="preserve">can be configured </w:t>
        </w:r>
        <w:r w:rsidRPr="003C097C">
          <w:rPr>
            <w:lang w:eastAsia="zh-CN"/>
          </w:rPr>
          <w:t>for inband and guardband</w:t>
        </w:r>
        <w:r>
          <w:rPr>
            <w:lang w:eastAsia="zh-CN"/>
          </w:rPr>
          <w:t>, with {+/-2.5 kHz, +/- 7.5kHz} shift allowed</w:t>
        </w:r>
        <w:r w:rsidRPr="003C097C">
          <w:rPr>
            <w:lang w:eastAsia="zh-CN"/>
          </w:rPr>
          <w:t>. But the raster for standalone is different because M</w:t>
        </w:r>
        <w:r>
          <w:rPr>
            <w:lang w:eastAsia="zh-CN"/>
          </w:rPr>
          <w:t>DL = -0.5 for standalone anchor and always on the 100 kHz raster. And for signalling “inband” case, the NB-IoT UE expects the presence of LTE on NB-IoT PRB and expects to find CRS. Hence f</w:t>
        </w:r>
        <w:r>
          <w:rPr>
            <w:rFonts w:hint="eastAsia"/>
            <w:lang w:eastAsia="zh-CN"/>
          </w:rPr>
          <w:t xml:space="preserve">or </w:t>
        </w:r>
        <w:r>
          <w:rPr>
            <w:lang w:eastAsia="zh-CN"/>
          </w:rPr>
          <w:t>NB-IoT operating in NR in-band, the possibility of configurations on the four operation modes are investigated in the following.</w:t>
        </w:r>
      </w:ins>
    </w:p>
    <w:p w14:paraId="1BA16772" w14:textId="77777777" w:rsidR="009D44E9" w:rsidRPr="001E13AC" w:rsidRDefault="009D44E9" w:rsidP="009D44E9">
      <w:pPr>
        <w:pStyle w:val="a8"/>
        <w:numPr>
          <w:ilvl w:val="0"/>
          <w:numId w:val="18"/>
        </w:numPr>
        <w:spacing w:after="0"/>
        <w:contextualSpacing w:val="0"/>
        <w:jc w:val="both"/>
        <w:rPr>
          <w:ins w:id="26" w:author="Huawei" w:date="2019-08-16T20:14:00Z"/>
          <w:lang w:val="en-US"/>
        </w:rPr>
      </w:pPr>
      <w:ins w:id="27" w:author="Huawei" w:date="2019-08-16T20:14:00Z">
        <w:r w:rsidRPr="001E13AC">
          <w:rPr>
            <w:sz w:val="22"/>
            <w:szCs w:val="22"/>
          </w:rPr>
          <w:t>MIB indi</w:t>
        </w:r>
        <w:r w:rsidRPr="001E13AC">
          <w:t>cates guardband</w:t>
        </w:r>
      </w:ins>
    </w:p>
    <w:p w14:paraId="1A0A3EFB" w14:textId="77777777" w:rsidR="009D44E9" w:rsidRDefault="009D44E9" w:rsidP="009D44E9">
      <w:pPr>
        <w:pStyle w:val="a8"/>
        <w:numPr>
          <w:ilvl w:val="1"/>
          <w:numId w:val="18"/>
        </w:numPr>
        <w:spacing w:after="0"/>
        <w:contextualSpacing w:val="0"/>
        <w:jc w:val="both"/>
        <w:rPr>
          <w:ins w:id="28" w:author="Huawei" w:date="2019-08-16T20:14:00Z"/>
        </w:rPr>
      </w:pPr>
      <w:ins w:id="29" w:author="Huawei" w:date="2019-08-16T20:14:00Z">
        <w:r>
          <w:rPr>
            <w:lang w:eastAsia="zh-CN"/>
          </w:rPr>
          <w:t>{+/-2.5 kHz, +/- 7.5kHz} shift is allowed</w:t>
        </w:r>
      </w:ins>
    </w:p>
    <w:p w14:paraId="161EF05D" w14:textId="77777777" w:rsidR="009D44E9" w:rsidRDefault="009D44E9" w:rsidP="009D44E9">
      <w:pPr>
        <w:pStyle w:val="a8"/>
        <w:numPr>
          <w:ilvl w:val="1"/>
          <w:numId w:val="18"/>
        </w:numPr>
        <w:spacing w:after="0"/>
        <w:contextualSpacing w:val="0"/>
        <w:jc w:val="both"/>
        <w:rPr>
          <w:ins w:id="30" w:author="Huawei" w:date="2019-08-16T20:14:00Z"/>
        </w:rPr>
      </w:pPr>
      <w:ins w:id="31" w:author="Huawei" w:date="2019-08-16T20:14:00Z">
        <w:r w:rsidRPr="001E13AC">
          <w:t>No backwards compatibility issue</w:t>
        </w:r>
      </w:ins>
    </w:p>
    <w:p w14:paraId="3BF7D6B5" w14:textId="77777777" w:rsidR="009D44E9" w:rsidRPr="001E13AC" w:rsidRDefault="009D44E9" w:rsidP="009D44E9">
      <w:pPr>
        <w:pStyle w:val="a8"/>
        <w:spacing w:after="0"/>
        <w:ind w:left="840"/>
        <w:contextualSpacing w:val="0"/>
        <w:jc w:val="both"/>
        <w:rPr>
          <w:ins w:id="32" w:author="Huawei" w:date="2019-08-16T20:14:00Z"/>
        </w:rPr>
      </w:pPr>
    </w:p>
    <w:p w14:paraId="2DF4BD10" w14:textId="77777777" w:rsidR="009D44E9" w:rsidRPr="001E13AC" w:rsidRDefault="009D44E9" w:rsidP="009D44E9">
      <w:pPr>
        <w:pStyle w:val="a8"/>
        <w:numPr>
          <w:ilvl w:val="0"/>
          <w:numId w:val="18"/>
        </w:numPr>
        <w:spacing w:after="0"/>
        <w:contextualSpacing w:val="0"/>
        <w:jc w:val="both"/>
        <w:rPr>
          <w:ins w:id="33" w:author="Huawei" w:date="2019-08-16T20:14:00Z"/>
        </w:rPr>
      </w:pPr>
      <w:ins w:id="34" w:author="Huawei" w:date="2019-08-16T20:14:00Z">
        <w:r w:rsidRPr="001E13AC">
          <w:rPr>
            <w:sz w:val="22"/>
            <w:szCs w:val="22"/>
          </w:rPr>
          <w:t>MIB indi</w:t>
        </w:r>
        <w:r w:rsidRPr="001E13AC">
          <w:t>cates standalone</w:t>
        </w:r>
      </w:ins>
    </w:p>
    <w:p w14:paraId="2105EA74" w14:textId="77777777" w:rsidR="009D44E9" w:rsidRPr="001E13AC" w:rsidRDefault="009D44E9" w:rsidP="009D44E9">
      <w:pPr>
        <w:pStyle w:val="a8"/>
        <w:numPr>
          <w:ilvl w:val="1"/>
          <w:numId w:val="18"/>
        </w:numPr>
        <w:spacing w:after="0"/>
        <w:contextualSpacing w:val="0"/>
        <w:jc w:val="both"/>
        <w:rPr>
          <w:ins w:id="35" w:author="Huawei" w:date="2019-08-16T20:14:00Z"/>
        </w:rPr>
      </w:pPr>
      <w:ins w:id="36" w:author="Huawei" w:date="2019-08-16T20:14:00Z">
        <w:r w:rsidRPr="001E13AC">
          <w:rPr>
            <w:sz w:val="22"/>
            <w:szCs w:val="22"/>
          </w:rPr>
          <w:t>There is raster issue, two PRBs need to be reserved</w:t>
        </w:r>
      </w:ins>
    </w:p>
    <w:p w14:paraId="7B001D3C" w14:textId="77777777" w:rsidR="009D44E9" w:rsidRPr="001E13AC" w:rsidRDefault="009D44E9" w:rsidP="009D44E9">
      <w:pPr>
        <w:pStyle w:val="a8"/>
        <w:spacing w:after="0"/>
        <w:ind w:left="840"/>
        <w:contextualSpacing w:val="0"/>
        <w:jc w:val="both"/>
        <w:rPr>
          <w:ins w:id="37" w:author="Huawei" w:date="2019-08-16T20:14:00Z"/>
        </w:rPr>
      </w:pPr>
    </w:p>
    <w:p w14:paraId="4E6E705F" w14:textId="77777777" w:rsidR="009D44E9" w:rsidRPr="001E13AC" w:rsidRDefault="009D44E9" w:rsidP="009D44E9">
      <w:pPr>
        <w:pStyle w:val="a8"/>
        <w:numPr>
          <w:ilvl w:val="0"/>
          <w:numId w:val="18"/>
        </w:numPr>
        <w:spacing w:after="0"/>
        <w:contextualSpacing w:val="0"/>
        <w:jc w:val="both"/>
        <w:rPr>
          <w:ins w:id="38" w:author="Huawei" w:date="2019-08-16T20:14:00Z"/>
        </w:rPr>
      </w:pPr>
      <w:ins w:id="39" w:author="Huawei" w:date="2019-08-16T20:14:00Z">
        <w:r w:rsidRPr="001E13AC">
          <w:rPr>
            <w:sz w:val="22"/>
            <w:szCs w:val="22"/>
          </w:rPr>
          <w:t>MIB indi</w:t>
        </w:r>
        <w:r w:rsidRPr="001E13AC">
          <w:t>cates inband-DifferentPCI</w:t>
        </w:r>
      </w:ins>
    </w:p>
    <w:p w14:paraId="7DD9C3CD" w14:textId="77777777" w:rsidR="009D44E9" w:rsidRDefault="009D44E9" w:rsidP="009D44E9">
      <w:pPr>
        <w:pStyle w:val="a8"/>
        <w:numPr>
          <w:ilvl w:val="1"/>
          <w:numId w:val="18"/>
        </w:numPr>
        <w:spacing w:after="0"/>
        <w:contextualSpacing w:val="0"/>
        <w:jc w:val="both"/>
        <w:rPr>
          <w:ins w:id="40" w:author="Huawei" w:date="2019-08-16T20:14:00Z"/>
        </w:rPr>
      </w:pPr>
      <w:ins w:id="41" w:author="Huawei" w:date="2019-08-16T20:14:00Z">
        <w:r w:rsidRPr="001E13AC">
          <w:t>NB-IoT will drop the LTE CRS RE</w:t>
        </w:r>
      </w:ins>
    </w:p>
    <w:p w14:paraId="263980C4" w14:textId="77777777" w:rsidR="009D44E9" w:rsidRPr="001E13AC" w:rsidRDefault="009D44E9" w:rsidP="009D44E9">
      <w:pPr>
        <w:pStyle w:val="a8"/>
        <w:spacing w:after="0"/>
        <w:ind w:left="840"/>
        <w:contextualSpacing w:val="0"/>
        <w:jc w:val="both"/>
        <w:rPr>
          <w:ins w:id="42" w:author="Huawei" w:date="2019-08-16T20:14:00Z"/>
        </w:rPr>
      </w:pPr>
    </w:p>
    <w:p w14:paraId="070DAB42" w14:textId="77777777" w:rsidR="009D44E9" w:rsidRPr="001E13AC" w:rsidRDefault="009D44E9" w:rsidP="009D44E9">
      <w:pPr>
        <w:pStyle w:val="a8"/>
        <w:numPr>
          <w:ilvl w:val="0"/>
          <w:numId w:val="18"/>
        </w:numPr>
        <w:spacing w:after="0"/>
        <w:contextualSpacing w:val="0"/>
        <w:jc w:val="both"/>
        <w:rPr>
          <w:ins w:id="43" w:author="Huawei" w:date="2019-08-16T20:14:00Z"/>
        </w:rPr>
      </w:pPr>
      <w:ins w:id="44" w:author="Huawei" w:date="2019-08-16T20:14:00Z">
        <w:r w:rsidRPr="001E13AC">
          <w:t>MIB indicate inband-SamePCI in the left side of the center frequency of the NR carrier</w:t>
        </w:r>
      </w:ins>
    </w:p>
    <w:p w14:paraId="326FC477" w14:textId="77777777" w:rsidR="009D44E9" w:rsidRDefault="009D44E9" w:rsidP="009D44E9">
      <w:pPr>
        <w:pStyle w:val="a8"/>
        <w:numPr>
          <w:ilvl w:val="1"/>
          <w:numId w:val="18"/>
        </w:numPr>
        <w:spacing w:after="0"/>
        <w:contextualSpacing w:val="0"/>
        <w:jc w:val="both"/>
        <w:rPr>
          <w:ins w:id="45" w:author="Huawei" w:date="2019-08-16T20:14:00Z"/>
        </w:rPr>
      </w:pPr>
      <w:ins w:id="46" w:author="Huawei" w:date="2019-08-16T20:14:00Z">
        <w:r w:rsidRPr="001E13AC">
          <w:t>The NB-IoT carrier frequency position can be kept, the CRS for the RB need to be transmitted to NB-IoT UE although LTE is not there.</w:t>
        </w:r>
        <w:r>
          <w:t xml:space="preserve"> NB-IoT UE will utilize the LTE CRS</w:t>
        </w:r>
      </w:ins>
    </w:p>
    <w:p w14:paraId="04D0D9A2" w14:textId="77777777" w:rsidR="009D44E9" w:rsidRPr="001E13AC" w:rsidRDefault="009D44E9" w:rsidP="009D44E9">
      <w:pPr>
        <w:spacing w:after="0"/>
        <w:jc w:val="both"/>
        <w:rPr>
          <w:ins w:id="47" w:author="Huawei" w:date="2019-08-16T20:14:00Z"/>
        </w:rPr>
      </w:pPr>
    </w:p>
    <w:p w14:paraId="5B39CB81" w14:textId="77777777" w:rsidR="009D44E9" w:rsidRPr="001E13AC" w:rsidRDefault="009D44E9" w:rsidP="009D44E9">
      <w:pPr>
        <w:pStyle w:val="a8"/>
        <w:numPr>
          <w:ilvl w:val="0"/>
          <w:numId w:val="18"/>
        </w:numPr>
        <w:spacing w:after="0"/>
        <w:contextualSpacing w:val="0"/>
        <w:jc w:val="both"/>
        <w:rPr>
          <w:ins w:id="48" w:author="Huawei" w:date="2019-08-16T20:14:00Z"/>
        </w:rPr>
      </w:pPr>
      <w:ins w:id="49" w:author="Huawei" w:date="2019-08-16T20:14:00Z">
        <w:r w:rsidRPr="001E13AC">
          <w:t>MIB indicate inband-SamePCI in the right side of the center frequency of the NR carrier</w:t>
        </w:r>
      </w:ins>
    </w:p>
    <w:p w14:paraId="534101C8" w14:textId="77777777" w:rsidR="009D44E9" w:rsidRPr="001E13AC" w:rsidRDefault="009D44E9" w:rsidP="009D44E9">
      <w:pPr>
        <w:pStyle w:val="a8"/>
        <w:spacing w:after="0"/>
        <w:ind w:left="840"/>
        <w:contextualSpacing w:val="0"/>
        <w:jc w:val="both"/>
        <w:rPr>
          <w:ins w:id="50" w:author="Huawei" w:date="2019-08-16T20:14:00Z"/>
        </w:rPr>
      </w:pPr>
    </w:p>
    <w:p w14:paraId="7FEE4166" w14:textId="77777777" w:rsidR="009D44E9" w:rsidRPr="001E13AC" w:rsidRDefault="009D44E9" w:rsidP="009D44E9">
      <w:pPr>
        <w:pStyle w:val="a8"/>
        <w:numPr>
          <w:ilvl w:val="1"/>
          <w:numId w:val="18"/>
        </w:numPr>
        <w:spacing w:after="0"/>
        <w:contextualSpacing w:val="0"/>
        <w:jc w:val="both"/>
        <w:rPr>
          <w:ins w:id="51" w:author="Huawei" w:date="2019-08-16T20:14:00Z"/>
        </w:rPr>
      </w:pPr>
      <w:ins w:id="52" w:author="Huawei" w:date="2019-08-16T20:14:00Z">
        <w:r w:rsidRPr="001E13AC">
          <w:rPr>
            <w:sz w:val="22"/>
            <w:szCs w:val="22"/>
          </w:rPr>
          <w:t>There is raster issue, two PRBs need to be reserved</w:t>
        </w:r>
      </w:ins>
    </w:p>
    <w:p w14:paraId="724FEDE6" w14:textId="77777777" w:rsidR="009D44E9" w:rsidRPr="001E13AC" w:rsidRDefault="009D44E9" w:rsidP="009D44E9">
      <w:pPr>
        <w:pStyle w:val="a8"/>
        <w:numPr>
          <w:ilvl w:val="1"/>
          <w:numId w:val="18"/>
        </w:numPr>
        <w:spacing w:after="0"/>
        <w:contextualSpacing w:val="0"/>
        <w:jc w:val="both"/>
        <w:rPr>
          <w:ins w:id="53" w:author="Huawei" w:date="2019-08-16T20:14:00Z"/>
        </w:rPr>
      </w:pPr>
      <w:ins w:id="54" w:author="Huawei" w:date="2019-08-16T20:14:00Z">
        <w:r w:rsidRPr="001E13AC">
          <w:t>The NB-IoT carrier frequency position can be kept, the CRS need to be transmitted to NB-IoT UE although LTE is not there.</w:t>
        </w:r>
      </w:ins>
    </w:p>
    <w:p w14:paraId="7F667687" w14:textId="77777777" w:rsidR="009D44E9" w:rsidRDefault="009D44E9" w:rsidP="009D44E9">
      <w:pPr>
        <w:rPr>
          <w:ins w:id="55" w:author="Huawei" w:date="2019-08-16T20:14:00Z"/>
          <w:lang w:eastAsia="zh-CN"/>
        </w:rPr>
      </w:pPr>
    </w:p>
    <w:p w14:paraId="18DE217D" w14:textId="77777777" w:rsidR="009D44E9" w:rsidRPr="000F5FC2" w:rsidRDefault="009D44E9" w:rsidP="009D44E9">
      <w:pPr>
        <w:rPr>
          <w:ins w:id="56" w:author="Huawei" w:date="2019-08-16T20:14:00Z"/>
          <w:lang w:eastAsia="zh-CN"/>
        </w:rPr>
      </w:pPr>
      <w:ins w:id="57" w:author="Huawei" w:date="2019-08-16T20:14:00Z">
        <w:r>
          <w:rPr>
            <w:lang w:eastAsia="zh-CN"/>
          </w:rPr>
          <w:t xml:space="preserve">From the discussion above, “guardband” mode may have a slightly better performance and other operation modes are also feasible with some side conditions to avoid </w:t>
        </w:r>
        <w:r w:rsidRPr="00975C8D">
          <w:rPr>
            <w:color w:val="000000" w:themeColor="text1"/>
            <w:lang w:eastAsia="zh-CN"/>
          </w:rPr>
          <w:t>backward compatibility</w:t>
        </w:r>
        <w:r>
          <w:rPr>
            <w:color w:val="000000" w:themeColor="text1"/>
            <w:lang w:eastAsia="zh-CN"/>
          </w:rPr>
          <w:t xml:space="preserve"> issue.</w:t>
        </w:r>
      </w:ins>
    </w:p>
    <w:p w14:paraId="6E93F0DB" w14:textId="1CB78969" w:rsidR="00A94E5F" w:rsidRPr="009D44E9" w:rsidRDefault="00A94E5F" w:rsidP="000C39EB">
      <w:pPr>
        <w:pStyle w:val="B1"/>
        <w:ind w:left="0" w:firstLine="0"/>
        <w:jc w:val="both"/>
        <w:rPr>
          <w:b/>
          <w:color w:val="FF0000"/>
          <w:sz w:val="24"/>
          <w:lang w:eastAsia="zh-CN"/>
        </w:rPr>
      </w:pPr>
      <w:bookmarkStart w:id="58" w:name="_GoBack"/>
      <w:bookmarkEnd w:id="58"/>
    </w:p>
    <w:p w14:paraId="3EBA9CB1" w14:textId="460D8F8B" w:rsidR="000C39EB" w:rsidRDefault="000C39EB" w:rsidP="000C39EB">
      <w:pPr>
        <w:pStyle w:val="B1"/>
        <w:ind w:left="0" w:firstLine="0"/>
        <w:jc w:val="both"/>
        <w:rPr>
          <w:b/>
          <w:color w:val="FF0000"/>
          <w:sz w:val="24"/>
          <w:lang w:eastAsia="zh-CN"/>
        </w:rPr>
      </w:pPr>
      <w:r w:rsidRPr="002C6508">
        <w:rPr>
          <w:rFonts w:hint="eastAsia"/>
          <w:b/>
          <w:color w:val="FF0000"/>
          <w:sz w:val="24"/>
          <w:lang w:eastAsia="zh-CN"/>
        </w:rPr>
        <w:t>&lt;</w:t>
      </w:r>
      <w:r>
        <w:rPr>
          <w:b/>
          <w:color w:val="FF0000"/>
          <w:sz w:val="24"/>
          <w:lang w:eastAsia="zh-CN"/>
        </w:rPr>
        <w:t>End of TP</w:t>
      </w:r>
      <w:r w:rsidRPr="002C6508">
        <w:rPr>
          <w:rFonts w:hint="eastAsia"/>
          <w:b/>
          <w:color w:val="FF0000"/>
          <w:sz w:val="24"/>
          <w:lang w:eastAsia="zh-CN"/>
        </w:rPr>
        <w:t>&gt;</w:t>
      </w:r>
    </w:p>
    <w:p w14:paraId="2BE970EE" w14:textId="095C8DDA" w:rsidR="005514FA" w:rsidRPr="000C39EB" w:rsidRDefault="005514FA" w:rsidP="00310BE8">
      <w:pPr>
        <w:rPr>
          <w:lang w:val="en-US" w:eastAsia="zh-CN"/>
        </w:rPr>
      </w:pPr>
    </w:p>
    <w:sectPr w:rsidR="005514FA" w:rsidRPr="000C39EB"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E2971" w14:textId="77777777" w:rsidR="007F4B92" w:rsidRDefault="007F4B92">
      <w:r>
        <w:separator/>
      </w:r>
    </w:p>
  </w:endnote>
  <w:endnote w:type="continuationSeparator" w:id="0">
    <w:p w14:paraId="51C9E61C" w14:textId="77777777" w:rsidR="007F4B92" w:rsidRDefault="007F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303A3" w14:textId="77777777" w:rsidR="007F4B92" w:rsidRDefault="007F4B92">
      <w:r>
        <w:separator/>
      </w:r>
    </w:p>
  </w:footnote>
  <w:footnote w:type="continuationSeparator" w:id="0">
    <w:p w14:paraId="45381516" w14:textId="77777777" w:rsidR="007F4B92" w:rsidRDefault="007F4B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54D"/>
    <w:multiLevelType w:val="hybridMultilevel"/>
    <w:tmpl w:val="2626F25E"/>
    <w:lvl w:ilvl="0" w:tplc="B3D0B06C">
      <w:start w:val="1"/>
      <w:numFmt w:val="bullet"/>
      <w:lvlText w:val=""/>
      <w:lvlJc w:val="left"/>
      <w:pPr>
        <w:tabs>
          <w:tab w:val="num" w:pos="720"/>
        </w:tabs>
        <w:ind w:left="720" w:hanging="360"/>
      </w:pPr>
      <w:rPr>
        <w:rFonts w:ascii="Wingdings" w:hAnsi="Wingdings" w:hint="default"/>
      </w:rPr>
    </w:lvl>
    <w:lvl w:ilvl="1" w:tplc="CC682E40">
      <w:start w:val="1"/>
      <w:numFmt w:val="bullet"/>
      <w:lvlText w:val=""/>
      <w:lvlJc w:val="left"/>
      <w:pPr>
        <w:tabs>
          <w:tab w:val="num" w:pos="1440"/>
        </w:tabs>
        <w:ind w:left="1440" w:hanging="360"/>
      </w:pPr>
      <w:rPr>
        <w:rFonts w:ascii="Wingdings" w:hAnsi="Wingdings" w:hint="default"/>
      </w:rPr>
    </w:lvl>
    <w:lvl w:ilvl="2" w:tplc="D0DAB0F0">
      <w:numFmt w:val="bullet"/>
      <w:lvlText w:val="•"/>
      <w:lvlJc w:val="left"/>
      <w:pPr>
        <w:tabs>
          <w:tab w:val="num" w:pos="2160"/>
        </w:tabs>
        <w:ind w:left="2160" w:hanging="360"/>
      </w:pPr>
      <w:rPr>
        <w:rFonts w:ascii="Arial" w:hAnsi="Arial" w:hint="default"/>
      </w:rPr>
    </w:lvl>
    <w:lvl w:ilvl="3" w:tplc="64D6D8DE" w:tentative="1">
      <w:start w:val="1"/>
      <w:numFmt w:val="bullet"/>
      <w:lvlText w:val=""/>
      <w:lvlJc w:val="left"/>
      <w:pPr>
        <w:tabs>
          <w:tab w:val="num" w:pos="2880"/>
        </w:tabs>
        <w:ind w:left="2880" w:hanging="360"/>
      </w:pPr>
      <w:rPr>
        <w:rFonts w:ascii="Wingdings" w:hAnsi="Wingdings" w:hint="default"/>
      </w:rPr>
    </w:lvl>
    <w:lvl w:ilvl="4" w:tplc="3BA0D6C4">
      <w:numFmt w:val="bullet"/>
      <w:lvlText w:val="-"/>
      <w:lvlJc w:val="left"/>
      <w:pPr>
        <w:tabs>
          <w:tab w:val="num" w:pos="3600"/>
        </w:tabs>
        <w:ind w:left="3600" w:hanging="360"/>
      </w:pPr>
      <w:rPr>
        <w:rFonts w:ascii="宋体" w:hAnsi="宋体" w:hint="default"/>
      </w:rPr>
    </w:lvl>
    <w:lvl w:ilvl="5" w:tplc="BF105262" w:tentative="1">
      <w:start w:val="1"/>
      <w:numFmt w:val="bullet"/>
      <w:lvlText w:val=""/>
      <w:lvlJc w:val="left"/>
      <w:pPr>
        <w:tabs>
          <w:tab w:val="num" w:pos="4320"/>
        </w:tabs>
        <w:ind w:left="4320" w:hanging="360"/>
      </w:pPr>
      <w:rPr>
        <w:rFonts w:ascii="Wingdings" w:hAnsi="Wingdings" w:hint="default"/>
      </w:rPr>
    </w:lvl>
    <w:lvl w:ilvl="6" w:tplc="E5F6ACAA" w:tentative="1">
      <w:start w:val="1"/>
      <w:numFmt w:val="bullet"/>
      <w:lvlText w:val=""/>
      <w:lvlJc w:val="left"/>
      <w:pPr>
        <w:tabs>
          <w:tab w:val="num" w:pos="5040"/>
        </w:tabs>
        <w:ind w:left="5040" w:hanging="360"/>
      </w:pPr>
      <w:rPr>
        <w:rFonts w:ascii="Wingdings" w:hAnsi="Wingdings" w:hint="default"/>
      </w:rPr>
    </w:lvl>
    <w:lvl w:ilvl="7" w:tplc="93EAF4E6" w:tentative="1">
      <w:start w:val="1"/>
      <w:numFmt w:val="bullet"/>
      <w:lvlText w:val=""/>
      <w:lvlJc w:val="left"/>
      <w:pPr>
        <w:tabs>
          <w:tab w:val="num" w:pos="5760"/>
        </w:tabs>
        <w:ind w:left="5760" w:hanging="360"/>
      </w:pPr>
      <w:rPr>
        <w:rFonts w:ascii="Wingdings" w:hAnsi="Wingdings" w:hint="default"/>
      </w:rPr>
    </w:lvl>
    <w:lvl w:ilvl="8" w:tplc="B0AEB49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147B3"/>
    <w:multiLevelType w:val="hybridMultilevel"/>
    <w:tmpl w:val="991AFE5A"/>
    <w:lvl w:ilvl="0" w:tplc="DB2E298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452B9"/>
    <w:multiLevelType w:val="hybridMultilevel"/>
    <w:tmpl w:val="FC9EDF5A"/>
    <w:lvl w:ilvl="0" w:tplc="F44EFFC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563D5C"/>
    <w:multiLevelType w:val="hybridMultilevel"/>
    <w:tmpl w:val="31026A2E"/>
    <w:lvl w:ilvl="0" w:tplc="04090019">
      <w:start w:val="1"/>
      <w:numFmt w:val="lowerLetter"/>
      <w:lvlText w:val="%1)"/>
      <w:lvlJc w:val="left"/>
      <w:pPr>
        <w:ind w:left="360" w:hanging="360"/>
      </w:pPr>
    </w:lvl>
    <w:lvl w:ilvl="1" w:tplc="0409000D">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1BA48F2"/>
    <w:multiLevelType w:val="hybridMultilevel"/>
    <w:tmpl w:val="31026A2E"/>
    <w:lvl w:ilvl="0" w:tplc="04090019">
      <w:start w:val="1"/>
      <w:numFmt w:val="lowerLetter"/>
      <w:lvlText w:val="%1)"/>
      <w:lvlJc w:val="left"/>
      <w:pPr>
        <w:ind w:left="360" w:hanging="360"/>
      </w:pPr>
    </w:lvl>
    <w:lvl w:ilvl="1" w:tplc="0409000D">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10"/>
  </w:num>
  <w:num w:numId="4">
    <w:abstractNumId w:val="15"/>
  </w:num>
  <w:num w:numId="5">
    <w:abstractNumId w:val="6"/>
  </w:num>
  <w:num w:numId="6">
    <w:abstractNumId w:val="7"/>
  </w:num>
  <w:num w:numId="7">
    <w:abstractNumId w:val="12"/>
  </w:num>
  <w:num w:numId="8">
    <w:abstractNumId w:val="14"/>
  </w:num>
  <w:num w:numId="9">
    <w:abstractNumId w:val="3"/>
  </w:num>
  <w:num w:numId="10">
    <w:abstractNumId w:val="16"/>
  </w:num>
  <w:num w:numId="11">
    <w:abstractNumId w:val="9"/>
  </w:num>
  <w:num w:numId="12">
    <w:abstractNumId w:val="1"/>
  </w:num>
  <w:num w:numId="13">
    <w:abstractNumId w:val="2"/>
  </w:num>
  <w:num w:numId="14">
    <w:abstractNumId w:val="4"/>
  </w:num>
  <w:num w:numId="15">
    <w:abstractNumId w:val="0"/>
  </w:num>
  <w:num w:numId="16">
    <w:abstractNumId w:val="5"/>
  </w:num>
  <w:num w:numId="17">
    <w:abstractNumId w:val="5"/>
  </w:num>
  <w:num w:numId="18">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2007"/>
    <w:rsid w:val="00033397"/>
    <w:rsid w:val="000341B0"/>
    <w:rsid w:val="00040095"/>
    <w:rsid w:val="000420F9"/>
    <w:rsid w:val="000425A3"/>
    <w:rsid w:val="00044F54"/>
    <w:rsid w:val="00045261"/>
    <w:rsid w:val="00045972"/>
    <w:rsid w:val="00051834"/>
    <w:rsid w:val="0005210E"/>
    <w:rsid w:val="00054A22"/>
    <w:rsid w:val="00056292"/>
    <w:rsid w:val="00056A57"/>
    <w:rsid w:val="00057D18"/>
    <w:rsid w:val="000655A6"/>
    <w:rsid w:val="0006632D"/>
    <w:rsid w:val="000719B2"/>
    <w:rsid w:val="00072D6C"/>
    <w:rsid w:val="000748D4"/>
    <w:rsid w:val="00077A45"/>
    <w:rsid w:val="00080512"/>
    <w:rsid w:val="00090A8C"/>
    <w:rsid w:val="000967F9"/>
    <w:rsid w:val="000A3027"/>
    <w:rsid w:val="000A768A"/>
    <w:rsid w:val="000A79A6"/>
    <w:rsid w:val="000B19FC"/>
    <w:rsid w:val="000C25AE"/>
    <w:rsid w:val="000C30A0"/>
    <w:rsid w:val="000C39EB"/>
    <w:rsid w:val="000C4D42"/>
    <w:rsid w:val="000C671E"/>
    <w:rsid w:val="000C73CE"/>
    <w:rsid w:val="000C7FE5"/>
    <w:rsid w:val="000D0F18"/>
    <w:rsid w:val="000D58AB"/>
    <w:rsid w:val="000F5FC2"/>
    <w:rsid w:val="000F6E95"/>
    <w:rsid w:val="00100F8D"/>
    <w:rsid w:val="00115B6D"/>
    <w:rsid w:val="00124EAD"/>
    <w:rsid w:val="0013324B"/>
    <w:rsid w:val="00141EC7"/>
    <w:rsid w:val="001455C7"/>
    <w:rsid w:val="001504AD"/>
    <w:rsid w:val="00153C24"/>
    <w:rsid w:val="001549E9"/>
    <w:rsid w:val="0016651D"/>
    <w:rsid w:val="001769D4"/>
    <w:rsid w:val="00181D8D"/>
    <w:rsid w:val="00183FC8"/>
    <w:rsid w:val="00184775"/>
    <w:rsid w:val="00191256"/>
    <w:rsid w:val="00195C99"/>
    <w:rsid w:val="001A5210"/>
    <w:rsid w:val="001B0C35"/>
    <w:rsid w:val="001B3D97"/>
    <w:rsid w:val="001C31FB"/>
    <w:rsid w:val="001D02C2"/>
    <w:rsid w:val="001D07D7"/>
    <w:rsid w:val="001D4755"/>
    <w:rsid w:val="001D7CD7"/>
    <w:rsid w:val="001E13AC"/>
    <w:rsid w:val="001E179A"/>
    <w:rsid w:val="001E2F50"/>
    <w:rsid w:val="001E6086"/>
    <w:rsid w:val="001E7564"/>
    <w:rsid w:val="001F168B"/>
    <w:rsid w:val="001F46F4"/>
    <w:rsid w:val="00204DA3"/>
    <w:rsid w:val="00206C6D"/>
    <w:rsid w:val="00207D33"/>
    <w:rsid w:val="00207EC3"/>
    <w:rsid w:val="0021156B"/>
    <w:rsid w:val="0021191F"/>
    <w:rsid w:val="00212330"/>
    <w:rsid w:val="00215E48"/>
    <w:rsid w:val="00217327"/>
    <w:rsid w:val="002347A2"/>
    <w:rsid w:val="00240DA8"/>
    <w:rsid w:val="00241C23"/>
    <w:rsid w:val="00241C36"/>
    <w:rsid w:val="002441EE"/>
    <w:rsid w:val="00245EED"/>
    <w:rsid w:val="00252AE9"/>
    <w:rsid w:val="0025313C"/>
    <w:rsid w:val="002546D0"/>
    <w:rsid w:val="00255997"/>
    <w:rsid w:val="002570E9"/>
    <w:rsid w:val="002651DA"/>
    <w:rsid w:val="002720D3"/>
    <w:rsid w:val="002801B9"/>
    <w:rsid w:val="0028343C"/>
    <w:rsid w:val="002903B8"/>
    <w:rsid w:val="00292864"/>
    <w:rsid w:val="002975CC"/>
    <w:rsid w:val="002B45D0"/>
    <w:rsid w:val="002B4F8E"/>
    <w:rsid w:val="002B7487"/>
    <w:rsid w:val="002C22E7"/>
    <w:rsid w:val="002C4272"/>
    <w:rsid w:val="002C5181"/>
    <w:rsid w:val="002E2E09"/>
    <w:rsid w:val="002F2CA6"/>
    <w:rsid w:val="002F3E23"/>
    <w:rsid w:val="0030188A"/>
    <w:rsid w:val="00310BE8"/>
    <w:rsid w:val="00313ADC"/>
    <w:rsid w:val="00313ED4"/>
    <w:rsid w:val="00314938"/>
    <w:rsid w:val="00316E02"/>
    <w:rsid w:val="003172DC"/>
    <w:rsid w:val="003218A8"/>
    <w:rsid w:val="003252A7"/>
    <w:rsid w:val="003306BE"/>
    <w:rsid w:val="003326BC"/>
    <w:rsid w:val="00332DD3"/>
    <w:rsid w:val="003356A0"/>
    <w:rsid w:val="0033787C"/>
    <w:rsid w:val="003454B6"/>
    <w:rsid w:val="00352584"/>
    <w:rsid w:val="0035462D"/>
    <w:rsid w:val="00356B78"/>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097C"/>
    <w:rsid w:val="003C3971"/>
    <w:rsid w:val="003D1785"/>
    <w:rsid w:val="003D4B96"/>
    <w:rsid w:val="003D5EFB"/>
    <w:rsid w:val="003D78BF"/>
    <w:rsid w:val="003E1107"/>
    <w:rsid w:val="003E4F2F"/>
    <w:rsid w:val="003E5125"/>
    <w:rsid w:val="003E6A2E"/>
    <w:rsid w:val="003E6AC1"/>
    <w:rsid w:val="003F036A"/>
    <w:rsid w:val="003F3474"/>
    <w:rsid w:val="003F6E47"/>
    <w:rsid w:val="00401417"/>
    <w:rsid w:val="004018CF"/>
    <w:rsid w:val="00401CFC"/>
    <w:rsid w:val="00414E62"/>
    <w:rsid w:val="00420ADB"/>
    <w:rsid w:val="00431BA9"/>
    <w:rsid w:val="00433E71"/>
    <w:rsid w:val="00434868"/>
    <w:rsid w:val="00442DEB"/>
    <w:rsid w:val="00443955"/>
    <w:rsid w:val="004457C4"/>
    <w:rsid w:val="00447DC0"/>
    <w:rsid w:val="0045112D"/>
    <w:rsid w:val="00454AFA"/>
    <w:rsid w:val="00455D49"/>
    <w:rsid w:val="004567D9"/>
    <w:rsid w:val="00472310"/>
    <w:rsid w:val="004807EB"/>
    <w:rsid w:val="00483DD2"/>
    <w:rsid w:val="004853BC"/>
    <w:rsid w:val="004856D9"/>
    <w:rsid w:val="00486EB1"/>
    <w:rsid w:val="00492AD3"/>
    <w:rsid w:val="004A70F1"/>
    <w:rsid w:val="004B21C8"/>
    <w:rsid w:val="004B24AC"/>
    <w:rsid w:val="004B79E7"/>
    <w:rsid w:val="004C7306"/>
    <w:rsid w:val="004D0DD3"/>
    <w:rsid w:val="004D25AE"/>
    <w:rsid w:val="004D2B4A"/>
    <w:rsid w:val="004D3578"/>
    <w:rsid w:val="004D6A17"/>
    <w:rsid w:val="004E213A"/>
    <w:rsid w:val="004E3BCB"/>
    <w:rsid w:val="004E7277"/>
    <w:rsid w:val="004F0812"/>
    <w:rsid w:val="004F13F9"/>
    <w:rsid w:val="00504C1D"/>
    <w:rsid w:val="00505BF6"/>
    <w:rsid w:val="005103A7"/>
    <w:rsid w:val="00533759"/>
    <w:rsid w:val="005352B9"/>
    <w:rsid w:val="0054085E"/>
    <w:rsid w:val="00542F86"/>
    <w:rsid w:val="00543E6C"/>
    <w:rsid w:val="00543F16"/>
    <w:rsid w:val="00544224"/>
    <w:rsid w:val="005514FA"/>
    <w:rsid w:val="005515B5"/>
    <w:rsid w:val="0055178E"/>
    <w:rsid w:val="00555268"/>
    <w:rsid w:val="0055712A"/>
    <w:rsid w:val="005617D6"/>
    <w:rsid w:val="00565087"/>
    <w:rsid w:val="00565ECD"/>
    <w:rsid w:val="00571F31"/>
    <w:rsid w:val="005735AC"/>
    <w:rsid w:val="005830D3"/>
    <w:rsid w:val="00590468"/>
    <w:rsid w:val="005A769D"/>
    <w:rsid w:val="005B39E5"/>
    <w:rsid w:val="005B59CB"/>
    <w:rsid w:val="005B640C"/>
    <w:rsid w:val="005C6C1A"/>
    <w:rsid w:val="005C75D9"/>
    <w:rsid w:val="005D2E01"/>
    <w:rsid w:val="005D3026"/>
    <w:rsid w:val="005D68EB"/>
    <w:rsid w:val="005F64CF"/>
    <w:rsid w:val="00605F99"/>
    <w:rsid w:val="00607A83"/>
    <w:rsid w:val="00607BB1"/>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348E"/>
    <w:rsid w:val="00676AE3"/>
    <w:rsid w:val="00677CDB"/>
    <w:rsid w:val="00680765"/>
    <w:rsid w:val="00691386"/>
    <w:rsid w:val="0069587A"/>
    <w:rsid w:val="006A1D06"/>
    <w:rsid w:val="006A20EC"/>
    <w:rsid w:val="006A4191"/>
    <w:rsid w:val="006A4AC6"/>
    <w:rsid w:val="006B219C"/>
    <w:rsid w:val="006B7D0A"/>
    <w:rsid w:val="006B7D70"/>
    <w:rsid w:val="006C2EC9"/>
    <w:rsid w:val="006C785C"/>
    <w:rsid w:val="006F6198"/>
    <w:rsid w:val="006F7867"/>
    <w:rsid w:val="007017D5"/>
    <w:rsid w:val="00702830"/>
    <w:rsid w:val="007059B1"/>
    <w:rsid w:val="00707AB4"/>
    <w:rsid w:val="00717D6B"/>
    <w:rsid w:val="00726F5B"/>
    <w:rsid w:val="007277C4"/>
    <w:rsid w:val="00734A5B"/>
    <w:rsid w:val="0073505B"/>
    <w:rsid w:val="00744E76"/>
    <w:rsid w:val="007470E6"/>
    <w:rsid w:val="00750ED6"/>
    <w:rsid w:val="0075320E"/>
    <w:rsid w:val="00767B9D"/>
    <w:rsid w:val="00771D04"/>
    <w:rsid w:val="00777DF1"/>
    <w:rsid w:val="00781F0F"/>
    <w:rsid w:val="00785853"/>
    <w:rsid w:val="00790960"/>
    <w:rsid w:val="00794B20"/>
    <w:rsid w:val="007A0049"/>
    <w:rsid w:val="007A3A41"/>
    <w:rsid w:val="007B09DD"/>
    <w:rsid w:val="007C2D43"/>
    <w:rsid w:val="007C3FB5"/>
    <w:rsid w:val="007C58CB"/>
    <w:rsid w:val="007D783A"/>
    <w:rsid w:val="007E18B5"/>
    <w:rsid w:val="007E2652"/>
    <w:rsid w:val="007F274A"/>
    <w:rsid w:val="007F4B92"/>
    <w:rsid w:val="007F5FBB"/>
    <w:rsid w:val="0080248A"/>
    <w:rsid w:val="008028A4"/>
    <w:rsid w:val="008105C8"/>
    <w:rsid w:val="008173C9"/>
    <w:rsid w:val="00826027"/>
    <w:rsid w:val="0082762C"/>
    <w:rsid w:val="00830CA1"/>
    <w:rsid w:val="00835CCF"/>
    <w:rsid w:val="00840B0D"/>
    <w:rsid w:val="008565E6"/>
    <w:rsid w:val="008611D3"/>
    <w:rsid w:val="008627BF"/>
    <w:rsid w:val="0086369F"/>
    <w:rsid w:val="008768CA"/>
    <w:rsid w:val="00876B01"/>
    <w:rsid w:val="0088077F"/>
    <w:rsid w:val="008916C7"/>
    <w:rsid w:val="0089283A"/>
    <w:rsid w:val="00894BF1"/>
    <w:rsid w:val="008B59CC"/>
    <w:rsid w:val="008E224E"/>
    <w:rsid w:val="008E237B"/>
    <w:rsid w:val="008E4719"/>
    <w:rsid w:val="008E56FC"/>
    <w:rsid w:val="0090271F"/>
    <w:rsid w:val="00902E23"/>
    <w:rsid w:val="009031A2"/>
    <w:rsid w:val="009047EE"/>
    <w:rsid w:val="0091348E"/>
    <w:rsid w:val="0093435C"/>
    <w:rsid w:val="00934CE4"/>
    <w:rsid w:val="00942EC2"/>
    <w:rsid w:val="00952765"/>
    <w:rsid w:val="00954F24"/>
    <w:rsid w:val="009754EA"/>
    <w:rsid w:val="00975C8D"/>
    <w:rsid w:val="009760C0"/>
    <w:rsid w:val="00986CD1"/>
    <w:rsid w:val="009913A3"/>
    <w:rsid w:val="009923B0"/>
    <w:rsid w:val="00994AFD"/>
    <w:rsid w:val="009A1188"/>
    <w:rsid w:val="009A5CA9"/>
    <w:rsid w:val="009A684C"/>
    <w:rsid w:val="009A7386"/>
    <w:rsid w:val="009B0DAF"/>
    <w:rsid w:val="009B1CC3"/>
    <w:rsid w:val="009B552F"/>
    <w:rsid w:val="009C0361"/>
    <w:rsid w:val="009D3240"/>
    <w:rsid w:val="009D44E9"/>
    <w:rsid w:val="009E0E2F"/>
    <w:rsid w:val="009E4AC1"/>
    <w:rsid w:val="009E7237"/>
    <w:rsid w:val="009F0DB2"/>
    <w:rsid w:val="009F1E9C"/>
    <w:rsid w:val="009F37B7"/>
    <w:rsid w:val="009F63B4"/>
    <w:rsid w:val="00A006D8"/>
    <w:rsid w:val="00A014CE"/>
    <w:rsid w:val="00A0615D"/>
    <w:rsid w:val="00A10617"/>
    <w:rsid w:val="00A10F02"/>
    <w:rsid w:val="00A1131C"/>
    <w:rsid w:val="00A164B4"/>
    <w:rsid w:val="00A205C1"/>
    <w:rsid w:val="00A329E9"/>
    <w:rsid w:val="00A367D0"/>
    <w:rsid w:val="00A4163B"/>
    <w:rsid w:val="00A45401"/>
    <w:rsid w:val="00A53724"/>
    <w:rsid w:val="00A613C0"/>
    <w:rsid w:val="00A71B68"/>
    <w:rsid w:val="00A72550"/>
    <w:rsid w:val="00A73BC6"/>
    <w:rsid w:val="00A82346"/>
    <w:rsid w:val="00A82DD7"/>
    <w:rsid w:val="00A875E9"/>
    <w:rsid w:val="00A94E5F"/>
    <w:rsid w:val="00AA22B0"/>
    <w:rsid w:val="00AA29B0"/>
    <w:rsid w:val="00AB3B29"/>
    <w:rsid w:val="00AB6DB1"/>
    <w:rsid w:val="00AB6FB1"/>
    <w:rsid w:val="00AD409D"/>
    <w:rsid w:val="00AD4910"/>
    <w:rsid w:val="00AD5658"/>
    <w:rsid w:val="00AE73A2"/>
    <w:rsid w:val="00AF07A7"/>
    <w:rsid w:val="00AF5502"/>
    <w:rsid w:val="00B03F40"/>
    <w:rsid w:val="00B06C9A"/>
    <w:rsid w:val="00B10400"/>
    <w:rsid w:val="00B15449"/>
    <w:rsid w:val="00B15B5F"/>
    <w:rsid w:val="00B20593"/>
    <w:rsid w:val="00B2192F"/>
    <w:rsid w:val="00B21E6C"/>
    <w:rsid w:val="00B226A5"/>
    <w:rsid w:val="00B26244"/>
    <w:rsid w:val="00B278F9"/>
    <w:rsid w:val="00B34279"/>
    <w:rsid w:val="00B36A59"/>
    <w:rsid w:val="00B42A51"/>
    <w:rsid w:val="00B44CF6"/>
    <w:rsid w:val="00B46162"/>
    <w:rsid w:val="00B462FB"/>
    <w:rsid w:val="00B47796"/>
    <w:rsid w:val="00B554FB"/>
    <w:rsid w:val="00B61A7F"/>
    <w:rsid w:val="00B64E0B"/>
    <w:rsid w:val="00B748D6"/>
    <w:rsid w:val="00B917AA"/>
    <w:rsid w:val="00B91E47"/>
    <w:rsid w:val="00B93165"/>
    <w:rsid w:val="00BA0D9A"/>
    <w:rsid w:val="00BA24F1"/>
    <w:rsid w:val="00BA2977"/>
    <w:rsid w:val="00BA4632"/>
    <w:rsid w:val="00BA5F14"/>
    <w:rsid w:val="00BA6B46"/>
    <w:rsid w:val="00BA7E1C"/>
    <w:rsid w:val="00BB4116"/>
    <w:rsid w:val="00BC0F7D"/>
    <w:rsid w:val="00BC456D"/>
    <w:rsid w:val="00BC505F"/>
    <w:rsid w:val="00BC58AB"/>
    <w:rsid w:val="00BE1FAA"/>
    <w:rsid w:val="00BE4AD6"/>
    <w:rsid w:val="00BF11FA"/>
    <w:rsid w:val="00BF2243"/>
    <w:rsid w:val="00C03703"/>
    <w:rsid w:val="00C03DC4"/>
    <w:rsid w:val="00C04507"/>
    <w:rsid w:val="00C14BCA"/>
    <w:rsid w:val="00C1689C"/>
    <w:rsid w:val="00C175E7"/>
    <w:rsid w:val="00C32E73"/>
    <w:rsid w:val="00C33079"/>
    <w:rsid w:val="00C401CE"/>
    <w:rsid w:val="00C40AA4"/>
    <w:rsid w:val="00C438B3"/>
    <w:rsid w:val="00C4507D"/>
    <w:rsid w:val="00C450E5"/>
    <w:rsid w:val="00C45231"/>
    <w:rsid w:val="00C46A21"/>
    <w:rsid w:val="00C54BC3"/>
    <w:rsid w:val="00C628C1"/>
    <w:rsid w:val="00C62C0F"/>
    <w:rsid w:val="00C66C61"/>
    <w:rsid w:val="00C72833"/>
    <w:rsid w:val="00C777BB"/>
    <w:rsid w:val="00C842B7"/>
    <w:rsid w:val="00C91808"/>
    <w:rsid w:val="00C93EFB"/>
    <w:rsid w:val="00C93F40"/>
    <w:rsid w:val="00C9593B"/>
    <w:rsid w:val="00C968B0"/>
    <w:rsid w:val="00CA3D0C"/>
    <w:rsid w:val="00CA3E99"/>
    <w:rsid w:val="00CA792C"/>
    <w:rsid w:val="00CB1F8F"/>
    <w:rsid w:val="00CB4C82"/>
    <w:rsid w:val="00CB7F7B"/>
    <w:rsid w:val="00CD31F2"/>
    <w:rsid w:val="00CD3DA3"/>
    <w:rsid w:val="00CD4B5A"/>
    <w:rsid w:val="00CF49A1"/>
    <w:rsid w:val="00CF571A"/>
    <w:rsid w:val="00D07607"/>
    <w:rsid w:val="00D1114B"/>
    <w:rsid w:val="00D11C56"/>
    <w:rsid w:val="00D205A9"/>
    <w:rsid w:val="00D22A91"/>
    <w:rsid w:val="00D242E0"/>
    <w:rsid w:val="00D25FC8"/>
    <w:rsid w:val="00D26C7C"/>
    <w:rsid w:val="00D276A6"/>
    <w:rsid w:val="00D31318"/>
    <w:rsid w:val="00D34B29"/>
    <w:rsid w:val="00D5603A"/>
    <w:rsid w:val="00D62426"/>
    <w:rsid w:val="00D6371A"/>
    <w:rsid w:val="00D63E3B"/>
    <w:rsid w:val="00D650F6"/>
    <w:rsid w:val="00D66B82"/>
    <w:rsid w:val="00D67C91"/>
    <w:rsid w:val="00D70504"/>
    <w:rsid w:val="00D70BB6"/>
    <w:rsid w:val="00D72461"/>
    <w:rsid w:val="00D738D6"/>
    <w:rsid w:val="00D755EB"/>
    <w:rsid w:val="00D7710A"/>
    <w:rsid w:val="00D77329"/>
    <w:rsid w:val="00D82B26"/>
    <w:rsid w:val="00D835F7"/>
    <w:rsid w:val="00D87E00"/>
    <w:rsid w:val="00D9134D"/>
    <w:rsid w:val="00D91EE5"/>
    <w:rsid w:val="00DA01BC"/>
    <w:rsid w:val="00DA0290"/>
    <w:rsid w:val="00DA7A03"/>
    <w:rsid w:val="00DB1818"/>
    <w:rsid w:val="00DB4128"/>
    <w:rsid w:val="00DC13D6"/>
    <w:rsid w:val="00DC1EF7"/>
    <w:rsid w:val="00DC309B"/>
    <w:rsid w:val="00DC3D16"/>
    <w:rsid w:val="00DC4DA2"/>
    <w:rsid w:val="00DC5755"/>
    <w:rsid w:val="00DD0C5E"/>
    <w:rsid w:val="00DD270D"/>
    <w:rsid w:val="00DE310E"/>
    <w:rsid w:val="00DF082C"/>
    <w:rsid w:val="00DF1164"/>
    <w:rsid w:val="00DF19A8"/>
    <w:rsid w:val="00DF2B1F"/>
    <w:rsid w:val="00DF46BF"/>
    <w:rsid w:val="00DF62CD"/>
    <w:rsid w:val="00E0003B"/>
    <w:rsid w:val="00E16F3C"/>
    <w:rsid w:val="00E23901"/>
    <w:rsid w:val="00E255CA"/>
    <w:rsid w:val="00E2689C"/>
    <w:rsid w:val="00E32310"/>
    <w:rsid w:val="00E4133D"/>
    <w:rsid w:val="00E460C3"/>
    <w:rsid w:val="00E467BA"/>
    <w:rsid w:val="00E501D1"/>
    <w:rsid w:val="00E52403"/>
    <w:rsid w:val="00E561B8"/>
    <w:rsid w:val="00E5623E"/>
    <w:rsid w:val="00E56C01"/>
    <w:rsid w:val="00E5733E"/>
    <w:rsid w:val="00E71547"/>
    <w:rsid w:val="00E731CD"/>
    <w:rsid w:val="00E77645"/>
    <w:rsid w:val="00E8365A"/>
    <w:rsid w:val="00E8391E"/>
    <w:rsid w:val="00E93E0B"/>
    <w:rsid w:val="00E94A24"/>
    <w:rsid w:val="00E96FBB"/>
    <w:rsid w:val="00EA205F"/>
    <w:rsid w:val="00EA3248"/>
    <w:rsid w:val="00EB0004"/>
    <w:rsid w:val="00EB1F97"/>
    <w:rsid w:val="00EB453E"/>
    <w:rsid w:val="00EB4D66"/>
    <w:rsid w:val="00EB58A6"/>
    <w:rsid w:val="00EC4A25"/>
    <w:rsid w:val="00ED0257"/>
    <w:rsid w:val="00ED7CE3"/>
    <w:rsid w:val="00EE1A67"/>
    <w:rsid w:val="00EE49B0"/>
    <w:rsid w:val="00EF574A"/>
    <w:rsid w:val="00EF7449"/>
    <w:rsid w:val="00F00618"/>
    <w:rsid w:val="00F025A2"/>
    <w:rsid w:val="00F04712"/>
    <w:rsid w:val="00F1127C"/>
    <w:rsid w:val="00F14AD5"/>
    <w:rsid w:val="00F14C5C"/>
    <w:rsid w:val="00F22E36"/>
    <w:rsid w:val="00F22EC7"/>
    <w:rsid w:val="00F417DE"/>
    <w:rsid w:val="00F47299"/>
    <w:rsid w:val="00F53E53"/>
    <w:rsid w:val="00F56409"/>
    <w:rsid w:val="00F61EA2"/>
    <w:rsid w:val="00F653B8"/>
    <w:rsid w:val="00F658EE"/>
    <w:rsid w:val="00F66556"/>
    <w:rsid w:val="00F74767"/>
    <w:rsid w:val="00F76C3F"/>
    <w:rsid w:val="00F82274"/>
    <w:rsid w:val="00F84ABD"/>
    <w:rsid w:val="00F95839"/>
    <w:rsid w:val="00FA1266"/>
    <w:rsid w:val="00FA391B"/>
    <w:rsid w:val="00FB1E89"/>
    <w:rsid w:val="00FB7692"/>
    <w:rsid w:val="00FC1192"/>
    <w:rsid w:val="00FD069E"/>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7DC0"/>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uiPriority w:val="99"/>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eq0">
    <w:name w:val="eq"/>
    <w:basedOn w:val="a0"/>
    <w:uiPriority w:val="99"/>
    <w:semiHidden/>
    <w:rsid w:val="003C097C"/>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03161">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02430832">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22027196">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609122471">
      <w:bodyDiv w:val="1"/>
      <w:marLeft w:val="0"/>
      <w:marRight w:val="0"/>
      <w:marTop w:val="0"/>
      <w:marBottom w:val="0"/>
      <w:divBdr>
        <w:top w:val="none" w:sz="0" w:space="0" w:color="auto"/>
        <w:left w:val="none" w:sz="0" w:space="0" w:color="auto"/>
        <w:bottom w:val="none" w:sz="0" w:space="0" w:color="auto"/>
        <w:right w:val="none" w:sz="0" w:space="0" w:color="auto"/>
      </w:divBdr>
    </w:div>
    <w:div w:id="1808088368">
      <w:bodyDiv w:val="1"/>
      <w:marLeft w:val="0"/>
      <w:marRight w:val="0"/>
      <w:marTop w:val="0"/>
      <w:marBottom w:val="0"/>
      <w:divBdr>
        <w:top w:val="none" w:sz="0" w:space="0" w:color="auto"/>
        <w:left w:val="none" w:sz="0" w:space="0" w:color="auto"/>
        <w:bottom w:val="none" w:sz="0" w:space="0" w:color="auto"/>
        <w:right w:val="none" w:sz="0" w:space="0" w:color="auto"/>
      </w:divBdr>
      <w:divsChild>
        <w:div w:id="685403196">
          <w:marLeft w:val="1166"/>
          <w:marRight w:val="0"/>
          <w:marTop w:val="67"/>
          <w:marBottom w:val="0"/>
          <w:divBdr>
            <w:top w:val="none" w:sz="0" w:space="0" w:color="auto"/>
            <w:left w:val="none" w:sz="0" w:space="0" w:color="auto"/>
            <w:bottom w:val="none" w:sz="0" w:space="0" w:color="auto"/>
            <w:right w:val="none" w:sz="0" w:space="0" w:color="auto"/>
          </w:divBdr>
        </w:div>
        <w:div w:id="885678735">
          <w:marLeft w:val="1886"/>
          <w:marRight w:val="0"/>
          <w:marTop w:val="67"/>
          <w:marBottom w:val="0"/>
          <w:divBdr>
            <w:top w:val="none" w:sz="0" w:space="0" w:color="auto"/>
            <w:left w:val="none" w:sz="0" w:space="0" w:color="auto"/>
            <w:bottom w:val="none" w:sz="0" w:space="0" w:color="auto"/>
            <w:right w:val="none" w:sz="0" w:space="0" w:color="auto"/>
          </w:divBdr>
        </w:div>
        <w:div w:id="166287706">
          <w:marLeft w:val="3326"/>
          <w:marRight w:val="0"/>
          <w:marTop w:val="58"/>
          <w:marBottom w:val="0"/>
          <w:divBdr>
            <w:top w:val="none" w:sz="0" w:space="0" w:color="auto"/>
            <w:left w:val="none" w:sz="0" w:space="0" w:color="auto"/>
            <w:bottom w:val="none" w:sz="0" w:space="0" w:color="auto"/>
            <w:right w:val="none" w:sz="0" w:space="0" w:color="auto"/>
          </w:divBdr>
        </w:div>
      </w:divsChild>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52720556">
      <w:bodyDiv w:val="1"/>
      <w:marLeft w:val="0"/>
      <w:marRight w:val="0"/>
      <w:marTop w:val="0"/>
      <w:marBottom w:val="0"/>
      <w:divBdr>
        <w:top w:val="none" w:sz="0" w:space="0" w:color="auto"/>
        <w:left w:val="none" w:sz="0" w:space="0" w:color="auto"/>
        <w:bottom w:val="none" w:sz="0" w:space="0" w:color="auto"/>
        <w:right w:val="none" w:sz="0" w:space="0" w:color="auto"/>
      </w:divBdr>
    </w:div>
    <w:div w:id="1939829519">
      <w:bodyDiv w:val="1"/>
      <w:marLeft w:val="0"/>
      <w:marRight w:val="0"/>
      <w:marTop w:val="0"/>
      <w:marBottom w:val="0"/>
      <w:divBdr>
        <w:top w:val="none" w:sz="0" w:space="0" w:color="auto"/>
        <w:left w:val="none" w:sz="0" w:space="0" w:color="auto"/>
        <w:bottom w:val="none" w:sz="0" w:space="0" w:color="auto"/>
        <w:right w:val="none" w:sz="0" w:space="0" w:color="auto"/>
      </w:divBdr>
    </w:div>
    <w:div w:id="209998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6.png@01D4F75E.271D86E0"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5.png@01D4F75E.271D86E0"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4361D-CF4C-4B3A-8688-A0E7F449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4</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6</cp:revision>
  <dcterms:created xsi:type="dcterms:W3CDTF">2019-07-01T09:59:00Z</dcterms:created>
  <dcterms:modified xsi:type="dcterms:W3CDTF">2019-08-16T12:14:00Z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(3)dugqONQLDiQxC1nJRogM8l6r0tMVIQ8lZrjF428hG1/3hjvmSdnnRTYmWT3hHomYnE37w03D
0/wdXkggSoYFRGKwJd+RVv3+/CQYpKlot+5omnH58wGySU43Y0B1QP0fLtwN+tVz4kHMq4wP
9r+G5VlOC4pPT4O1DRocqFp/8F1XK7d6p47Ti3kEpy9GF3RsxIK5Ab6uCIDnMdzETqXMqdT9
0nsQN1gzwz+YAp3V7+</vt:lpwstr>
  </property>
  <property fmtid="{D5CDD505-2E9C-101B-9397-08002B2CF9AE}" pid="3" name="_2015_ms_pID_7253431">
    <vt:lpwstr>e4dsCkrtozLBx/iJVqOuJN58QGcAkM5vck2AdNw+KShm36wTu0oXBZ
KKPAHz0mSVTncDiiDMBilhrPyxHFxzfLx60Ch9cRYJiOrLVHI66PygcQnWYqF5PdSCfXtcV2
bnhq4k5ZzByfGw4XgPJul+5JeEMcidsjegGtafblm1+4pxnbrFjjx1RQXceAJTfO+KLcjjfs
97lLu7GHaIh4q2vFMWFkIrrBSwnSvhhaDFq3</vt:lpwstr>
  </property>
  <property fmtid="{D5CDD505-2E9C-101B-9397-08002B2CF9AE}" pid="4" name="_2015_ms_pID_7253432">
    <vt:lpwstr>3JR1bzUOfcQKZQjTHF/TwRw=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