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DCB9A" w14:textId="4F36D4BE" w:rsidR="00ED45F2" w:rsidRDefault="00ED45F2" w:rsidP="00ED45F2">
      <w:pPr>
        <w:pStyle w:val="Header"/>
        <w:tabs>
          <w:tab w:val="right" w:pos="9356"/>
          <w:tab w:val="right" w:pos="10206"/>
        </w:tabs>
        <w:rPr>
          <w:i/>
          <w:sz w:val="24"/>
        </w:rPr>
      </w:pPr>
      <w:r>
        <w:rPr>
          <w:sz w:val="24"/>
        </w:rPr>
        <w:t>3GPP TSG-RAN Working Group 4 (Radio) meeting #91</w:t>
      </w:r>
      <w:r>
        <w:rPr>
          <w:i/>
          <w:sz w:val="24"/>
        </w:rPr>
        <w:tab/>
      </w:r>
      <w:r>
        <w:rPr>
          <w:iCs/>
          <w:sz w:val="24"/>
        </w:rPr>
        <w:t>R4-190</w:t>
      </w:r>
      <w:r w:rsidR="00006D1C" w:rsidRPr="00006D1C">
        <w:rPr>
          <w:iCs/>
          <w:sz w:val="24"/>
        </w:rPr>
        <w:t>9095</w:t>
      </w:r>
    </w:p>
    <w:p w14:paraId="01C8BC00" w14:textId="77777777" w:rsidR="00ED45F2" w:rsidRPr="006C69D0" w:rsidRDefault="00ED45F2" w:rsidP="00ED45F2">
      <w:pPr>
        <w:pStyle w:val="Header"/>
        <w:tabs>
          <w:tab w:val="right" w:pos="9781"/>
          <w:tab w:val="right" w:pos="13323"/>
        </w:tabs>
        <w:outlineLvl w:val="0"/>
        <w:rPr>
          <w:rFonts w:eastAsia="SimSun"/>
          <w:sz w:val="24"/>
          <w:szCs w:val="24"/>
        </w:rPr>
      </w:pPr>
      <w:r w:rsidRPr="00716763">
        <w:rPr>
          <w:rFonts w:eastAsia="SimSun"/>
          <w:sz w:val="24"/>
          <w:szCs w:val="24"/>
        </w:rPr>
        <w:t>Ljubljana</w:t>
      </w:r>
      <w:r w:rsidRPr="006C69D0">
        <w:rPr>
          <w:rFonts w:eastAsia="SimSun" w:hint="eastAsia"/>
          <w:sz w:val="24"/>
          <w:szCs w:val="24"/>
        </w:rPr>
        <w:t xml:space="preserve">, </w:t>
      </w:r>
      <w:r w:rsidRPr="00BF0B59">
        <w:rPr>
          <w:rFonts w:eastAsia="SimSun"/>
          <w:sz w:val="24"/>
          <w:szCs w:val="24"/>
        </w:rPr>
        <w:t>SI</w:t>
      </w:r>
      <w:r w:rsidRPr="006C69D0">
        <w:rPr>
          <w:rFonts w:eastAsia="SimSun"/>
          <w:sz w:val="24"/>
          <w:szCs w:val="24"/>
        </w:rPr>
        <w:t xml:space="preserve">, </w:t>
      </w:r>
      <w:r>
        <w:rPr>
          <w:rFonts w:eastAsia="SimSun"/>
          <w:sz w:val="24"/>
          <w:szCs w:val="24"/>
        </w:rPr>
        <w:t>26</w:t>
      </w:r>
      <w:r w:rsidRPr="006C69D0">
        <w:rPr>
          <w:rFonts w:eastAsia="SimSun"/>
          <w:sz w:val="24"/>
          <w:szCs w:val="24"/>
          <w:vertAlign w:val="superscript"/>
        </w:rPr>
        <w:t>th</w:t>
      </w:r>
      <w:r w:rsidRPr="006C69D0">
        <w:rPr>
          <w:rFonts w:eastAsia="SimSun"/>
          <w:sz w:val="24"/>
          <w:szCs w:val="24"/>
        </w:rPr>
        <w:t>–</w:t>
      </w:r>
      <w:r w:rsidRPr="006C69D0">
        <w:rPr>
          <w:rFonts w:eastAsia="SimSun" w:hint="eastAsia"/>
          <w:sz w:val="24"/>
          <w:szCs w:val="24"/>
        </w:rPr>
        <w:t xml:space="preserve"> </w:t>
      </w:r>
      <w:r>
        <w:rPr>
          <w:rFonts w:eastAsia="SimSun"/>
          <w:sz w:val="24"/>
          <w:szCs w:val="24"/>
        </w:rPr>
        <w:t>30</w:t>
      </w:r>
      <w:r w:rsidRPr="006C69D0">
        <w:rPr>
          <w:rFonts w:eastAsia="SimSun"/>
          <w:sz w:val="24"/>
          <w:szCs w:val="24"/>
          <w:vertAlign w:val="superscript"/>
        </w:rPr>
        <w:t>th</w:t>
      </w:r>
      <w:r w:rsidRPr="006C69D0">
        <w:rPr>
          <w:rFonts w:eastAsia="SimSun"/>
          <w:sz w:val="24"/>
          <w:szCs w:val="24"/>
        </w:rPr>
        <w:t xml:space="preserve"> </w:t>
      </w:r>
      <w:r>
        <w:rPr>
          <w:rFonts w:eastAsia="SimSun"/>
          <w:sz w:val="24"/>
          <w:szCs w:val="24"/>
        </w:rPr>
        <w:t>Aug</w:t>
      </w:r>
      <w:r w:rsidRPr="006C69D0">
        <w:rPr>
          <w:rFonts w:eastAsia="SimSun"/>
          <w:sz w:val="24"/>
          <w:szCs w:val="24"/>
        </w:rPr>
        <w:t>, 2019</w:t>
      </w:r>
    </w:p>
    <w:p w14:paraId="0CE0F271" w14:textId="77777777" w:rsidR="00ED45F2" w:rsidRPr="00BF0B59" w:rsidRDefault="00ED45F2" w:rsidP="00ED45F2">
      <w:pPr>
        <w:ind w:left="1985" w:hanging="1985"/>
        <w:rPr>
          <w:rFonts w:cs="Arial"/>
          <w:b/>
          <w:lang w:val="en-US"/>
        </w:rPr>
      </w:pPr>
    </w:p>
    <w:p w14:paraId="194453AF" w14:textId="3B2D3779" w:rsidR="00ED45F2" w:rsidRPr="00BF0B59" w:rsidRDefault="00ED45F2" w:rsidP="00ED45F2">
      <w:pPr>
        <w:pStyle w:val="3GPPHeader"/>
        <w:rPr>
          <w:sz w:val="20"/>
          <w:lang w:val="en-US"/>
        </w:rPr>
      </w:pPr>
      <w:r w:rsidRPr="00BF0B59">
        <w:rPr>
          <w:sz w:val="20"/>
          <w:lang w:val="en-US"/>
        </w:rPr>
        <w:t xml:space="preserve">Source: </w:t>
      </w:r>
      <w:r w:rsidRPr="00BF0B59">
        <w:rPr>
          <w:sz w:val="20"/>
          <w:lang w:val="en-US"/>
        </w:rPr>
        <w:tab/>
      </w:r>
      <w:r>
        <w:rPr>
          <w:sz w:val="20"/>
          <w:lang w:val="en-US"/>
        </w:rPr>
        <w:t xml:space="preserve">LG Electronics, </w:t>
      </w:r>
      <w:r w:rsidR="00804352" w:rsidRPr="00804352">
        <w:rPr>
          <w:sz w:val="20"/>
          <w:lang w:val="en-US"/>
        </w:rPr>
        <w:t>Skyworks Solutions Inc.</w:t>
      </w:r>
    </w:p>
    <w:p w14:paraId="6D4B2206" w14:textId="1515A1D8" w:rsidR="00ED45F2" w:rsidRPr="00BF0B59" w:rsidRDefault="00ED45F2" w:rsidP="00ED45F2">
      <w:pPr>
        <w:pStyle w:val="3GPPHeader"/>
        <w:rPr>
          <w:sz w:val="20"/>
          <w:lang w:val="en-US"/>
        </w:rPr>
      </w:pPr>
      <w:r w:rsidRPr="00BF0B59">
        <w:rPr>
          <w:sz w:val="20"/>
          <w:lang w:val="en-US"/>
        </w:rPr>
        <w:t xml:space="preserve">Title:  </w:t>
      </w:r>
      <w:r w:rsidRPr="00BF0B59">
        <w:rPr>
          <w:sz w:val="20"/>
          <w:lang w:val="en-US"/>
        </w:rPr>
        <w:tab/>
        <w:t>TP to TR 38.8</w:t>
      </w:r>
      <w:r>
        <w:rPr>
          <w:sz w:val="20"/>
          <w:lang w:val="en-US"/>
        </w:rPr>
        <w:t>2</w:t>
      </w:r>
      <w:r w:rsidRPr="00BF0B59">
        <w:rPr>
          <w:sz w:val="20"/>
          <w:lang w:val="en-US"/>
        </w:rPr>
        <w:t>0</w:t>
      </w:r>
      <w:r w:rsidR="009B426E">
        <w:rPr>
          <w:sz w:val="20"/>
          <w:lang w:val="en-US"/>
        </w:rPr>
        <w:t xml:space="preserve">: </w:t>
      </w:r>
      <w:r w:rsidR="00006D1C">
        <w:rPr>
          <w:sz w:val="20"/>
          <w:lang w:val="en-US"/>
        </w:rPr>
        <w:t xml:space="preserve">UE </w:t>
      </w:r>
      <w:r w:rsidR="009B426E" w:rsidRPr="009B426E">
        <w:rPr>
          <w:sz w:val="20"/>
          <w:lang w:val="en-US"/>
        </w:rPr>
        <w:t>RF technology considerations in the 7-24 GHz range</w:t>
      </w:r>
    </w:p>
    <w:p w14:paraId="76652046" w14:textId="6F3C1EF9" w:rsidR="00ED45F2" w:rsidRPr="00BF0B59" w:rsidRDefault="00ED45F2" w:rsidP="00ED45F2">
      <w:pPr>
        <w:pStyle w:val="3GPPHeader"/>
        <w:rPr>
          <w:sz w:val="20"/>
          <w:lang w:val="sv-SE"/>
        </w:rPr>
      </w:pPr>
      <w:r w:rsidRPr="00BF0B59">
        <w:rPr>
          <w:sz w:val="20"/>
          <w:lang w:val="sv-SE"/>
        </w:rPr>
        <w:t>Agenda Item:</w:t>
      </w:r>
      <w:r w:rsidRPr="00BF0B59">
        <w:rPr>
          <w:sz w:val="20"/>
          <w:lang w:val="sv-SE"/>
        </w:rPr>
        <w:tab/>
      </w:r>
      <w:r w:rsidR="005A4B3D">
        <w:rPr>
          <w:sz w:val="20"/>
          <w:lang w:val="sv-SE"/>
        </w:rPr>
        <w:t>11</w:t>
      </w:r>
      <w:r w:rsidRPr="00BF0B59">
        <w:rPr>
          <w:sz w:val="20"/>
          <w:lang w:val="sv-SE"/>
        </w:rPr>
        <w:t>.</w:t>
      </w:r>
      <w:r w:rsidR="005A4B3D">
        <w:rPr>
          <w:sz w:val="20"/>
          <w:lang w:val="sv-SE"/>
        </w:rPr>
        <w:t>4</w:t>
      </w:r>
      <w:r w:rsidRPr="00BF0B59">
        <w:rPr>
          <w:sz w:val="20"/>
          <w:lang w:val="sv-SE"/>
        </w:rPr>
        <w:t>.</w:t>
      </w:r>
      <w:r w:rsidR="005A4B3D">
        <w:rPr>
          <w:sz w:val="20"/>
          <w:lang w:val="sv-SE"/>
        </w:rPr>
        <w:t xml:space="preserve">6 </w:t>
      </w:r>
      <w:r w:rsidR="005A4B3D" w:rsidRPr="005A4B3D">
        <w:rPr>
          <w:sz w:val="20"/>
          <w:lang w:val="sv-SE"/>
        </w:rPr>
        <w:t>Study on 7 -24GHz frequency range</w:t>
      </w:r>
      <w:r w:rsidR="005A4B3D">
        <w:rPr>
          <w:sz w:val="20"/>
          <w:lang w:val="sv-SE"/>
        </w:rPr>
        <w:t>/</w:t>
      </w:r>
      <w:r w:rsidR="005A4B3D" w:rsidRPr="005A4B3D">
        <w:rPr>
          <w:rFonts w:cs="Arial"/>
          <w:sz w:val="21"/>
          <w:szCs w:val="21"/>
          <w:lang w:eastAsia="ja-JP"/>
        </w:rPr>
        <w:t xml:space="preserve"> </w:t>
      </w:r>
      <w:r w:rsidR="005A4B3D">
        <w:rPr>
          <w:rFonts w:cs="Arial"/>
          <w:sz w:val="21"/>
          <w:szCs w:val="21"/>
          <w:lang w:eastAsia="ja-JP"/>
        </w:rPr>
        <w:t xml:space="preserve">NR </w:t>
      </w:r>
      <w:r w:rsidR="005A4B3D" w:rsidRPr="00FD1985">
        <w:rPr>
          <w:rFonts w:cs="Arial"/>
          <w:sz w:val="21"/>
          <w:szCs w:val="21"/>
          <w:lang w:eastAsia="ja-JP"/>
        </w:rPr>
        <w:t>UE</w:t>
      </w:r>
    </w:p>
    <w:p w14:paraId="209408CE" w14:textId="77777777" w:rsidR="00ED45F2" w:rsidRPr="00BF0B59" w:rsidRDefault="00ED45F2" w:rsidP="00ED45F2">
      <w:pPr>
        <w:pStyle w:val="3GPPHeader"/>
        <w:rPr>
          <w:sz w:val="20"/>
          <w:lang w:val="en-US"/>
        </w:rPr>
      </w:pPr>
      <w:r w:rsidRPr="00BF0B59">
        <w:rPr>
          <w:sz w:val="20"/>
          <w:lang w:val="en-US"/>
        </w:rPr>
        <w:t>Document for:</w:t>
      </w:r>
      <w:r w:rsidRPr="00BF0B59">
        <w:rPr>
          <w:sz w:val="20"/>
          <w:lang w:val="en-US"/>
        </w:rPr>
        <w:tab/>
        <w:t>Approval</w:t>
      </w:r>
    </w:p>
    <w:p w14:paraId="6A22858C" w14:textId="77777777" w:rsidR="00ED45F2" w:rsidRPr="00BF0B59" w:rsidRDefault="00ED45F2" w:rsidP="00ED45F2">
      <w:pPr>
        <w:rPr>
          <w:lang w:val="en-US"/>
        </w:rPr>
      </w:pPr>
    </w:p>
    <w:p w14:paraId="496A4D56" w14:textId="77777777" w:rsidR="00ED45F2" w:rsidRPr="00F6302A" w:rsidRDefault="00ED45F2" w:rsidP="00ED45F2">
      <w:pPr>
        <w:pStyle w:val="Heading1"/>
        <w:numPr>
          <w:ilvl w:val="0"/>
          <w:numId w:val="22"/>
        </w:numPr>
        <w:overflowPunct w:val="0"/>
        <w:autoSpaceDE w:val="0"/>
        <w:autoSpaceDN w:val="0"/>
        <w:adjustRightInd w:val="0"/>
        <w:textAlignment w:val="baseline"/>
        <w:rPr>
          <w:lang w:val="en-US"/>
        </w:rPr>
      </w:pPr>
      <w:r w:rsidRPr="00F6302A">
        <w:rPr>
          <w:lang w:val="en-US"/>
        </w:rPr>
        <w:t>Introduction</w:t>
      </w:r>
    </w:p>
    <w:p w14:paraId="0E25B14A" w14:textId="12A256E1" w:rsidR="00ED45F2" w:rsidRDefault="00ED45F2" w:rsidP="00ED45F2">
      <w:pPr>
        <w:pStyle w:val="BodyText"/>
        <w:rPr>
          <w:lang w:val="en-US"/>
        </w:rPr>
      </w:pPr>
      <w:r>
        <w:rPr>
          <w:lang w:val="en-US"/>
        </w:rPr>
        <w:t xml:space="preserve">This contribution collects the different contributions presented on the UE RF technology for 7-24GHz range into one text proposal </w:t>
      </w:r>
      <w:r w:rsidR="00001719">
        <w:rPr>
          <w:lang w:val="en-US"/>
        </w:rPr>
        <w:t>in</w:t>
      </w:r>
      <w:r>
        <w:rPr>
          <w:lang w:val="en-US"/>
        </w:rPr>
        <w:t>to TR 38.820.</w:t>
      </w:r>
    </w:p>
    <w:p w14:paraId="570F1D94" w14:textId="77777777" w:rsidR="00ED45F2" w:rsidRDefault="00ED45F2" w:rsidP="00ED45F2">
      <w:pPr>
        <w:pStyle w:val="BodyText"/>
        <w:rPr>
          <w:lang w:val="en-US"/>
        </w:rPr>
      </w:pPr>
      <w:r>
        <w:rPr>
          <w:lang w:val="en-US"/>
        </w:rPr>
        <w:t>During the SI stage there is no need to write requirements and therefore this text proposal tries to capture the presented technology aspects and findings into TR for future use.</w:t>
      </w:r>
    </w:p>
    <w:p w14:paraId="79EE8B5B" w14:textId="77777777" w:rsidR="00ED45F2" w:rsidRPr="00F6302A" w:rsidRDefault="00ED45F2" w:rsidP="00ED45F2">
      <w:pPr>
        <w:pStyle w:val="BodyText"/>
        <w:rPr>
          <w:lang w:val="en-US"/>
        </w:rPr>
      </w:pPr>
      <w:r>
        <w:rPr>
          <w:lang w:val="en-US"/>
        </w:rPr>
        <w:t>The contributions that have been used as input to this TR are shown in the references.</w:t>
      </w:r>
    </w:p>
    <w:p w14:paraId="4F652508" w14:textId="77777777" w:rsidR="00ED45F2" w:rsidRPr="00F6302A" w:rsidRDefault="00ED45F2" w:rsidP="00ED45F2">
      <w:pPr>
        <w:pStyle w:val="BodyText"/>
        <w:rPr>
          <w:lang w:val="en-US"/>
        </w:rPr>
      </w:pPr>
    </w:p>
    <w:p w14:paraId="764A9139" w14:textId="77777777" w:rsidR="00ED45F2" w:rsidRDefault="00ED45F2" w:rsidP="00ED45F2">
      <w:pPr>
        <w:pStyle w:val="Heading1"/>
        <w:numPr>
          <w:ilvl w:val="0"/>
          <w:numId w:val="22"/>
        </w:numPr>
        <w:overflowPunct w:val="0"/>
        <w:autoSpaceDE w:val="0"/>
        <w:autoSpaceDN w:val="0"/>
        <w:adjustRightInd w:val="0"/>
        <w:textAlignment w:val="baseline"/>
        <w:rPr>
          <w:lang w:val="en-US"/>
        </w:rPr>
      </w:pPr>
      <w:bookmarkStart w:id="0" w:name="_Ref189046994"/>
      <w:r w:rsidRPr="00F6302A">
        <w:rPr>
          <w:lang w:val="en-US"/>
        </w:rPr>
        <w:t>Text Proposal</w:t>
      </w:r>
      <w:bookmarkEnd w:id="0"/>
    </w:p>
    <w:p w14:paraId="50E6FAAC" w14:textId="40DE8251" w:rsidR="00113956" w:rsidRPr="00DB22C9" w:rsidRDefault="00DB22C9" w:rsidP="00DB22C9">
      <w:pPr>
        <w:rPr>
          <w:color w:val="FF0000"/>
          <w:sz w:val="28"/>
          <w:lang w:val="en-US"/>
        </w:rPr>
      </w:pPr>
      <w:r>
        <w:rPr>
          <w:color w:val="FF0000"/>
          <w:sz w:val="28"/>
          <w:lang w:val="en-US"/>
        </w:rPr>
        <w:t xml:space="preserve">START OF </w:t>
      </w:r>
      <w:r w:rsidR="00113956" w:rsidRPr="00DB22C9">
        <w:rPr>
          <w:color w:val="FF0000"/>
          <w:sz w:val="28"/>
          <w:lang w:val="en-US"/>
        </w:rPr>
        <w:t>TEXT PROPOSAL:</w:t>
      </w:r>
    </w:p>
    <w:p w14:paraId="1C05DAA5" w14:textId="77777777" w:rsidR="00113956" w:rsidRDefault="00113956" w:rsidP="00113956">
      <w:pPr>
        <w:pStyle w:val="Heading2"/>
        <w:numPr>
          <w:ilvl w:val="0"/>
          <w:numId w:val="0"/>
        </w:numPr>
        <w:spacing w:after="120"/>
      </w:pPr>
      <w:bookmarkStart w:id="1" w:name="_Toc2329515"/>
      <w:r>
        <w:t>6.3</w:t>
      </w:r>
      <w:r w:rsidRPr="00824EAC">
        <w:tab/>
      </w:r>
      <w:r>
        <w:t>RF technology considerations in the 7-24 GHz range</w:t>
      </w:r>
      <w:bookmarkEnd w:id="1"/>
    </w:p>
    <w:p w14:paraId="27A1BA18" w14:textId="77777777" w:rsidR="00113956" w:rsidRPr="00F91D25" w:rsidRDefault="00113956" w:rsidP="00113956">
      <w:pPr>
        <w:rPr>
          <w:i/>
          <w:color w:val="0000FF"/>
        </w:rPr>
      </w:pPr>
      <w:r>
        <w:rPr>
          <w:i/>
          <w:color w:val="0000FF"/>
        </w:rPr>
        <w:t>Editor’s note: This section is intended to capture conclusions on the performance of key technologies in the BS and UE in the range, such as power amplifiers, filters, receivers, phase noise etc.</w:t>
      </w:r>
    </w:p>
    <w:p w14:paraId="437EC23F" w14:textId="77777777" w:rsidR="000E0D70" w:rsidRDefault="000E0D70" w:rsidP="000E0D70">
      <w:pPr>
        <w:pStyle w:val="Heading2"/>
        <w:numPr>
          <w:ilvl w:val="0"/>
          <w:numId w:val="0"/>
        </w:numPr>
        <w:spacing w:after="120"/>
        <w:rPr>
          <w:ins w:id="2" w:author="Markus Pettersson/President/LGEFL Finland Lab(markus.pettersson@lge.com)" w:date="2019-08-16T14:03:00Z"/>
        </w:rPr>
      </w:pPr>
      <w:ins w:id="3" w:author="Markus Pettersson/President/LGEFL Finland Lab(markus.pettersson@lge.com)" w:date="2019-08-16T14:03:00Z">
        <w:r>
          <w:t>6.3.1</w:t>
        </w:r>
        <w:r w:rsidRPr="00824EAC">
          <w:tab/>
        </w:r>
        <w:r>
          <w:t>UE RF technology aspects</w:t>
        </w:r>
      </w:ins>
    </w:p>
    <w:p w14:paraId="70EED163" w14:textId="77777777" w:rsidR="000E0D70" w:rsidRDefault="000E0D70" w:rsidP="000E0D70">
      <w:pPr>
        <w:pStyle w:val="B3"/>
        <w:ind w:left="0" w:firstLine="0"/>
        <w:jc w:val="both"/>
        <w:rPr>
          <w:ins w:id="4" w:author="Markus Pettersson/President/LGEFL Finland Lab(markus.pettersson@lge.com)" w:date="2019-08-16T14:03:00Z"/>
        </w:rPr>
      </w:pPr>
      <w:ins w:id="5" w:author="Markus Pettersson/President/LGEFL Finland Lab(markus.pettersson@lge.com)" w:date="2019-08-16T14:03:00Z">
        <w:r w:rsidRPr="00273477">
          <w:t>The RF requirements for NR UEs are broadly classified based on whether the UE is tested in the conducted domain (FR1) or OTA (FR2).</w:t>
        </w:r>
        <w:r>
          <w:t xml:space="preserve"> With a mobile phone used as the typical UE example, some clear criteria may be found to assess the “FR1 like” or “FR2 like” sub-ranges within 7.125 - 24.25 GHz regions. Nevertheless, other types of UE (CPE) may also need to be considered and an exact frequency limit between “FR1 like” or “FR2 like” is harder to define.</w:t>
        </w:r>
      </w:ins>
    </w:p>
    <w:p w14:paraId="14E3AF64" w14:textId="77777777" w:rsidR="000E0D70" w:rsidRDefault="000E0D70" w:rsidP="000E0D70">
      <w:pPr>
        <w:pStyle w:val="B3"/>
        <w:ind w:left="0" w:firstLine="0"/>
        <w:jc w:val="both"/>
        <w:rPr>
          <w:ins w:id="6" w:author="Markus Pettersson/President/LGEFL Finland Lab(markus.pettersson@lge.com)" w:date="2019-08-16T14:03:00Z"/>
        </w:rPr>
      </w:pPr>
      <w:ins w:id="7" w:author="Markus Pettersson/President/LGEFL Finland Lab(markus.pettersson@lge.com)" w:date="2019-08-16T14:03:00Z">
        <w:r>
          <w:t>From UE point of view, RF system design must balance several considerations such as antenna size and polarization</w:t>
        </w:r>
        <w:r w:rsidRPr="00642E95">
          <w:t xml:space="preserve">, </w:t>
        </w:r>
        <w:r>
          <w:t>s</w:t>
        </w:r>
        <w:r w:rsidRPr="00642E95">
          <w:t>emiconductor NF</w:t>
        </w:r>
        <w:r>
          <w:t xml:space="preserve"> and</w:t>
        </w:r>
        <w:r w:rsidRPr="00642E95">
          <w:t xml:space="preserve"> </w:t>
        </w:r>
        <w:r>
          <w:t xml:space="preserve">phase noise associated, </w:t>
        </w:r>
        <w:r w:rsidRPr="00642E95">
          <w:t>gain and linearity</w:t>
        </w:r>
        <w:r>
          <w:t xml:space="preserve">. </w:t>
        </w:r>
      </w:ins>
    </w:p>
    <w:p w14:paraId="7DCC3C82" w14:textId="77777777" w:rsidR="000E0D70" w:rsidRPr="002A05AE" w:rsidRDefault="000E0D70" w:rsidP="000E0D70">
      <w:pPr>
        <w:rPr>
          <w:ins w:id="8" w:author="Markus Pettersson/President/LGEFL Finland Lab(markus.pettersson@lge.com)" w:date="2019-08-16T14:03:00Z"/>
          <w:rFonts w:ascii="Arial" w:hAnsi="Arial" w:cs="Arial"/>
          <w:sz w:val="24"/>
          <w:szCs w:val="24"/>
        </w:rPr>
      </w:pPr>
      <w:ins w:id="9" w:author="Markus Pettersson/President/LGEFL Finland Lab(markus.pettersson@lge.com)" w:date="2019-08-16T14:03:00Z">
        <w:r>
          <w:rPr>
            <w:rFonts w:ascii="Arial" w:hAnsi="Arial" w:cs="Arial"/>
            <w:sz w:val="24"/>
            <w:szCs w:val="24"/>
          </w:rPr>
          <w:t xml:space="preserve">6.3.1.1 </w:t>
        </w:r>
        <w:r w:rsidRPr="002A05AE">
          <w:rPr>
            <w:rFonts w:ascii="Arial" w:hAnsi="Arial" w:cs="Arial"/>
            <w:sz w:val="24"/>
            <w:szCs w:val="24"/>
          </w:rPr>
          <w:t>Antenna Technology</w:t>
        </w:r>
      </w:ins>
    </w:p>
    <w:p w14:paraId="1F3A3560" w14:textId="77777777" w:rsidR="000E0D70" w:rsidRDefault="000E0D70" w:rsidP="000E0D70">
      <w:pPr>
        <w:rPr>
          <w:ins w:id="10" w:author="Markus Pettersson/President/LGEFL Finland Lab(markus.pettersson@lge.com)" w:date="2019-08-16T14:03:00Z"/>
        </w:rPr>
      </w:pPr>
      <w:ins w:id="11" w:author="Markus Pettersson/President/LGEFL Finland Lab(markus.pettersson@lge.com)" w:date="2019-08-16T14:03:00Z">
        <w:r>
          <w:t>Figure below shows the equivalent antenna array size to what was used in co-existence study and referred among others in [2]. From this Figure we can see that the antenna module doubles in size going from 28 GHz to 20 GHz and further doubles at 14 GHz. Some handhelds are bigger today so it is hard to set an absolute limit for the size and new antenna implementations may also surface. At the same time, pathloss halves from 28 to 20 and further halves when moving from 20 to 14 GHz.</w:t>
        </w:r>
      </w:ins>
    </w:p>
    <w:p w14:paraId="171E57F4" w14:textId="77777777" w:rsidR="000E0D70" w:rsidRDefault="000E0D70" w:rsidP="000E0D70">
      <w:pPr>
        <w:rPr>
          <w:ins w:id="12" w:author="Markus Pettersson/President/LGEFL Finland Lab(markus.pettersson@lge.com)" w:date="2019-08-16T14:03:00Z"/>
        </w:rPr>
      </w:pPr>
    </w:p>
    <w:p w14:paraId="0220E856" w14:textId="77777777" w:rsidR="000E0D70" w:rsidRDefault="000E0D70" w:rsidP="000E0D70">
      <w:pPr>
        <w:rPr>
          <w:ins w:id="13" w:author="Markus Pettersson/President/LGEFL Finland Lab(markus.pettersson@lge.com)" w:date="2019-08-16T14:03:00Z"/>
        </w:rPr>
      </w:pPr>
      <w:ins w:id="14" w:author="Markus Pettersson/President/LGEFL Finland Lab(markus.pettersson@lge.com)" w:date="2019-08-16T14:03:00Z">
        <w:r>
          <w:lastRenderedPageBreak/>
          <w:fldChar w:fldCharType="begin"/>
        </w:r>
        <w:r>
          <w:instrText xml:space="preserve"> INCLUDEPICTURE  "cid:image001.png@01D4C536.466A8980" \* MERGEFORMATINET </w:instrText>
        </w:r>
        <w:r>
          <w:fldChar w:fldCharType="separate"/>
        </w:r>
        <w:r>
          <w:fldChar w:fldCharType="begin"/>
        </w:r>
        <w:r>
          <w:instrText xml:space="preserve"> INCLUDEPICTURE  "cid:image001.png@01D4C536.466A8980" \* MERGEFORMATINET </w:instrText>
        </w:r>
        <w:r>
          <w:fldChar w:fldCharType="separate"/>
        </w:r>
        <w:r>
          <w:fldChar w:fldCharType="begin"/>
        </w:r>
        <w:r>
          <w:instrText xml:space="preserve"> INCLUDEPICTURE  "cid:image001.png@01D4C536.466A8980" \* MERGEFORMATINET </w:instrText>
        </w:r>
        <w:r>
          <w:fldChar w:fldCharType="separate"/>
        </w:r>
        <w:r>
          <w:pict w14:anchorId="2CEFE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20.3pt;height:314.8pt">
              <v:imagedata r:id="rId9" r:href="rId10"/>
            </v:shape>
          </w:pict>
        </w:r>
        <w:r>
          <w:fldChar w:fldCharType="end"/>
        </w:r>
        <w:r>
          <w:fldChar w:fldCharType="end"/>
        </w:r>
        <w:r>
          <w:fldChar w:fldCharType="end"/>
        </w:r>
      </w:ins>
    </w:p>
    <w:p w14:paraId="437DE3AA" w14:textId="77777777" w:rsidR="000E0D70" w:rsidRPr="006D2153" w:rsidRDefault="000E0D70" w:rsidP="000E0D70">
      <w:pPr>
        <w:jc w:val="center"/>
        <w:rPr>
          <w:ins w:id="15" w:author="Markus Pettersson/President/LGEFL Finland Lab(markus.pettersson@lge.com)" w:date="2019-08-16T14:03:00Z"/>
          <w:rStyle w:val="Strong"/>
          <w:b w:val="0"/>
        </w:rPr>
      </w:pPr>
      <w:ins w:id="16" w:author="Markus Pettersson/President/LGEFL Finland Lab(markus.pettersson@lge.com)" w:date="2019-08-16T14:03:00Z">
        <w:r w:rsidRPr="006D2153">
          <w:rPr>
            <w:rStyle w:val="Strong"/>
            <w:b w:val="0"/>
          </w:rPr>
          <w:t>FR2 type antenna size vs. operating frequency</w:t>
        </w:r>
      </w:ins>
    </w:p>
    <w:p w14:paraId="4F93C1FB" w14:textId="77777777" w:rsidR="000E0D70" w:rsidRDefault="000E0D70" w:rsidP="000E0D70">
      <w:pPr>
        <w:rPr>
          <w:ins w:id="17" w:author="Markus Pettersson/President/LGEFL Finland Lab(markus.pettersson@lge.com)" w:date="2019-08-16T14:03:00Z"/>
        </w:rPr>
      </w:pPr>
    </w:p>
    <w:p w14:paraId="7285A720" w14:textId="77777777" w:rsidR="000E0D70" w:rsidRDefault="000E0D70" w:rsidP="000E0D70">
      <w:pPr>
        <w:rPr>
          <w:ins w:id="18" w:author="Markus Pettersson/President/LGEFL Finland Lab(markus.pettersson@lge.com)" w:date="2019-08-16T14:03:00Z"/>
        </w:rPr>
      </w:pPr>
      <w:ins w:id="19" w:author="Markus Pettersson/President/LGEFL Finland Lab(markus.pettersson@lge.com)" w:date="2019-08-16T14:03:00Z">
        <w:r>
          <w:t>For a mobile phone, 2x4 to 4x4 phase array antenna can be implemented in FR2. Considering a 24 GHz 4x4 array size, at 12 GHz only a 2x2 array is feasible at least for area/volume constrained UEs. Since 4x4 DL MIMO is the preferred implementation above 2.4 GHz it means that 12 GHz is the frequency where 4 antennas can be supported in DL either in a MIMO or a beam forming approach. On the UL however, FR2 has the same number of DL/UL paths , where FR1 has 1 UL path per default or possibly supports 2x2 optionally.</w:t>
        </w:r>
      </w:ins>
    </w:p>
    <w:p w14:paraId="0C697AE0" w14:textId="77777777" w:rsidR="000E0D70" w:rsidRDefault="000E0D70" w:rsidP="000E0D70">
      <w:pPr>
        <w:rPr>
          <w:ins w:id="20" w:author="Markus Pettersson/President/LGEFL Finland Lab(markus.pettersson@lge.com)" w:date="2019-08-16T14:03:00Z"/>
        </w:rPr>
      </w:pPr>
      <w:ins w:id="21" w:author="Markus Pettersson/President/LGEFL Finland Lab(markus.pettersson@lge.com)" w:date="2019-08-16T14:03:00Z">
        <w:r>
          <w:t>As an example, a 4×1 linear array panel roughly occupies an area of 25mm × 6 mm at 24 GHz. At 12 GHz this will be as large as 50 mm × 12 mm. Such a dimension will make the antenna panel to be very difficult to integrate into a handheld mobile device. Smaller antenna arrays could be used, e.g.</w:t>
        </w:r>
        <w:r w:rsidRPr="009071B6">
          <w:t xml:space="preserve"> </w:t>
        </w:r>
        <w:r>
          <w:t>2×1, however, taking the complexity of beam management into account, the benefit from using a beam steering antenna system with such a small number of elements need to be understood.</w:t>
        </w:r>
      </w:ins>
    </w:p>
    <w:p w14:paraId="459BADC7" w14:textId="77777777" w:rsidR="000E0D70" w:rsidRDefault="000E0D70" w:rsidP="000E0D70">
      <w:pPr>
        <w:rPr>
          <w:ins w:id="22" w:author="Markus Pettersson/President/LGEFL Finland Lab(markus.pettersson@lge.com)" w:date="2019-08-16T14:03:00Z"/>
        </w:rPr>
      </w:pPr>
      <w:ins w:id="23" w:author="Markus Pettersson/President/LGEFL Finland Lab(markus.pettersson@lge.com)" w:date="2019-08-16T14:03:00Z">
        <w:r w:rsidRPr="002B239D">
          <w:t>Example of placement of a</w:t>
        </w:r>
        <w:r>
          <w:t>ntennas in a smartphone type UE is shown in figure below.</w:t>
        </w:r>
      </w:ins>
    </w:p>
    <w:p w14:paraId="0066934C" w14:textId="77777777" w:rsidR="000E0D70" w:rsidRDefault="000E0D70" w:rsidP="000E0D70">
      <w:pPr>
        <w:pStyle w:val="BodyText"/>
        <w:ind w:left="720"/>
        <w:jc w:val="center"/>
        <w:rPr>
          <w:ins w:id="24" w:author="Markus Pettersson/President/LGEFL Finland Lab(markus.pettersson@lge.com)" w:date="2019-08-16T14:03:00Z"/>
        </w:rPr>
      </w:pPr>
      <w:ins w:id="25" w:author="Markus Pettersson/President/LGEFL Finland Lab(markus.pettersson@lge.com)" w:date="2019-08-16T14:03:00Z">
        <w:r w:rsidRPr="005556E5">
          <w:rPr>
            <w:noProof/>
            <w:lang w:val="en-US" w:eastAsia="ko-KR"/>
          </w:rPr>
          <w:drawing>
            <wp:inline distT="0" distB="0" distL="0" distR="0" wp14:anchorId="39854BDD" wp14:editId="49BC4117">
              <wp:extent cx="2520000" cy="1771079"/>
              <wp:effectExtent l="0" t="0" r="0" b="635"/>
              <wp:docPr id="2" name="Picture 2" descr="C:\Users\86002355\Desktop\Pic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6002355\Desktop\Picture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000" cy="1771079"/>
                      </a:xfrm>
                      <a:prstGeom prst="rect">
                        <a:avLst/>
                      </a:prstGeom>
                      <a:noFill/>
                      <a:ln>
                        <a:noFill/>
                      </a:ln>
                    </pic:spPr>
                  </pic:pic>
                </a:graphicData>
              </a:graphic>
            </wp:inline>
          </w:drawing>
        </w:r>
      </w:ins>
    </w:p>
    <w:p w14:paraId="7A2D8294" w14:textId="77777777" w:rsidR="000E0D70" w:rsidRDefault="000E0D70" w:rsidP="000E0D70">
      <w:pPr>
        <w:rPr>
          <w:ins w:id="26" w:author="Markus Pettersson/President/LGEFL Finland Lab(markus.pettersson@lge.com)" w:date="2019-08-16T14:03:00Z"/>
        </w:rPr>
      </w:pPr>
    </w:p>
    <w:p w14:paraId="3EF75BE8" w14:textId="77777777" w:rsidR="000E0D70" w:rsidRDefault="000E0D70" w:rsidP="000E0D70">
      <w:pPr>
        <w:rPr>
          <w:ins w:id="27" w:author="Markus Pettersson/President/LGEFL Finland Lab(markus.pettersson@lge.com)" w:date="2019-08-16T14:03:00Z"/>
        </w:rPr>
      </w:pPr>
      <w:ins w:id="28" w:author="Markus Pettersson/President/LGEFL Finland Lab(markus.pettersson@lge.com)" w:date="2019-08-16T14:03:00Z">
        <w:r>
          <w:t xml:space="preserve">UEs that have possibilities to deploy larger antennas like CPE or cars can possibly utilize technologies that are not feasible for hand held devices in this 7-24GHz frequency range. </w:t>
        </w:r>
      </w:ins>
    </w:p>
    <w:p w14:paraId="328DA9F9" w14:textId="77777777" w:rsidR="000E0D70" w:rsidRDefault="000E0D70" w:rsidP="000E0D70">
      <w:pPr>
        <w:rPr>
          <w:ins w:id="29" w:author="Markus Pettersson/President/LGEFL Finland Lab(markus.pettersson@lge.com)" w:date="2019-08-16T14:03:00Z"/>
        </w:rPr>
      </w:pPr>
      <w:ins w:id="30" w:author="Markus Pettersson/President/LGEFL Finland Lab(markus.pettersson@lge.com)" w:date="2019-08-16T14:03:00Z">
        <w:r>
          <w:lastRenderedPageBreak/>
          <w:t>Another aspect of FR2 antenna is that the array is dedicated to a certain band whereas in FR1 antennas can be shared across many bands and there are no fundamental issues seen that would block the multiplexing of the 7.125-12 GHz frequency range into the existing 4x4 antennas designed for frequencies &gt;3.3GHz.</w:t>
        </w:r>
      </w:ins>
    </w:p>
    <w:p w14:paraId="7FBE955D" w14:textId="77777777" w:rsidR="000E0D70" w:rsidRDefault="000E0D70" w:rsidP="000E0D70">
      <w:pPr>
        <w:rPr>
          <w:ins w:id="31" w:author="Markus Pettersson/President/LGEFL Finland Lab(markus.pettersson@lge.com)" w:date="2019-08-16T14:03:00Z"/>
        </w:rPr>
      </w:pPr>
      <w:ins w:id="32" w:author="Markus Pettersson/President/LGEFL Finland Lab(markus.pettersson@lge.com)" w:date="2019-08-16T14:03:00Z">
        <w:r>
          <w:t xml:space="preserve">It is to be noted here that UWB application has been implemented with “FR1 like” implementations in the 3.1-10.6 GHz range. </w:t>
        </w:r>
      </w:ins>
    </w:p>
    <w:p w14:paraId="4D74FDCE" w14:textId="77777777" w:rsidR="000E0D70" w:rsidRDefault="000E0D70" w:rsidP="000E0D70">
      <w:pPr>
        <w:rPr>
          <w:ins w:id="33" w:author="Markus Pettersson/President/LGEFL Finland Lab(markus.pettersson@lge.com)" w:date="2019-08-16T14:03:00Z"/>
        </w:rPr>
      </w:pPr>
      <w:ins w:id="34" w:author="Markus Pettersson/President/LGEFL Finland Lab(markus.pettersson@lge.com)" w:date="2019-08-16T14:03:00Z">
        <w:r>
          <w:t>Where antenna size increases at lower frequencies it scales down at higher frequencies and around 20GHz</w:t>
        </w:r>
        <w:r w:rsidRPr="00E23F4F">
          <w:t xml:space="preserve"> the AIP technology </w:t>
        </w:r>
        <w:r>
          <w:t>is getting feasible</w:t>
        </w:r>
        <w:r w:rsidRPr="00E23F4F">
          <w:t xml:space="preserve"> and </w:t>
        </w:r>
        <w:r>
          <w:t>similar</w:t>
        </w:r>
        <w:r w:rsidRPr="00E23F4F">
          <w:t xml:space="preserve"> RF architecture </w:t>
        </w:r>
        <w:r>
          <w:t xml:space="preserve">as </w:t>
        </w:r>
        <w:r w:rsidRPr="00E23F4F">
          <w:t>used in FR2 could be</w:t>
        </w:r>
        <w:r>
          <w:t xml:space="preserve"> used. However the antenna size at the highest frequencies of 7-24GHz range is still larger than antennas of Rel-15 28GHz solutions.</w:t>
        </w:r>
      </w:ins>
    </w:p>
    <w:p w14:paraId="1C39ACC4" w14:textId="77777777" w:rsidR="000E0D70" w:rsidRPr="002A05AE" w:rsidRDefault="000E0D70" w:rsidP="000E0D70">
      <w:pPr>
        <w:rPr>
          <w:ins w:id="35" w:author="Markus Pettersson/President/LGEFL Finland Lab(markus.pettersson@lge.com)" w:date="2019-08-16T14:03:00Z"/>
          <w:rFonts w:ascii="Arial" w:hAnsi="Arial" w:cs="Arial"/>
          <w:sz w:val="24"/>
          <w:szCs w:val="24"/>
        </w:rPr>
      </w:pPr>
      <w:ins w:id="36" w:author="Markus Pettersson/President/LGEFL Finland Lab(markus.pettersson@lge.com)" w:date="2019-08-16T14:03:00Z">
        <w:r w:rsidRPr="002A05AE">
          <w:rPr>
            <w:rFonts w:ascii="Arial" w:hAnsi="Arial" w:cs="Arial"/>
            <w:sz w:val="24"/>
            <w:szCs w:val="24"/>
          </w:rPr>
          <w:t>6.3.1.2 RF Front End Technology</w:t>
        </w:r>
      </w:ins>
    </w:p>
    <w:p w14:paraId="6BA5A860" w14:textId="77777777" w:rsidR="000E0D70" w:rsidRDefault="000E0D70" w:rsidP="000E0D70">
      <w:pPr>
        <w:rPr>
          <w:ins w:id="37" w:author="Markus Pettersson/President/LGEFL Finland Lab(markus.pettersson@lge.com)" w:date="2019-08-16T14:03:00Z"/>
        </w:rPr>
      </w:pPr>
      <w:ins w:id="38" w:author="Markus Pettersson/President/LGEFL Finland Lab(markus.pettersson@lge.com)" w:date="2019-08-16T14:03:00Z">
        <w:r>
          <w:t xml:space="preserve">Current RF front-end technology used for &gt;3.3GHz TDD bands and Wi-Fi can be extended at least up to 12 GHz. </w:t>
        </w:r>
      </w:ins>
    </w:p>
    <w:p w14:paraId="4D396E86" w14:textId="77777777" w:rsidR="000E0D70" w:rsidRDefault="000E0D70" w:rsidP="000E0D70">
      <w:pPr>
        <w:rPr>
          <w:ins w:id="39" w:author="Markus Pettersson/President/LGEFL Finland Lab(markus.pettersson@lge.com)" w:date="2019-08-16T14:03:00Z"/>
        </w:rPr>
      </w:pPr>
      <w:ins w:id="40" w:author="Markus Pettersson/President/LGEFL Finland Lab(markus.pettersson@lge.com)" w:date="2019-08-16T14:03:00Z">
        <w:r>
          <w:t>GaAs or Si based power amplifier technologies used in FR1 for NR and Wi-Fi can support up to 1W peak power at reasonable gain thus enabling reasonable peak currents. Still, some antenna gain via UL MIMO would be preferable as it would lower the total power and higher EIRP are achieved.</w:t>
        </w:r>
      </w:ins>
    </w:p>
    <w:p w14:paraId="2F51EA11" w14:textId="77777777" w:rsidR="000E0D70" w:rsidRDefault="000E0D70" w:rsidP="000E0D70">
      <w:pPr>
        <w:rPr>
          <w:ins w:id="41" w:author="Markus Pettersson/President/LGEFL Finland Lab(markus.pettersson@lge.com)" w:date="2019-08-16T14:03:00Z"/>
        </w:rPr>
      </w:pPr>
      <w:ins w:id="42" w:author="Markus Pettersson/President/LGEFL Finland Lab(markus.pettersson@lge.com)" w:date="2019-08-16T14:03:00Z">
        <w:r>
          <w:t>Technology used for LNA and switches are already suitable for both FR1 and FR2 with only more aggressive lithography used at higher frequencies, these can naturally support any approach within the 7.125 - 24.25 GHz range. Below 12 GHz it is feasible that a switch supporting branches for FR1 frequencies would support one branch up to 12 GHz.</w:t>
        </w:r>
      </w:ins>
    </w:p>
    <w:p w14:paraId="748D4A6A" w14:textId="77777777" w:rsidR="000E0D70" w:rsidRPr="00B776D5" w:rsidRDefault="000E0D70" w:rsidP="000E0D70">
      <w:pPr>
        <w:rPr>
          <w:ins w:id="43" w:author="Markus Pettersson/President/LGEFL Finland Lab(markus.pettersson@lge.com)" w:date="2019-08-16T14:03:00Z"/>
          <w:b/>
        </w:rPr>
      </w:pPr>
      <w:ins w:id="44" w:author="Markus Pettersson/President/LGEFL Finland Lab(markus.pettersson@lge.com)" w:date="2019-08-16T14:03:00Z">
        <w:r w:rsidRPr="00B776D5">
          <w:rPr>
            <w:b/>
          </w:rPr>
          <w:t>Active Technologies</w:t>
        </w:r>
      </w:ins>
    </w:p>
    <w:p w14:paraId="6B6CC635" w14:textId="77777777" w:rsidR="000E0D70" w:rsidRDefault="000E0D70" w:rsidP="000E0D70">
      <w:pPr>
        <w:tabs>
          <w:tab w:val="left" w:pos="5103"/>
        </w:tabs>
        <w:jc w:val="both"/>
        <w:rPr>
          <w:ins w:id="45" w:author="Markus Pettersson/President/LGEFL Finland Lab(markus.pettersson@lge.com)" w:date="2019-08-16T14:03:00Z"/>
        </w:rPr>
      </w:pPr>
      <w:ins w:id="46" w:author="Markus Pettersson/President/LGEFL Finland Lab(markus.pettersson@lge.com)" w:date="2019-08-16T14:03:00Z">
        <w:r>
          <w:t xml:space="preserve">SOI CMOS is currently the work horse for the switch and LNA RFFE functions in FR1 for both cellular and Wi-Fi systems. Especially since it associates good noise figure/Gain and good switch losses/isolation on the same die for the main antenna Tx/Rx modules and also for the diversity and MIMO antennas Rx modules. It should be noted that SOI CMOS is also used for PA / SWT / LNA / phase shifter functions in FR2 with superior performance compared to bulk CMOS. So the coverage of the LNA and switch functions in the 7.125-24.25 GHz range is only a matter of picking the right node. </w:t>
        </w:r>
      </w:ins>
    </w:p>
    <w:p w14:paraId="46FCC947" w14:textId="77777777" w:rsidR="000E0D70" w:rsidRDefault="000E0D70" w:rsidP="000E0D70">
      <w:pPr>
        <w:tabs>
          <w:tab w:val="left" w:pos="5103"/>
        </w:tabs>
        <w:spacing w:after="0"/>
        <w:jc w:val="both"/>
        <w:rPr>
          <w:ins w:id="47" w:author="Markus Pettersson/President/LGEFL Finland Lab(markus.pettersson@lge.com)" w:date="2019-08-16T14:03:00Z"/>
        </w:rPr>
      </w:pPr>
      <w:ins w:id="48" w:author="Markus Pettersson/President/LGEFL Finland Lab(markus.pettersson@lge.com)" w:date="2019-08-16T14:03:00Z">
        <w:r>
          <w:t>In order to illustrate the options that can be picked from, Table 1 recapitulates the key figures of merit for LNA and switches versus nodes in SOI CMOS:</w:t>
        </w:r>
      </w:ins>
    </w:p>
    <w:p w14:paraId="6AC28387" w14:textId="77777777" w:rsidR="000E0D70" w:rsidRDefault="000E0D70" w:rsidP="000E0D70">
      <w:pPr>
        <w:pStyle w:val="ListParagraph"/>
        <w:numPr>
          <w:ilvl w:val="0"/>
          <w:numId w:val="27"/>
        </w:numPr>
        <w:tabs>
          <w:tab w:val="left" w:pos="5103"/>
        </w:tabs>
        <w:overflowPunct w:val="0"/>
        <w:autoSpaceDE w:val="0"/>
        <w:autoSpaceDN w:val="0"/>
        <w:adjustRightInd w:val="0"/>
        <w:spacing w:after="0"/>
        <w:jc w:val="both"/>
        <w:textAlignment w:val="baseline"/>
        <w:rPr>
          <w:ins w:id="49" w:author="Markus Pettersson/President/LGEFL Finland Lab(markus.pettersson@lge.com)" w:date="2019-08-16T14:03:00Z"/>
        </w:rPr>
      </w:pPr>
      <w:ins w:id="50" w:author="Markus Pettersson/President/LGEFL Finland Lab(markus.pettersson@lge.com)" w:date="2019-08-16T14:03:00Z">
        <w:r>
          <w:t>Fmax in GHz provides a measure of the achievable power gain which is essential in LNA and PA designs. A ratio of 5 (and preferably &gt;10) between Fmax and the frequency of operation is desirable.</w:t>
        </w:r>
      </w:ins>
    </w:p>
    <w:p w14:paraId="433CD0F9" w14:textId="77777777" w:rsidR="000E0D70" w:rsidRDefault="000E0D70" w:rsidP="000E0D70">
      <w:pPr>
        <w:pStyle w:val="ListParagraph"/>
        <w:numPr>
          <w:ilvl w:val="0"/>
          <w:numId w:val="27"/>
        </w:numPr>
        <w:tabs>
          <w:tab w:val="left" w:pos="5103"/>
        </w:tabs>
        <w:overflowPunct w:val="0"/>
        <w:autoSpaceDE w:val="0"/>
        <w:autoSpaceDN w:val="0"/>
        <w:adjustRightInd w:val="0"/>
        <w:spacing w:after="0"/>
        <w:jc w:val="both"/>
        <w:textAlignment w:val="baseline"/>
        <w:rPr>
          <w:ins w:id="51" w:author="Markus Pettersson/President/LGEFL Finland Lab(markus.pettersson@lge.com)" w:date="2019-08-16T14:03:00Z"/>
        </w:rPr>
      </w:pPr>
      <w:ins w:id="52" w:author="Markus Pettersson/President/LGEFL Finland Lab(markus.pettersson@lge.com)" w:date="2019-08-16T14:03:00Z">
        <w:r>
          <w:t>R</w:t>
        </w:r>
        <w:r w:rsidRPr="0035057F">
          <w:rPr>
            <w:vertAlign w:val="subscript"/>
          </w:rPr>
          <w:t>ON</w:t>
        </w:r>
        <w:r>
          <w:t>*C</w:t>
        </w:r>
        <w:r>
          <w:rPr>
            <w:vertAlign w:val="subscript"/>
          </w:rPr>
          <w:t>O</w:t>
        </w:r>
        <w:r w:rsidRPr="0035057F">
          <w:rPr>
            <w:vertAlign w:val="subscript"/>
          </w:rPr>
          <w:t>ff</w:t>
        </w:r>
        <w:r>
          <w:t xml:space="preserve"> in fs is key for switch performance as R</w:t>
        </w:r>
        <w:r w:rsidRPr="0035057F">
          <w:rPr>
            <w:vertAlign w:val="subscript"/>
          </w:rPr>
          <w:t>ON</w:t>
        </w:r>
        <w:r>
          <w:t xml:space="preserve"> dictates the losses in ON state and C</w:t>
        </w:r>
        <w:r>
          <w:rPr>
            <w:vertAlign w:val="subscript"/>
          </w:rPr>
          <w:t>O</w:t>
        </w:r>
        <w:r w:rsidRPr="0035057F">
          <w:rPr>
            <w:vertAlign w:val="subscript"/>
          </w:rPr>
          <w:t>ff</w:t>
        </w:r>
        <w:r>
          <w:rPr>
            <w:vertAlign w:val="subscript"/>
          </w:rPr>
          <w:t xml:space="preserve"> </w:t>
        </w:r>
        <w:r>
          <w:t>the isolation in off state, the lower the value, the better and the higher frequency of operation can be targeted.</w:t>
        </w:r>
      </w:ins>
    </w:p>
    <w:p w14:paraId="0F29AEC3" w14:textId="77777777" w:rsidR="000E0D70" w:rsidRDefault="000E0D70" w:rsidP="000E0D70">
      <w:pPr>
        <w:pStyle w:val="ListParagraph"/>
        <w:numPr>
          <w:ilvl w:val="0"/>
          <w:numId w:val="27"/>
        </w:numPr>
        <w:tabs>
          <w:tab w:val="left" w:pos="5103"/>
        </w:tabs>
        <w:overflowPunct w:val="0"/>
        <w:autoSpaceDE w:val="0"/>
        <w:autoSpaceDN w:val="0"/>
        <w:adjustRightInd w:val="0"/>
        <w:spacing w:after="0"/>
        <w:jc w:val="both"/>
        <w:textAlignment w:val="baseline"/>
        <w:rPr>
          <w:ins w:id="53" w:author="Markus Pettersson/President/LGEFL Finland Lab(markus.pettersson@lge.com)" w:date="2019-08-16T14:03:00Z"/>
        </w:rPr>
      </w:pPr>
      <w:ins w:id="54" w:author="Markus Pettersson/President/LGEFL Finland Lab(markus.pettersson@lge.com)" w:date="2019-08-16T14:03:00Z">
        <w:r>
          <w:t>Transistor voltage is important to gage the output power capability for PAs and power handling for switches. In general, the voltage capability reduces with higher Fmax which is consistent with lower output power capability at higher frequencies of operation.</w:t>
        </w:r>
      </w:ins>
    </w:p>
    <w:p w14:paraId="4D221B32" w14:textId="77777777" w:rsidR="000E0D70" w:rsidRDefault="000E0D70" w:rsidP="000E0D70">
      <w:pPr>
        <w:pStyle w:val="ListParagraph"/>
        <w:numPr>
          <w:ilvl w:val="0"/>
          <w:numId w:val="27"/>
        </w:numPr>
        <w:tabs>
          <w:tab w:val="left" w:pos="5103"/>
        </w:tabs>
        <w:overflowPunct w:val="0"/>
        <w:autoSpaceDE w:val="0"/>
        <w:autoSpaceDN w:val="0"/>
        <w:adjustRightInd w:val="0"/>
        <w:spacing w:after="0"/>
        <w:jc w:val="both"/>
        <w:textAlignment w:val="baseline"/>
        <w:rPr>
          <w:ins w:id="55" w:author="Markus Pettersson/President/LGEFL Finland Lab(markus.pettersson@lge.com)" w:date="2019-08-16T14:03:00Z"/>
        </w:rPr>
      </w:pPr>
      <w:ins w:id="56" w:author="Markus Pettersson/President/LGEFL Finland Lab(markus.pettersson@lge.com)" w:date="2019-08-16T14:03:00Z">
        <w:r>
          <w:t>Gain and NFmin at 5 GHz is regularly used as our benchmark for LNA design</w:t>
        </w:r>
      </w:ins>
    </w:p>
    <w:p w14:paraId="307A3B63" w14:textId="77777777" w:rsidR="000E0D70" w:rsidRDefault="000E0D70" w:rsidP="000E0D70">
      <w:pPr>
        <w:tabs>
          <w:tab w:val="left" w:pos="5103"/>
        </w:tabs>
        <w:overflowPunct w:val="0"/>
        <w:autoSpaceDE w:val="0"/>
        <w:autoSpaceDN w:val="0"/>
        <w:adjustRightInd w:val="0"/>
        <w:spacing w:after="0"/>
        <w:jc w:val="both"/>
        <w:textAlignment w:val="baseline"/>
        <w:rPr>
          <w:ins w:id="57" w:author="Markus Pettersson/President/LGEFL Finland Lab(markus.pettersson@lge.com)" w:date="2019-08-16T14:03:00Z"/>
        </w:rPr>
      </w:pPr>
    </w:p>
    <w:p w14:paraId="5C44FFDB" w14:textId="77777777" w:rsidR="000E0D70" w:rsidRDefault="000E0D70" w:rsidP="000E0D70">
      <w:pPr>
        <w:pStyle w:val="Caption"/>
        <w:keepNext/>
        <w:spacing w:after="0"/>
        <w:jc w:val="center"/>
        <w:rPr>
          <w:ins w:id="58" w:author="Markus Pettersson/President/LGEFL Finland Lab(markus.pettersson@lge.com)" w:date="2019-08-16T14:03:00Z"/>
        </w:rPr>
      </w:pPr>
      <w:ins w:id="59" w:author="Markus Pettersson/President/LGEFL Finland Lab(markus.pettersson@lge.com)" w:date="2019-08-16T14:03:00Z">
        <w:r>
          <w:t>Table: Key figures of merit vs SOI CMOS node</w:t>
        </w:r>
      </w:ins>
    </w:p>
    <w:tbl>
      <w:tblPr>
        <w:tblW w:w="4935" w:type="dxa"/>
        <w:jc w:val="center"/>
        <w:tblLook w:val="04A0" w:firstRow="1" w:lastRow="0" w:firstColumn="1" w:lastColumn="0" w:noHBand="0" w:noVBand="1"/>
      </w:tblPr>
      <w:tblGrid>
        <w:gridCol w:w="1891"/>
        <w:gridCol w:w="571"/>
        <w:gridCol w:w="902"/>
        <w:gridCol w:w="801"/>
        <w:gridCol w:w="770"/>
      </w:tblGrid>
      <w:tr w:rsidR="000E0D70" w:rsidRPr="0035057F" w14:paraId="5D4461E1" w14:textId="77777777" w:rsidTr="008B4B53">
        <w:trPr>
          <w:trHeight w:val="288"/>
          <w:jc w:val="center"/>
          <w:ins w:id="60" w:author="Markus Pettersson/President/LGEFL Finland Lab(markus.pettersson@lge.com)" w:date="2019-08-16T14:03:00Z"/>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186BEB" w14:textId="77777777" w:rsidR="000E0D70" w:rsidRPr="0035057F" w:rsidRDefault="000E0D70" w:rsidP="008B4B53">
            <w:pPr>
              <w:spacing w:after="0"/>
              <w:jc w:val="center"/>
              <w:rPr>
                <w:ins w:id="61" w:author="Markus Pettersson/President/LGEFL Finland Lab(markus.pettersson@lge.com)" w:date="2019-08-16T14:03:00Z"/>
                <w:rFonts w:ascii="Calibri" w:hAnsi="Calibri"/>
                <w:color w:val="000000"/>
                <w:szCs w:val="22"/>
              </w:rPr>
            </w:pPr>
            <w:ins w:id="62" w:author="Markus Pettersson/President/LGEFL Finland Lab(markus.pettersson@lge.com)" w:date="2019-08-16T14:03:00Z">
              <w:r w:rsidRPr="0035057F">
                <w:rPr>
                  <w:rFonts w:ascii="Calibri" w:hAnsi="Calibri"/>
                  <w:color w:val="000000"/>
                  <w:szCs w:val="22"/>
                </w:rPr>
                <w:t>SOI CMOS data</w:t>
              </w:r>
            </w:ins>
          </w:p>
        </w:tc>
        <w:tc>
          <w:tcPr>
            <w:tcW w:w="304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9F0FDC5" w14:textId="77777777" w:rsidR="000E0D70" w:rsidRPr="0035057F" w:rsidRDefault="000E0D70" w:rsidP="008B4B53">
            <w:pPr>
              <w:spacing w:after="0"/>
              <w:jc w:val="center"/>
              <w:rPr>
                <w:ins w:id="63" w:author="Markus Pettersson/President/LGEFL Finland Lab(markus.pettersson@lge.com)" w:date="2019-08-16T14:03:00Z"/>
                <w:rFonts w:ascii="Calibri" w:hAnsi="Calibri"/>
                <w:color w:val="000000"/>
                <w:szCs w:val="22"/>
              </w:rPr>
            </w:pPr>
            <w:ins w:id="64" w:author="Markus Pettersson/President/LGEFL Finland Lab(markus.pettersson@lge.com)" w:date="2019-08-16T14:03:00Z">
              <w:r w:rsidRPr="0035057F">
                <w:rPr>
                  <w:rFonts w:ascii="Calibri" w:hAnsi="Calibri"/>
                  <w:color w:val="000000"/>
                  <w:szCs w:val="22"/>
                </w:rPr>
                <w:t>Gate lithography [nm]</w:t>
              </w:r>
            </w:ins>
          </w:p>
        </w:tc>
      </w:tr>
      <w:tr w:rsidR="000E0D70" w:rsidRPr="0035057F" w14:paraId="37ECAECA" w14:textId="77777777" w:rsidTr="008B4B53">
        <w:trPr>
          <w:trHeight w:val="288"/>
          <w:jc w:val="center"/>
          <w:ins w:id="65" w:author="Markus Pettersson/President/LGEFL Finland Lab(markus.pettersson@lge.com)" w:date="2019-08-16T14:03:00Z"/>
        </w:trPr>
        <w:tc>
          <w:tcPr>
            <w:tcW w:w="1891" w:type="dxa"/>
            <w:tcBorders>
              <w:top w:val="nil"/>
              <w:left w:val="single" w:sz="4" w:space="0" w:color="auto"/>
              <w:bottom w:val="nil"/>
              <w:right w:val="single" w:sz="4" w:space="0" w:color="auto"/>
            </w:tcBorders>
            <w:shd w:val="clear" w:color="auto" w:fill="auto"/>
            <w:noWrap/>
            <w:vAlign w:val="bottom"/>
            <w:hideMark/>
          </w:tcPr>
          <w:p w14:paraId="236BE37C" w14:textId="77777777" w:rsidR="000E0D70" w:rsidRPr="0035057F" w:rsidRDefault="000E0D70" w:rsidP="008B4B53">
            <w:pPr>
              <w:spacing w:after="0"/>
              <w:rPr>
                <w:ins w:id="66" w:author="Markus Pettersson/President/LGEFL Finland Lab(markus.pettersson@lge.com)" w:date="2019-08-16T14:03:00Z"/>
                <w:rFonts w:ascii="Calibri" w:hAnsi="Calibri"/>
                <w:color w:val="000000"/>
                <w:szCs w:val="22"/>
              </w:rPr>
            </w:pPr>
            <w:ins w:id="67" w:author="Markus Pettersson/President/LGEFL Finland Lab(markus.pettersson@lge.com)" w:date="2019-08-16T14:03:00Z">
              <w:r w:rsidRPr="0035057F">
                <w:rPr>
                  <w:rFonts w:ascii="Calibri" w:hAnsi="Calibri"/>
                  <w:color w:val="000000"/>
                  <w:szCs w:val="22"/>
                </w:rPr>
                <w:t>Parameter</w:t>
              </w:r>
            </w:ins>
          </w:p>
        </w:tc>
        <w:tc>
          <w:tcPr>
            <w:tcW w:w="571" w:type="dxa"/>
            <w:tcBorders>
              <w:top w:val="nil"/>
              <w:left w:val="nil"/>
              <w:bottom w:val="nil"/>
              <w:right w:val="single" w:sz="4" w:space="0" w:color="auto"/>
            </w:tcBorders>
            <w:shd w:val="clear" w:color="auto" w:fill="auto"/>
            <w:noWrap/>
            <w:vAlign w:val="bottom"/>
            <w:hideMark/>
          </w:tcPr>
          <w:p w14:paraId="7D02D15A" w14:textId="77777777" w:rsidR="000E0D70" w:rsidRPr="0035057F" w:rsidRDefault="000E0D70" w:rsidP="008B4B53">
            <w:pPr>
              <w:spacing w:after="0"/>
              <w:jc w:val="center"/>
              <w:rPr>
                <w:ins w:id="68" w:author="Markus Pettersson/President/LGEFL Finland Lab(markus.pettersson@lge.com)" w:date="2019-08-16T14:03:00Z"/>
                <w:rFonts w:ascii="Calibri" w:hAnsi="Calibri"/>
                <w:color w:val="000000"/>
                <w:szCs w:val="22"/>
              </w:rPr>
            </w:pPr>
            <w:ins w:id="69" w:author="Markus Pettersson/President/LGEFL Finland Lab(markus.pettersson@lge.com)" w:date="2019-08-16T14:03:00Z">
              <w:r w:rsidRPr="0035057F">
                <w:rPr>
                  <w:rFonts w:ascii="Calibri" w:hAnsi="Calibri"/>
                  <w:color w:val="000000"/>
                  <w:szCs w:val="22"/>
                </w:rPr>
                <w:t>180</w:t>
              </w:r>
            </w:ins>
          </w:p>
        </w:tc>
        <w:tc>
          <w:tcPr>
            <w:tcW w:w="902" w:type="dxa"/>
            <w:tcBorders>
              <w:top w:val="nil"/>
              <w:left w:val="nil"/>
              <w:bottom w:val="nil"/>
              <w:right w:val="single" w:sz="4" w:space="0" w:color="auto"/>
            </w:tcBorders>
            <w:shd w:val="clear" w:color="auto" w:fill="auto"/>
            <w:noWrap/>
            <w:vAlign w:val="bottom"/>
            <w:hideMark/>
          </w:tcPr>
          <w:p w14:paraId="70266A92" w14:textId="77777777" w:rsidR="000E0D70" w:rsidRPr="0035057F" w:rsidRDefault="000E0D70" w:rsidP="008B4B53">
            <w:pPr>
              <w:spacing w:after="0"/>
              <w:jc w:val="center"/>
              <w:rPr>
                <w:ins w:id="70" w:author="Markus Pettersson/President/LGEFL Finland Lab(markus.pettersson@lge.com)" w:date="2019-08-16T14:03:00Z"/>
                <w:rFonts w:ascii="Calibri" w:hAnsi="Calibri"/>
                <w:color w:val="000000"/>
                <w:szCs w:val="22"/>
              </w:rPr>
            </w:pPr>
            <w:ins w:id="71" w:author="Markus Pettersson/President/LGEFL Finland Lab(markus.pettersson@lge.com)" w:date="2019-08-16T14:03:00Z">
              <w:r w:rsidRPr="0035057F">
                <w:rPr>
                  <w:rFonts w:ascii="Calibri" w:hAnsi="Calibri"/>
                  <w:color w:val="000000"/>
                  <w:szCs w:val="22"/>
                </w:rPr>
                <w:t>180/130</w:t>
              </w:r>
            </w:ins>
          </w:p>
        </w:tc>
        <w:tc>
          <w:tcPr>
            <w:tcW w:w="801" w:type="dxa"/>
            <w:tcBorders>
              <w:top w:val="nil"/>
              <w:left w:val="nil"/>
              <w:bottom w:val="nil"/>
              <w:right w:val="single" w:sz="4" w:space="0" w:color="auto"/>
            </w:tcBorders>
            <w:shd w:val="clear" w:color="auto" w:fill="auto"/>
            <w:noWrap/>
            <w:vAlign w:val="bottom"/>
            <w:hideMark/>
          </w:tcPr>
          <w:p w14:paraId="0CD34D11" w14:textId="77777777" w:rsidR="000E0D70" w:rsidRPr="0035057F" w:rsidRDefault="000E0D70" w:rsidP="008B4B53">
            <w:pPr>
              <w:spacing w:after="0"/>
              <w:jc w:val="center"/>
              <w:rPr>
                <w:ins w:id="72" w:author="Markus Pettersson/President/LGEFL Finland Lab(markus.pettersson@lge.com)" w:date="2019-08-16T14:03:00Z"/>
                <w:rFonts w:ascii="Calibri" w:hAnsi="Calibri"/>
                <w:color w:val="000000"/>
                <w:szCs w:val="22"/>
              </w:rPr>
            </w:pPr>
            <w:ins w:id="73" w:author="Markus Pettersson/President/LGEFL Finland Lab(markus.pettersson@lge.com)" w:date="2019-08-16T14:03:00Z">
              <w:r w:rsidRPr="0035057F">
                <w:rPr>
                  <w:rFonts w:ascii="Calibri" w:hAnsi="Calibri"/>
                  <w:color w:val="000000"/>
                  <w:szCs w:val="22"/>
                </w:rPr>
                <w:t>130/65</w:t>
              </w:r>
            </w:ins>
          </w:p>
        </w:tc>
        <w:tc>
          <w:tcPr>
            <w:tcW w:w="770" w:type="dxa"/>
            <w:tcBorders>
              <w:top w:val="nil"/>
              <w:left w:val="nil"/>
              <w:bottom w:val="nil"/>
              <w:right w:val="single" w:sz="4" w:space="0" w:color="auto"/>
            </w:tcBorders>
            <w:shd w:val="clear" w:color="auto" w:fill="auto"/>
            <w:noWrap/>
            <w:vAlign w:val="bottom"/>
            <w:hideMark/>
          </w:tcPr>
          <w:p w14:paraId="2140398E" w14:textId="77777777" w:rsidR="000E0D70" w:rsidRPr="0035057F" w:rsidRDefault="000E0D70" w:rsidP="008B4B53">
            <w:pPr>
              <w:spacing w:after="0"/>
              <w:jc w:val="center"/>
              <w:rPr>
                <w:ins w:id="74" w:author="Markus Pettersson/President/LGEFL Finland Lab(markus.pettersson@lge.com)" w:date="2019-08-16T14:03:00Z"/>
                <w:rFonts w:ascii="Calibri" w:hAnsi="Calibri"/>
                <w:color w:val="000000"/>
                <w:szCs w:val="22"/>
              </w:rPr>
            </w:pPr>
            <w:ins w:id="75" w:author="Markus Pettersson/President/LGEFL Finland Lab(markus.pettersson@lge.com)" w:date="2019-08-16T14:03:00Z">
              <w:r w:rsidRPr="0035057F">
                <w:rPr>
                  <w:rFonts w:ascii="Calibri" w:hAnsi="Calibri"/>
                  <w:color w:val="000000"/>
                  <w:szCs w:val="22"/>
                </w:rPr>
                <w:t>45</w:t>
              </w:r>
            </w:ins>
          </w:p>
        </w:tc>
      </w:tr>
      <w:tr w:rsidR="000E0D70" w:rsidRPr="0035057F" w14:paraId="7CF236EC" w14:textId="77777777" w:rsidTr="008B4B53">
        <w:trPr>
          <w:trHeight w:val="288"/>
          <w:jc w:val="center"/>
          <w:ins w:id="76" w:author="Markus Pettersson/President/LGEFL Finland Lab(markus.pettersson@lge.com)" w:date="2019-08-16T14:03:00Z"/>
        </w:trPr>
        <w:tc>
          <w:tcPr>
            <w:tcW w:w="18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A49B0" w14:textId="77777777" w:rsidR="000E0D70" w:rsidRPr="0035057F" w:rsidRDefault="000E0D70" w:rsidP="008B4B53">
            <w:pPr>
              <w:spacing w:after="0"/>
              <w:rPr>
                <w:ins w:id="77" w:author="Markus Pettersson/President/LGEFL Finland Lab(markus.pettersson@lge.com)" w:date="2019-08-16T14:03:00Z"/>
                <w:rFonts w:ascii="Calibri" w:hAnsi="Calibri"/>
                <w:color w:val="000000"/>
                <w:szCs w:val="22"/>
              </w:rPr>
            </w:pPr>
            <w:ins w:id="78" w:author="Markus Pettersson/President/LGEFL Finland Lab(markus.pettersson@lge.com)" w:date="2019-08-16T14:03:00Z">
              <w:r w:rsidRPr="0035057F">
                <w:rPr>
                  <w:rFonts w:ascii="Calibri" w:hAnsi="Calibri"/>
                  <w:color w:val="000000"/>
                  <w:szCs w:val="22"/>
                </w:rPr>
                <w:t>Fmax [GHz]</w:t>
              </w:r>
            </w:ins>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55E9914B" w14:textId="77777777" w:rsidR="000E0D70" w:rsidRPr="0035057F" w:rsidRDefault="000E0D70" w:rsidP="008B4B53">
            <w:pPr>
              <w:spacing w:after="0"/>
              <w:jc w:val="center"/>
              <w:rPr>
                <w:ins w:id="79" w:author="Markus Pettersson/President/LGEFL Finland Lab(markus.pettersson@lge.com)" w:date="2019-08-16T14:03:00Z"/>
                <w:rFonts w:ascii="Calibri" w:hAnsi="Calibri"/>
                <w:color w:val="000000"/>
                <w:szCs w:val="22"/>
              </w:rPr>
            </w:pPr>
            <w:ins w:id="80" w:author="Markus Pettersson/President/LGEFL Finland Lab(markus.pettersson@lge.com)" w:date="2019-08-16T14:03:00Z">
              <w:r w:rsidRPr="0035057F">
                <w:rPr>
                  <w:rFonts w:ascii="Calibri" w:hAnsi="Calibri"/>
                  <w:color w:val="000000"/>
                  <w:szCs w:val="22"/>
                </w:rPr>
                <w:t>150</w:t>
              </w:r>
            </w:ins>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7C77D876" w14:textId="77777777" w:rsidR="000E0D70" w:rsidRPr="0035057F" w:rsidRDefault="000E0D70" w:rsidP="008B4B53">
            <w:pPr>
              <w:spacing w:after="0"/>
              <w:jc w:val="center"/>
              <w:rPr>
                <w:ins w:id="81" w:author="Markus Pettersson/President/LGEFL Finland Lab(markus.pettersson@lge.com)" w:date="2019-08-16T14:03:00Z"/>
                <w:rFonts w:ascii="Calibri" w:hAnsi="Calibri"/>
                <w:color w:val="000000"/>
                <w:szCs w:val="22"/>
              </w:rPr>
            </w:pPr>
            <w:ins w:id="82" w:author="Markus Pettersson/President/LGEFL Finland Lab(markus.pettersson@lge.com)" w:date="2019-08-16T14:03:00Z">
              <w:r w:rsidRPr="0035057F">
                <w:rPr>
                  <w:rFonts w:ascii="Calibri" w:hAnsi="Calibri"/>
                  <w:color w:val="000000"/>
                  <w:szCs w:val="22"/>
                </w:rPr>
                <w:t>230</w:t>
              </w:r>
            </w:ins>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1CB82E7D" w14:textId="77777777" w:rsidR="000E0D70" w:rsidRPr="0035057F" w:rsidRDefault="000E0D70" w:rsidP="008B4B53">
            <w:pPr>
              <w:spacing w:after="0"/>
              <w:jc w:val="center"/>
              <w:rPr>
                <w:ins w:id="83" w:author="Markus Pettersson/President/LGEFL Finland Lab(markus.pettersson@lge.com)" w:date="2019-08-16T14:03:00Z"/>
                <w:rFonts w:ascii="Calibri" w:hAnsi="Calibri"/>
                <w:color w:val="000000"/>
                <w:szCs w:val="22"/>
              </w:rPr>
            </w:pPr>
            <w:ins w:id="84" w:author="Markus Pettersson/President/LGEFL Finland Lab(markus.pettersson@lge.com)" w:date="2019-08-16T14:03:00Z">
              <w:r w:rsidRPr="0035057F">
                <w:rPr>
                  <w:rFonts w:ascii="Calibri" w:hAnsi="Calibri"/>
                  <w:color w:val="000000"/>
                  <w:szCs w:val="22"/>
                </w:rPr>
                <w:t>250</w:t>
              </w:r>
            </w:ins>
          </w:p>
        </w:tc>
        <w:tc>
          <w:tcPr>
            <w:tcW w:w="770" w:type="dxa"/>
            <w:tcBorders>
              <w:top w:val="single" w:sz="4" w:space="0" w:color="auto"/>
              <w:left w:val="nil"/>
              <w:bottom w:val="single" w:sz="4" w:space="0" w:color="auto"/>
              <w:right w:val="single" w:sz="4" w:space="0" w:color="auto"/>
            </w:tcBorders>
            <w:shd w:val="clear" w:color="auto" w:fill="auto"/>
            <w:noWrap/>
            <w:vAlign w:val="bottom"/>
            <w:hideMark/>
          </w:tcPr>
          <w:p w14:paraId="60DC428E" w14:textId="77777777" w:rsidR="000E0D70" w:rsidRPr="0035057F" w:rsidRDefault="000E0D70" w:rsidP="008B4B53">
            <w:pPr>
              <w:spacing w:after="0"/>
              <w:jc w:val="center"/>
              <w:rPr>
                <w:ins w:id="85" w:author="Markus Pettersson/President/LGEFL Finland Lab(markus.pettersson@lge.com)" w:date="2019-08-16T14:03:00Z"/>
                <w:rFonts w:ascii="Calibri" w:hAnsi="Calibri"/>
                <w:color w:val="000000"/>
                <w:szCs w:val="22"/>
              </w:rPr>
            </w:pPr>
            <w:ins w:id="86" w:author="Markus Pettersson/President/LGEFL Finland Lab(markus.pettersson@lge.com)" w:date="2019-08-16T14:03:00Z">
              <w:r w:rsidRPr="0035057F">
                <w:rPr>
                  <w:rFonts w:ascii="Calibri" w:hAnsi="Calibri"/>
                  <w:color w:val="000000"/>
                  <w:szCs w:val="22"/>
                </w:rPr>
                <w:t>320</w:t>
              </w:r>
            </w:ins>
          </w:p>
        </w:tc>
      </w:tr>
      <w:tr w:rsidR="000E0D70" w:rsidRPr="0035057F" w14:paraId="2E0DE626" w14:textId="77777777" w:rsidTr="008B4B53">
        <w:trPr>
          <w:trHeight w:val="288"/>
          <w:jc w:val="center"/>
          <w:ins w:id="87" w:author="Markus Pettersson/President/LGEFL Finland Lab(markus.pettersson@lge.com)" w:date="2019-08-16T14:03:00Z"/>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7331E6CE" w14:textId="77777777" w:rsidR="000E0D70" w:rsidRPr="0035057F" w:rsidRDefault="000E0D70" w:rsidP="008B4B53">
            <w:pPr>
              <w:spacing w:after="0"/>
              <w:rPr>
                <w:ins w:id="88" w:author="Markus Pettersson/President/LGEFL Finland Lab(markus.pettersson@lge.com)" w:date="2019-08-16T14:03:00Z"/>
                <w:rFonts w:ascii="Calibri" w:hAnsi="Calibri"/>
                <w:color w:val="000000"/>
                <w:szCs w:val="22"/>
              </w:rPr>
            </w:pPr>
            <w:ins w:id="89" w:author="Markus Pettersson/President/LGEFL Finland Lab(markus.pettersson@lge.com)" w:date="2019-08-16T14:03:00Z">
              <w:r w:rsidRPr="0035057F">
                <w:rPr>
                  <w:rFonts w:ascii="Calibri" w:hAnsi="Calibri"/>
                  <w:color w:val="000000"/>
                  <w:szCs w:val="22"/>
                </w:rPr>
                <w:t>Voltage [V]</w:t>
              </w:r>
            </w:ins>
          </w:p>
        </w:tc>
        <w:tc>
          <w:tcPr>
            <w:tcW w:w="571" w:type="dxa"/>
            <w:tcBorders>
              <w:top w:val="nil"/>
              <w:left w:val="nil"/>
              <w:bottom w:val="single" w:sz="4" w:space="0" w:color="auto"/>
              <w:right w:val="single" w:sz="4" w:space="0" w:color="auto"/>
            </w:tcBorders>
            <w:shd w:val="clear" w:color="auto" w:fill="auto"/>
            <w:noWrap/>
            <w:vAlign w:val="bottom"/>
            <w:hideMark/>
          </w:tcPr>
          <w:p w14:paraId="5C705C67" w14:textId="77777777" w:rsidR="000E0D70" w:rsidRPr="0035057F" w:rsidRDefault="000E0D70" w:rsidP="008B4B53">
            <w:pPr>
              <w:spacing w:after="0"/>
              <w:jc w:val="center"/>
              <w:rPr>
                <w:ins w:id="90" w:author="Markus Pettersson/President/LGEFL Finland Lab(markus.pettersson@lge.com)" w:date="2019-08-16T14:03:00Z"/>
                <w:rFonts w:ascii="Calibri" w:hAnsi="Calibri"/>
                <w:color w:val="000000"/>
                <w:szCs w:val="22"/>
              </w:rPr>
            </w:pPr>
            <w:ins w:id="91" w:author="Markus Pettersson/President/LGEFL Finland Lab(markus.pettersson@lge.com)" w:date="2019-08-16T14:03:00Z">
              <w:r w:rsidRPr="0035057F">
                <w:rPr>
                  <w:rFonts w:ascii="Calibri" w:hAnsi="Calibri"/>
                  <w:color w:val="000000"/>
                  <w:szCs w:val="22"/>
                </w:rPr>
                <w:t>1.8</w:t>
              </w:r>
            </w:ins>
          </w:p>
        </w:tc>
        <w:tc>
          <w:tcPr>
            <w:tcW w:w="902" w:type="dxa"/>
            <w:tcBorders>
              <w:top w:val="nil"/>
              <w:left w:val="nil"/>
              <w:bottom w:val="single" w:sz="4" w:space="0" w:color="auto"/>
              <w:right w:val="single" w:sz="4" w:space="0" w:color="auto"/>
            </w:tcBorders>
            <w:shd w:val="clear" w:color="auto" w:fill="auto"/>
            <w:noWrap/>
            <w:vAlign w:val="bottom"/>
            <w:hideMark/>
          </w:tcPr>
          <w:p w14:paraId="5D95C717" w14:textId="77777777" w:rsidR="000E0D70" w:rsidRPr="0035057F" w:rsidRDefault="000E0D70" w:rsidP="008B4B53">
            <w:pPr>
              <w:spacing w:after="0"/>
              <w:jc w:val="center"/>
              <w:rPr>
                <w:ins w:id="92" w:author="Markus Pettersson/President/LGEFL Finland Lab(markus.pettersson@lge.com)" w:date="2019-08-16T14:03:00Z"/>
                <w:rFonts w:ascii="Calibri" w:hAnsi="Calibri"/>
                <w:color w:val="000000"/>
                <w:szCs w:val="22"/>
              </w:rPr>
            </w:pPr>
            <w:ins w:id="93" w:author="Markus Pettersson/President/LGEFL Finland Lab(markus.pettersson@lge.com)" w:date="2019-08-16T14:03:00Z">
              <w:r w:rsidRPr="0035057F">
                <w:rPr>
                  <w:rFonts w:ascii="Calibri" w:hAnsi="Calibri"/>
                  <w:color w:val="000000"/>
                  <w:szCs w:val="22"/>
                </w:rPr>
                <w:t>1.8</w:t>
              </w:r>
            </w:ins>
          </w:p>
        </w:tc>
        <w:tc>
          <w:tcPr>
            <w:tcW w:w="801" w:type="dxa"/>
            <w:tcBorders>
              <w:top w:val="nil"/>
              <w:left w:val="nil"/>
              <w:bottom w:val="single" w:sz="4" w:space="0" w:color="auto"/>
              <w:right w:val="single" w:sz="4" w:space="0" w:color="auto"/>
            </w:tcBorders>
            <w:shd w:val="clear" w:color="auto" w:fill="auto"/>
            <w:noWrap/>
            <w:vAlign w:val="bottom"/>
            <w:hideMark/>
          </w:tcPr>
          <w:p w14:paraId="560397DE" w14:textId="77777777" w:rsidR="000E0D70" w:rsidRPr="0035057F" w:rsidRDefault="000E0D70" w:rsidP="008B4B53">
            <w:pPr>
              <w:spacing w:after="0"/>
              <w:jc w:val="center"/>
              <w:rPr>
                <w:ins w:id="94" w:author="Markus Pettersson/President/LGEFL Finland Lab(markus.pettersson@lge.com)" w:date="2019-08-16T14:03:00Z"/>
                <w:rFonts w:ascii="Calibri" w:hAnsi="Calibri"/>
                <w:color w:val="000000"/>
                <w:szCs w:val="22"/>
              </w:rPr>
            </w:pPr>
            <w:ins w:id="95" w:author="Markus Pettersson/President/LGEFL Finland Lab(markus.pettersson@lge.com)" w:date="2019-08-16T14:03:00Z">
              <w:r w:rsidRPr="0035057F">
                <w:rPr>
                  <w:rFonts w:ascii="Calibri" w:hAnsi="Calibri"/>
                  <w:color w:val="000000"/>
                  <w:szCs w:val="22"/>
                </w:rPr>
                <w:t>1.8</w:t>
              </w:r>
            </w:ins>
          </w:p>
        </w:tc>
        <w:tc>
          <w:tcPr>
            <w:tcW w:w="770" w:type="dxa"/>
            <w:tcBorders>
              <w:top w:val="nil"/>
              <w:left w:val="nil"/>
              <w:bottom w:val="single" w:sz="4" w:space="0" w:color="auto"/>
              <w:right w:val="single" w:sz="4" w:space="0" w:color="auto"/>
            </w:tcBorders>
            <w:shd w:val="clear" w:color="auto" w:fill="auto"/>
            <w:noWrap/>
            <w:vAlign w:val="bottom"/>
            <w:hideMark/>
          </w:tcPr>
          <w:p w14:paraId="62E609AC" w14:textId="77777777" w:rsidR="000E0D70" w:rsidRPr="0035057F" w:rsidRDefault="000E0D70" w:rsidP="008B4B53">
            <w:pPr>
              <w:spacing w:after="0"/>
              <w:jc w:val="center"/>
              <w:rPr>
                <w:ins w:id="96" w:author="Markus Pettersson/President/LGEFL Finland Lab(markus.pettersson@lge.com)" w:date="2019-08-16T14:03:00Z"/>
                <w:rFonts w:ascii="Calibri" w:hAnsi="Calibri"/>
                <w:color w:val="000000"/>
                <w:szCs w:val="22"/>
              </w:rPr>
            </w:pPr>
            <w:ins w:id="97" w:author="Markus Pettersson/President/LGEFL Finland Lab(markus.pettersson@lge.com)" w:date="2019-08-16T14:03:00Z">
              <w:r w:rsidRPr="0035057F">
                <w:rPr>
                  <w:rFonts w:ascii="Calibri" w:hAnsi="Calibri"/>
                  <w:color w:val="000000"/>
                  <w:szCs w:val="22"/>
                </w:rPr>
                <w:t>1.2</w:t>
              </w:r>
            </w:ins>
          </w:p>
        </w:tc>
      </w:tr>
      <w:tr w:rsidR="000E0D70" w:rsidRPr="0035057F" w14:paraId="07851F0E" w14:textId="77777777" w:rsidTr="008B4B53">
        <w:trPr>
          <w:trHeight w:val="288"/>
          <w:jc w:val="center"/>
          <w:ins w:id="98" w:author="Markus Pettersson/President/LGEFL Finland Lab(markus.pettersson@lge.com)" w:date="2019-08-16T14:03:00Z"/>
        </w:trPr>
        <w:tc>
          <w:tcPr>
            <w:tcW w:w="1891" w:type="dxa"/>
            <w:tcBorders>
              <w:top w:val="nil"/>
              <w:left w:val="single" w:sz="4" w:space="0" w:color="auto"/>
              <w:bottom w:val="single" w:sz="4" w:space="0" w:color="auto"/>
              <w:right w:val="single" w:sz="4" w:space="0" w:color="auto"/>
            </w:tcBorders>
            <w:shd w:val="clear" w:color="auto" w:fill="auto"/>
            <w:noWrap/>
            <w:vAlign w:val="bottom"/>
          </w:tcPr>
          <w:p w14:paraId="66431166" w14:textId="77777777" w:rsidR="000E0D70" w:rsidRPr="0035057F" w:rsidRDefault="000E0D70" w:rsidP="008B4B53">
            <w:pPr>
              <w:spacing w:after="0"/>
              <w:rPr>
                <w:ins w:id="99" w:author="Markus Pettersson/President/LGEFL Finland Lab(markus.pettersson@lge.com)" w:date="2019-08-16T14:03:00Z"/>
                <w:rFonts w:ascii="Calibri" w:hAnsi="Calibri"/>
                <w:color w:val="000000"/>
                <w:szCs w:val="22"/>
              </w:rPr>
            </w:pPr>
            <w:ins w:id="100" w:author="Markus Pettersson/President/LGEFL Finland Lab(markus.pettersson@lge.com)" w:date="2019-08-16T14:03:00Z">
              <w:r w:rsidRPr="0035057F">
                <w:rPr>
                  <w:rFonts w:ascii="Calibri" w:hAnsi="Calibri"/>
                  <w:color w:val="000000"/>
                  <w:szCs w:val="22"/>
                </w:rPr>
                <w:t>Ron*Coff [fs]</w:t>
              </w:r>
            </w:ins>
          </w:p>
        </w:tc>
        <w:tc>
          <w:tcPr>
            <w:tcW w:w="571" w:type="dxa"/>
            <w:tcBorders>
              <w:top w:val="nil"/>
              <w:left w:val="nil"/>
              <w:bottom w:val="single" w:sz="4" w:space="0" w:color="auto"/>
              <w:right w:val="single" w:sz="4" w:space="0" w:color="auto"/>
            </w:tcBorders>
            <w:shd w:val="clear" w:color="auto" w:fill="auto"/>
            <w:noWrap/>
            <w:vAlign w:val="bottom"/>
          </w:tcPr>
          <w:p w14:paraId="35FF6ED7" w14:textId="77777777" w:rsidR="000E0D70" w:rsidRPr="0035057F" w:rsidRDefault="000E0D70" w:rsidP="008B4B53">
            <w:pPr>
              <w:spacing w:after="0"/>
              <w:jc w:val="center"/>
              <w:rPr>
                <w:ins w:id="101" w:author="Markus Pettersson/President/LGEFL Finland Lab(markus.pettersson@lge.com)" w:date="2019-08-16T14:03:00Z"/>
                <w:rFonts w:ascii="Calibri" w:hAnsi="Calibri"/>
                <w:color w:val="000000"/>
                <w:szCs w:val="22"/>
              </w:rPr>
            </w:pPr>
            <w:ins w:id="102" w:author="Markus Pettersson/President/LGEFL Finland Lab(markus.pettersson@lge.com)" w:date="2019-08-16T14:03:00Z">
              <w:r w:rsidRPr="0035057F">
                <w:rPr>
                  <w:rFonts w:ascii="Calibri" w:hAnsi="Calibri"/>
                  <w:color w:val="000000"/>
                  <w:szCs w:val="22"/>
                </w:rPr>
                <w:t>150</w:t>
              </w:r>
            </w:ins>
          </w:p>
        </w:tc>
        <w:tc>
          <w:tcPr>
            <w:tcW w:w="902" w:type="dxa"/>
            <w:tcBorders>
              <w:top w:val="nil"/>
              <w:left w:val="nil"/>
              <w:bottom w:val="single" w:sz="4" w:space="0" w:color="auto"/>
              <w:right w:val="single" w:sz="4" w:space="0" w:color="auto"/>
            </w:tcBorders>
            <w:shd w:val="clear" w:color="auto" w:fill="auto"/>
            <w:noWrap/>
            <w:vAlign w:val="bottom"/>
          </w:tcPr>
          <w:p w14:paraId="234C0074" w14:textId="77777777" w:rsidR="000E0D70" w:rsidRPr="0035057F" w:rsidRDefault="000E0D70" w:rsidP="008B4B53">
            <w:pPr>
              <w:spacing w:after="0"/>
              <w:jc w:val="center"/>
              <w:rPr>
                <w:ins w:id="103" w:author="Markus Pettersson/President/LGEFL Finland Lab(markus.pettersson@lge.com)" w:date="2019-08-16T14:03:00Z"/>
                <w:rFonts w:ascii="Calibri" w:hAnsi="Calibri"/>
                <w:color w:val="000000"/>
                <w:szCs w:val="22"/>
              </w:rPr>
            </w:pPr>
            <w:ins w:id="104" w:author="Markus Pettersson/President/LGEFL Finland Lab(markus.pettersson@lge.com)" w:date="2019-08-16T14:03:00Z">
              <w:r w:rsidRPr="0035057F">
                <w:rPr>
                  <w:rFonts w:ascii="Calibri" w:hAnsi="Calibri"/>
                  <w:color w:val="000000"/>
                  <w:szCs w:val="22"/>
                </w:rPr>
                <w:t>120</w:t>
              </w:r>
            </w:ins>
          </w:p>
        </w:tc>
        <w:tc>
          <w:tcPr>
            <w:tcW w:w="801" w:type="dxa"/>
            <w:tcBorders>
              <w:top w:val="nil"/>
              <w:left w:val="nil"/>
              <w:bottom w:val="single" w:sz="4" w:space="0" w:color="auto"/>
              <w:right w:val="single" w:sz="4" w:space="0" w:color="auto"/>
            </w:tcBorders>
            <w:shd w:val="clear" w:color="auto" w:fill="auto"/>
            <w:noWrap/>
            <w:vAlign w:val="bottom"/>
          </w:tcPr>
          <w:p w14:paraId="35BA2D85" w14:textId="77777777" w:rsidR="000E0D70" w:rsidRPr="0035057F" w:rsidRDefault="000E0D70" w:rsidP="008B4B53">
            <w:pPr>
              <w:spacing w:after="0"/>
              <w:jc w:val="center"/>
              <w:rPr>
                <w:ins w:id="105" w:author="Markus Pettersson/President/LGEFL Finland Lab(markus.pettersson@lge.com)" w:date="2019-08-16T14:03:00Z"/>
                <w:rFonts w:ascii="Calibri" w:hAnsi="Calibri"/>
                <w:color w:val="000000"/>
                <w:szCs w:val="22"/>
              </w:rPr>
            </w:pPr>
            <w:ins w:id="106" w:author="Markus Pettersson/President/LGEFL Finland Lab(markus.pettersson@lge.com)" w:date="2019-08-16T14:03:00Z">
              <w:r w:rsidRPr="0035057F">
                <w:rPr>
                  <w:rFonts w:ascii="Calibri" w:hAnsi="Calibri"/>
                  <w:color w:val="000000"/>
                  <w:szCs w:val="22"/>
                </w:rPr>
                <w:t>90</w:t>
              </w:r>
            </w:ins>
          </w:p>
        </w:tc>
        <w:tc>
          <w:tcPr>
            <w:tcW w:w="770" w:type="dxa"/>
            <w:tcBorders>
              <w:top w:val="nil"/>
              <w:left w:val="nil"/>
              <w:bottom w:val="single" w:sz="4" w:space="0" w:color="auto"/>
              <w:right w:val="single" w:sz="4" w:space="0" w:color="auto"/>
            </w:tcBorders>
            <w:shd w:val="clear" w:color="auto" w:fill="auto"/>
            <w:noWrap/>
            <w:vAlign w:val="bottom"/>
          </w:tcPr>
          <w:p w14:paraId="427116D1" w14:textId="77777777" w:rsidR="000E0D70" w:rsidRPr="0035057F" w:rsidRDefault="000E0D70" w:rsidP="008B4B53">
            <w:pPr>
              <w:spacing w:after="0"/>
              <w:jc w:val="center"/>
              <w:rPr>
                <w:ins w:id="107" w:author="Markus Pettersson/President/LGEFL Finland Lab(markus.pettersson@lge.com)" w:date="2019-08-16T14:03:00Z"/>
                <w:rFonts w:ascii="Calibri" w:hAnsi="Calibri"/>
                <w:color w:val="000000"/>
                <w:szCs w:val="22"/>
              </w:rPr>
            </w:pPr>
            <w:ins w:id="108" w:author="Markus Pettersson/President/LGEFL Finland Lab(markus.pettersson@lge.com)" w:date="2019-08-16T14:03:00Z">
              <w:r w:rsidRPr="0035057F">
                <w:rPr>
                  <w:rFonts w:ascii="Calibri" w:hAnsi="Calibri"/>
                  <w:color w:val="000000"/>
                  <w:szCs w:val="22"/>
                </w:rPr>
                <w:t>&lt;80</w:t>
              </w:r>
            </w:ins>
          </w:p>
        </w:tc>
      </w:tr>
      <w:tr w:rsidR="000E0D70" w:rsidRPr="0035057F" w14:paraId="2A467031" w14:textId="77777777" w:rsidTr="008B4B53">
        <w:trPr>
          <w:trHeight w:val="288"/>
          <w:jc w:val="center"/>
          <w:ins w:id="109" w:author="Markus Pettersson/President/LGEFL Finland Lab(markus.pettersson@lge.com)" w:date="2019-08-16T14:03:00Z"/>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1905085F" w14:textId="77777777" w:rsidR="000E0D70" w:rsidRPr="0035057F" w:rsidRDefault="000E0D70" w:rsidP="008B4B53">
            <w:pPr>
              <w:spacing w:after="0"/>
              <w:rPr>
                <w:ins w:id="110" w:author="Markus Pettersson/President/LGEFL Finland Lab(markus.pettersson@lge.com)" w:date="2019-08-16T14:03:00Z"/>
                <w:rFonts w:ascii="Calibri" w:hAnsi="Calibri"/>
                <w:color w:val="000000"/>
                <w:szCs w:val="22"/>
              </w:rPr>
            </w:pPr>
            <w:ins w:id="111" w:author="Markus Pettersson/President/LGEFL Finland Lab(markus.pettersson@lge.com)" w:date="2019-08-16T14:03:00Z">
              <w:r w:rsidRPr="0035057F">
                <w:rPr>
                  <w:rFonts w:ascii="Calibri" w:hAnsi="Calibri"/>
                  <w:color w:val="000000"/>
                  <w:szCs w:val="22"/>
                </w:rPr>
                <w:t>Gain@5</w:t>
              </w:r>
              <w:r>
                <w:rPr>
                  <w:rFonts w:ascii="Calibri" w:hAnsi="Calibri"/>
                  <w:color w:val="000000"/>
                  <w:szCs w:val="22"/>
                </w:rPr>
                <w:t xml:space="preserve"> </w:t>
              </w:r>
              <w:r w:rsidRPr="0035057F">
                <w:rPr>
                  <w:rFonts w:ascii="Calibri" w:hAnsi="Calibri"/>
                  <w:color w:val="000000"/>
                  <w:szCs w:val="22"/>
                </w:rPr>
                <w:t>GHz [dB]</w:t>
              </w:r>
            </w:ins>
          </w:p>
        </w:tc>
        <w:tc>
          <w:tcPr>
            <w:tcW w:w="571" w:type="dxa"/>
            <w:tcBorders>
              <w:top w:val="nil"/>
              <w:left w:val="nil"/>
              <w:bottom w:val="single" w:sz="4" w:space="0" w:color="auto"/>
              <w:right w:val="single" w:sz="4" w:space="0" w:color="auto"/>
            </w:tcBorders>
            <w:shd w:val="clear" w:color="auto" w:fill="auto"/>
            <w:noWrap/>
            <w:vAlign w:val="bottom"/>
            <w:hideMark/>
          </w:tcPr>
          <w:p w14:paraId="711EE566" w14:textId="77777777" w:rsidR="000E0D70" w:rsidRPr="0035057F" w:rsidRDefault="000E0D70" w:rsidP="008B4B53">
            <w:pPr>
              <w:spacing w:after="0"/>
              <w:jc w:val="center"/>
              <w:rPr>
                <w:ins w:id="112" w:author="Markus Pettersson/President/LGEFL Finland Lab(markus.pettersson@lge.com)" w:date="2019-08-16T14:03:00Z"/>
                <w:rFonts w:ascii="Calibri" w:hAnsi="Calibri"/>
                <w:color w:val="000000"/>
                <w:szCs w:val="22"/>
              </w:rPr>
            </w:pPr>
            <w:ins w:id="113" w:author="Markus Pettersson/President/LGEFL Finland Lab(markus.pettersson@lge.com)" w:date="2019-08-16T14:03:00Z">
              <w:r w:rsidRPr="0035057F">
                <w:rPr>
                  <w:rFonts w:ascii="Calibri" w:hAnsi="Calibri"/>
                  <w:color w:val="000000"/>
                  <w:szCs w:val="22"/>
                </w:rPr>
                <w:t>25</w:t>
              </w:r>
            </w:ins>
          </w:p>
        </w:tc>
        <w:tc>
          <w:tcPr>
            <w:tcW w:w="902" w:type="dxa"/>
            <w:tcBorders>
              <w:top w:val="nil"/>
              <w:left w:val="nil"/>
              <w:bottom w:val="single" w:sz="4" w:space="0" w:color="auto"/>
              <w:right w:val="single" w:sz="4" w:space="0" w:color="auto"/>
            </w:tcBorders>
            <w:shd w:val="clear" w:color="auto" w:fill="auto"/>
            <w:noWrap/>
            <w:vAlign w:val="bottom"/>
            <w:hideMark/>
          </w:tcPr>
          <w:p w14:paraId="49535F6F" w14:textId="77777777" w:rsidR="000E0D70" w:rsidRPr="0035057F" w:rsidRDefault="000E0D70" w:rsidP="008B4B53">
            <w:pPr>
              <w:spacing w:after="0"/>
              <w:jc w:val="center"/>
              <w:rPr>
                <w:ins w:id="114" w:author="Markus Pettersson/President/LGEFL Finland Lab(markus.pettersson@lge.com)" w:date="2019-08-16T14:03:00Z"/>
                <w:rFonts w:ascii="Calibri" w:hAnsi="Calibri"/>
                <w:color w:val="000000"/>
                <w:szCs w:val="22"/>
              </w:rPr>
            </w:pPr>
            <w:ins w:id="115" w:author="Markus Pettersson/President/LGEFL Finland Lab(markus.pettersson@lge.com)" w:date="2019-08-16T14:03:00Z">
              <w:r w:rsidRPr="0035057F">
                <w:rPr>
                  <w:rFonts w:ascii="Calibri" w:hAnsi="Calibri"/>
                  <w:color w:val="000000"/>
                  <w:szCs w:val="22"/>
                </w:rPr>
                <w:t>28</w:t>
              </w:r>
            </w:ins>
          </w:p>
        </w:tc>
        <w:tc>
          <w:tcPr>
            <w:tcW w:w="801" w:type="dxa"/>
            <w:tcBorders>
              <w:top w:val="nil"/>
              <w:left w:val="nil"/>
              <w:bottom w:val="single" w:sz="4" w:space="0" w:color="auto"/>
              <w:right w:val="single" w:sz="4" w:space="0" w:color="auto"/>
            </w:tcBorders>
            <w:shd w:val="clear" w:color="auto" w:fill="auto"/>
            <w:noWrap/>
            <w:vAlign w:val="bottom"/>
            <w:hideMark/>
          </w:tcPr>
          <w:p w14:paraId="1E80F606" w14:textId="77777777" w:rsidR="000E0D70" w:rsidRPr="0035057F" w:rsidRDefault="000E0D70" w:rsidP="008B4B53">
            <w:pPr>
              <w:spacing w:after="0"/>
              <w:jc w:val="center"/>
              <w:rPr>
                <w:ins w:id="116" w:author="Markus Pettersson/President/LGEFL Finland Lab(markus.pettersson@lge.com)" w:date="2019-08-16T14:03:00Z"/>
                <w:rFonts w:ascii="Calibri" w:hAnsi="Calibri"/>
                <w:color w:val="000000"/>
                <w:szCs w:val="22"/>
              </w:rPr>
            </w:pPr>
            <w:ins w:id="117" w:author="Markus Pettersson/President/LGEFL Finland Lab(markus.pettersson@lge.com)" w:date="2019-08-16T14:03:00Z">
              <w:r w:rsidRPr="0035057F">
                <w:rPr>
                  <w:rFonts w:ascii="Calibri" w:hAnsi="Calibri"/>
                  <w:color w:val="000000"/>
                  <w:szCs w:val="22"/>
                </w:rPr>
                <w:t>&gt;30</w:t>
              </w:r>
            </w:ins>
          </w:p>
        </w:tc>
        <w:tc>
          <w:tcPr>
            <w:tcW w:w="770" w:type="dxa"/>
            <w:tcBorders>
              <w:top w:val="nil"/>
              <w:left w:val="nil"/>
              <w:bottom w:val="single" w:sz="4" w:space="0" w:color="auto"/>
              <w:right w:val="single" w:sz="4" w:space="0" w:color="auto"/>
            </w:tcBorders>
            <w:shd w:val="clear" w:color="auto" w:fill="auto"/>
            <w:noWrap/>
            <w:vAlign w:val="bottom"/>
            <w:hideMark/>
          </w:tcPr>
          <w:p w14:paraId="546B0FB5" w14:textId="77777777" w:rsidR="000E0D70" w:rsidRPr="0035057F" w:rsidRDefault="000E0D70" w:rsidP="008B4B53">
            <w:pPr>
              <w:spacing w:after="0"/>
              <w:jc w:val="center"/>
              <w:rPr>
                <w:ins w:id="118" w:author="Markus Pettersson/President/LGEFL Finland Lab(markus.pettersson@lge.com)" w:date="2019-08-16T14:03:00Z"/>
                <w:rFonts w:ascii="Calibri" w:hAnsi="Calibri"/>
                <w:color w:val="000000"/>
                <w:szCs w:val="22"/>
              </w:rPr>
            </w:pPr>
            <w:ins w:id="119" w:author="Markus Pettersson/President/LGEFL Finland Lab(markus.pettersson@lge.com)" w:date="2019-08-16T14:03:00Z">
              <w:r w:rsidRPr="0035057F">
                <w:rPr>
                  <w:rFonts w:ascii="Calibri" w:hAnsi="Calibri"/>
                  <w:color w:val="000000"/>
                  <w:szCs w:val="22"/>
                </w:rPr>
                <w:t>&gt;30</w:t>
              </w:r>
            </w:ins>
          </w:p>
        </w:tc>
      </w:tr>
      <w:tr w:rsidR="000E0D70" w:rsidRPr="0035057F" w14:paraId="27177AB5" w14:textId="77777777" w:rsidTr="008B4B53">
        <w:trPr>
          <w:trHeight w:val="288"/>
          <w:jc w:val="center"/>
          <w:ins w:id="120" w:author="Markus Pettersson/President/LGEFL Finland Lab(markus.pettersson@lge.com)" w:date="2019-08-16T14:03:00Z"/>
        </w:trPr>
        <w:tc>
          <w:tcPr>
            <w:tcW w:w="1891" w:type="dxa"/>
            <w:tcBorders>
              <w:top w:val="nil"/>
              <w:left w:val="single" w:sz="4" w:space="0" w:color="auto"/>
              <w:bottom w:val="single" w:sz="4" w:space="0" w:color="auto"/>
              <w:right w:val="single" w:sz="4" w:space="0" w:color="auto"/>
            </w:tcBorders>
            <w:shd w:val="clear" w:color="auto" w:fill="auto"/>
            <w:noWrap/>
            <w:vAlign w:val="bottom"/>
            <w:hideMark/>
          </w:tcPr>
          <w:p w14:paraId="6B4ACEAE" w14:textId="77777777" w:rsidR="000E0D70" w:rsidRPr="0035057F" w:rsidRDefault="000E0D70" w:rsidP="008B4B53">
            <w:pPr>
              <w:spacing w:after="0"/>
              <w:rPr>
                <w:ins w:id="121" w:author="Markus Pettersson/President/LGEFL Finland Lab(markus.pettersson@lge.com)" w:date="2019-08-16T14:03:00Z"/>
                <w:rFonts w:ascii="Calibri" w:hAnsi="Calibri"/>
                <w:color w:val="000000"/>
                <w:szCs w:val="22"/>
              </w:rPr>
            </w:pPr>
            <w:ins w:id="122" w:author="Markus Pettersson/President/LGEFL Finland Lab(markus.pettersson@lge.com)" w:date="2019-08-16T14:03:00Z">
              <w:r w:rsidRPr="0035057F">
                <w:rPr>
                  <w:rFonts w:ascii="Calibri" w:hAnsi="Calibri"/>
                  <w:color w:val="000000"/>
                  <w:szCs w:val="22"/>
                </w:rPr>
                <w:t>NFmin@5</w:t>
              </w:r>
              <w:r>
                <w:rPr>
                  <w:rFonts w:ascii="Calibri" w:hAnsi="Calibri"/>
                  <w:color w:val="000000"/>
                  <w:szCs w:val="22"/>
                </w:rPr>
                <w:t xml:space="preserve"> </w:t>
              </w:r>
              <w:r w:rsidRPr="0035057F">
                <w:rPr>
                  <w:rFonts w:ascii="Calibri" w:hAnsi="Calibri"/>
                  <w:color w:val="000000"/>
                  <w:szCs w:val="22"/>
                </w:rPr>
                <w:t>GHz [dB]</w:t>
              </w:r>
            </w:ins>
          </w:p>
        </w:tc>
        <w:tc>
          <w:tcPr>
            <w:tcW w:w="571" w:type="dxa"/>
            <w:tcBorders>
              <w:top w:val="nil"/>
              <w:left w:val="nil"/>
              <w:bottom w:val="single" w:sz="4" w:space="0" w:color="auto"/>
              <w:right w:val="single" w:sz="4" w:space="0" w:color="auto"/>
            </w:tcBorders>
            <w:shd w:val="clear" w:color="auto" w:fill="auto"/>
            <w:noWrap/>
            <w:vAlign w:val="bottom"/>
            <w:hideMark/>
          </w:tcPr>
          <w:p w14:paraId="2FE7E2F9" w14:textId="77777777" w:rsidR="000E0D70" w:rsidRPr="0035057F" w:rsidRDefault="000E0D70" w:rsidP="008B4B53">
            <w:pPr>
              <w:spacing w:after="0"/>
              <w:jc w:val="center"/>
              <w:rPr>
                <w:ins w:id="123" w:author="Markus Pettersson/President/LGEFL Finland Lab(markus.pettersson@lge.com)" w:date="2019-08-16T14:03:00Z"/>
                <w:rFonts w:ascii="Calibri" w:hAnsi="Calibri"/>
                <w:color w:val="000000"/>
                <w:szCs w:val="22"/>
              </w:rPr>
            </w:pPr>
            <w:ins w:id="124" w:author="Markus Pettersson/President/LGEFL Finland Lab(markus.pettersson@lge.com)" w:date="2019-08-16T14:03:00Z">
              <w:r w:rsidRPr="0035057F">
                <w:rPr>
                  <w:rFonts w:ascii="Calibri" w:hAnsi="Calibri"/>
                  <w:color w:val="000000"/>
                  <w:szCs w:val="22"/>
                </w:rPr>
                <w:t>0.36</w:t>
              </w:r>
            </w:ins>
          </w:p>
        </w:tc>
        <w:tc>
          <w:tcPr>
            <w:tcW w:w="902" w:type="dxa"/>
            <w:tcBorders>
              <w:top w:val="nil"/>
              <w:left w:val="nil"/>
              <w:bottom w:val="single" w:sz="4" w:space="0" w:color="auto"/>
              <w:right w:val="single" w:sz="4" w:space="0" w:color="auto"/>
            </w:tcBorders>
            <w:shd w:val="clear" w:color="auto" w:fill="auto"/>
            <w:noWrap/>
            <w:vAlign w:val="bottom"/>
            <w:hideMark/>
          </w:tcPr>
          <w:p w14:paraId="6DFB2460" w14:textId="77777777" w:rsidR="000E0D70" w:rsidRPr="0035057F" w:rsidRDefault="000E0D70" w:rsidP="008B4B53">
            <w:pPr>
              <w:spacing w:after="0"/>
              <w:jc w:val="center"/>
              <w:rPr>
                <w:ins w:id="125" w:author="Markus Pettersson/President/LGEFL Finland Lab(markus.pettersson@lge.com)" w:date="2019-08-16T14:03:00Z"/>
                <w:rFonts w:ascii="Calibri" w:hAnsi="Calibri"/>
                <w:color w:val="000000"/>
                <w:szCs w:val="22"/>
              </w:rPr>
            </w:pPr>
            <w:ins w:id="126" w:author="Markus Pettersson/President/LGEFL Finland Lab(markus.pettersson@lge.com)" w:date="2019-08-16T14:03:00Z">
              <w:r w:rsidRPr="0035057F">
                <w:rPr>
                  <w:rFonts w:ascii="Calibri" w:hAnsi="Calibri"/>
                  <w:color w:val="000000"/>
                  <w:szCs w:val="22"/>
                </w:rPr>
                <w:t>0.3</w:t>
              </w:r>
            </w:ins>
          </w:p>
        </w:tc>
        <w:tc>
          <w:tcPr>
            <w:tcW w:w="801" w:type="dxa"/>
            <w:tcBorders>
              <w:top w:val="nil"/>
              <w:left w:val="nil"/>
              <w:bottom w:val="single" w:sz="4" w:space="0" w:color="auto"/>
              <w:right w:val="single" w:sz="4" w:space="0" w:color="auto"/>
            </w:tcBorders>
            <w:shd w:val="clear" w:color="auto" w:fill="auto"/>
            <w:noWrap/>
            <w:vAlign w:val="bottom"/>
            <w:hideMark/>
          </w:tcPr>
          <w:p w14:paraId="56AF605F" w14:textId="77777777" w:rsidR="000E0D70" w:rsidRPr="0035057F" w:rsidRDefault="000E0D70" w:rsidP="008B4B53">
            <w:pPr>
              <w:spacing w:after="0"/>
              <w:jc w:val="center"/>
              <w:rPr>
                <w:ins w:id="127" w:author="Markus Pettersson/President/LGEFL Finland Lab(markus.pettersson@lge.com)" w:date="2019-08-16T14:03:00Z"/>
                <w:rFonts w:ascii="Calibri" w:hAnsi="Calibri"/>
                <w:color w:val="000000"/>
                <w:szCs w:val="22"/>
              </w:rPr>
            </w:pPr>
            <w:ins w:id="128" w:author="Markus Pettersson/President/LGEFL Finland Lab(markus.pettersson@lge.com)" w:date="2019-08-16T14:03:00Z">
              <w:r w:rsidRPr="0035057F">
                <w:rPr>
                  <w:rFonts w:ascii="Calibri" w:hAnsi="Calibri"/>
                  <w:color w:val="000000"/>
                  <w:szCs w:val="22"/>
                </w:rPr>
                <w:t>0.25</w:t>
              </w:r>
            </w:ins>
          </w:p>
        </w:tc>
        <w:tc>
          <w:tcPr>
            <w:tcW w:w="770" w:type="dxa"/>
            <w:tcBorders>
              <w:top w:val="nil"/>
              <w:left w:val="nil"/>
              <w:bottom w:val="single" w:sz="4" w:space="0" w:color="auto"/>
              <w:right w:val="single" w:sz="4" w:space="0" w:color="auto"/>
            </w:tcBorders>
            <w:shd w:val="clear" w:color="auto" w:fill="auto"/>
            <w:noWrap/>
            <w:vAlign w:val="bottom"/>
            <w:hideMark/>
          </w:tcPr>
          <w:p w14:paraId="21111320" w14:textId="77777777" w:rsidR="000E0D70" w:rsidRPr="0035057F" w:rsidRDefault="000E0D70" w:rsidP="008B4B53">
            <w:pPr>
              <w:spacing w:after="0"/>
              <w:jc w:val="center"/>
              <w:rPr>
                <w:ins w:id="129" w:author="Markus Pettersson/President/LGEFL Finland Lab(markus.pettersson@lge.com)" w:date="2019-08-16T14:03:00Z"/>
                <w:rFonts w:ascii="Calibri" w:hAnsi="Calibri"/>
                <w:color w:val="000000"/>
                <w:szCs w:val="22"/>
              </w:rPr>
            </w:pPr>
            <w:ins w:id="130" w:author="Markus Pettersson/President/LGEFL Finland Lab(markus.pettersson@lge.com)" w:date="2019-08-16T14:03:00Z">
              <w:r>
                <w:rPr>
                  <w:rFonts w:ascii="Calibri" w:hAnsi="Calibri"/>
                  <w:color w:val="000000"/>
                  <w:szCs w:val="22"/>
                </w:rPr>
                <w:t>&lt;0.25</w:t>
              </w:r>
            </w:ins>
          </w:p>
        </w:tc>
      </w:tr>
    </w:tbl>
    <w:p w14:paraId="4ACB418D" w14:textId="77777777" w:rsidR="000E0D70" w:rsidRDefault="000E0D70" w:rsidP="000E0D70">
      <w:pPr>
        <w:rPr>
          <w:ins w:id="131" w:author="Markus Pettersson/President/LGEFL Finland Lab(markus.pettersson@lge.com)" w:date="2019-08-16T14:03:00Z"/>
        </w:rPr>
      </w:pPr>
    </w:p>
    <w:p w14:paraId="729EA938" w14:textId="77777777" w:rsidR="000E0D70" w:rsidRDefault="000E0D70" w:rsidP="000E0D70">
      <w:pPr>
        <w:jc w:val="both"/>
        <w:rPr>
          <w:ins w:id="132" w:author="Markus Pettersson/President/LGEFL Finland Lab(markus.pettersson@lge.com)" w:date="2019-08-16T14:03:00Z"/>
        </w:rPr>
      </w:pPr>
      <w:ins w:id="133" w:author="Markus Pettersson/President/LGEFL Finland Lab(markus.pettersson@lge.com)" w:date="2019-08-16T14:03:00Z">
        <w:r>
          <w:t>BiCMOS technology has also been used for Wi-Fi RF front-end in 5 GHz band especially because it has enabled compact single band TDD PA / switch / LNA Tx/Rx modules. The Bipolar device has a better output power capability than CMOS due to higher voltage handling for PAs (&gt;24 dBm) while the bulk CMOS device provides reasonable switches and LNAs can be implemented in either bipolar or CMOS depending on the linearity and NF trade-off.</w:t>
        </w:r>
      </w:ins>
    </w:p>
    <w:p w14:paraId="4BCEB1DE" w14:textId="77777777" w:rsidR="000E0D70" w:rsidRDefault="000E0D70" w:rsidP="000E0D70">
      <w:pPr>
        <w:spacing w:after="0"/>
        <w:jc w:val="both"/>
        <w:rPr>
          <w:ins w:id="134" w:author="Markus Pettersson/President/LGEFL Finland Lab(markus.pettersson@lge.com)" w:date="2019-08-16T14:03:00Z"/>
        </w:rPr>
      </w:pPr>
      <w:ins w:id="135" w:author="Markus Pettersson/President/LGEFL Finland Lab(markus.pettersson@lge.com)" w:date="2019-08-16T14:03:00Z">
        <w:r>
          <w:t>Similar to SOI CMOS, Table 2 illustrates the key figure of merit for BiCMOS technologies for different nodes:</w:t>
        </w:r>
      </w:ins>
    </w:p>
    <w:p w14:paraId="538A7A79" w14:textId="77777777" w:rsidR="000E0D70" w:rsidRDefault="000E0D70" w:rsidP="000E0D70">
      <w:pPr>
        <w:pStyle w:val="ListParagraph"/>
        <w:numPr>
          <w:ilvl w:val="0"/>
          <w:numId w:val="27"/>
        </w:numPr>
        <w:tabs>
          <w:tab w:val="left" w:pos="5103"/>
        </w:tabs>
        <w:overflowPunct w:val="0"/>
        <w:autoSpaceDE w:val="0"/>
        <w:autoSpaceDN w:val="0"/>
        <w:adjustRightInd w:val="0"/>
        <w:spacing w:after="0"/>
        <w:jc w:val="both"/>
        <w:textAlignment w:val="baseline"/>
        <w:rPr>
          <w:ins w:id="136" w:author="Markus Pettersson/President/LGEFL Finland Lab(markus.pettersson@lge.com)" w:date="2019-08-16T14:03:00Z"/>
        </w:rPr>
      </w:pPr>
      <w:ins w:id="137" w:author="Markus Pettersson/President/LGEFL Finland Lab(markus.pettersson@lge.com)" w:date="2019-08-16T14:03:00Z">
        <w:r>
          <w:lastRenderedPageBreak/>
          <w:t>Fmax*BV</w:t>
        </w:r>
        <w:r w:rsidRPr="00D919E3">
          <w:rPr>
            <w:vertAlign w:val="subscript"/>
          </w:rPr>
          <w:t>CEO</w:t>
        </w:r>
        <w:r>
          <w:t xml:space="preserve"> provides a measure of power capability and gain for PA designs. It is a combination of the two first parameters of the SOI CMOS table.</w:t>
        </w:r>
      </w:ins>
    </w:p>
    <w:p w14:paraId="02895239" w14:textId="77777777" w:rsidR="000E0D70" w:rsidRDefault="000E0D70" w:rsidP="000E0D70">
      <w:pPr>
        <w:pStyle w:val="ListParagraph"/>
        <w:numPr>
          <w:ilvl w:val="0"/>
          <w:numId w:val="27"/>
        </w:numPr>
        <w:tabs>
          <w:tab w:val="left" w:pos="5103"/>
        </w:tabs>
        <w:overflowPunct w:val="0"/>
        <w:autoSpaceDE w:val="0"/>
        <w:autoSpaceDN w:val="0"/>
        <w:adjustRightInd w:val="0"/>
        <w:spacing w:after="0"/>
        <w:jc w:val="both"/>
        <w:textAlignment w:val="baseline"/>
        <w:rPr>
          <w:ins w:id="138" w:author="Markus Pettersson/President/LGEFL Finland Lab(markus.pettersson@lge.com)" w:date="2019-08-16T14:03:00Z"/>
        </w:rPr>
      </w:pPr>
      <w:ins w:id="139" w:author="Markus Pettersson/President/LGEFL Finland Lab(markus.pettersson@lge.com)" w:date="2019-08-16T14:03:00Z">
        <w:r>
          <w:t>R</w:t>
        </w:r>
        <w:r w:rsidRPr="0035057F">
          <w:rPr>
            <w:vertAlign w:val="subscript"/>
          </w:rPr>
          <w:t>ON</w:t>
        </w:r>
        <w:r>
          <w:t>*C</w:t>
        </w:r>
        <w:r>
          <w:rPr>
            <w:vertAlign w:val="subscript"/>
          </w:rPr>
          <w:t>O</w:t>
        </w:r>
        <w:r w:rsidRPr="0035057F">
          <w:rPr>
            <w:vertAlign w:val="subscript"/>
          </w:rPr>
          <w:t>ff</w:t>
        </w:r>
        <w:r>
          <w:t xml:space="preserve"> in fs is key for switch performance as R</w:t>
        </w:r>
        <w:r w:rsidRPr="0035057F">
          <w:rPr>
            <w:vertAlign w:val="subscript"/>
          </w:rPr>
          <w:t>ON</w:t>
        </w:r>
        <w:r>
          <w:t xml:space="preserve"> dictates the losses in ON state and C</w:t>
        </w:r>
        <w:r>
          <w:rPr>
            <w:vertAlign w:val="subscript"/>
          </w:rPr>
          <w:t>O</w:t>
        </w:r>
        <w:r w:rsidRPr="0035057F">
          <w:rPr>
            <w:vertAlign w:val="subscript"/>
          </w:rPr>
          <w:t>ff</w:t>
        </w:r>
        <w:r>
          <w:rPr>
            <w:vertAlign w:val="subscript"/>
          </w:rPr>
          <w:t xml:space="preserve"> </w:t>
        </w:r>
        <w:r>
          <w:t>the isolation in off state, the lower the value, the better and the higher frequency of operation can be targeted.</w:t>
        </w:r>
      </w:ins>
    </w:p>
    <w:p w14:paraId="6923F526" w14:textId="77777777" w:rsidR="000E0D70" w:rsidRDefault="000E0D70" w:rsidP="000E0D70">
      <w:pPr>
        <w:pStyle w:val="ListParagraph"/>
        <w:numPr>
          <w:ilvl w:val="0"/>
          <w:numId w:val="27"/>
        </w:numPr>
        <w:tabs>
          <w:tab w:val="left" w:pos="5103"/>
        </w:tabs>
        <w:overflowPunct w:val="0"/>
        <w:autoSpaceDE w:val="0"/>
        <w:autoSpaceDN w:val="0"/>
        <w:adjustRightInd w:val="0"/>
        <w:spacing w:after="0"/>
        <w:jc w:val="both"/>
        <w:textAlignment w:val="baseline"/>
        <w:rPr>
          <w:ins w:id="140" w:author="Markus Pettersson/President/LGEFL Finland Lab(markus.pettersson@lge.com)" w:date="2019-08-16T14:03:00Z"/>
        </w:rPr>
      </w:pPr>
      <w:ins w:id="141" w:author="Markus Pettersson/President/LGEFL Finland Lab(markus.pettersson@lge.com)" w:date="2019-08-16T14:03:00Z">
        <w:r>
          <w:t>Gain and NFmin at 5 GHz is regularly used as our benchmark for LNA design</w:t>
        </w:r>
      </w:ins>
    </w:p>
    <w:p w14:paraId="2380A599" w14:textId="77777777" w:rsidR="000E0D70" w:rsidRDefault="000E0D70" w:rsidP="000E0D70">
      <w:pPr>
        <w:spacing w:after="0"/>
        <w:jc w:val="center"/>
        <w:rPr>
          <w:ins w:id="142" w:author="Markus Pettersson/President/LGEFL Finland Lab(markus.pettersson@lge.com)" w:date="2019-08-16T14:03:00Z"/>
        </w:rPr>
      </w:pPr>
    </w:p>
    <w:p w14:paraId="195DB38E" w14:textId="77777777" w:rsidR="000E0D70" w:rsidRDefault="000E0D70" w:rsidP="000E0D70">
      <w:pPr>
        <w:pStyle w:val="Caption"/>
        <w:keepNext/>
        <w:spacing w:after="0"/>
        <w:jc w:val="center"/>
        <w:rPr>
          <w:ins w:id="143" w:author="Markus Pettersson/President/LGEFL Finland Lab(markus.pettersson@lge.com)" w:date="2019-08-16T14:03:00Z"/>
        </w:rPr>
      </w:pPr>
      <w:ins w:id="144" w:author="Markus Pettersson/President/LGEFL Finland Lab(markus.pettersson@lge.com)" w:date="2019-08-16T14:03:00Z">
        <w:r>
          <w:t xml:space="preserve">Table </w:t>
        </w:r>
        <w:r>
          <w:fldChar w:fldCharType="begin"/>
        </w:r>
        <w:r>
          <w:instrText xml:space="preserve"> SEQ Table \* ARABIC </w:instrText>
        </w:r>
        <w:r>
          <w:fldChar w:fldCharType="separate"/>
        </w:r>
        <w:r>
          <w:rPr>
            <w:noProof/>
          </w:rPr>
          <w:t>2</w:t>
        </w:r>
        <w:r>
          <w:rPr>
            <w:noProof/>
          </w:rPr>
          <w:fldChar w:fldCharType="end"/>
        </w:r>
        <w:r>
          <w:t>: Key figures of merit vs BiCMOS node</w:t>
        </w:r>
      </w:ins>
    </w:p>
    <w:tbl>
      <w:tblPr>
        <w:tblW w:w="4886" w:type="dxa"/>
        <w:jc w:val="center"/>
        <w:tblLook w:val="04A0" w:firstRow="1" w:lastRow="0" w:firstColumn="1" w:lastColumn="0" w:noHBand="0" w:noVBand="1"/>
      </w:tblPr>
      <w:tblGrid>
        <w:gridCol w:w="1760"/>
        <w:gridCol w:w="521"/>
        <w:gridCol w:w="902"/>
        <w:gridCol w:w="902"/>
        <w:gridCol w:w="801"/>
      </w:tblGrid>
      <w:tr w:rsidR="000E0D70" w:rsidRPr="00ED6FA4" w14:paraId="47B9D888" w14:textId="77777777" w:rsidTr="008B4B53">
        <w:trPr>
          <w:trHeight w:val="288"/>
          <w:jc w:val="center"/>
          <w:ins w:id="145" w:author="Markus Pettersson/President/LGEFL Finland Lab(markus.pettersson@lge.com)" w:date="2019-08-16T14:03:00Z"/>
        </w:trPr>
        <w:tc>
          <w:tcPr>
            <w:tcW w:w="1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BE0150" w14:textId="77777777" w:rsidR="000E0D70" w:rsidRPr="00ED6FA4" w:rsidRDefault="000E0D70" w:rsidP="008B4B53">
            <w:pPr>
              <w:spacing w:after="0"/>
              <w:jc w:val="center"/>
              <w:rPr>
                <w:ins w:id="146" w:author="Markus Pettersson/President/LGEFL Finland Lab(markus.pettersson@lge.com)" w:date="2019-08-16T14:03:00Z"/>
                <w:rFonts w:asciiTheme="minorHAnsi" w:hAnsiTheme="minorHAnsi"/>
                <w:color w:val="000000"/>
                <w:szCs w:val="22"/>
              </w:rPr>
            </w:pPr>
            <w:ins w:id="147" w:author="Markus Pettersson/President/LGEFL Finland Lab(markus.pettersson@lge.com)" w:date="2019-08-16T14:03:00Z">
              <w:r w:rsidRPr="00ED6FA4">
                <w:rPr>
                  <w:rFonts w:asciiTheme="minorHAnsi" w:hAnsiTheme="minorHAnsi"/>
                  <w:color w:val="000000"/>
                  <w:szCs w:val="22"/>
                </w:rPr>
                <w:t>BiCMOS Data</w:t>
              </w:r>
            </w:ins>
          </w:p>
        </w:tc>
        <w:tc>
          <w:tcPr>
            <w:tcW w:w="3126" w:type="dxa"/>
            <w:gridSpan w:val="4"/>
            <w:tcBorders>
              <w:top w:val="single" w:sz="4" w:space="0" w:color="auto"/>
              <w:left w:val="nil"/>
              <w:bottom w:val="single" w:sz="4" w:space="0" w:color="auto"/>
              <w:right w:val="single" w:sz="4" w:space="0" w:color="auto"/>
            </w:tcBorders>
            <w:shd w:val="clear" w:color="auto" w:fill="auto"/>
            <w:noWrap/>
            <w:vAlign w:val="bottom"/>
            <w:hideMark/>
          </w:tcPr>
          <w:p w14:paraId="264532C8" w14:textId="77777777" w:rsidR="000E0D70" w:rsidRPr="00ED6FA4" w:rsidRDefault="000E0D70" w:rsidP="008B4B53">
            <w:pPr>
              <w:spacing w:after="0"/>
              <w:jc w:val="center"/>
              <w:rPr>
                <w:ins w:id="148" w:author="Markus Pettersson/President/LGEFL Finland Lab(markus.pettersson@lge.com)" w:date="2019-08-16T14:03:00Z"/>
                <w:rFonts w:asciiTheme="minorHAnsi" w:hAnsiTheme="minorHAnsi"/>
                <w:color w:val="000000"/>
                <w:szCs w:val="22"/>
              </w:rPr>
            </w:pPr>
            <w:ins w:id="149" w:author="Markus Pettersson/President/LGEFL Finland Lab(markus.pettersson@lge.com)" w:date="2019-08-16T14:03:00Z">
              <w:r w:rsidRPr="00ED6FA4">
                <w:rPr>
                  <w:rFonts w:asciiTheme="minorHAnsi" w:hAnsiTheme="minorHAnsi"/>
                  <w:color w:val="000000"/>
                  <w:szCs w:val="22"/>
                </w:rPr>
                <w:t>Gate lithography [nm]</w:t>
              </w:r>
            </w:ins>
          </w:p>
        </w:tc>
      </w:tr>
      <w:tr w:rsidR="000E0D70" w:rsidRPr="00ED6FA4" w14:paraId="65397661" w14:textId="77777777" w:rsidTr="008B4B53">
        <w:trPr>
          <w:trHeight w:val="288"/>
          <w:jc w:val="center"/>
          <w:ins w:id="150" w:author="Markus Pettersson/President/LGEFL Finland Lab(markus.pettersson@lge.com)" w:date="2019-08-16T14:03: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3FB4A3E3" w14:textId="77777777" w:rsidR="000E0D70" w:rsidRPr="00ED6FA4" w:rsidRDefault="000E0D70" w:rsidP="008B4B53">
            <w:pPr>
              <w:spacing w:after="0"/>
              <w:jc w:val="center"/>
              <w:rPr>
                <w:ins w:id="151" w:author="Markus Pettersson/President/LGEFL Finland Lab(markus.pettersson@lge.com)" w:date="2019-08-16T14:03:00Z"/>
                <w:rFonts w:asciiTheme="minorHAnsi" w:hAnsiTheme="minorHAnsi"/>
                <w:color w:val="000000"/>
                <w:szCs w:val="22"/>
              </w:rPr>
            </w:pPr>
            <w:ins w:id="152" w:author="Markus Pettersson/President/LGEFL Finland Lab(markus.pettersson@lge.com)" w:date="2019-08-16T14:03:00Z">
              <w:r w:rsidRPr="00ED6FA4">
                <w:rPr>
                  <w:rFonts w:asciiTheme="minorHAnsi" w:hAnsiTheme="minorHAnsi"/>
                  <w:color w:val="000000"/>
                  <w:szCs w:val="22"/>
                </w:rPr>
                <w:t>Parameter</w:t>
              </w:r>
            </w:ins>
          </w:p>
        </w:tc>
        <w:tc>
          <w:tcPr>
            <w:tcW w:w="521" w:type="dxa"/>
            <w:tcBorders>
              <w:top w:val="nil"/>
              <w:left w:val="nil"/>
              <w:bottom w:val="nil"/>
              <w:right w:val="single" w:sz="4" w:space="0" w:color="auto"/>
            </w:tcBorders>
            <w:shd w:val="clear" w:color="auto" w:fill="auto"/>
            <w:noWrap/>
            <w:vAlign w:val="bottom"/>
            <w:hideMark/>
          </w:tcPr>
          <w:p w14:paraId="10000413" w14:textId="77777777" w:rsidR="000E0D70" w:rsidRPr="00ED6FA4" w:rsidRDefault="000E0D70" w:rsidP="008B4B53">
            <w:pPr>
              <w:spacing w:after="0"/>
              <w:jc w:val="center"/>
              <w:rPr>
                <w:ins w:id="153" w:author="Markus Pettersson/President/LGEFL Finland Lab(markus.pettersson@lge.com)" w:date="2019-08-16T14:03:00Z"/>
                <w:rFonts w:asciiTheme="minorHAnsi" w:hAnsiTheme="minorHAnsi"/>
                <w:color w:val="000000"/>
                <w:szCs w:val="22"/>
              </w:rPr>
            </w:pPr>
            <w:ins w:id="154" w:author="Markus Pettersson/President/LGEFL Finland Lab(markus.pettersson@lge.com)" w:date="2019-08-16T14:03:00Z">
              <w:r w:rsidRPr="00ED6FA4">
                <w:rPr>
                  <w:rFonts w:asciiTheme="minorHAnsi" w:hAnsiTheme="minorHAnsi"/>
                  <w:color w:val="000000"/>
                  <w:szCs w:val="22"/>
                </w:rPr>
                <w:t>350</w:t>
              </w:r>
            </w:ins>
          </w:p>
        </w:tc>
        <w:tc>
          <w:tcPr>
            <w:tcW w:w="902" w:type="dxa"/>
            <w:tcBorders>
              <w:top w:val="nil"/>
              <w:left w:val="nil"/>
              <w:bottom w:val="nil"/>
              <w:right w:val="single" w:sz="4" w:space="0" w:color="auto"/>
            </w:tcBorders>
            <w:shd w:val="clear" w:color="auto" w:fill="auto"/>
            <w:noWrap/>
            <w:vAlign w:val="bottom"/>
            <w:hideMark/>
          </w:tcPr>
          <w:p w14:paraId="6BA900C0" w14:textId="77777777" w:rsidR="000E0D70" w:rsidRPr="00ED6FA4" w:rsidRDefault="000E0D70" w:rsidP="008B4B53">
            <w:pPr>
              <w:spacing w:after="0"/>
              <w:jc w:val="center"/>
              <w:rPr>
                <w:ins w:id="155" w:author="Markus Pettersson/President/LGEFL Finland Lab(markus.pettersson@lge.com)" w:date="2019-08-16T14:03:00Z"/>
                <w:rFonts w:asciiTheme="minorHAnsi" w:hAnsiTheme="minorHAnsi"/>
                <w:color w:val="000000"/>
                <w:szCs w:val="22"/>
              </w:rPr>
            </w:pPr>
            <w:ins w:id="156" w:author="Markus Pettersson/President/LGEFL Finland Lab(markus.pettersson@lge.com)" w:date="2019-08-16T14:03:00Z">
              <w:r w:rsidRPr="00ED6FA4">
                <w:rPr>
                  <w:rFonts w:asciiTheme="minorHAnsi" w:hAnsiTheme="minorHAnsi"/>
                  <w:color w:val="000000"/>
                  <w:szCs w:val="22"/>
                </w:rPr>
                <w:t>350/250</w:t>
              </w:r>
            </w:ins>
          </w:p>
        </w:tc>
        <w:tc>
          <w:tcPr>
            <w:tcW w:w="902" w:type="dxa"/>
            <w:tcBorders>
              <w:top w:val="nil"/>
              <w:left w:val="nil"/>
              <w:bottom w:val="nil"/>
              <w:right w:val="single" w:sz="4" w:space="0" w:color="auto"/>
            </w:tcBorders>
            <w:shd w:val="clear" w:color="auto" w:fill="auto"/>
            <w:noWrap/>
            <w:vAlign w:val="bottom"/>
            <w:hideMark/>
          </w:tcPr>
          <w:p w14:paraId="4D8EBA43" w14:textId="77777777" w:rsidR="000E0D70" w:rsidRPr="00ED6FA4" w:rsidRDefault="000E0D70" w:rsidP="008B4B53">
            <w:pPr>
              <w:spacing w:after="0"/>
              <w:jc w:val="center"/>
              <w:rPr>
                <w:ins w:id="157" w:author="Markus Pettersson/President/LGEFL Finland Lab(markus.pettersson@lge.com)" w:date="2019-08-16T14:03:00Z"/>
                <w:rFonts w:asciiTheme="minorHAnsi" w:hAnsiTheme="minorHAnsi"/>
                <w:color w:val="000000"/>
                <w:szCs w:val="22"/>
              </w:rPr>
            </w:pPr>
            <w:ins w:id="158" w:author="Markus Pettersson/President/LGEFL Finland Lab(markus.pettersson@lge.com)" w:date="2019-08-16T14:03:00Z">
              <w:r w:rsidRPr="00ED6FA4">
                <w:rPr>
                  <w:rFonts w:asciiTheme="minorHAnsi" w:hAnsiTheme="minorHAnsi"/>
                  <w:color w:val="000000"/>
                  <w:szCs w:val="22"/>
                </w:rPr>
                <w:t>180/130</w:t>
              </w:r>
            </w:ins>
          </w:p>
        </w:tc>
        <w:tc>
          <w:tcPr>
            <w:tcW w:w="801" w:type="dxa"/>
            <w:tcBorders>
              <w:top w:val="nil"/>
              <w:left w:val="nil"/>
              <w:bottom w:val="nil"/>
              <w:right w:val="single" w:sz="4" w:space="0" w:color="auto"/>
            </w:tcBorders>
            <w:shd w:val="clear" w:color="auto" w:fill="auto"/>
            <w:noWrap/>
            <w:vAlign w:val="bottom"/>
            <w:hideMark/>
          </w:tcPr>
          <w:p w14:paraId="778C878F" w14:textId="77777777" w:rsidR="000E0D70" w:rsidRPr="00ED6FA4" w:rsidRDefault="000E0D70" w:rsidP="008B4B53">
            <w:pPr>
              <w:spacing w:after="0"/>
              <w:jc w:val="center"/>
              <w:rPr>
                <w:ins w:id="159" w:author="Markus Pettersson/President/LGEFL Finland Lab(markus.pettersson@lge.com)" w:date="2019-08-16T14:03:00Z"/>
                <w:rFonts w:asciiTheme="minorHAnsi" w:hAnsiTheme="minorHAnsi"/>
                <w:color w:val="000000"/>
                <w:szCs w:val="22"/>
              </w:rPr>
            </w:pPr>
            <w:ins w:id="160" w:author="Markus Pettersson/President/LGEFL Finland Lab(markus.pettersson@lge.com)" w:date="2019-08-16T14:03:00Z">
              <w:r w:rsidRPr="00ED6FA4">
                <w:rPr>
                  <w:rFonts w:asciiTheme="minorHAnsi" w:hAnsiTheme="minorHAnsi"/>
                  <w:color w:val="000000"/>
                  <w:szCs w:val="22"/>
                </w:rPr>
                <w:t>130/65</w:t>
              </w:r>
            </w:ins>
          </w:p>
        </w:tc>
      </w:tr>
      <w:tr w:rsidR="000E0D70" w:rsidRPr="00ED6FA4" w14:paraId="7B35B70A" w14:textId="77777777" w:rsidTr="008B4B53">
        <w:trPr>
          <w:trHeight w:val="288"/>
          <w:jc w:val="center"/>
          <w:ins w:id="161" w:author="Markus Pettersson/President/LGEFL Finland Lab(markus.pettersson@lge.com)" w:date="2019-08-16T14:03: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687F43C6" w14:textId="77777777" w:rsidR="000E0D70" w:rsidRPr="00ED6FA4" w:rsidRDefault="000E0D70" w:rsidP="008B4B53">
            <w:pPr>
              <w:spacing w:after="0"/>
              <w:jc w:val="center"/>
              <w:rPr>
                <w:ins w:id="162" w:author="Markus Pettersson/President/LGEFL Finland Lab(markus.pettersson@lge.com)" w:date="2019-08-16T14:03:00Z"/>
                <w:rFonts w:asciiTheme="minorHAnsi" w:hAnsiTheme="minorHAnsi"/>
                <w:color w:val="000000"/>
                <w:szCs w:val="22"/>
              </w:rPr>
            </w:pPr>
            <w:ins w:id="163" w:author="Markus Pettersson/President/LGEFL Finland Lab(markus.pettersson@lge.com)" w:date="2019-08-16T14:03:00Z">
              <w:r w:rsidRPr="00ED6FA4">
                <w:rPr>
                  <w:rFonts w:asciiTheme="minorHAnsi" w:hAnsiTheme="minorHAnsi"/>
                  <w:color w:val="000000"/>
                  <w:szCs w:val="22"/>
                </w:rPr>
                <w:t>Fmax*Bvceo</w:t>
              </w:r>
            </w:ins>
          </w:p>
        </w:tc>
        <w:tc>
          <w:tcPr>
            <w:tcW w:w="521" w:type="dxa"/>
            <w:tcBorders>
              <w:top w:val="single" w:sz="4" w:space="0" w:color="auto"/>
              <w:left w:val="nil"/>
              <w:bottom w:val="single" w:sz="4" w:space="0" w:color="auto"/>
              <w:right w:val="single" w:sz="4" w:space="0" w:color="auto"/>
            </w:tcBorders>
            <w:shd w:val="clear" w:color="auto" w:fill="auto"/>
            <w:noWrap/>
            <w:vAlign w:val="bottom"/>
            <w:hideMark/>
          </w:tcPr>
          <w:p w14:paraId="7557E947" w14:textId="77777777" w:rsidR="000E0D70" w:rsidRPr="00ED6FA4" w:rsidRDefault="000E0D70" w:rsidP="008B4B53">
            <w:pPr>
              <w:spacing w:after="0"/>
              <w:jc w:val="center"/>
              <w:rPr>
                <w:ins w:id="164" w:author="Markus Pettersson/President/LGEFL Finland Lab(markus.pettersson@lge.com)" w:date="2019-08-16T14:03:00Z"/>
                <w:rFonts w:asciiTheme="minorHAnsi" w:hAnsiTheme="minorHAnsi"/>
                <w:color w:val="000000"/>
                <w:szCs w:val="22"/>
              </w:rPr>
            </w:pPr>
            <w:ins w:id="165" w:author="Markus Pettersson/President/LGEFL Finland Lab(markus.pettersson@lge.com)" w:date="2019-08-16T14:03:00Z">
              <w:r w:rsidRPr="00ED6FA4">
                <w:rPr>
                  <w:rFonts w:asciiTheme="minorHAnsi" w:hAnsiTheme="minorHAnsi"/>
                  <w:color w:val="000000"/>
                  <w:szCs w:val="22"/>
                </w:rPr>
                <w:t>531</w:t>
              </w:r>
            </w:ins>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489D4DA4" w14:textId="77777777" w:rsidR="000E0D70" w:rsidRPr="00ED6FA4" w:rsidRDefault="000E0D70" w:rsidP="008B4B53">
            <w:pPr>
              <w:spacing w:after="0"/>
              <w:jc w:val="center"/>
              <w:rPr>
                <w:ins w:id="166" w:author="Markus Pettersson/President/LGEFL Finland Lab(markus.pettersson@lge.com)" w:date="2019-08-16T14:03:00Z"/>
                <w:rFonts w:asciiTheme="minorHAnsi" w:hAnsiTheme="minorHAnsi"/>
                <w:color w:val="000000"/>
                <w:szCs w:val="22"/>
              </w:rPr>
            </w:pPr>
            <w:ins w:id="167" w:author="Markus Pettersson/President/LGEFL Finland Lab(markus.pettersson@lge.com)" w:date="2019-08-16T14:03:00Z">
              <w:r w:rsidRPr="00ED6FA4">
                <w:rPr>
                  <w:rFonts w:asciiTheme="minorHAnsi" w:hAnsiTheme="minorHAnsi"/>
                  <w:color w:val="000000"/>
                  <w:szCs w:val="22"/>
                </w:rPr>
                <w:t>713</w:t>
              </w:r>
            </w:ins>
          </w:p>
        </w:tc>
        <w:tc>
          <w:tcPr>
            <w:tcW w:w="902" w:type="dxa"/>
            <w:tcBorders>
              <w:top w:val="single" w:sz="4" w:space="0" w:color="auto"/>
              <w:left w:val="nil"/>
              <w:bottom w:val="single" w:sz="4" w:space="0" w:color="auto"/>
              <w:right w:val="single" w:sz="4" w:space="0" w:color="auto"/>
            </w:tcBorders>
            <w:shd w:val="clear" w:color="auto" w:fill="auto"/>
            <w:noWrap/>
            <w:vAlign w:val="bottom"/>
            <w:hideMark/>
          </w:tcPr>
          <w:p w14:paraId="55B8685D" w14:textId="77777777" w:rsidR="000E0D70" w:rsidRPr="00ED6FA4" w:rsidRDefault="000E0D70" w:rsidP="008B4B53">
            <w:pPr>
              <w:spacing w:after="0"/>
              <w:jc w:val="center"/>
              <w:rPr>
                <w:ins w:id="168" w:author="Markus Pettersson/President/LGEFL Finland Lab(markus.pettersson@lge.com)" w:date="2019-08-16T14:03:00Z"/>
                <w:rFonts w:asciiTheme="minorHAnsi" w:hAnsiTheme="minorHAnsi"/>
                <w:color w:val="000000"/>
                <w:szCs w:val="22"/>
              </w:rPr>
            </w:pPr>
            <w:ins w:id="169" w:author="Markus Pettersson/President/LGEFL Finland Lab(markus.pettersson@lge.com)" w:date="2019-08-16T14:03:00Z">
              <w:r w:rsidRPr="00ED6FA4">
                <w:rPr>
                  <w:rFonts w:asciiTheme="minorHAnsi" w:hAnsiTheme="minorHAnsi"/>
                  <w:color w:val="000000"/>
                  <w:szCs w:val="22"/>
                </w:rPr>
                <w:t>775</w:t>
              </w:r>
            </w:ins>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1E88A52F" w14:textId="77777777" w:rsidR="000E0D70" w:rsidRPr="00ED6FA4" w:rsidRDefault="000E0D70" w:rsidP="008B4B53">
            <w:pPr>
              <w:spacing w:after="0"/>
              <w:jc w:val="center"/>
              <w:rPr>
                <w:ins w:id="170" w:author="Markus Pettersson/President/LGEFL Finland Lab(markus.pettersson@lge.com)" w:date="2019-08-16T14:03:00Z"/>
                <w:rFonts w:asciiTheme="minorHAnsi" w:hAnsiTheme="minorHAnsi"/>
                <w:color w:val="000000"/>
                <w:szCs w:val="22"/>
              </w:rPr>
            </w:pPr>
            <w:ins w:id="171" w:author="Markus Pettersson/President/LGEFL Finland Lab(markus.pettersson@lge.com)" w:date="2019-08-16T14:03:00Z">
              <w:r w:rsidRPr="00ED6FA4">
                <w:rPr>
                  <w:rFonts w:asciiTheme="minorHAnsi" w:hAnsiTheme="minorHAnsi"/>
                  <w:color w:val="000000"/>
                  <w:szCs w:val="22"/>
                </w:rPr>
                <w:t>837</w:t>
              </w:r>
            </w:ins>
          </w:p>
        </w:tc>
      </w:tr>
      <w:tr w:rsidR="000E0D70" w:rsidRPr="00ED6FA4" w14:paraId="04517B34" w14:textId="77777777" w:rsidTr="008B4B53">
        <w:trPr>
          <w:trHeight w:val="288"/>
          <w:jc w:val="center"/>
          <w:ins w:id="172" w:author="Markus Pettersson/President/LGEFL Finland Lab(markus.pettersson@lge.com)" w:date="2019-08-16T14:03: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56BBF8F6" w14:textId="77777777" w:rsidR="000E0D70" w:rsidRPr="00ED6FA4" w:rsidRDefault="000E0D70" w:rsidP="008B4B53">
            <w:pPr>
              <w:spacing w:after="0"/>
              <w:jc w:val="center"/>
              <w:rPr>
                <w:ins w:id="173" w:author="Markus Pettersson/President/LGEFL Finland Lab(markus.pettersson@lge.com)" w:date="2019-08-16T14:03:00Z"/>
                <w:rFonts w:asciiTheme="minorHAnsi" w:hAnsiTheme="minorHAnsi"/>
                <w:color w:val="000000"/>
                <w:szCs w:val="22"/>
              </w:rPr>
            </w:pPr>
            <w:ins w:id="174" w:author="Markus Pettersson/President/LGEFL Finland Lab(markus.pettersson@lge.com)" w:date="2019-08-16T14:03:00Z">
              <w:r w:rsidRPr="00ED6FA4">
                <w:rPr>
                  <w:rFonts w:asciiTheme="minorHAnsi" w:hAnsiTheme="minorHAnsi"/>
                  <w:color w:val="000000"/>
                  <w:szCs w:val="22"/>
                </w:rPr>
                <w:t>Ron*Coff [fs]</w:t>
              </w:r>
            </w:ins>
          </w:p>
        </w:tc>
        <w:tc>
          <w:tcPr>
            <w:tcW w:w="521" w:type="dxa"/>
            <w:tcBorders>
              <w:top w:val="nil"/>
              <w:left w:val="nil"/>
              <w:bottom w:val="single" w:sz="4" w:space="0" w:color="auto"/>
              <w:right w:val="single" w:sz="4" w:space="0" w:color="auto"/>
            </w:tcBorders>
            <w:shd w:val="clear" w:color="auto" w:fill="auto"/>
            <w:noWrap/>
            <w:vAlign w:val="bottom"/>
            <w:hideMark/>
          </w:tcPr>
          <w:p w14:paraId="044AD8CD" w14:textId="77777777" w:rsidR="000E0D70" w:rsidRPr="00ED6FA4" w:rsidRDefault="000E0D70" w:rsidP="008B4B53">
            <w:pPr>
              <w:spacing w:after="0"/>
              <w:jc w:val="center"/>
              <w:rPr>
                <w:ins w:id="175" w:author="Markus Pettersson/President/LGEFL Finland Lab(markus.pettersson@lge.com)" w:date="2019-08-16T14:03:00Z"/>
                <w:rFonts w:asciiTheme="minorHAnsi" w:hAnsiTheme="minorHAnsi"/>
                <w:color w:val="000000"/>
                <w:szCs w:val="22"/>
              </w:rPr>
            </w:pPr>
            <w:ins w:id="176" w:author="Markus Pettersson/President/LGEFL Finland Lab(markus.pettersson@lge.com)" w:date="2019-08-16T14:03:00Z">
              <w:r w:rsidRPr="00ED6FA4">
                <w:rPr>
                  <w:rFonts w:asciiTheme="minorHAnsi" w:hAnsiTheme="minorHAnsi"/>
                  <w:color w:val="000000"/>
                  <w:szCs w:val="22"/>
                </w:rPr>
                <w:t>540</w:t>
              </w:r>
            </w:ins>
          </w:p>
        </w:tc>
        <w:tc>
          <w:tcPr>
            <w:tcW w:w="902" w:type="dxa"/>
            <w:tcBorders>
              <w:top w:val="nil"/>
              <w:left w:val="nil"/>
              <w:bottom w:val="single" w:sz="4" w:space="0" w:color="auto"/>
              <w:right w:val="single" w:sz="4" w:space="0" w:color="auto"/>
            </w:tcBorders>
            <w:shd w:val="clear" w:color="auto" w:fill="auto"/>
            <w:noWrap/>
            <w:vAlign w:val="bottom"/>
            <w:hideMark/>
          </w:tcPr>
          <w:p w14:paraId="466BE55F" w14:textId="77777777" w:rsidR="000E0D70" w:rsidRPr="00ED6FA4" w:rsidRDefault="000E0D70" w:rsidP="008B4B53">
            <w:pPr>
              <w:spacing w:after="0"/>
              <w:jc w:val="center"/>
              <w:rPr>
                <w:ins w:id="177" w:author="Markus Pettersson/President/LGEFL Finland Lab(markus.pettersson@lge.com)" w:date="2019-08-16T14:03:00Z"/>
                <w:rFonts w:asciiTheme="minorHAnsi" w:hAnsiTheme="minorHAnsi"/>
                <w:color w:val="000000"/>
                <w:szCs w:val="22"/>
              </w:rPr>
            </w:pPr>
            <w:ins w:id="178" w:author="Markus Pettersson/President/LGEFL Finland Lab(markus.pettersson@lge.com)" w:date="2019-08-16T14:03:00Z">
              <w:r w:rsidRPr="00ED6FA4">
                <w:rPr>
                  <w:rFonts w:asciiTheme="minorHAnsi" w:hAnsiTheme="minorHAnsi"/>
                  <w:color w:val="000000"/>
                  <w:szCs w:val="22"/>
                </w:rPr>
                <w:t>385</w:t>
              </w:r>
            </w:ins>
          </w:p>
        </w:tc>
        <w:tc>
          <w:tcPr>
            <w:tcW w:w="902" w:type="dxa"/>
            <w:tcBorders>
              <w:top w:val="nil"/>
              <w:left w:val="nil"/>
              <w:bottom w:val="single" w:sz="4" w:space="0" w:color="auto"/>
              <w:right w:val="single" w:sz="4" w:space="0" w:color="auto"/>
            </w:tcBorders>
            <w:shd w:val="clear" w:color="auto" w:fill="auto"/>
            <w:noWrap/>
            <w:vAlign w:val="bottom"/>
            <w:hideMark/>
          </w:tcPr>
          <w:p w14:paraId="344B507E" w14:textId="77777777" w:rsidR="000E0D70" w:rsidRPr="00ED6FA4" w:rsidRDefault="000E0D70" w:rsidP="008B4B53">
            <w:pPr>
              <w:spacing w:after="0"/>
              <w:jc w:val="center"/>
              <w:rPr>
                <w:ins w:id="179" w:author="Markus Pettersson/President/LGEFL Finland Lab(markus.pettersson@lge.com)" w:date="2019-08-16T14:03:00Z"/>
                <w:rFonts w:asciiTheme="minorHAnsi" w:hAnsiTheme="minorHAnsi"/>
                <w:color w:val="000000"/>
                <w:szCs w:val="22"/>
              </w:rPr>
            </w:pPr>
            <w:ins w:id="180" w:author="Markus Pettersson/President/LGEFL Finland Lab(markus.pettersson@lge.com)" w:date="2019-08-16T14:03:00Z">
              <w:r w:rsidRPr="00ED6FA4">
                <w:rPr>
                  <w:rFonts w:asciiTheme="minorHAnsi" w:hAnsiTheme="minorHAnsi"/>
                  <w:color w:val="000000"/>
                  <w:szCs w:val="22"/>
                </w:rPr>
                <w:t>385</w:t>
              </w:r>
            </w:ins>
          </w:p>
        </w:tc>
        <w:tc>
          <w:tcPr>
            <w:tcW w:w="801" w:type="dxa"/>
            <w:tcBorders>
              <w:top w:val="nil"/>
              <w:left w:val="nil"/>
              <w:bottom w:val="single" w:sz="4" w:space="0" w:color="auto"/>
              <w:right w:val="single" w:sz="4" w:space="0" w:color="auto"/>
            </w:tcBorders>
            <w:shd w:val="clear" w:color="auto" w:fill="auto"/>
            <w:noWrap/>
            <w:vAlign w:val="bottom"/>
            <w:hideMark/>
          </w:tcPr>
          <w:p w14:paraId="485BC997" w14:textId="77777777" w:rsidR="000E0D70" w:rsidRPr="00ED6FA4" w:rsidRDefault="000E0D70" w:rsidP="008B4B53">
            <w:pPr>
              <w:spacing w:after="0"/>
              <w:jc w:val="center"/>
              <w:rPr>
                <w:ins w:id="181" w:author="Markus Pettersson/President/LGEFL Finland Lab(markus.pettersson@lge.com)" w:date="2019-08-16T14:03:00Z"/>
                <w:rFonts w:asciiTheme="minorHAnsi" w:hAnsiTheme="minorHAnsi"/>
                <w:color w:val="000000"/>
                <w:szCs w:val="22"/>
              </w:rPr>
            </w:pPr>
            <w:ins w:id="182" w:author="Markus Pettersson/President/LGEFL Finland Lab(markus.pettersson@lge.com)" w:date="2019-08-16T14:03:00Z">
              <w:r w:rsidRPr="00ED6FA4">
                <w:rPr>
                  <w:rFonts w:asciiTheme="minorHAnsi" w:hAnsiTheme="minorHAnsi"/>
                  <w:color w:val="000000"/>
                  <w:szCs w:val="22"/>
                </w:rPr>
                <w:t>250</w:t>
              </w:r>
            </w:ins>
          </w:p>
        </w:tc>
      </w:tr>
      <w:tr w:rsidR="000E0D70" w:rsidRPr="00ED6FA4" w14:paraId="2626175D" w14:textId="77777777" w:rsidTr="008B4B53">
        <w:trPr>
          <w:trHeight w:val="288"/>
          <w:jc w:val="center"/>
          <w:ins w:id="183" w:author="Markus Pettersson/President/LGEFL Finland Lab(markus.pettersson@lge.com)" w:date="2019-08-16T14:03: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44F02918" w14:textId="77777777" w:rsidR="000E0D70" w:rsidRPr="00ED6FA4" w:rsidRDefault="000E0D70" w:rsidP="008B4B53">
            <w:pPr>
              <w:spacing w:after="0"/>
              <w:jc w:val="center"/>
              <w:rPr>
                <w:ins w:id="184" w:author="Markus Pettersson/President/LGEFL Finland Lab(markus.pettersson@lge.com)" w:date="2019-08-16T14:03:00Z"/>
                <w:rFonts w:asciiTheme="minorHAnsi" w:hAnsiTheme="minorHAnsi"/>
                <w:color w:val="000000"/>
                <w:szCs w:val="22"/>
              </w:rPr>
            </w:pPr>
            <w:ins w:id="185" w:author="Markus Pettersson/President/LGEFL Finland Lab(markus.pettersson@lge.com)" w:date="2019-08-16T14:03:00Z">
              <w:r w:rsidRPr="00ED6FA4">
                <w:rPr>
                  <w:rFonts w:asciiTheme="minorHAnsi" w:hAnsiTheme="minorHAnsi"/>
                  <w:color w:val="000000"/>
                  <w:szCs w:val="22"/>
                </w:rPr>
                <w:t>Gain@5GHz [dB]</w:t>
              </w:r>
            </w:ins>
          </w:p>
        </w:tc>
        <w:tc>
          <w:tcPr>
            <w:tcW w:w="521" w:type="dxa"/>
            <w:tcBorders>
              <w:top w:val="nil"/>
              <w:left w:val="nil"/>
              <w:bottom w:val="single" w:sz="4" w:space="0" w:color="auto"/>
              <w:right w:val="single" w:sz="4" w:space="0" w:color="auto"/>
            </w:tcBorders>
            <w:shd w:val="clear" w:color="auto" w:fill="auto"/>
            <w:noWrap/>
            <w:vAlign w:val="bottom"/>
            <w:hideMark/>
          </w:tcPr>
          <w:p w14:paraId="4C656831" w14:textId="77777777" w:rsidR="000E0D70" w:rsidRPr="00ED6FA4" w:rsidRDefault="000E0D70" w:rsidP="008B4B53">
            <w:pPr>
              <w:spacing w:after="0"/>
              <w:jc w:val="center"/>
              <w:rPr>
                <w:ins w:id="186" w:author="Markus Pettersson/President/LGEFL Finland Lab(markus.pettersson@lge.com)" w:date="2019-08-16T14:03:00Z"/>
                <w:rFonts w:asciiTheme="minorHAnsi" w:hAnsiTheme="minorHAnsi"/>
                <w:color w:val="000000"/>
                <w:szCs w:val="22"/>
              </w:rPr>
            </w:pPr>
            <w:ins w:id="187" w:author="Markus Pettersson/President/LGEFL Finland Lab(markus.pettersson@lge.com)" w:date="2019-08-16T14:03:00Z">
              <w:r w:rsidRPr="00ED6FA4">
                <w:rPr>
                  <w:rFonts w:asciiTheme="minorHAnsi" w:hAnsiTheme="minorHAnsi"/>
                  <w:color w:val="000000"/>
                  <w:szCs w:val="22"/>
                </w:rPr>
                <w:t>13</w:t>
              </w:r>
            </w:ins>
          </w:p>
        </w:tc>
        <w:tc>
          <w:tcPr>
            <w:tcW w:w="902" w:type="dxa"/>
            <w:tcBorders>
              <w:top w:val="nil"/>
              <w:left w:val="nil"/>
              <w:bottom w:val="single" w:sz="4" w:space="0" w:color="auto"/>
              <w:right w:val="single" w:sz="4" w:space="0" w:color="auto"/>
            </w:tcBorders>
            <w:shd w:val="clear" w:color="auto" w:fill="auto"/>
            <w:noWrap/>
            <w:vAlign w:val="bottom"/>
            <w:hideMark/>
          </w:tcPr>
          <w:p w14:paraId="695AFDE9" w14:textId="77777777" w:rsidR="000E0D70" w:rsidRPr="00ED6FA4" w:rsidRDefault="000E0D70" w:rsidP="008B4B53">
            <w:pPr>
              <w:spacing w:after="0"/>
              <w:jc w:val="center"/>
              <w:rPr>
                <w:ins w:id="188" w:author="Markus Pettersson/President/LGEFL Finland Lab(markus.pettersson@lge.com)" w:date="2019-08-16T14:03:00Z"/>
                <w:rFonts w:asciiTheme="minorHAnsi" w:hAnsiTheme="minorHAnsi"/>
                <w:color w:val="000000"/>
                <w:szCs w:val="22"/>
              </w:rPr>
            </w:pPr>
            <w:ins w:id="189" w:author="Markus Pettersson/President/LGEFL Finland Lab(markus.pettersson@lge.com)" w:date="2019-08-16T14:03:00Z">
              <w:r w:rsidRPr="00ED6FA4">
                <w:rPr>
                  <w:rFonts w:asciiTheme="minorHAnsi" w:hAnsiTheme="minorHAnsi"/>
                  <w:color w:val="000000"/>
                  <w:szCs w:val="22"/>
                </w:rPr>
                <w:t>14</w:t>
              </w:r>
            </w:ins>
          </w:p>
        </w:tc>
        <w:tc>
          <w:tcPr>
            <w:tcW w:w="902" w:type="dxa"/>
            <w:tcBorders>
              <w:top w:val="nil"/>
              <w:left w:val="nil"/>
              <w:bottom w:val="single" w:sz="4" w:space="0" w:color="auto"/>
              <w:right w:val="single" w:sz="4" w:space="0" w:color="auto"/>
            </w:tcBorders>
            <w:shd w:val="clear" w:color="auto" w:fill="auto"/>
            <w:noWrap/>
            <w:vAlign w:val="bottom"/>
            <w:hideMark/>
          </w:tcPr>
          <w:p w14:paraId="62CBB2E0" w14:textId="77777777" w:rsidR="000E0D70" w:rsidRPr="00ED6FA4" w:rsidRDefault="000E0D70" w:rsidP="008B4B53">
            <w:pPr>
              <w:spacing w:after="0"/>
              <w:jc w:val="center"/>
              <w:rPr>
                <w:ins w:id="190" w:author="Markus Pettersson/President/LGEFL Finland Lab(markus.pettersson@lge.com)" w:date="2019-08-16T14:03:00Z"/>
                <w:rFonts w:asciiTheme="minorHAnsi" w:hAnsiTheme="minorHAnsi"/>
                <w:color w:val="000000"/>
                <w:szCs w:val="22"/>
              </w:rPr>
            </w:pPr>
            <w:ins w:id="191" w:author="Markus Pettersson/President/LGEFL Finland Lab(markus.pettersson@lge.com)" w:date="2019-08-16T14:03:00Z">
              <w:r w:rsidRPr="00ED6FA4">
                <w:rPr>
                  <w:rFonts w:asciiTheme="minorHAnsi" w:hAnsiTheme="minorHAnsi"/>
                  <w:color w:val="000000"/>
                  <w:szCs w:val="22"/>
                </w:rPr>
                <w:t>15</w:t>
              </w:r>
            </w:ins>
          </w:p>
        </w:tc>
        <w:tc>
          <w:tcPr>
            <w:tcW w:w="801" w:type="dxa"/>
            <w:tcBorders>
              <w:top w:val="nil"/>
              <w:left w:val="nil"/>
              <w:bottom w:val="single" w:sz="4" w:space="0" w:color="auto"/>
              <w:right w:val="single" w:sz="4" w:space="0" w:color="auto"/>
            </w:tcBorders>
            <w:shd w:val="clear" w:color="auto" w:fill="auto"/>
            <w:noWrap/>
            <w:vAlign w:val="bottom"/>
            <w:hideMark/>
          </w:tcPr>
          <w:p w14:paraId="3B9A3668" w14:textId="77777777" w:rsidR="000E0D70" w:rsidRPr="00ED6FA4" w:rsidRDefault="000E0D70" w:rsidP="008B4B53">
            <w:pPr>
              <w:spacing w:after="0"/>
              <w:jc w:val="center"/>
              <w:rPr>
                <w:ins w:id="192" w:author="Markus Pettersson/President/LGEFL Finland Lab(markus.pettersson@lge.com)" w:date="2019-08-16T14:03:00Z"/>
                <w:rFonts w:asciiTheme="minorHAnsi" w:hAnsiTheme="minorHAnsi"/>
                <w:color w:val="000000"/>
                <w:szCs w:val="22"/>
              </w:rPr>
            </w:pPr>
            <w:ins w:id="193" w:author="Markus Pettersson/President/LGEFL Finland Lab(markus.pettersson@lge.com)" w:date="2019-08-16T14:03:00Z">
              <w:r w:rsidRPr="00ED6FA4">
                <w:rPr>
                  <w:rFonts w:asciiTheme="minorHAnsi" w:hAnsiTheme="minorHAnsi"/>
                  <w:color w:val="000000"/>
                  <w:szCs w:val="22"/>
                </w:rPr>
                <w:t>16</w:t>
              </w:r>
            </w:ins>
          </w:p>
        </w:tc>
      </w:tr>
      <w:tr w:rsidR="000E0D70" w:rsidRPr="00ED6FA4" w14:paraId="18C020DB" w14:textId="77777777" w:rsidTr="008B4B53">
        <w:trPr>
          <w:trHeight w:val="288"/>
          <w:jc w:val="center"/>
          <w:ins w:id="194" w:author="Markus Pettersson/President/LGEFL Finland Lab(markus.pettersson@lge.com)" w:date="2019-08-16T14:03:00Z"/>
        </w:trPr>
        <w:tc>
          <w:tcPr>
            <w:tcW w:w="1760" w:type="dxa"/>
            <w:tcBorders>
              <w:top w:val="nil"/>
              <w:left w:val="single" w:sz="4" w:space="0" w:color="auto"/>
              <w:bottom w:val="single" w:sz="4" w:space="0" w:color="auto"/>
              <w:right w:val="single" w:sz="4" w:space="0" w:color="auto"/>
            </w:tcBorders>
            <w:shd w:val="clear" w:color="auto" w:fill="auto"/>
            <w:noWrap/>
            <w:vAlign w:val="bottom"/>
            <w:hideMark/>
          </w:tcPr>
          <w:p w14:paraId="1E5B0DA0" w14:textId="77777777" w:rsidR="000E0D70" w:rsidRPr="00ED6FA4" w:rsidRDefault="000E0D70" w:rsidP="008B4B53">
            <w:pPr>
              <w:spacing w:after="0"/>
              <w:jc w:val="center"/>
              <w:rPr>
                <w:ins w:id="195" w:author="Markus Pettersson/President/LGEFL Finland Lab(markus.pettersson@lge.com)" w:date="2019-08-16T14:03:00Z"/>
                <w:rFonts w:asciiTheme="minorHAnsi" w:hAnsiTheme="minorHAnsi"/>
                <w:color w:val="000000"/>
                <w:szCs w:val="22"/>
              </w:rPr>
            </w:pPr>
            <w:ins w:id="196" w:author="Markus Pettersson/President/LGEFL Finland Lab(markus.pettersson@lge.com)" w:date="2019-08-16T14:03:00Z">
              <w:r w:rsidRPr="00ED6FA4">
                <w:rPr>
                  <w:rFonts w:asciiTheme="minorHAnsi" w:hAnsiTheme="minorHAnsi"/>
                  <w:color w:val="000000"/>
                  <w:szCs w:val="22"/>
                </w:rPr>
                <w:t>NFmin@5GHz [dB]</w:t>
              </w:r>
            </w:ins>
          </w:p>
        </w:tc>
        <w:tc>
          <w:tcPr>
            <w:tcW w:w="521" w:type="dxa"/>
            <w:tcBorders>
              <w:top w:val="nil"/>
              <w:left w:val="nil"/>
              <w:bottom w:val="single" w:sz="4" w:space="0" w:color="auto"/>
              <w:right w:val="single" w:sz="4" w:space="0" w:color="auto"/>
            </w:tcBorders>
            <w:shd w:val="clear" w:color="auto" w:fill="auto"/>
            <w:noWrap/>
            <w:vAlign w:val="bottom"/>
            <w:hideMark/>
          </w:tcPr>
          <w:p w14:paraId="26266780" w14:textId="77777777" w:rsidR="000E0D70" w:rsidRPr="00ED6FA4" w:rsidRDefault="000E0D70" w:rsidP="008B4B53">
            <w:pPr>
              <w:spacing w:after="0"/>
              <w:jc w:val="center"/>
              <w:rPr>
                <w:ins w:id="197" w:author="Markus Pettersson/President/LGEFL Finland Lab(markus.pettersson@lge.com)" w:date="2019-08-16T14:03:00Z"/>
                <w:rFonts w:asciiTheme="minorHAnsi" w:hAnsiTheme="minorHAnsi"/>
                <w:color w:val="000000"/>
                <w:szCs w:val="22"/>
              </w:rPr>
            </w:pPr>
            <w:ins w:id="198" w:author="Markus Pettersson/President/LGEFL Finland Lab(markus.pettersson@lge.com)" w:date="2019-08-16T14:03:00Z">
              <w:r w:rsidRPr="00ED6FA4">
                <w:rPr>
                  <w:rFonts w:asciiTheme="minorHAnsi" w:hAnsiTheme="minorHAnsi"/>
                  <w:color w:val="000000"/>
                  <w:szCs w:val="22"/>
                </w:rPr>
                <w:t>0.9</w:t>
              </w:r>
            </w:ins>
          </w:p>
        </w:tc>
        <w:tc>
          <w:tcPr>
            <w:tcW w:w="902" w:type="dxa"/>
            <w:tcBorders>
              <w:top w:val="nil"/>
              <w:left w:val="nil"/>
              <w:bottom w:val="single" w:sz="4" w:space="0" w:color="auto"/>
              <w:right w:val="single" w:sz="4" w:space="0" w:color="auto"/>
            </w:tcBorders>
            <w:shd w:val="clear" w:color="auto" w:fill="auto"/>
            <w:noWrap/>
            <w:vAlign w:val="bottom"/>
            <w:hideMark/>
          </w:tcPr>
          <w:p w14:paraId="2A5D7211" w14:textId="77777777" w:rsidR="000E0D70" w:rsidRPr="00ED6FA4" w:rsidRDefault="000E0D70" w:rsidP="008B4B53">
            <w:pPr>
              <w:spacing w:after="0"/>
              <w:jc w:val="center"/>
              <w:rPr>
                <w:ins w:id="199" w:author="Markus Pettersson/President/LGEFL Finland Lab(markus.pettersson@lge.com)" w:date="2019-08-16T14:03:00Z"/>
                <w:rFonts w:asciiTheme="minorHAnsi" w:hAnsiTheme="minorHAnsi"/>
                <w:color w:val="000000"/>
                <w:szCs w:val="22"/>
              </w:rPr>
            </w:pPr>
            <w:ins w:id="200" w:author="Markus Pettersson/President/LGEFL Finland Lab(markus.pettersson@lge.com)" w:date="2019-08-16T14:03:00Z">
              <w:r w:rsidRPr="00ED6FA4">
                <w:rPr>
                  <w:rFonts w:asciiTheme="minorHAnsi" w:hAnsiTheme="minorHAnsi"/>
                  <w:color w:val="000000"/>
                  <w:szCs w:val="22"/>
                </w:rPr>
                <w:t>0.6</w:t>
              </w:r>
            </w:ins>
          </w:p>
        </w:tc>
        <w:tc>
          <w:tcPr>
            <w:tcW w:w="902" w:type="dxa"/>
            <w:tcBorders>
              <w:top w:val="nil"/>
              <w:left w:val="nil"/>
              <w:bottom w:val="single" w:sz="4" w:space="0" w:color="auto"/>
              <w:right w:val="single" w:sz="4" w:space="0" w:color="auto"/>
            </w:tcBorders>
            <w:shd w:val="clear" w:color="auto" w:fill="auto"/>
            <w:noWrap/>
            <w:vAlign w:val="bottom"/>
            <w:hideMark/>
          </w:tcPr>
          <w:p w14:paraId="5DEDC479" w14:textId="77777777" w:rsidR="000E0D70" w:rsidRPr="00ED6FA4" w:rsidRDefault="000E0D70" w:rsidP="008B4B53">
            <w:pPr>
              <w:spacing w:after="0"/>
              <w:jc w:val="center"/>
              <w:rPr>
                <w:ins w:id="201" w:author="Markus Pettersson/President/LGEFL Finland Lab(markus.pettersson@lge.com)" w:date="2019-08-16T14:03:00Z"/>
                <w:rFonts w:asciiTheme="minorHAnsi" w:hAnsiTheme="minorHAnsi"/>
                <w:color w:val="000000"/>
                <w:szCs w:val="22"/>
              </w:rPr>
            </w:pPr>
            <w:ins w:id="202" w:author="Markus Pettersson/President/LGEFL Finland Lab(markus.pettersson@lge.com)" w:date="2019-08-16T14:03:00Z">
              <w:r w:rsidRPr="00ED6FA4">
                <w:rPr>
                  <w:rFonts w:asciiTheme="minorHAnsi" w:hAnsiTheme="minorHAnsi"/>
                  <w:color w:val="000000"/>
                  <w:szCs w:val="22"/>
                </w:rPr>
                <w:t>0.5</w:t>
              </w:r>
            </w:ins>
          </w:p>
        </w:tc>
        <w:tc>
          <w:tcPr>
            <w:tcW w:w="801" w:type="dxa"/>
            <w:tcBorders>
              <w:top w:val="nil"/>
              <w:left w:val="nil"/>
              <w:bottom w:val="single" w:sz="4" w:space="0" w:color="auto"/>
              <w:right w:val="single" w:sz="4" w:space="0" w:color="auto"/>
            </w:tcBorders>
            <w:shd w:val="clear" w:color="auto" w:fill="auto"/>
            <w:noWrap/>
            <w:vAlign w:val="bottom"/>
            <w:hideMark/>
          </w:tcPr>
          <w:p w14:paraId="05974F0C" w14:textId="77777777" w:rsidR="000E0D70" w:rsidRPr="00ED6FA4" w:rsidRDefault="000E0D70" w:rsidP="008B4B53">
            <w:pPr>
              <w:spacing w:after="0"/>
              <w:jc w:val="center"/>
              <w:rPr>
                <w:ins w:id="203" w:author="Markus Pettersson/President/LGEFL Finland Lab(markus.pettersson@lge.com)" w:date="2019-08-16T14:03:00Z"/>
                <w:rFonts w:asciiTheme="minorHAnsi" w:hAnsiTheme="minorHAnsi"/>
                <w:color w:val="000000"/>
                <w:szCs w:val="22"/>
              </w:rPr>
            </w:pPr>
            <w:ins w:id="204" w:author="Markus Pettersson/President/LGEFL Finland Lab(markus.pettersson@lge.com)" w:date="2019-08-16T14:03:00Z">
              <w:r w:rsidRPr="00ED6FA4">
                <w:rPr>
                  <w:rFonts w:asciiTheme="minorHAnsi" w:hAnsiTheme="minorHAnsi"/>
                  <w:color w:val="000000"/>
                  <w:szCs w:val="22"/>
                </w:rPr>
                <w:t>0.4</w:t>
              </w:r>
            </w:ins>
          </w:p>
        </w:tc>
      </w:tr>
    </w:tbl>
    <w:p w14:paraId="1DB92C74" w14:textId="77777777" w:rsidR="000E0D70" w:rsidRDefault="000E0D70" w:rsidP="000E0D70">
      <w:pPr>
        <w:spacing w:after="0"/>
        <w:jc w:val="center"/>
        <w:rPr>
          <w:ins w:id="205" w:author="Markus Pettersson/President/LGEFL Finland Lab(markus.pettersson@lge.com)" w:date="2019-08-16T14:03:00Z"/>
        </w:rPr>
      </w:pPr>
    </w:p>
    <w:p w14:paraId="63EB2F23" w14:textId="77777777" w:rsidR="000E0D70" w:rsidRDefault="000E0D70" w:rsidP="000E0D70">
      <w:pPr>
        <w:spacing w:after="0"/>
        <w:jc w:val="both"/>
        <w:rPr>
          <w:ins w:id="206" w:author="Markus Pettersson/President/LGEFL Finland Lab(markus.pettersson@lge.com)" w:date="2019-08-16T14:03:00Z"/>
        </w:rPr>
      </w:pPr>
      <w:ins w:id="207" w:author="Markus Pettersson/President/LGEFL Finland Lab(markus.pettersson@lge.com)" w:date="2019-08-16T14:03:00Z">
        <w:r>
          <w:t>Here again, multiple choices are available and for the 7-24 GHz range and 180/130nm nodes provides a good compromise for PA / switch / LNA function up to 12 GHz. Above this frequency, if lower PA power is acceptable, SOI CMOS offers a better overall compromise.</w:t>
        </w:r>
      </w:ins>
    </w:p>
    <w:p w14:paraId="507C391D" w14:textId="77777777" w:rsidR="000E0D70" w:rsidRDefault="000E0D70" w:rsidP="000E0D70">
      <w:pPr>
        <w:rPr>
          <w:ins w:id="208" w:author="Markus Pettersson/President/LGEFL Finland Lab(markus.pettersson@lge.com)" w:date="2019-08-16T14:03:00Z"/>
        </w:rPr>
      </w:pPr>
    </w:p>
    <w:p w14:paraId="48A800D9" w14:textId="77777777" w:rsidR="000E0D70" w:rsidRPr="00B460C0" w:rsidRDefault="000E0D70" w:rsidP="000E0D70">
      <w:pPr>
        <w:jc w:val="both"/>
        <w:rPr>
          <w:ins w:id="209" w:author="Markus Pettersson/President/LGEFL Finland Lab(markus.pettersson@lge.com)" w:date="2019-08-16T14:03:00Z"/>
          <w:bCs/>
        </w:rPr>
      </w:pPr>
      <w:ins w:id="210" w:author="Markus Pettersson/President/LGEFL Finland Lab(markus.pettersson@lge.com)" w:date="2019-08-16T14:03:00Z">
        <w:r w:rsidRPr="00B460C0">
          <w:rPr>
            <w:bCs/>
          </w:rPr>
          <w:t>When uncompromised performance in terms of output power, bandwidth and efficiency is needed</w:t>
        </w:r>
        <w:r>
          <w:rPr>
            <w:bCs/>
          </w:rPr>
          <w:t>,</w:t>
        </w:r>
        <w:r w:rsidRPr="00B460C0">
          <w:rPr>
            <w:bCs/>
          </w:rPr>
          <w:t xml:space="preserve"> III-V PAs</w:t>
        </w:r>
        <w:r>
          <w:rPr>
            <w:bCs/>
          </w:rPr>
          <w:t>,</w:t>
        </w:r>
        <w:r w:rsidRPr="00B460C0">
          <w:rPr>
            <w:bCs/>
          </w:rPr>
          <w:t xml:space="preserve"> </w:t>
        </w:r>
        <w:r>
          <w:rPr>
            <w:bCs/>
          </w:rPr>
          <w:t>and at FR1 frequencies, GaAs HBTs are dominating in RF front-end modules. For low voltage (3-5V) applications, GaAs HBT perform well up to &gt;15 GHz and unless much higher voltage is available (12V), GaAs HBT is on par with GaN which targets higher power applications like small cells or infrastructure.</w:t>
        </w:r>
      </w:ins>
    </w:p>
    <w:p w14:paraId="70357393" w14:textId="77777777" w:rsidR="000E0D70" w:rsidRDefault="000E0D70" w:rsidP="000E0D70">
      <w:pPr>
        <w:spacing w:after="0"/>
        <w:jc w:val="both"/>
        <w:rPr>
          <w:ins w:id="211" w:author="Markus Pettersson/President/LGEFL Finland Lab(markus.pettersson@lge.com)" w:date="2019-08-16T14:03:00Z"/>
        </w:rPr>
      </w:pPr>
      <w:ins w:id="212" w:author="Markus Pettersson/President/LGEFL Finland Lab(markus.pettersson@lge.com)" w:date="2019-08-16T14:03:00Z">
        <w:r>
          <w:t>One way to compare the different technologies is to look into achievable average output power performance for Wi-Fi OFDM at 6 GHz and extrapolate to 12 GHz. The linearity level we would design for is -30 dB EVM which is quite comparable to 30 dBc ACLR linearity level for NR with CP-OFDM:</w:t>
        </w:r>
      </w:ins>
    </w:p>
    <w:p w14:paraId="4D9FBA13" w14:textId="77777777" w:rsidR="000E0D70" w:rsidRDefault="000E0D70" w:rsidP="000E0D70">
      <w:pPr>
        <w:numPr>
          <w:ilvl w:val="0"/>
          <w:numId w:val="28"/>
        </w:numPr>
        <w:spacing w:after="0"/>
        <w:jc w:val="both"/>
        <w:rPr>
          <w:ins w:id="213" w:author="Markus Pettersson/President/LGEFL Finland Lab(markus.pettersson@lge.com)" w:date="2019-08-16T14:03:00Z"/>
          <w:lang w:val="en-CA"/>
        </w:rPr>
      </w:pPr>
      <w:ins w:id="214" w:author="Markus Pettersson/President/LGEFL Finland Lab(markus.pettersson@lge.com)" w:date="2019-08-16T14:03:00Z">
        <w:r>
          <w:rPr>
            <w:lang w:val="en-CA"/>
          </w:rPr>
          <w:t>Bulk CMOS: 16 dBm (3.3V)</w:t>
        </w:r>
      </w:ins>
    </w:p>
    <w:p w14:paraId="03B2457F" w14:textId="77777777" w:rsidR="000E0D70" w:rsidRDefault="000E0D70" w:rsidP="000E0D70">
      <w:pPr>
        <w:numPr>
          <w:ilvl w:val="0"/>
          <w:numId w:val="28"/>
        </w:numPr>
        <w:spacing w:after="0"/>
        <w:jc w:val="both"/>
        <w:rPr>
          <w:ins w:id="215" w:author="Markus Pettersson/President/LGEFL Finland Lab(markus.pettersson@lge.com)" w:date="2019-08-16T14:03:00Z"/>
          <w:lang w:val="en-CA"/>
        </w:rPr>
      </w:pPr>
      <w:ins w:id="216" w:author="Markus Pettersson/President/LGEFL Finland Lab(markus.pettersson@lge.com)" w:date="2019-08-16T14:03:00Z">
        <w:r>
          <w:rPr>
            <w:lang w:val="en-CA"/>
          </w:rPr>
          <w:t>SiGe BiCMOS: 21 dBm (3.3V)</w:t>
        </w:r>
      </w:ins>
    </w:p>
    <w:p w14:paraId="6920BD66" w14:textId="77777777" w:rsidR="000E0D70" w:rsidRDefault="000E0D70" w:rsidP="000E0D70">
      <w:pPr>
        <w:numPr>
          <w:ilvl w:val="0"/>
          <w:numId w:val="28"/>
        </w:numPr>
        <w:spacing w:after="0"/>
        <w:jc w:val="both"/>
        <w:rPr>
          <w:ins w:id="217" w:author="Markus Pettersson/President/LGEFL Finland Lab(markus.pettersson@lge.com)" w:date="2019-08-16T14:03:00Z"/>
          <w:lang w:val="en-CA"/>
        </w:rPr>
      </w:pPr>
      <w:ins w:id="218" w:author="Markus Pettersson/President/LGEFL Finland Lab(markus.pettersson@lge.com)" w:date="2019-08-16T14:03:00Z">
        <w:r>
          <w:rPr>
            <w:lang w:val="en-CA"/>
          </w:rPr>
          <w:t xml:space="preserve">SOI CMOS: 20 dBm (3.3V) </w:t>
        </w:r>
      </w:ins>
    </w:p>
    <w:p w14:paraId="280EEEF6" w14:textId="77777777" w:rsidR="000E0D70" w:rsidRDefault="000E0D70" w:rsidP="000E0D70">
      <w:pPr>
        <w:numPr>
          <w:ilvl w:val="0"/>
          <w:numId w:val="28"/>
        </w:numPr>
        <w:spacing w:after="0"/>
        <w:jc w:val="both"/>
        <w:rPr>
          <w:ins w:id="219" w:author="Markus Pettersson/President/LGEFL Finland Lab(markus.pettersson@lge.com)" w:date="2019-08-16T14:03:00Z"/>
          <w:lang w:val="en-CA"/>
        </w:rPr>
      </w:pPr>
      <w:ins w:id="220" w:author="Markus Pettersson/President/LGEFL Finland Lab(markus.pettersson@lge.com)" w:date="2019-08-16T14:03:00Z">
        <w:r>
          <w:rPr>
            <w:lang w:val="en-CA"/>
          </w:rPr>
          <w:t>GaAs HBT: 26 dBm (3.3-5V)</w:t>
        </w:r>
      </w:ins>
    </w:p>
    <w:p w14:paraId="5FF22556" w14:textId="77777777" w:rsidR="000E0D70" w:rsidRDefault="000E0D70" w:rsidP="000E0D70">
      <w:pPr>
        <w:numPr>
          <w:ilvl w:val="0"/>
          <w:numId w:val="28"/>
        </w:numPr>
        <w:spacing w:after="0"/>
        <w:jc w:val="both"/>
        <w:rPr>
          <w:ins w:id="221" w:author="Markus Pettersson/President/LGEFL Finland Lab(markus.pettersson@lge.com)" w:date="2019-08-16T14:03:00Z"/>
          <w:lang w:val="en-CA"/>
        </w:rPr>
      </w:pPr>
      <w:ins w:id="222" w:author="Markus Pettersson/President/LGEFL Finland Lab(markus.pettersson@lge.com)" w:date="2019-08-16T14:03:00Z">
        <w:r>
          <w:rPr>
            <w:lang w:val="en-CA"/>
          </w:rPr>
          <w:t>GaN HEMT: 33 dBm (12V), similar to GaAs HBT at 5V</w:t>
        </w:r>
      </w:ins>
    </w:p>
    <w:p w14:paraId="678F4981" w14:textId="77777777" w:rsidR="000E0D70" w:rsidRPr="00A31572" w:rsidRDefault="000E0D70" w:rsidP="000E0D70">
      <w:pPr>
        <w:pStyle w:val="ListParagraph"/>
        <w:numPr>
          <w:ilvl w:val="0"/>
          <w:numId w:val="28"/>
        </w:numPr>
        <w:overflowPunct w:val="0"/>
        <w:autoSpaceDE w:val="0"/>
        <w:autoSpaceDN w:val="0"/>
        <w:adjustRightInd w:val="0"/>
        <w:jc w:val="both"/>
        <w:textAlignment w:val="baseline"/>
        <w:rPr>
          <w:ins w:id="223" w:author="Markus Pettersson/President/LGEFL Finland Lab(markus.pettersson@lge.com)" w:date="2019-08-16T14:03:00Z"/>
          <w:lang w:val="en-CA"/>
        </w:rPr>
      </w:pPr>
      <w:ins w:id="224" w:author="Markus Pettersson/President/LGEFL Finland Lab(markus.pettersson@lge.com)" w:date="2019-08-16T14:03:00Z">
        <w:r w:rsidRPr="00A31572">
          <w:rPr>
            <w:lang w:val="en-CA"/>
          </w:rPr>
          <w:t>For DFT-s-OFDM QPSK output power capability is about 2</w:t>
        </w:r>
        <w:r>
          <w:rPr>
            <w:lang w:val="en-CA"/>
          </w:rPr>
          <w:t xml:space="preserve"> </w:t>
        </w:r>
        <w:r w:rsidRPr="00A31572">
          <w:rPr>
            <w:lang w:val="en-CA"/>
          </w:rPr>
          <w:t>dB higher</w:t>
        </w:r>
      </w:ins>
    </w:p>
    <w:p w14:paraId="7F03BDF7" w14:textId="77777777" w:rsidR="000E0D70" w:rsidRDefault="000E0D70" w:rsidP="000E0D70">
      <w:pPr>
        <w:jc w:val="both"/>
        <w:rPr>
          <w:ins w:id="225" w:author="Markus Pettersson/President/LGEFL Finland Lab(markus.pettersson@lge.com)" w:date="2019-08-16T14:03:00Z"/>
          <w:lang w:val="en-CA"/>
        </w:rPr>
      </w:pPr>
      <w:ins w:id="226" w:author="Markus Pettersson/President/LGEFL Finland Lab(markus.pettersson@lge.com)" w:date="2019-08-16T14:03:00Z">
        <w:r>
          <w:rPr>
            <w:lang w:val="en-CA"/>
          </w:rPr>
          <w:t>III-V based PAs have at 10% higher efficiency and &gt;6 dB higher power capability which is essential for battery power especially for applications with significant post-PA losses such as FR1 UE supporting large number of bands and band combinations.</w:t>
        </w:r>
      </w:ins>
    </w:p>
    <w:p w14:paraId="4D9BA058" w14:textId="77777777" w:rsidR="000E0D70" w:rsidRDefault="000E0D70" w:rsidP="000E0D70">
      <w:pPr>
        <w:jc w:val="both"/>
        <w:rPr>
          <w:ins w:id="227" w:author="Markus Pettersson/President/LGEFL Finland Lab(markus.pettersson@lge.com)" w:date="2019-08-16T14:03:00Z"/>
          <w:lang w:val="en-CA"/>
        </w:rPr>
      </w:pPr>
      <w:ins w:id="228" w:author="Markus Pettersson/President/LGEFL Finland Lab(markus.pettersson@lge.com)" w:date="2019-08-16T14:03:00Z">
        <w:r>
          <w:rPr>
            <w:lang w:val="en-CA"/>
          </w:rPr>
          <w:t>At 12 GHz output power capability may be reduced by 1 dB but for technologies where power gain is reduced, the Power Added Efficiency (PAE) would suffer as it accounts for the power delivered at the input of the PA stages. If high power capability (&gt;23 dBm) at 12 GHz is needed, GaAs is the preferred choice to control the battery current to reasonable levels. At lower power levels, and when further integration on the die is needed both SOI CMOS and BiCMOS offer good performance/integration trade-off.</w:t>
        </w:r>
      </w:ins>
    </w:p>
    <w:p w14:paraId="6663344C" w14:textId="77777777" w:rsidR="000E0D70" w:rsidRDefault="000E0D70" w:rsidP="000E0D70">
      <w:pPr>
        <w:rPr>
          <w:ins w:id="229" w:author="Markus Pettersson/President/LGEFL Finland Lab(markus.pettersson@lge.com)" w:date="2019-08-16T14:03:00Z"/>
          <w:lang w:val="en-CA"/>
        </w:rPr>
      </w:pPr>
    </w:p>
    <w:p w14:paraId="06DA29C5" w14:textId="77777777" w:rsidR="000E0D70" w:rsidRPr="00B776D5" w:rsidRDefault="000E0D70" w:rsidP="000E0D70">
      <w:pPr>
        <w:rPr>
          <w:ins w:id="230" w:author="Markus Pettersson/President/LGEFL Finland Lab(markus.pettersson@lge.com)" w:date="2019-08-16T14:03:00Z"/>
          <w:b/>
        </w:rPr>
      </w:pPr>
      <w:ins w:id="231" w:author="Markus Pettersson/President/LGEFL Finland Lab(markus.pettersson@lge.com)" w:date="2019-08-16T14:03:00Z">
        <w:r>
          <w:rPr>
            <w:b/>
          </w:rPr>
          <w:t>Passive</w:t>
        </w:r>
        <w:r w:rsidRPr="00B776D5">
          <w:rPr>
            <w:b/>
          </w:rPr>
          <w:t xml:space="preserve"> Technologies</w:t>
        </w:r>
      </w:ins>
    </w:p>
    <w:p w14:paraId="7A811C17" w14:textId="77777777" w:rsidR="000E0D70" w:rsidRDefault="000E0D70" w:rsidP="000E0D70">
      <w:pPr>
        <w:rPr>
          <w:ins w:id="232" w:author="Markus Pettersson/President/LGEFL Finland Lab(markus.pettersson@lge.com)" w:date="2019-08-16T14:03:00Z"/>
        </w:rPr>
      </w:pPr>
      <w:ins w:id="233" w:author="Markus Pettersson/President/LGEFL Finland Lab(markus.pettersson@lge.com)" w:date="2019-08-16T14:03:00Z">
        <w:r>
          <w:t>LC filters using printed elements in a module or a passive substrate should also be feasible up to 12 GHz but would require special attention of the ground design. High Q filtering is limited but diplexing and harmonic rejection function should be feasible.</w:t>
        </w:r>
      </w:ins>
    </w:p>
    <w:p w14:paraId="461FA108" w14:textId="77777777" w:rsidR="000E0D70" w:rsidRDefault="000E0D70" w:rsidP="000E0D70">
      <w:pPr>
        <w:rPr>
          <w:ins w:id="234" w:author="Markus Pettersson/President/LGEFL Finland Lab(markus.pettersson@lge.com)" w:date="2019-08-16T14:03:00Z"/>
        </w:rPr>
      </w:pPr>
      <w:ins w:id="235" w:author="Markus Pettersson/President/LGEFL Finland Lab(markus.pettersson@lge.com)" w:date="2019-08-16T14:03:00Z">
        <w:r>
          <w:t>Technologies used in FR2 are obviously able to support the 7.125 - 24.25 GHz frequency range but at lower frequencies, integrating matching networks and phase shifters has a significant impact on size and using more advanced technologies, it may impact the cost negatively.</w:t>
        </w:r>
      </w:ins>
    </w:p>
    <w:p w14:paraId="4671815A" w14:textId="77777777" w:rsidR="000E0D70" w:rsidRDefault="000E0D70" w:rsidP="000E0D70">
      <w:pPr>
        <w:jc w:val="both"/>
        <w:rPr>
          <w:ins w:id="236" w:author="Markus Pettersson/President/LGEFL Finland Lab(markus.pettersson@lge.com)" w:date="2019-08-16T14:03:00Z"/>
        </w:rPr>
      </w:pPr>
      <w:ins w:id="237" w:author="Markus Pettersson/President/LGEFL Finland Lab(markus.pettersson@lge.com)" w:date="2019-08-16T14:03:00Z">
        <w:r w:rsidRPr="00730181">
          <w:t>Alt</w:t>
        </w:r>
        <w:r>
          <w:t>h</w:t>
        </w:r>
        <w:r w:rsidRPr="00730181">
          <w:t xml:space="preserve">ough BAW </w:t>
        </w:r>
        <w:r>
          <w:t xml:space="preserve">filters are discussed above 10 GHz in literature, </w:t>
        </w:r>
        <w:r w:rsidRPr="00730181">
          <w:t>above 8</w:t>
        </w:r>
        <w:r>
          <w:t xml:space="preserve"> </w:t>
        </w:r>
        <w:r w:rsidRPr="00730181">
          <w:t xml:space="preserve">GHz </w:t>
        </w:r>
        <w:r>
          <w:t xml:space="preserve">maintaining high Qs will be difficult as thinner acoustic layer (AlN </w:t>
        </w:r>
        <w:r w:rsidRPr="00730181">
          <w:t xml:space="preserve">has a speed of </w:t>
        </w:r>
        <w:r>
          <w:t>~</w:t>
        </w:r>
        <w:r w:rsidRPr="00730181">
          <w:t>10km/s</w:t>
        </w:r>
        <w:r>
          <w:t>) or development of new material or modes would be needed</w:t>
        </w:r>
        <w:r w:rsidRPr="00730181">
          <w:t xml:space="preserve">. </w:t>
        </w:r>
        <w:r>
          <w:t xml:space="preserve">With current technologies the </w:t>
        </w:r>
        <w:r w:rsidRPr="00730181">
          <w:t>piezo</w:t>
        </w:r>
        <w:r>
          <w:t xml:space="preserve"> </w:t>
        </w:r>
        <w:r w:rsidRPr="00730181">
          <w:t>+</w:t>
        </w:r>
        <w:r>
          <w:t xml:space="preserve"> </w:t>
        </w:r>
        <w:r w:rsidRPr="00730181">
          <w:t>electrodes</w:t>
        </w:r>
        <w:r>
          <w:t xml:space="preserve"> stack thickness should be smaller than 1um </w:t>
        </w:r>
        <w:r w:rsidRPr="00730181">
          <w:t>at 10</w:t>
        </w:r>
        <w:r>
          <w:t xml:space="preserve"> </w:t>
        </w:r>
        <w:r w:rsidRPr="00730181">
          <w:t>GHz</w:t>
        </w:r>
        <w:r>
          <w:t>.</w:t>
        </w:r>
        <w:r w:rsidRPr="00730181">
          <w:t xml:space="preserve"> </w:t>
        </w:r>
        <w:r>
          <w:t>Thus, similar to the frequencies above 3.3 GHz in FR1, filter performance should be relaxed compared to those used in FDD bands to be essentially feasible with LC filter, while BAW can still be used to provide notches at some particular frequencies.</w:t>
        </w:r>
      </w:ins>
    </w:p>
    <w:p w14:paraId="0B7C448C" w14:textId="77777777" w:rsidR="000E0D70" w:rsidRDefault="000E0D70" w:rsidP="000E0D70">
      <w:pPr>
        <w:jc w:val="both"/>
        <w:rPr>
          <w:ins w:id="238" w:author="Markus Pettersson/President/LGEFL Finland Lab(markus.pettersson@lge.com)" w:date="2019-08-16T14:03:00Z"/>
        </w:rPr>
      </w:pPr>
      <w:ins w:id="239" w:author="Markus Pettersson/President/LGEFL Finland Lab(markus.pettersson@lge.com)" w:date="2019-08-16T14:03:00Z">
        <w:r>
          <w:lastRenderedPageBreak/>
          <w:t>Miniature ceramic dielectric filters or MEM cavity-based filters can operate in the 7-24 GHz range but are usually too bulky for a smartphone.</w:t>
        </w:r>
        <w:r w:rsidRPr="00A80941">
          <w:t xml:space="preserve"> </w:t>
        </w:r>
      </w:ins>
    </w:p>
    <w:p w14:paraId="395E6316" w14:textId="77777777" w:rsidR="000E0D70" w:rsidRDefault="000E0D70" w:rsidP="000E0D70">
      <w:pPr>
        <w:jc w:val="both"/>
        <w:rPr>
          <w:ins w:id="240" w:author="Markus Pettersson/President/LGEFL Finland Lab(markus.pettersson@lge.com)" w:date="2019-08-16T14:03:00Z"/>
        </w:rPr>
      </w:pPr>
      <w:ins w:id="241" w:author="Markus Pettersson/President/LGEFL Finland Lab(markus.pettersson@lge.com)" w:date="2019-08-16T14:03:00Z">
        <w:r>
          <w:t>Above 7 GHz, the use of discrete passive components like inductors and capacitors SMTs isn’t an option for RF matching and decoupling due to self-resonance issues. It can still be used for lower frequency like DC supply decoupling, but it needs to rely on integrated passives technologies like LTCC or IPD for critical RF passive functions.</w:t>
        </w:r>
      </w:ins>
    </w:p>
    <w:p w14:paraId="750C0D9E" w14:textId="77777777" w:rsidR="000E0D70" w:rsidRPr="008F2188" w:rsidRDefault="000E0D70" w:rsidP="000E0D70">
      <w:pPr>
        <w:rPr>
          <w:ins w:id="242" w:author="Markus Pettersson/President/LGEFL Finland Lab(markus.pettersson@lge.com)" w:date="2019-08-16T14:03:00Z"/>
          <w:b/>
        </w:rPr>
      </w:pPr>
      <w:ins w:id="243" w:author="Markus Pettersson/President/LGEFL Finland Lab(markus.pettersson@lge.com)" w:date="2019-08-16T14:03:00Z">
        <w:r>
          <w:t xml:space="preserve">Integrated Passive Device (IPD) LC designs are widely used in FR1 to integrate critical harmonic filters or PA matching. </w:t>
        </w:r>
        <w:r w:rsidRPr="008F2188">
          <w:t>IPD work</w:t>
        </w:r>
        <w:r>
          <w:t>s</w:t>
        </w:r>
        <w:r w:rsidRPr="008F2188">
          <w:t xml:space="preserve"> reasonably well up</w:t>
        </w:r>
        <w:r>
          <w:t xml:space="preserve"> </w:t>
        </w:r>
        <w:r w:rsidRPr="008F2188">
          <w:t>to 12</w:t>
        </w:r>
        <w:r>
          <w:t xml:space="preserve"> </w:t>
        </w:r>
        <w:r w:rsidRPr="008F2188">
          <w:t xml:space="preserve">GHz </w:t>
        </w:r>
        <w:r>
          <w:t>provided capacitor Qs are improved, which is feasible by adapting the MIM (Metal Insulator Metal) capacitor dielectric thickness and/or material. Figure illustrates an IPD LC filter design at 6-7 GHz providing 40 dB rejection for cellular bands up to 5 GHz. It is also to be noted that transmission line designs can also be realized on IPD which allows designs above 12 GHz, furthermore some of these design techniques are also applicable on the active dies but with lower Q.</w:t>
        </w:r>
      </w:ins>
    </w:p>
    <w:p w14:paraId="6A73634D" w14:textId="77777777" w:rsidR="000E0D70" w:rsidRDefault="000E0D70" w:rsidP="000E0D70">
      <w:pPr>
        <w:keepNext/>
        <w:spacing w:after="0"/>
        <w:jc w:val="center"/>
        <w:rPr>
          <w:ins w:id="244" w:author="Markus Pettersson/President/LGEFL Finland Lab(markus.pettersson@lge.com)" w:date="2019-08-16T14:03:00Z"/>
        </w:rPr>
      </w:pPr>
      <w:ins w:id="245" w:author="Markus Pettersson/President/LGEFL Finland Lab(markus.pettersson@lge.com)" w:date="2019-08-16T14:03:00Z">
        <w:r>
          <w:rPr>
            <w:noProof/>
            <w:lang w:val="en-US" w:eastAsia="ko-KR"/>
          </w:rPr>
          <w:drawing>
            <wp:inline distT="0" distB="0" distL="0" distR="0" wp14:anchorId="5619E718" wp14:editId="3AC37875">
              <wp:extent cx="3777343" cy="2623369"/>
              <wp:effectExtent l="0" t="0" r="0" b="5715"/>
              <wp:docPr id="6" name="Picture 6" descr="cid:image002.png@01D50000.2779C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png@01D50000.2779C77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777186" cy="2623260"/>
                      </a:xfrm>
                      <a:prstGeom prst="rect">
                        <a:avLst/>
                      </a:prstGeom>
                      <a:noFill/>
                      <a:ln>
                        <a:noFill/>
                      </a:ln>
                    </pic:spPr>
                  </pic:pic>
                </a:graphicData>
              </a:graphic>
            </wp:inline>
          </w:drawing>
        </w:r>
      </w:ins>
    </w:p>
    <w:p w14:paraId="67B57961" w14:textId="77777777" w:rsidR="000E0D70" w:rsidRDefault="000E0D70" w:rsidP="000E0D70">
      <w:pPr>
        <w:jc w:val="center"/>
        <w:rPr>
          <w:ins w:id="246" w:author="Markus Pettersson/President/LGEFL Finland Lab(markus.pettersson@lge.com)" w:date="2019-08-16T14:03:00Z"/>
        </w:rPr>
      </w:pPr>
      <w:ins w:id="247" w:author="Markus Pettersson/President/LGEFL Finland Lab(markus.pettersson@lge.com)" w:date="2019-08-16T14:03:00Z">
        <w:r>
          <w:t>Simulation of an IPD filter operating at 7GHz</w:t>
        </w:r>
      </w:ins>
    </w:p>
    <w:p w14:paraId="37FE7A78" w14:textId="77777777" w:rsidR="000E0D70" w:rsidRDefault="000E0D70" w:rsidP="000E0D70">
      <w:pPr>
        <w:rPr>
          <w:ins w:id="248" w:author="Markus Pettersson/President/LGEFL Finland Lab(markus.pettersson@lge.com)" w:date="2019-08-16T14:03:00Z"/>
        </w:rPr>
      </w:pPr>
    </w:p>
    <w:p w14:paraId="38AD2D94" w14:textId="77777777" w:rsidR="000E0D70" w:rsidRDefault="000E0D70" w:rsidP="000E0D70">
      <w:pPr>
        <w:rPr>
          <w:ins w:id="249" w:author="Markus Pettersson/President/LGEFL Finland Lab(markus.pettersson@lge.com)" w:date="2019-08-16T14:03:00Z"/>
        </w:rPr>
      </w:pPr>
      <w:ins w:id="250" w:author="Markus Pettersson/President/LGEFL Finland Lab(markus.pettersson@lge.com)" w:date="2019-08-16T14:03:00Z">
        <w:r>
          <w:t>As an example on the other filter technology simulated S21 of the LTCC filter is shown in Figure below. The insertion loss is less than 2.5dB for 2GHz wide bandwidth and also the stop band attenuations are better than -20dB at relative offset of ~5% (0.5GHz) from the pass band edge. The level of stop-band attenuation is still far from duplex-filter performance, but it should be noted that the relative bandwidth of the designed filter is also several times wider than band-width of the current duplex filters, which is usually no more than 4% (100Meg/2.5GHz). The achieved attenuations are sufficient for providing protection for adjacent frequency bands and for protecting own receiver from interference from these bands. The results shown are based on the simulations and are not fully taking into account the manufacturing tolerances and ambient conditions.</w:t>
        </w:r>
      </w:ins>
    </w:p>
    <w:p w14:paraId="66BA5464" w14:textId="77777777" w:rsidR="000E0D70" w:rsidRDefault="000E0D70" w:rsidP="000E0D70">
      <w:pPr>
        <w:rPr>
          <w:ins w:id="251" w:author="Markus Pettersson/President/LGEFL Finland Lab(markus.pettersson@lge.com)" w:date="2019-08-16T14:03:00Z"/>
        </w:rPr>
      </w:pPr>
    </w:p>
    <w:p w14:paraId="15446110" w14:textId="77777777" w:rsidR="000E0D70" w:rsidRDefault="000E0D70" w:rsidP="000E0D70">
      <w:pPr>
        <w:keepNext/>
        <w:rPr>
          <w:ins w:id="252" w:author="Markus Pettersson/President/LGEFL Finland Lab(markus.pettersson@lge.com)" w:date="2019-08-16T14:03:00Z"/>
        </w:rPr>
      </w:pPr>
      <w:ins w:id="253" w:author="Markus Pettersson/President/LGEFL Finland Lab(markus.pettersson@lge.com)" w:date="2019-08-16T14:03:00Z">
        <w:r>
          <w:rPr>
            <w:noProof/>
            <w:lang w:val="en-US" w:eastAsia="ko-KR"/>
          </w:rPr>
          <mc:AlternateContent>
            <mc:Choice Requires="wps">
              <w:drawing>
                <wp:anchor distT="0" distB="0" distL="114300" distR="114300" simplePos="0" relativeHeight="251663360" behindDoc="0" locked="0" layoutInCell="1" allowOverlap="1" wp14:anchorId="77F0FA31" wp14:editId="72BB13E5">
                  <wp:simplePos x="0" y="0"/>
                  <wp:positionH relativeFrom="column">
                    <wp:posOffset>2909001</wp:posOffset>
                  </wp:positionH>
                  <wp:positionV relativeFrom="paragraph">
                    <wp:posOffset>664399</wp:posOffset>
                  </wp:positionV>
                  <wp:extent cx="516577" cy="172192"/>
                  <wp:effectExtent l="0" t="0" r="17145" b="18415"/>
                  <wp:wrapNone/>
                  <wp:docPr id="8" name="Text Box 8"/>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320C18" w14:textId="77777777" w:rsidR="000E0D70" w:rsidRPr="00EE41ED" w:rsidRDefault="000E0D70" w:rsidP="000E0D70">
                              <w:pPr>
                                <w:rPr>
                                  <w:sz w:val="12"/>
                                  <w:szCs w:val="12"/>
                                </w:rPr>
                              </w:pPr>
                              <w:r>
                                <w:rPr>
                                  <w:sz w:val="12"/>
                                  <w:szCs w:val="12"/>
                                </w:rPr>
                                <w:t>9.75 / -32.8</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F0FA31" id="_x0000_t202" coordsize="21600,21600" o:spt="202" path="m,l,21600r21600,l21600,xe">
                  <v:stroke joinstyle="miter"/>
                  <v:path gradientshapeok="t" o:connecttype="rect"/>
                </v:shapetype>
                <v:shape id="Text Box 8" o:spid="_x0000_s1026" type="#_x0000_t202" style="position:absolute;margin-left:229.05pt;margin-top:52.3pt;width:40.7pt;height:13.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" fillcolor="white [3201]" strokeweight=".5pt">
                  <v:textbox inset="1mm,1mm,1mm,1mm">
                    <w:txbxContent>
                      <w:p w14:paraId="0B320C18" w14:textId="77777777" w:rsidR="000E0D70" w:rsidRPr="00EE41ED" w:rsidRDefault="000E0D70" w:rsidP="000E0D70">
                        <w:pPr>
                          <w:rPr>
                            <w:sz w:val="12"/>
                            <w:szCs w:val="12"/>
                          </w:rPr>
                        </w:pPr>
                        <w:r>
                          <w:rPr>
                            <w:sz w:val="12"/>
                            <w:szCs w:val="12"/>
                          </w:rPr>
                          <w:t>9.75 / -32.8</w:t>
                        </w:r>
                      </w:p>
                    </w:txbxContent>
                  </v:textbox>
                </v:shape>
              </w:pict>
            </mc:Fallback>
          </mc:AlternateContent>
        </w:r>
        <w:r>
          <w:rPr>
            <w:noProof/>
            <w:lang w:val="en-US" w:eastAsia="ko-KR"/>
          </w:rPr>
          <mc:AlternateContent>
            <mc:Choice Requires="wps">
              <w:drawing>
                <wp:anchor distT="0" distB="0" distL="114300" distR="114300" simplePos="0" relativeHeight="251662336" behindDoc="0" locked="0" layoutInCell="1" allowOverlap="1" wp14:anchorId="0DF74031" wp14:editId="61663EFD">
                  <wp:simplePos x="0" y="0"/>
                  <wp:positionH relativeFrom="column">
                    <wp:posOffset>3847605</wp:posOffset>
                  </wp:positionH>
                  <wp:positionV relativeFrom="paragraph">
                    <wp:posOffset>902525</wp:posOffset>
                  </wp:positionV>
                  <wp:extent cx="516577" cy="172192"/>
                  <wp:effectExtent l="0" t="0" r="17145" b="18415"/>
                  <wp:wrapNone/>
                  <wp:docPr id="7" name="Text Box 7"/>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06B4EF" w14:textId="77777777" w:rsidR="000E0D70" w:rsidRPr="00EE41ED" w:rsidRDefault="000E0D70" w:rsidP="000E0D70">
                              <w:pPr>
                                <w:rPr>
                                  <w:sz w:val="12"/>
                                  <w:szCs w:val="12"/>
                                </w:rPr>
                              </w:pPr>
                              <w:r>
                                <w:rPr>
                                  <w:sz w:val="12"/>
                                  <w:szCs w:val="12"/>
                                </w:rPr>
                                <w:t>13.25 / -41.8</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74031" id="Text Box 7" o:spid="_x0000_s1027" type="#_x0000_t202" style="position:absolute;margin-left:302.95pt;margin-top:71.05pt;width:40.7pt;height:1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" fillcolor="white [3201]" strokeweight=".5pt">
                  <v:textbox inset="1mm,1mm,1mm,1mm">
                    <w:txbxContent>
                      <w:p w14:paraId="1A06B4EF" w14:textId="77777777" w:rsidR="000E0D70" w:rsidRPr="00EE41ED" w:rsidRDefault="000E0D70" w:rsidP="000E0D70">
                        <w:pPr>
                          <w:rPr>
                            <w:sz w:val="12"/>
                            <w:szCs w:val="12"/>
                          </w:rPr>
                        </w:pPr>
                        <w:r>
                          <w:rPr>
                            <w:sz w:val="12"/>
                            <w:szCs w:val="12"/>
                          </w:rPr>
                          <w:t>13.25 / -41.8</w:t>
                        </w:r>
                      </w:p>
                    </w:txbxContent>
                  </v:textbox>
                </v:shape>
              </w:pict>
            </mc:Fallback>
          </mc:AlternateContent>
        </w:r>
        <w:r>
          <w:rPr>
            <w:noProof/>
            <w:lang w:val="en-US" w:eastAsia="ko-KR"/>
          </w:rPr>
          <mc:AlternateContent>
            <mc:Choice Requires="wps">
              <w:drawing>
                <wp:anchor distT="0" distB="0" distL="114300" distR="114300" simplePos="0" relativeHeight="251661312" behindDoc="0" locked="0" layoutInCell="1" allowOverlap="1" wp14:anchorId="2A8B49AD" wp14:editId="3C963C8D">
                  <wp:simplePos x="0" y="0"/>
                  <wp:positionH relativeFrom="column">
                    <wp:posOffset>3792847</wp:posOffset>
                  </wp:positionH>
                  <wp:positionV relativeFrom="paragraph">
                    <wp:posOffset>503926</wp:posOffset>
                  </wp:positionV>
                  <wp:extent cx="516577" cy="172192"/>
                  <wp:effectExtent l="0" t="0" r="17145" b="18415"/>
                  <wp:wrapNone/>
                  <wp:docPr id="1" name="Text Box 1"/>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5801DB" w14:textId="77777777" w:rsidR="000E0D70" w:rsidRPr="00EE41ED" w:rsidRDefault="000E0D70" w:rsidP="000E0D70">
                              <w:pPr>
                                <w:rPr>
                                  <w:sz w:val="12"/>
                                  <w:szCs w:val="12"/>
                                </w:rPr>
                              </w:pPr>
                              <w:r>
                                <w:rPr>
                                  <w:sz w:val="12"/>
                                  <w:szCs w:val="12"/>
                                </w:rPr>
                                <w:t>12.75 / -21.2</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B49AD" id="Text Box 1" o:spid="_x0000_s1028" type="#_x0000_t202" style="position:absolute;margin-left:298.65pt;margin-top:39.7pt;width:40.7pt;height:1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" fillcolor="white [3201]" strokeweight=".5pt">
                  <v:textbox inset="1mm,1mm,1mm,1mm">
                    <w:txbxContent>
                      <w:p w14:paraId="0E5801DB" w14:textId="77777777" w:rsidR="000E0D70" w:rsidRPr="00EE41ED" w:rsidRDefault="000E0D70" w:rsidP="000E0D70">
                        <w:pPr>
                          <w:rPr>
                            <w:sz w:val="12"/>
                            <w:szCs w:val="12"/>
                          </w:rPr>
                        </w:pPr>
                        <w:r>
                          <w:rPr>
                            <w:sz w:val="12"/>
                            <w:szCs w:val="12"/>
                          </w:rPr>
                          <w:t>12.75 / -21.2</w:t>
                        </w:r>
                      </w:p>
                    </w:txbxContent>
                  </v:textbox>
                </v:shape>
              </w:pict>
            </mc:Fallback>
          </mc:AlternateContent>
        </w:r>
        <w:r>
          <w:rPr>
            <w:noProof/>
            <w:lang w:val="en-US" w:eastAsia="ko-KR"/>
          </w:rPr>
          <mc:AlternateContent>
            <mc:Choice Requires="wps">
              <w:drawing>
                <wp:anchor distT="0" distB="0" distL="114300" distR="114300" simplePos="0" relativeHeight="251660288" behindDoc="0" locked="0" layoutInCell="1" allowOverlap="1" wp14:anchorId="6A9DCABB" wp14:editId="42775C26">
                  <wp:simplePos x="0" y="0"/>
                  <wp:positionH relativeFrom="column">
                    <wp:posOffset>338447</wp:posOffset>
                  </wp:positionH>
                  <wp:positionV relativeFrom="paragraph">
                    <wp:posOffset>332509</wp:posOffset>
                  </wp:positionV>
                  <wp:extent cx="516577" cy="172192"/>
                  <wp:effectExtent l="0" t="0" r="17145" b="18415"/>
                  <wp:wrapNone/>
                  <wp:docPr id="5" name="Text Box 5"/>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4BD78B" w14:textId="77777777" w:rsidR="000E0D70" w:rsidRPr="00EE41ED" w:rsidRDefault="000E0D70" w:rsidP="000E0D70">
                              <w:pPr>
                                <w:rPr>
                                  <w:sz w:val="12"/>
                                  <w:szCs w:val="12"/>
                                </w:rPr>
                              </w:pPr>
                              <w:r>
                                <w:rPr>
                                  <w:sz w:val="12"/>
                                  <w:szCs w:val="12"/>
                                </w:rPr>
                                <w:t>10.25 / -2.2</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9DCABB" id="Text Box 5" o:spid="_x0000_s1029" type="#_x0000_t202" style="position:absolute;margin-left:26.65pt;margin-top:26.2pt;width:40.7pt;height:1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" fillcolor="white [3201]" strokeweight=".5pt">
                  <v:textbox inset="1mm,1mm,1mm,1mm">
                    <w:txbxContent>
                      <w:p w14:paraId="614BD78B" w14:textId="77777777" w:rsidR="000E0D70" w:rsidRPr="00EE41ED" w:rsidRDefault="000E0D70" w:rsidP="000E0D70">
                        <w:pPr>
                          <w:rPr>
                            <w:sz w:val="12"/>
                            <w:szCs w:val="12"/>
                          </w:rPr>
                        </w:pPr>
                        <w:r>
                          <w:rPr>
                            <w:sz w:val="12"/>
                            <w:szCs w:val="12"/>
                          </w:rPr>
                          <w:t>10.25 / -2.2</w:t>
                        </w:r>
                      </w:p>
                    </w:txbxContent>
                  </v:textbox>
                </v:shape>
              </w:pict>
            </mc:Fallback>
          </mc:AlternateContent>
        </w:r>
        <w:r>
          <w:rPr>
            <w:noProof/>
            <w:lang w:val="en-US" w:eastAsia="ko-KR"/>
          </w:rPr>
          <mc:AlternateContent>
            <mc:Choice Requires="wps">
              <w:drawing>
                <wp:anchor distT="0" distB="0" distL="114300" distR="114300" simplePos="0" relativeHeight="251659264" behindDoc="0" locked="0" layoutInCell="1" allowOverlap="1" wp14:anchorId="7816ED13" wp14:editId="2291F8DA">
                  <wp:simplePos x="0" y="0"/>
                  <wp:positionH relativeFrom="column">
                    <wp:posOffset>1691235</wp:posOffset>
                  </wp:positionH>
                  <wp:positionV relativeFrom="paragraph">
                    <wp:posOffset>373834</wp:posOffset>
                  </wp:positionV>
                  <wp:extent cx="516577" cy="172192"/>
                  <wp:effectExtent l="0" t="0" r="17145" b="18415"/>
                  <wp:wrapNone/>
                  <wp:docPr id="4" name="Text Box 4"/>
                  <wp:cNvGraphicFramePr/>
                  <a:graphic xmlns:a="http://schemas.openxmlformats.org/drawingml/2006/main">
                    <a:graphicData uri="http://schemas.microsoft.com/office/word/2010/wordprocessingShape">
                      <wps:wsp>
                        <wps:cNvSpPr txBox="1"/>
                        <wps:spPr>
                          <a:xfrm>
                            <a:off x="0" y="0"/>
                            <a:ext cx="516577" cy="17219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98D70C" w14:textId="77777777" w:rsidR="000E0D70" w:rsidRPr="00EE41ED" w:rsidRDefault="000E0D70" w:rsidP="000E0D70">
                              <w:pPr>
                                <w:rPr>
                                  <w:sz w:val="12"/>
                                  <w:szCs w:val="12"/>
                                </w:rPr>
                              </w:pPr>
                              <w:r>
                                <w:rPr>
                                  <w:sz w:val="12"/>
                                  <w:szCs w:val="12"/>
                                </w:rPr>
                                <w:t>12.25 / -2.3</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16ED13" id="Text Box 4" o:spid="_x0000_s1030" type="#_x0000_t202" style="position:absolute;margin-left:133.15pt;margin-top:29.45pt;width:40.7pt;height:1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" fillcolor="white [3201]" strokeweight=".5pt">
                  <v:textbox inset="1mm,1mm,1mm,1mm">
                    <w:txbxContent>
                      <w:p w14:paraId="3598D70C" w14:textId="77777777" w:rsidR="000E0D70" w:rsidRPr="00EE41ED" w:rsidRDefault="000E0D70" w:rsidP="000E0D70">
                        <w:pPr>
                          <w:rPr>
                            <w:sz w:val="12"/>
                            <w:szCs w:val="12"/>
                          </w:rPr>
                        </w:pPr>
                        <w:r>
                          <w:rPr>
                            <w:sz w:val="12"/>
                            <w:szCs w:val="12"/>
                          </w:rPr>
                          <w:t>12.25 / -2.3</w:t>
                        </w:r>
                      </w:p>
                    </w:txbxContent>
                  </v:textbox>
                </v:shape>
              </w:pict>
            </mc:Fallback>
          </mc:AlternateContent>
        </w:r>
        <w:r>
          <w:rPr>
            <w:noProof/>
            <w:lang w:val="en-US" w:eastAsia="ko-KR"/>
          </w:rPr>
          <w:drawing>
            <wp:inline distT="0" distB="0" distL="0" distR="0" wp14:anchorId="55047BEA" wp14:editId="2812AD1B">
              <wp:extent cx="2473200" cy="1782000"/>
              <wp:effectExtent l="0" t="0" r="381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73200" cy="1782000"/>
                      </a:xfrm>
                      <a:prstGeom prst="rect">
                        <a:avLst/>
                      </a:prstGeom>
                    </pic:spPr>
                  </pic:pic>
                </a:graphicData>
              </a:graphic>
            </wp:inline>
          </w:drawing>
        </w:r>
        <w:r>
          <w:t xml:space="preserve">  </w:t>
        </w:r>
        <w:r>
          <w:rPr>
            <w:noProof/>
            <w:lang w:val="en-US" w:eastAsia="ko-KR"/>
          </w:rPr>
          <w:drawing>
            <wp:inline distT="0" distB="0" distL="0" distR="0" wp14:anchorId="6F87AA44" wp14:editId="429BDB27">
              <wp:extent cx="2469600" cy="1771200"/>
              <wp:effectExtent l="0" t="0" r="698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69600" cy="1771200"/>
                      </a:xfrm>
                      <a:prstGeom prst="rect">
                        <a:avLst/>
                      </a:prstGeom>
                    </pic:spPr>
                  </pic:pic>
                </a:graphicData>
              </a:graphic>
            </wp:inline>
          </w:drawing>
        </w:r>
      </w:ins>
    </w:p>
    <w:p w14:paraId="7B4C6964" w14:textId="77777777" w:rsidR="000E0D70" w:rsidRPr="002C6D68" w:rsidRDefault="000E0D70" w:rsidP="000E0D70">
      <w:pPr>
        <w:pStyle w:val="Caption"/>
        <w:jc w:val="center"/>
        <w:rPr>
          <w:ins w:id="254" w:author="Markus Pettersson/President/LGEFL Finland Lab(markus.pettersson@lge.com)" w:date="2019-08-16T14:03:00Z"/>
          <w:b w:val="0"/>
        </w:rPr>
      </w:pPr>
      <w:ins w:id="255" w:author="Markus Pettersson/President/LGEFL Finland Lab(markus.pettersson@lge.com)" w:date="2019-08-16T14:03:00Z">
        <w:r w:rsidRPr="002C6D68">
          <w:rPr>
            <w:b w:val="0"/>
          </w:rPr>
          <w:t>Figure</w:t>
        </w:r>
        <w:r>
          <w:rPr>
            <w:b w:val="0"/>
          </w:rPr>
          <w:t>.</w:t>
        </w:r>
        <w:r w:rsidRPr="002C6D68">
          <w:rPr>
            <w:b w:val="0"/>
          </w:rPr>
          <w:t>. Simulated S21 for the</w:t>
        </w:r>
        <w:r>
          <w:rPr>
            <w:b w:val="0"/>
          </w:rPr>
          <w:t xml:space="preserve"> LTCC</w:t>
        </w:r>
        <w:r w:rsidRPr="002C6D68">
          <w:rPr>
            <w:b w:val="0"/>
          </w:rPr>
          <w:t xml:space="preserve"> filter</w:t>
        </w:r>
      </w:ins>
    </w:p>
    <w:p w14:paraId="3D742594" w14:textId="77777777" w:rsidR="000E0D70" w:rsidRDefault="000E0D70" w:rsidP="000E0D70">
      <w:pPr>
        <w:rPr>
          <w:ins w:id="256" w:author="Markus Pettersson/President/LGEFL Finland Lab(markus.pettersson@lge.com)" w:date="2019-08-16T14:03:00Z"/>
        </w:rPr>
      </w:pPr>
    </w:p>
    <w:p w14:paraId="2BD2692C" w14:textId="77777777" w:rsidR="000E0D70" w:rsidRPr="002A05AE" w:rsidRDefault="000E0D70" w:rsidP="000E0D70">
      <w:pPr>
        <w:rPr>
          <w:ins w:id="257" w:author="Markus Pettersson/President/LGEFL Finland Lab(markus.pettersson@lge.com)" w:date="2019-08-16T14:03:00Z"/>
          <w:rFonts w:ascii="Arial" w:hAnsi="Arial" w:cs="Arial"/>
          <w:sz w:val="24"/>
          <w:szCs w:val="24"/>
        </w:rPr>
      </w:pPr>
      <w:ins w:id="258" w:author="Markus Pettersson/President/LGEFL Finland Lab(markus.pettersson@lge.com)" w:date="2019-08-16T14:03:00Z">
        <w:r w:rsidRPr="002A05AE">
          <w:rPr>
            <w:rFonts w:ascii="Arial" w:hAnsi="Arial" w:cs="Arial"/>
            <w:sz w:val="24"/>
            <w:szCs w:val="24"/>
          </w:rPr>
          <w:lastRenderedPageBreak/>
          <w:t>6.3.1.</w:t>
        </w:r>
        <w:r>
          <w:rPr>
            <w:rFonts w:ascii="Arial" w:hAnsi="Arial" w:cs="Arial"/>
            <w:sz w:val="24"/>
            <w:szCs w:val="24"/>
          </w:rPr>
          <w:t>3</w:t>
        </w:r>
        <w:r w:rsidRPr="002A05AE">
          <w:rPr>
            <w:rFonts w:ascii="Arial" w:hAnsi="Arial" w:cs="Arial"/>
            <w:sz w:val="24"/>
            <w:szCs w:val="24"/>
          </w:rPr>
          <w:t xml:space="preserve"> Testability</w:t>
        </w:r>
      </w:ins>
    </w:p>
    <w:p w14:paraId="42197E9F" w14:textId="77777777" w:rsidR="000E0D70" w:rsidRDefault="000E0D70" w:rsidP="000E0D70">
      <w:pPr>
        <w:rPr>
          <w:ins w:id="259" w:author="Markus Pettersson/President/LGEFL Finland Lab(markus.pettersson@lge.com)" w:date="2019-08-16T14:03:00Z"/>
        </w:rPr>
      </w:pPr>
      <w:ins w:id="260" w:author="Markus Pettersson/President/LGEFL Finland Lab(markus.pettersson@lge.com)" w:date="2019-08-16T14:03:00Z">
        <w:r>
          <w:t>Existing test equipment and cables allow conducted measurements up to 12 GHz with good measurement accuracy and state of the art solutions enable conductive measurements even up to 26.5GHz.</w:t>
        </w:r>
      </w:ins>
    </w:p>
    <w:p w14:paraId="671B7818" w14:textId="77777777" w:rsidR="000E0D70" w:rsidRDefault="000E0D70" w:rsidP="000E0D70">
      <w:pPr>
        <w:rPr>
          <w:ins w:id="261" w:author="Markus Pettersson/President/LGEFL Finland Lab(markus.pettersson@lge.com)" w:date="2019-08-16T14:03:00Z"/>
        </w:rPr>
      </w:pPr>
      <w:ins w:id="262" w:author="Markus Pettersson/President/LGEFL Finland Lab(markus.pettersson@lge.com)" w:date="2019-08-16T14:03:00Z">
        <w:r>
          <w:t>Performance data of connector and cables (probes) that are or can used today in conductive testing of portable devices is shown in tables below:</w:t>
        </w:r>
      </w:ins>
    </w:p>
    <w:tbl>
      <w:tblPr>
        <w:tblStyle w:val="GridTable4"/>
        <w:tblW w:w="0" w:type="auto"/>
        <w:tblLook w:val="04A0" w:firstRow="1" w:lastRow="0" w:firstColumn="1" w:lastColumn="0" w:noHBand="0" w:noVBand="1"/>
      </w:tblPr>
      <w:tblGrid>
        <w:gridCol w:w="1977"/>
        <w:gridCol w:w="2057"/>
        <w:gridCol w:w="2025"/>
        <w:gridCol w:w="1786"/>
        <w:gridCol w:w="1786"/>
      </w:tblGrid>
      <w:tr w:rsidR="000E0D70" w14:paraId="2B4D7B8E" w14:textId="77777777" w:rsidTr="008B4B53">
        <w:trPr>
          <w:cnfStyle w:val="100000000000" w:firstRow="1" w:lastRow="0" w:firstColumn="0" w:lastColumn="0" w:oddVBand="0" w:evenVBand="0" w:oddHBand="0" w:evenHBand="0" w:firstRowFirstColumn="0" w:firstRowLastColumn="0" w:lastRowFirstColumn="0" w:lastRowLastColumn="0"/>
          <w:ins w:id="263" w:author="Markus Pettersson/President/LGEFL Finland Lab(markus.pettersson@lge.com)" w:date="2019-08-16T14:03:00Z"/>
        </w:trPr>
        <w:tc>
          <w:tcPr>
            <w:cnfStyle w:val="001000000000" w:firstRow="0" w:lastRow="0" w:firstColumn="1" w:lastColumn="0" w:oddVBand="0" w:evenVBand="0" w:oddHBand="0" w:evenHBand="0" w:firstRowFirstColumn="0" w:firstRowLastColumn="0" w:lastRowFirstColumn="0" w:lastRowLastColumn="0"/>
            <w:tcW w:w="1977" w:type="dxa"/>
          </w:tcPr>
          <w:p w14:paraId="23DB24DC" w14:textId="77777777" w:rsidR="000E0D70" w:rsidRDefault="000E0D70" w:rsidP="008B4B53">
            <w:pPr>
              <w:pStyle w:val="BodyText"/>
              <w:spacing w:before="40" w:after="40"/>
              <w:rPr>
                <w:ins w:id="264" w:author="Markus Pettersson/President/LGEFL Finland Lab(markus.pettersson@lge.com)" w:date="2019-08-16T14:03:00Z"/>
              </w:rPr>
            </w:pPr>
            <w:ins w:id="265" w:author="Markus Pettersson/President/LGEFL Finland Lab(markus.pettersson@lge.com)" w:date="2019-08-16T14:03:00Z">
              <w:r>
                <w:t>Supplier</w:t>
              </w:r>
            </w:ins>
          </w:p>
        </w:tc>
        <w:tc>
          <w:tcPr>
            <w:tcW w:w="2057" w:type="dxa"/>
          </w:tcPr>
          <w:p w14:paraId="2921D43B" w14:textId="77777777" w:rsidR="000E0D70" w:rsidRDefault="000E0D70" w:rsidP="008B4B53">
            <w:pPr>
              <w:pStyle w:val="BodyText"/>
              <w:spacing w:before="40" w:after="40"/>
              <w:cnfStyle w:val="100000000000" w:firstRow="1" w:lastRow="0" w:firstColumn="0" w:lastColumn="0" w:oddVBand="0" w:evenVBand="0" w:oddHBand="0" w:evenHBand="0" w:firstRowFirstColumn="0" w:firstRowLastColumn="0" w:lastRowFirstColumn="0" w:lastRowLastColumn="0"/>
              <w:rPr>
                <w:ins w:id="266" w:author="Markus Pettersson/President/LGEFL Finland Lab(markus.pettersson@lge.com)" w:date="2019-08-16T14:03:00Z"/>
              </w:rPr>
            </w:pPr>
            <w:ins w:id="267" w:author="Markus Pettersson/President/LGEFL Finland Lab(markus.pettersson@lge.com)" w:date="2019-08-16T14:03:00Z">
              <w:r>
                <w:t>Connector dimensions</w:t>
              </w:r>
            </w:ins>
          </w:p>
        </w:tc>
        <w:tc>
          <w:tcPr>
            <w:tcW w:w="2025" w:type="dxa"/>
          </w:tcPr>
          <w:p w14:paraId="11D799C7" w14:textId="77777777" w:rsidR="000E0D70" w:rsidRDefault="000E0D70" w:rsidP="008B4B53">
            <w:pPr>
              <w:pStyle w:val="BodyText"/>
              <w:spacing w:before="40" w:after="40"/>
              <w:cnfStyle w:val="100000000000" w:firstRow="1" w:lastRow="0" w:firstColumn="0" w:lastColumn="0" w:oddVBand="0" w:evenVBand="0" w:oddHBand="0" w:evenHBand="0" w:firstRowFirstColumn="0" w:firstRowLastColumn="0" w:lastRowFirstColumn="0" w:lastRowLastColumn="0"/>
              <w:rPr>
                <w:ins w:id="268" w:author="Markus Pettersson/President/LGEFL Finland Lab(markus.pettersson@lge.com)" w:date="2019-08-16T14:03:00Z"/>
              </w:rPr>
            </w:pPr>
            <w:ins w:id="269" w:author="Markus Pettersson/President/LGEFL Finland Lab(markus.pettersson@lge.com)" w:date="2019-08-16T14:03:00Z">
              <w:r>
                <w:t>Frequency range</w:t>
              </w:r>
            </w:ins>
          </w:p>
        </w:tc>
        <w:tc>
          <w:tcPr>
            <w:tcW w:w="1786" w:type="dxa"/>
          </w:tcPr>
          <w:p w14:paraId="17331F91" w14:textId="77777777" w:rsidR="000E0D70" w:rsidRDefault="000E0D70" w:rsidP="008B4B53">
            <w:pPr>
              <w:pStyle w:val="BodyText"/>
              <w:spacing w:before="40" w:after="40"/>
              <w:cnfStyle w:val="100000000000" w:firstRow="1" w:lastRow="0" w:firstColumn="0" w:lastColumn="0" w:oddVBand="0" w:evenVBand="0" w:oddHBand="0" w:evenHBand="0" w:firstRowFirstColumn="0" w:firstRowLastColumn="0" w:lastRowFirstColumn="0" w:lastRowLastColumn="0"/>
              <w:rPr>
                <w:ins w:id="270" w:author="Markus Pettersson/President/LGEFL Finland Lab(markus.pettersson@lge.com)" w:date="2019-08-16T14:03:00Z"/>
              </w:rPr>
            </w:pPr>
            <w:ins w:id="271" w:author="Markus Pettersson/President/LGEFL Finland Lab(markus.pettersson@lge.com)" w:date="2019-08-16T14:03:00Z">
              <w:r>
                <w:t>IL</w:t>
              </w:r>
            </w:ins>
          </w:p>
        </w:tc>
        <w:tc>
          <w:tcPr>
            <w:tcW w:w="1786" w:type="dxa"/>
          </w:tcPr>
          <w:p w14:paraId="1F4EC0F7" w14:textId="77777777" w:rsidR="000E0D70" w:rsidRDefault="000E0D70" w:rsidP="008B4B53">
            <w:pPr>
              <w:pStyle w:val="BodyText"/>
              <w:spacing w:before="40" w:after="40"/>
              <w:cnfStyle w:val="100000000000" w:firstRow="1" w:lastRow="0" w:firstColumn="0" w:lastColumn="0" w:oddVBand="0" w:evenVBand="0" w:oddHBand="0" w:evenHBand="0" w:firstRowFirstColumn="0" w:firstRowLastColumn="0" w:lastRowFirstColumn="0" w:lastRowLastColumn="0"/>
              <w:rPr>
                <w:ins w:id="272" w:author="Markus Pettersson/President/LGEFL Finland Lab(markus.pettersson@lge.com)" w:date="2019-08-16T14:03:00Z"/>
              </w:rPr>
            </w:pPr>
            <w:ins w:id="273" w:author="Markus Pettersson/President/LGEFL Finland Lab(markus.pettersson@lge.com)" w:date="2019-08-16T14:03:00Z">
              <w:r>
                <w:t>VSWR</w:t>
              </w:r>
            </w:ins>
          </w:p>
        </w:tc>
      </w:tr>
      <w:tr w:rsidR="000E0D70" w14:paraId="41081929" w14:textId="77777777" w:rsidTr="008B4B53">
        <w:trPr>
          <w:cnfStyle w:val="000000100000" w:firstRow="0" w:lastRow="0" w:firstColumn="0" w:lastColumn="0" w:oddVBand="0" w:evenVBand="0" w:oddHBand="1" w:evenHBand="0" w:firstRowFirstColumn="0" w:firstRowLastColumn="0" w:lastRowFirstColumn="0" w:lastRowLastColumn="0"/>
          <w:ins w:id="274" w:author="Markus Pettersson/President/LGEFL Finland Lab(markus.pettersson@lge.com)" w:date="2019-08-16T14:03:00Z"/>
        </w:trPr>
        <w:tc>
          <w:tcPr>
            <w:cnfStyle w:val="001000000000" w:firstRow="0" w:lastRow="0" w:firstColumn="1" w:lastColumn="0" w:oddVBand="0" w:evenVBand="0" w:oddHBand="0" w:evenHBand="0" w:firstRowFirstColumn="0" w:firstRowLastColumn="0" w:lastRowFirstColumn="0" w:lastRowLastColumn="0"/>
            <w:tcW w:w="1977" w:type="dxa"/>
          </w:tcPr>
          <w:p w14:paraId="5689B66C" w14:textId="77777777" w:rsidR="000E0D70" w:rsidRPr="007D421A" w:rsidRDefault="000E0D70" w:rsidP="008B4B53">
            <w:pPr>
              <w:pStyle w:val="BodyText"/>
              <w:spacing w:before="40" w:after="40"/>
              <w:rPr>
                <w:ins w:id="275" w:author="Markus Pettersson/President/LGEFL Finland Lab(markus.pettersson@lge.com)" w:date="2019-08-16T14:03:00Z"/>
                <w:b w:val="0"/>
              </w:rPr>
            </w:pPr>
            <w:ins w:id="276" w:author="Markus Pettersson/President/LGEFL Finland Lab(markus.pettersson@lge.com)" w:date="2019-08-16T14:03:00Z">
              <w:r w:rsidRPr="007D421A">
                <w:rPr>
                  <w:b w:val="0"/>
                </w:rPr>
                <w:t>Supplier A</w:t>
              </w:r>
            </w:ins>
          </w:p>
        </w:tc>
        <w:tc>
          <w:tcPr>
            <w:tcW w:w="2057" w:type="dxa"/>
          </w:tcPr>
          <w:p w14:paraId="7C284424" w14:textId="77777777" w:rsidR="000E0D70" w:rsidRPr="007D421A"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277" w:author="Markus Pettersson/President/LGEFL Finland Lab(markus.pettersson@lge.com)" w:date="2019-08-16T14:03:00Z"/>
              </w:rPr>
            </w:pPr>
            <w:ins w:id="278" w:author="Markus Pettersson/President/LGEFL Finland Lab(markus.pettersson@lge.com)" w:date="2019-08-16T14:03:00Z">
              <w:r>
                <w:t>&lt; 2x2 mm</w:t>
              </w:r>
            </w:ins>
          </w:p>
        </w:tc>
        <w:tc>
          <w:tcPr>
            <w:tcW w:w="2025" w:type="dxa"/>
          </w:tcPr>
          <w:p w14:paraId="2FCB2366" w14:textId="77777777" w:rsidR="000E0D70" w:rsidRPr="007D421A"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279" w:author="Markus Pettersson/President/LGEFL Finland Lab(markus.pettersson@lge.com)" w:date="2019-08-16T14:03:00Z"/>
              </w:rPr>
            </w:pPr>
            <w:ins w:id="280" w:author="Markus Pettersson/President/LGEFL Finland Lab(markus.pettersson@lge.com)" w:date="2019-08-16T14:03:00Z">
              <w:r>
                <w:t>0-12GHz</w:t>
              </w:r>
            </w:ins>
          </w:p>
        </w:tc>
        <w:tc>
          <w:tcPr>
            <w:tcW w:w="1786" w:type="dxa"/>
          </w:tcPr>
          <w:p w14:paraId="1F19BF85" w14:textId="77777777" w:rsidR="000E0D70" w:rsidRPr="007D421A"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281" w:author="Markus Pettersson/President/LGEFL Finland Lab(markus.pettersson@lge.com)" w:date="2019-08-16T14:03:00Z"/>
              </w:rPr>
            </w:pPr>
            <w:ins w:id="282" w:author="Markus Pettersson/President/LGEFL Finland Lab(markus.pettersson@lge.com)" w:date="2019-08-16T14:03:00Z">
              <w:r>
                <w:t>&lt; 2dB</w:t>
              </w:r>
            </w:ins>
          </w:p>
        </w:tc>
        <w:tc>
          <w:tcPr>
            <w:tcW w:w="1786" w:type="dxa"/>
          </w:tcPr>
          <w:p w14:paraId="39D52563" w14:textId="77777777" w:rsidR="000E0D70" w:rsidRPr="007D421A"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283" w:author="Markus Pettersson/President/LGEFL Finland Lab(markus.pettersson@lge.com)" w:date="2019-08-16T14:03:00Z"/>
              </w:rPr>
            </w:pPr>
            <w:ins w:id="284" w:author="Markus Pettersson/President/LGEFL Finland Lab(markus.pettersson@lge.com)" w:date="2019-08-16T14:03:00Z">
              <w:r>
                <w:t>&lt; 1.6</w:t>
              </w:r>
            </w:ins>
          </w:p>
        </w:tc>
      </w:tr>
      <w:tr w:rsidR="000E0D70" w14:paraId="3A99C6B4" w14:textId="77777777" w:rsidTr="008B4B53">
        <w:trPr>
          <w:ins w:id="285" w:author="Markus Pettersson/President/LGEFL Finland Lab(markus.pettersson@lge.com)" w:date="2019-08-16T14:03:00Z"/>
        </w:trPr>
        <w:tc>
          <w:tcPr>
            <w:cnfStyle w:val="001000000000" w:firstRow="0" w:lastRow="0" w:firstColumn="1" w:lastColumn="0" w:oddVBand="0" w:evenVBand="0" w:oddHBand="0" w:evenHBand="0" w:firstRowFirstColumn="0" w:firstRowLastColumn="0" w:lastRowFirstColumn="0" w:lastRowLastColumn="0"/>
            <w:tcW w:w="1977" w:type="dxa"/>
          </w:tcPr>
          <w:p w14:paraId="6EBA1DB2" w14:textId="77777777" w:rsidR="000E0D70" w:rsidRPr="007D421A" w:rsidRDefault="000E0D70" w:rsidP="008B4B53">
            <w:pPr>
              <w:pStyle w:val="BodyText"/>
              <w:spacing w:before="40" w:after="40"/>
              <w:rPr>
                <w:ins w:id="286" w:author="Markus Pettersson/President/LGEFL Finland Lab(markus.pettersson@lge.com)" w:date="2019-08-16T14:03:00Z"/>
                <w:b w:val="0"/>
              </w:rPr>
            </w:pPr>
            <w:ins w:id="287" w:author="Markus Pettersson/President/LGEFL Finland Lab(markus.pettersson@lge.com)" w:date="2019-08-16T14:03:00Z">
              <w:r>
                <w:rPr>
                  <w:b w:val="0"/>
                </w:rPr>
                <w:t>Supplier B</w:t>
              </w:r>
            </w:ins>
          </w:p>
        </w:tc>
        <w:tc>
          <w:tcPr>
            <w:tcW w:w="2057" w:type="dxa"/>
          </w:tcPr>
          <w:p w14:paraId="751233C4" w14:textId="77777777" w:rsidR="000E0D70" w:rsidRPr="007D421A"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288" w:author="Markus Pettersson/President/LGEFL Finland Lab(markus.pettersson@lge.com)" w:date="2019-08-16T14:03:00Z"/>
              </w:rPr>
            </w:pPr>
            <w:ins w:id="289" w:author="Markus Pettersson/President/LGEFL Finland Lab(markus.pettersson@lge.com)" w:date="2019-08-16T14:03:00Z">
              <w:r>
                <w:t>&lt; 3x3 mm</w:t>
              </w:r>
            </w:ins>
          </w:p>
        </w:tc>
        <w:tc>
          <w:tcPr>
            <w:tcW w:w="2025" w:type="dxa"/>
          </w:tcPr>
          <w:p w14:paraId="5658DB04" w14:textId="77777777" w:rsidR="000E0D70" w:rsidRPr="007D421A"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290" w:author="Markus Pettersson/President/LGEFL Finland Lab(markus.pettersson@lge.com)" w:date="2019-08-16T14:03:00Z"/>
              </w:rPr>
            </w:pPr>
            <w:ins w:id="291" w:author="Markus Pettersson/President/LGEFL Finland Lab(markus.pettersson@lge.com)" w:date="2019-08-16T14:03:00Z">
              <w:r>
                <w:t>0-11GHz</w:t>
              </w:r>
            </w:ins>
          </w:p>
        </w:tc>
        <w:tc>
          <w:tcPr>
            <w:tcW w:w="1786" w:type="dxa"/>
          </w:tcPr>
          <w:p w14:paraId="29D70930" w14:textId="77777777" w:rsidR="000E0D70" w:rsidRPr="007D421A"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292" w:author="Markus Pettersson/President/LGEFL Finland Lab(markus.pettersson@lge.com)" w:date="2019-08-16T14:03:00Z"/>
              </w:rPr>
            </w:pPr>
            <w:ins w:id="293" w:author="Markus Pettersson/President/LGEFL Finland Lab(markus.pettersson@lge.com)" w:date="2019-08-16T14:03:00Z">
              <w:r>
                <w:t>&lt; 2dB</w:t>
              </w:r>
            </w:ins>
          </w:p>
        </w:tc>
        <w:tc>
          <w:tcPr>
            <w:tcW w:w="1786" w:type="dxa"/>
          </w:tcPr>
          <w:p w14:paraId="39883D05" w14:textId="77777777" w:rsidR="000E0D70" w:rsidRPr="007D421A"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294" w:author="Markus Pettersson/President/LGEFL Finland Lab(markus.pettersson@lge.com)" w:date="2019-08-16T14:03:00Z"/>
              </w:rPr>
            </w:pPr>
            <w:ins w:id="295" w:author="Markus Pettersson/President/LGEFL Finland Lab(markus.pettersson@lge.com)" w:date="2019-08-16T14:03:00Z">
              <w:r>
                <w:t>&lt; 1.5</w:t>
              </w:r>
            </w:ins>
          </w:p>
        </w:tc>
      </w:tr>
      <w:tr w:rsidR="000E0D70" w14:paraId="4AA812FE" w14:textId="77777777" w:rsidTr="008B4B53">
        <w:trPr>
          <w:cnfStyle w:val="000000100000" w:firstRow="0" w:lastRow="0" w:firstColumn="0" w:lastColumn="0" w:oddVBand="0" w:evenVBand="0" w:oddHBand="1" w:evenHBand="0" w:firstRowFirstColumn="0" w:firstRowLastColumn="0" w:lastRowFirstColumn="0" w:lastRowLastColumn="0"/>
          <w:ins w:id="296" w:author="Markus Pettersson/President/LGEFL Finland Lab(markus.pettersson@lge.com)" w:date="2019-08-16T14:03:00Z"/>
        </w:trPr>
        <w:tc>
          <w:tcPr>
            <w:cnfStyle w:val="001000000000" w:firstRow="0" w:lastRow="0" w:firstColumn="1" w:lastColumn="0" w:oddVBand="0" w:evenVBand="0" w:oddHBand="0" w:evenHBand="0" w:firstRowFirstColumn="0" w:firstRowLastColumn="0" w:lastRowFirstColumn="0" w:lastRowLastColumn="0"/>
            <w:tcW w:w="1977" w:type="dxa"/>
          </w:tcPr>
          <w:p w14:paraId="3868B1B8" w14:textId="77777777" w:rsidR="000E0D70" w:rsidRPr="007D421A" w:rsidRDefault="000E0D70" w:rsidP="008B4B53">
            <w:pPr>
              <w:pStyle w:val="BodyText"/>
              <w:spacing w:before="40" w:after="40"/>
              <w:rPr>
                <w:ins w:id="297" w:author="Markus Pettersson/President/LGEFL Finland Lab(markus.pettersson@lge.com)" w:date="2019-08-16T14:03:00Z"/>
                <w:b w:val="0"/>
              </w:rPr>
            </w:pPr>
            <w:ins w:id="298" w:author="Markus Pettersson/President/LGEFL Finland Lab(markus.pettersson@lge.com)" w:date="2019-08-16T14:03:00Z">
              <w:r>
                <w:rPr>
                  <w:b w:val="0"/>
                </w:rPr>
                <w:t>Supplier C</w:t>
              </w:r>
            </w:ins>
          </w:p>
        </w:tc>
        <w:tc>
          <w:tcPr>
            <w:tcW w:w="2057" w:type="dxa"/>
          </w:tcPr>
          <w:p w14:paraId="2376C0E1" w14:textId="77777777" w:rsidR="000E0D70" w:rsidRPr="007D421A"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299" w:author="Markus Pettersson/President/LGEFL Finland Lab(markus.pettersson@lge.com)" w:date="2019-08-16T14:03:00Z"/>
              </w:rPr>
            </w:pPr>
            <w:ins w:id="300" w:author="Markus Pettersson/President/LGEFL Finland Lab(markus.pettersson@lge.com)" w:date="2019-08-16T14:03:00Z">
              <w:r>
                <w:t>&lt; 3x3 mm</w:t>
              </w:r>
            </w:ins>
          </w:p>
        </w:tc>
        <w:tc>
          <w:tcPr>
            <w:tcW w:w="2025" w:type="dxa"/>
          </w:tcPr>
          <w:p w14:paraId="1DD233D5" w14:textId="77777777" w:rsidR="000E0D70" w:rsidRPr="007D421A"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01" w:author="Markus Pettersson/President/LGEFL Finland Lab(markus.pettersson@lge.com)" w:date="2019-08-16T14:03:00Z"/>
              </w:rPr>
            </w:pPr>
            <w:ins w:id="302" w:author="Markus Pettersson/President/LGEFL Finland Lab(markus.pettersson@lge.com)" w:date="2019-08-16T14:03:00Z">
              <w:r>
                <w:t>0-11GHz</w:t>
              </w:r>
            </w:ins>
          </w:p>
        </w:tc>
        <w:tc>
          <w:tcPr>
            <w:tcW w:w="1786" w:type="dxa"/>
          </w:tcPr>
          <w:p w14:paraId="241B3FC8" w14:textId="77777777" w:rsidR="000E0D70" w:rsidRPr="007D421A"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03" w:author="Markus Pettersson/President/LGEFL Finland Lab(markus.pettersson@lge.com)" w:date="2019-08-16T14:03:00Z"/>
              </w:rPr>
            </w:pPr>
            <w:ins w:id="304" w:author="Markus Pettersson/President/LGEFL Finland Lab(markus.pettersson@lge.com)" w:date="2019-08-16T14:03:00Z">
              <w:r>
                <w:t>&lt; 2dB</w:t>
              </w:r>
            </w:ins>
          </w:p>
        </w:tc>
        <w:tc>
          <w:tcPr>
            <w:tcW w:w="1786" w:type="dxa"/>
          </w:tcPr>
          <w:p w14:paraId="446AA77C" w14:textId="77777777" w:rsidR="000E0D70" w:rsidRPr="007D421A"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05" w:author="Markus Pettersson/President/LGEFL Finland Lab(markus.pettersson@lge.com)" w:date="2019-08-16T14:03:00Z"/>
              </w:rPr>
            </w:pPr>
            <w:ins w:id="306" w:author="Markus Pettersson/President/LGEFL Finland Lab(markus.pettersson@lge.com)" w:date="2019-08-16T14:03:00Z">
              <w:r>
                <w:t>&lt; 1.5</w:t>
              </w:r>
            </w:ins>
          </w:p>
        </w:tc>
      </w:tr>
    </w:tbl>
    <w:p w14:paraId="2CED7709" w14:textId="77777777" w:rsidR="000E0D70" w:rsidRDefault="000E0D70" w:rsidP="000E0D70">
      <w:pPr>
        <w:pStyle w:val="Caption"/>
        <w:rPr>
          <w:ins w:id="307" w:author="Markus Pettersson/President/LGEFL Finland Lab(markus.pettersson@lge.com)" w:date="2019-08-16T14:03:00Z"/>
        </w:rPr>
      </w:pPr>
    </w:p>
    <w:tbl>
      <w:tblPr>
        <w:tblStyle w:val="GridTable4"/>
        <w:tblW w:w="0" w:type="auto"/>
        <w:tblLook w:val="04A0" w:firstRow="1" w:lastRow="0" w:firstColumn="1" w:lastColumn="0" w:noHBand="0" w:noVBand="1"/>
      </w:tblPr>
      <w:tblGrid>
        <w:gridCol w:w="1976"/>
        <w:gridCol w:w="2056"/>
        <w:gridCol w:w="2025"/>
        <w:gridCol w:w="1786"/>
        <w:gridCol w:w="1786"/>
      </w:tblGrid>
      <w:tr w:rsidR="000E0D70" w:rsidRPr="00303E8F" w14:paraId="2C95351A" w14:textId="77777777" w:rsidTr="008B4B53">
        <w:trPr>
          <w:cnfStyle w:val="100000000000" w:firstRow="1" w:lastRow="0" w:firstColumn="0" w:lastColumn="0" w:oddVBand="0" w:evenVBand="0" w:oddHBand="0" w:evenHBand="0" w:firstRowFirstColumn="0" w:firstRowLastColumn="0" w:lastRowFirstColumn="0" w:lastRowLastColumn="0"/>
          <w:ins w:id="308" w:author="Markus Pettersson/President/LGEFL Finland Lab(markus.pettersson@lge.com)" w:date="2019-08-16T14:03:00Z"/>
        </w:trPr>
        <w:tc>
          <w:tcPr>
            <w:cnfStyle w:val="001000000000" w:firstRow="0" w:lastRow="0" w:firstColumn="1" w:lastColumn="0" w:oddVBand="0" w:evenVBand="0" w:oddHBand="0" w:evenHBand="0" w:firstRowFirstColumn="0" w:firstRowLastColumn="0" w:lastRowFirstColumn="0" w:lastRowLastColumn="0"/>
            <w:tcW w:w="1976" w:type="dxa"/>
          </w:tcPr>
          <w:p w14:paraId="2CFC692A" w14:textId="77777777" w:rsidR="000E0D70" w:rsidRPr="00E23F4F" w:rsidRDefault="000E0D70" w:rsidP="008B4B53">
            <w:pPr>
              <w:pStyle w:val="BodyText"/>
              <w:spacing w:before="40" w:after="40"/>
              <w:rPr>
                <w:ins w:id="309" w:author="Markus Pettersson/President/LGEFL Finland Lab(markus.pettersson@lge.com)" w:date="2019-08-16T14:03:00Z"/>
              </w:rPr>
            </w:pPr>
            <w:ins w:id="310" w:author="Markus Pettersson/President/LGEFL Finland Lab(markus.pettersson@lge.com)" w:date="2019-08-16T14:03:00Z">
              <w:r w:rsidRPr="00E23F4F">
                <w:t>Supplier</w:t>
              </w:r>
            </w:ins>
          </w:p>
        </w:tc>
        <w:tc>
          <w:tcPr>
            <w:tcW w:w="2056" w:type="dxa"/>
          </w:tcPr>
          <w:p w14:paraId="6A5B4261" w14:textId="77777777" w:rsidR="000E0D70" w:rsidRPr="00E23F4F" w:rsidRDefault="000E0D70" w:rsidP="008B4B53">
            <w:pPr>
              <w:pStyle w:val="BodyText"/>
              <w:spacing w:before="40" w:after="40"/>
              <w:cnfStyle w:val="100000000000" w:firstRow="1" w:lastRow="0" w:firstColumn="0" w:lastColumn="0" w:oddVBand="0" w:evenVBand="0" w:oddHBand="0" w:evenHBand="0" w:firstRowFirstColumn="0" w:firstRowLastColumn="0" w:lastRowFirstColumn="0" w:lastRowLastColumn="0"/>
              <w:rPr>
                <w:ins w:id="311" w:author="Markus Pettersson/President/LGEFL Finland Lab(markus.pettersson@lge.com)" w:date="2019-08-16T14:03:00Z"/>
              </w:rPr>
            </w:pPr>
            <w:ins w:id="312" w:author="Markus Pettersson/President/LGEFL Finland Lab(markus.pettersson@lge.com)" w:date="2019-08-16T14:03:00Z">
              <w:r w:rsidRPr="00E23F4F">
                <w:t>Connector dimensions</w:t>
              </w:r>
            </w:ins>
          </w:p>
        </w:tc>
        <w:tc>
          <w:tcPr>
            <w:tcW w:w="2025" w:type="dxa"/>
          </w:tcPr>
          <w:p w14:paraId="4A0E6013" w14:textId="77777777" w:rsidR="000E0D70" w:rsidRPr="00E23F4F" w:rsidRDefault="000E0D70" w:rsidP="008B4B53">
            <w:pPr>
              <w:pStyle w:val="BodyText"/>
              <w:spacing w:before="40" w:after="40"/>
              <w:cnfStyle w:val="100000000000" w:firstRow="1" w:lastRow="0" w:firstColumn="0" w:lastColumn="0" w:oddVBand="0" w:evenVBand="0" w:oddHBand="0" w:evenHBand="0" w:firstRowFirstColumn="0" w:firstRowLastColumn="0" w:lastRowFirstColumn="0" w:lastRowLastColumn="0"/>
              <w:rPr>
                <w:ins w:id="313" w:author="Markus Pettersson/President/LGEFL Finland Lab(markus.pettersson@lge.com)" w:date="2019-08-16T14:03:00Z"/>
              </w:rPr>
            </w:pPr>
            <w:ins w:id="314" w:author="Markus Pettersson/President/LGEFL Finland Lab(markus.pettersson@lge.com)" w:date="2019-08-16T14:03:00Z">
              <w:r w:rsidRPr="00E23F4F">
                <w:t>Frequency range</w:t>
              </w:r>
            </w:ins>
          </w:p>
        </w:tc>
        <w:tc>
          <w:tcPr>
            <w:tcW w:w="1786" w:type="dxa"/>
          </w:tcPr>
          <w:p w14:paraId="248894C4" w14:textId="77777777" w:rsidR="000E0D70" w:rsidRPr="00E23F4F" w:rsidRDefault="000E0D70" w:rsidP="008B4B53">
            <w:pPr>
              <w:pStyle w:val="BodyText"/>
              <w:spacing w:before="40" w:after="40"/>
              <w:cnfStyle w:val="100000000000" w:firstRow="1" w:lastRow="0" w:firstColumn="0" w:lastColumn="0" w:oddVBand="0" w:evenVBand="0" w:oddHBand="0" w:evenHBand="0" w:firstRowFirstColumn="0" w:firstRowLastColumn="0" w:lastRowFirstColumn="0" w:lastRowLastColumn="0"/>
              <w:rPr>
                <w:ins w:id="315" w:author="Markus Pettersson/President/LGEFL Finland Lab(markus.pettersson@lge.com)" w:date="2019-08-16T14:03:00Z"/>
              </w:rPr>
            </w:pPr>
            <w:ins w:id="316" w:author="Markus Pettersson/President/LGEFL Finland Lab(markus.pettersson@lge.com)" w:date="2019-08-16T14:03:00Z">
              <w:r w:rsidRPr="00E23F4F">
                <w:t>IL</w:t>
              </w:r>
            </w:ins>
          </w:p>
        </w:tc>
        <w:tc>
          <w:tcPr>
            <w:tcW w:w="1786" w:type="dxa"/>
          </w:tcPr>
          <w:p w14:paraId="26BFF135" w14:textId="77777777" w:rsidR="000E0D70" w:rsidRPr="00E23F4F" w:rsidRDefault="000E0D70" w:rsidP="008B4B53">
            <w:pPr>
              <w:pStyle w:val="BodyText"/>
              <w:spacing w:before="40" w:after="40"/>
              <w:cnfStyle w:val="100000000000" w:firstRow="1" w:lastRow="0" w:firstColumn="0" w:lastColumn="0" w:oddVBand="0" w:evenVBand="0" w:oddHBand="0" w:evenHBand="0" w:firstRowFirstColumn="0" w:firstRowLastColumn="0" w:lastRowFirstColumn="0" w:lastRowLastColumn="0"/>
              <w:rPr>
                <w:ins w:id="317" w:author="Markus Pettersson/President/LGEFL Finland Lab(markus.pettersson@lge.com)" w:date="2019-08-16T14:03:00Z"/>
              </w:rPr>
            </w:pPr>
            <w:ins w:id="318" w:author="Markus Pettersson/President/LGEFL Finland Lab(markus.pettersson@lge.com)" w:date="2019-08-16T14:03:00Z">
              <w:r w:rsidRPr="00E23F4F">
                <w:t>VSWR</w:t>
              </w:r>
            </w:ins>
          </w:p>
        </w:tc>
      </w:tr>
      <w:tr w:rsidR="000E0D70" w:rsidRPr="00E23F4F" w14:paraId="42323ADD" w14:textId="77777777" w:rsidTr="008B4B53">
        <w:trPr>
          <w:cnfStyle w:val="000000100000" w:firstRow="0" w:lastRow="0" w:firstColumn="0" w:lastColumn="0" w:oddVBand="0" w:evenVBand="0" w:oddHBand="1" w:evenHBand="0" w:firstRowFirstColumn="0" w:firstRowLastColumn="0" w:lastRowFirstColumn="0" w:lastRowLastColumn="0"/>
          <w:ins w:id="319" w:author="Markus Pettersson/President/LGEFL Finland Lab(markus.pettersson@lge.com)" w:date="2019-08-16T14:03:00Z"/>
        </w:trPr>
        <w:tc>
          <w:tcPr>
            <w:cnfStyle w:val="001000000000" w:firstRow="0" w:lastRow="0" w:firstColumn="1" w:lastColumn="0" w:oddVBand="0" w:evenVBand="0" w:oddHBand="0" w:evenHBand="0" w:firstRowFirstColumn="0" w:firstRowLastColumn="0" w:lastRowFirstColumn="0" w:lastRowLastColumn="0"/>
            <w:tcW w:w="1976" w:type="dxa"/>
          </w:tcPr>
          <w:p w14:paraId="7322FEC8" w14:textId="77777777" w:rsidR="000E0D70" w:rsidRPr="00E23F4F" w:rsidRDefault="000E0D70" w:rsidP="008B4B53">
            <w:pPr>
              <w:pStyle w:val="BodyText"/>
              <w:spacing w:before="40" w:after="40"/>
              <w:rPr>
                <w:ins w:id="320" w:author="Markus Pettersson/President/LGEFL Finland Lab(markus.pettersson@lge.com)" w:date="2019-08-16T14:03:00Z"/>
                <w:b w:val="0"/>
              </w:rPr>
            </w:pPr>
            <w:ins w:id="321" w:author="Markus Pettersson/President/LGEFL Finland Lab(markus.pettersson@lge.com)" w:date="2019-08-16T14:03:00Z">
              <w:r w:rsidRPr="00E23F4F">
                <w:rPr>
                  <w:b w:val="0"/>
                </w:rPr>
                <w:t>Supplier D</w:t>
              </w:r>
            </w:ins>
          </w:p>
        </w:tc>
        <w:tc>
          <w:tcPr>
            <w:tcW w:w="2056" w:type="dxa"/>
          </w:tcPr>
          <w:p w14:paraId="209544C8" w14:textId="77777777" w:rsidR="000E0D70" w:rsidRPr="00E23F4F"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22" w:author="Markus Pettersson/President/LGEFL Finland Lab(markus.pettersson@lge.com)" w:date="2019-08-16T14:03:00Z"/>
              </w:rPr>
            </w:pPr>
            <w:ins w:id="323" w:author="Markus Pettersson/President/LGEFL Finland Lab(markus.pettersson@lge.com)" w:date="2019-08-16T14:03:00Z">
              <w:r w:rsidRPr="00E23F4F">
                <w:t>&lt; 2x2 mm</w:t>
              </w:r>
            </w:ins>
          </w:p>
        </w:tc>
        <w:tc>
          <w:tcPr>
            <w:tcW w:w="2025" w:type="dxa"/>
          </w:tcPr>
          <w:p w14:paraId="197C6588" w14:textId="77777777" w:rsidR="000E0D70" w:rsidRPr="00E23F4F"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24" w:author="Markus Pettersson/President/LGEFL Finland Lab(markus.pettersson@lge.com)" w:date="2019-08-16T14:03:00Z"/>
              </w:rPr>
            </w:pPr>
            <w:ins w:id="325" w:author="Markus Pettersson/President/LGEFL Finland Lab(markus.pettersson@lge.com)" w:date="2019-08-16T14:03:00Z">
              <w:r w:rsidRPr="00E23F4F">
                <w:t>0 - 15 GHz (NOTE 1)</w:t>
              </w:r>
            </w:ins>
          </w:p>
        </w:tc>
        <w:tc>
          <w:tcPr>
            <w:tcW w:w="1786" w:type="dxa"/>
          </w:tcPr>
          <w:p w14:paraId="544FC0B6" w14:textId="77777777" w:rsidR="000E0D70" w:rsidRPr="00E23F4F"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26" w:author="Markus Pettersson/President/LGEFL Finland Lab(markus.pettersson@lge.com)" w:date="2019-08-16T14:03:00Z"/>
              </w:rPr>
            </w:pPr>
            <w:ins w:id="327" w:author="Markus Pettersson/President/LGEFL Finland Lab(markus.pettersson@lge.com)" w:date="2019-08-16T14:03:00Z">
              <w:r w:rsidRPr="00E23F4F">
                <w:t>&lt; 2dB</w:t>
              </w:r>
            </w:ins>
          </w:p>
        </w:tc>
        <w:tc>
          <w:tcPr>
            <w:tcW w:w="1786" w:type="dxa"/>
          </w:tcPr>
          <w:p w14:paraId="12A0E9B3" w14:textId="77777777" w:rsidR="000E0D70" w:rsidRPr="00E23F4F"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28" w:author="Markus Pettersson/President/LGEFL Finland Lab(markus.pettersson@lge.com)" w:date="2019-08-16T14:03:00Z"/>
              </w:rPr>
            </w:pPr>
            <w:ins w:id="329" w:author="Markus Pettersson/President/LGEFL Finland Lab(markus.pettersson@lge.com)" w:date="2019-08-16T14:03:00Z">
              <w:r w:rsidRPr="00E23F4F">
                <w:t>&lt; 1.6</w:t>
              </w:r>
            </w:ins>
          </w:p>
        </w:tc>
      </w:tr>
      <w:tr w:rsidR="000E0D70" w:rsidRPr="00E23F4F" w14:paraId="5BB4F795" w14:textId="77777777" w:rsidTr="008B4B53">
        <w:trPr>
          <w:ins w:id="330" w:author="Markus Pettersson/President/LGEFL Finland Lab(markus.pettersson@lge.com)" w:date="2019-08-16T14:03:00Z"/>
        </w:trPr>
        <w:tc>
          <w:tcPr>
            <w:cnfStyle w:val="001000000000" w:firstRow="0" w:lastRow="0" w:firstColumn="1" w:lastColumn="0" w:oddVBand="0" w:evenVBand="0" w:oddHBand="0" w:evenHBand="0" w:firstRowFirstColumn="0" w:firstRowLastColumn="0" w:lastRowFirstColumn="0" w:lastRowLastColumn="0"/>
            <w:tcW w:w="1976" w:type="dxa"/>
          </w:tcPr>
          <w:p w14:paraId="1C090B07" w14:textId="77777777" w:rsidR="000E0D70" w:rsidRPr="00E23F4F" w:rsidRDefault="000E0D70" w:rsidP="008B4B53">
            <w:pPr>
              <w:pStyle w:val="BodyText"/>
              <w:spacing w:before="40" w:after="40"/>
              <w:rPr>
                <w:ins w:id="331" w:author="Markus Pettersson/President/LGEFL Finland Lab(markus.pettersson@lge.com)" w:date="2019-08-16T14:03:00Z"/>
                <w:b w:val="0"/>
              </w:rPr>
            </w:pPr>
            <w:ins w:id="332" w:author="Markus Pettersson/President/LGEFL Finland Lab(markus.pettersson@lge.com)" w:date="2019-08-16T14:03:00Z">
              <w:r w:rsidRPr="00E23F4F">
                <w:rPr>
                  <w:b w:val="0"/>
                </w:rPr>
                <w:t>Supplier E</w:t>
              </w:r>
            </w:ins>
          </w:p>
        </w:tc>
        <w:tc>
          <w:tcPr>
            <w:tcW w:w="2056" w:type="dxa"/>
          </w:tcPr>
          <w:p w14:paraId="21F8BDBF" w14:textId="77777777" w:rsidR="000E0D70" w:rsidRPr="00E23F4F"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333" w:author="Markus Pettersson/President/LGEFL Finland Lab(markus.pettersson@lge.com)" w:date="2019-08-16T14:03:00Z"/>
              </w:rPr>
            </w:pPr>
            <w:ins w:id="334" w:author="Markus Pettersson/President/LGEFL Finland Lab(markus.pettersson@lge.com)" w:date="2019-08-16T14:03:00Z">
              <w:r w:rsidRPr="00E23F4F">
                <w:t>&lt; 4x4 mm</w:t>
              </w:r>
            </w:ins>
          </w:p>
        </w:tc>
        <w:tc>
          <w:tcPr>
            <w:tcW w:w="2025" w:type="dxa"/>
          </w:tcPr>
          <w:p w14:paraId="5E9416AF" w14:textId="77777777" w:rsidR="000E0D70" w:rsidRPr="00E23F4F"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335" w:author="Markus Pettersson/President/LGEFL Finland Lab(markus.pettersson@lge.com)" w:date="2019-08-16T14:03:00Z"/>
              </w:rPr>
            </w:pPr>
            <w:ins w:id="336" w:author="Markus Pettersson/President/LGEFL Finland Lab(markus.pettersson@lge.com)" w:date="2019-08-16T14:03:00Z">
              <w:r w:rsidRPr="00E23F4F">
                <w:t>0 - 26.5 GHz</w:t>
              </w:r>
            </w:ins>
          </w:p>
        </w:tc>
        <w:tc>
          <w:tcPr>
            <w:tcW w:w="1786" w:type="dxa"/>
          </w:tcPr>
          <w:p w14:paraId="723730A8" w14:textId="77777777" w:rsidR="000E0D70" w:rsidRPr="00E23F4F"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337" w:author="Markus Pettersson/President/LGEFL Finland Lab(markus.pettersson@lge.com)" w:date="2019-08-16T14:03:00Z"/>
              </w:rPr>
            </w:pPr>
            <w:ins w:id="338" w:author="Markus Pettersson/President/LGEFL Finland Lab(markus.pettersson@lge.com)" w:date="2019-08-16T14:03:00Z">
              <w:r w:rsidRPr="00E23F4F">
                <w:t>&lt; 0.5 dB</w:t>
              </w:r>
            </w:ins>
          </w:p>
        </w:tc>
        <w:tc>
          <w:tcPr>
            <w:tcW w:w="1786" w:type="dxa"/>
          </w:tcPr>
          <w:p w14:paraId="4A528B40" w14:textId="77777777" w:rsidR="000E0D70" w:rsidRPr="00E23F4F"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339" w:author="Markus Pettersson/President/LGEFL Finland Lab(markus.pettersson@lge.com)" w:date="2019-08-16T14:03:00Z"/>
              </w:rPr>
            </w:pPr>
            <w:ins w:id="340" w:author="Markus Pettersson/President/LGEFL Finland Lab(markus.pettersson@lge.com)" w:date="2019-08-16T14:03:00Z">
              <w:r w:rsidRPr="00E23F4F">
                <w:t>&lt; 1.25</w:t>
              </w:r>
            </w:ins>
          </w:p>
        </w:tc>
      </w:tr>
      <w:tr w:rsidR="000E0D70" w:rsidRPr="00E23F4F" w14:paraId="479F39F0" w14:textId="77777777" w:rsidTr="008B4B53">
        <w:trPr>
          <w:cnfStyle w:val="000000100000" w:firstRow="0" w:lastRow="0" w:firstColumn="0" w:lastColumn="0" w:oddVBand="0" w:evenVBand="0" w:oddHBand="1" w:evenHBand="0" w:firstRowFirstColumn="0" w:firstRowLastColumn="0" w:lastRowFirstColumn="0" w:lastRowLastColumn="0"/>
          <w:ins w:id="341" w:author="Markus Pettersson/President/LGEFL Finland Lab(markus.pettersson@lge.com)" w:date="2019-08-16T14:03:00Z"/>
        </w:trPr>
        <w:tc>
          <w:tcPr>
            <w:cnfStyle w:val="001000000000" w:firstRow="0" w:lastRow="0" w:firstColumn="1" w:lastColumn="0" w:oddVBand="0" w:evenVBand="0" w:oddHBand="0" w:evenHBand="0" w:firstRowFirstColumn="0" w:firstRowLastColumn="0" w:lastRowFirstColumn="0" w:lastRowLastColumn="0"/>
            <w:tcW w:w="1976" w:type="dxa"/>
          </w:tcPr>
          <w:p w14:paraId="488AE718" w14:textId="77777777" w:rsidR="000E0D70" w:rsidRPr="00E23F4F" w:rsidRDefault="000E0D70" w:rsidP="008B4B53">
            <w:pPr>
              <w:pStyle w:val="BodyText"/>
              <w:spacing w:before="40" w:after="40"/>
              <w:rPr>
                <w:ins w:id="342" w:author="Markus Pettersson/President/LGEFL Finland Lab(markus.pettersson@lge.com)" w:date="2019-08-16T14:03:00Z"/>
                <w:b w:val="0"/>
              </w:rPr>
            </w:pPr>
            <w:ins w:id="343" w:author="Markus Pettersson/President/LGEFL Finland Lab(markus.pettersson@lge.com)" w:date="2019-08-16T14:03:00Z">
              <w:r w:rsidRPr="00E23F4F">
                <w:rPr>
                  <w:b w:val="0"/>
                </w:rPr>
                <w:t>Supplier F</w:t>
              </w:r>
            </w:ins>
          </w:p>
        </w:tc>
        <w:tc>
          <w:tcPr>
            <w:tcW w:w="2056" w:type="dxa"/>
          </w:tcPr>
          <w:p w14:paraId="13D06700" w14:textId="77777777" w:rsidR="000E0D70" w:rsidRPr="00E23F4F"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44" w:author="Markus Pettersson/President/LGEFL Finland Lab(markus.pettersson@lge.com)" w:date="2019-08-16T14:03:00Z"/>
              </w:rPr>
            </w:pPr>
            <w:ins w:id="345" w:author="Markus Pettersson/President/LGEFL Finland Lab(markus.pettersson@lge.com)" w:date="2019-08-16T14:03:00Z">
              <w:r w:rsidRPr="00E23F4F">
                <w:t>&lt; 2x2 mm</w:t>
              </w:r>
            </w:ins>
          </w:p>
        </w:tc>
        <w:tc>
          <w:tcPr>
            <w:tcW w:w="2025" w:type="dxa"/>
          </w:tcPr>
          <w:p w14:paraId="3D0C3854" w14:textId="77777777" w:rsidR="000E0D70" w:rsidRPr="00E23F4F"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46" w:author="Markus Pettersson/President/LGEFL Finland Lab(markus.pettersson@lge.com)" w:date="2019-08-16T14:03:00Z"/>
              </w:rPr>
            </w:pPr>
            <w:ins w:id="347" w:author="Markus Pettersson/President/LGEFL Finland Lab(markus.pettersson@lge.com)" w:date="2019-08-16T14:03:00Z">
              <w:r w:rsidRPr="00E23F4F">
                <w:t>0 - 11 GHz</w:t>
              </w:r>
            </w:ins>
          </w:p>
        </w:tc>
        <w:tc>
          <w:tcPr>
            <w:tcW w:w="1786" w:type="dxa"/>
          </w:tcPr>
          <w:p w14:paraId="18D9B361" w14:textId="77777777" w:rsidR="000E0D70" w:rsidRPr="00E23F4F"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48" w:author="Markus Pettersson/President/LGEFL Finland Lab(markus.pettersson@lge.com)" w:date="2019-08-16T14:03:00Z"/>
              </w:rPr>
            </w:pPr>
            <w:ins w:id="349" w:author="Markus Pettersson/President/LGEFL Finland Lab(markus.pettersson@lge.com)" w:date="2019-08-16T14:03:00Z">
              <w:r w:rsidRPr="00E23F4F">
                <w:t>&lt; 0.3 dB</w:t>
              </w:r>
            </w:ins>
          </w:p>
        </w:tc>
        <w:tc>
          <w:tcPr>
            <w:tcW w:w="1786" w:type="dxa"/>
          </w:tcPr>
          <w:p w14:paraId="72C340F0" w14:textId="77777777" w:rsidR="000E0D70" w:rsidRPr="00E23F4F" w:rsidRDefault="000E0D70" w:rsidP="008B4B53">
            <w:pPr>
              <w:pStyle w:val="BodyText"/>
              <w:spacing w:before="40" w:after="40"/>
              <w:cnfStyle w:val="000000100000" w:firstRow="0" w:lastRow="0" w:firstColumn="0" w:lastColumn="0" w:oddVBand="0" w:evenVBand="0" w:oddHBand="1" w:evenHBand="0" w:firstRowFirstColumn="0" w:firstRowLastColumn="0" w:lastRowFirstColumn="0" w:lastRowLastColumn="0"/>
              <w:rPr>
                <w:ins w:id="350" w:author="Markus Pettersson/President/LGEFL Finland Lab(markus.pettersson@lge.com)" w:date="2019-08-16T14:03:00Z"/>
              </w:rPr>
            </w:pPr>
            <w:ins w:id="351" w:author="Markus Pettersson/President/LGEFL Finland Lab(markus.pettersson@lge.com)" w:date="2019-08-16T14:03:00Z">
              <w:r w:rsidRPr="00E23F4F">
                <w:t>&lt; 1.4</w:t>
              </w:r>
            </w:ins>
          </w:p>
        </w:tc>
      </w:tr>
      <w:tr w:rsidR="000E0D70" w:rsidRPr="00E23F4F" w14:paraId="1F7C792C" w14:textId="77777777" w:rsidTr="008B4B53">
        <w:trPr>
          <w:ins w:id="352" w:author="Markus Pettersson/President/LGEFL Finland Lab(markus.pettersson@lge.com)" w:date="2019-08-16T14:03:00Z"/>
        </w:trPr>
        <w:tc>
          <w:tcPr>
            <w:cnfStyle w:val="001000000000" w:firstRow="0" w:lastRow="0" w:firstColumn="1" w:lastColumn="0" w:oddVBand="0" w:evenVBand="0" w:oddHBand="0" w:evenHBand="0" w:firstRowFirstColumn="0" w:firstRowLastColumn="0" w:lastRowFirstColumn="0" w:lastRowLastColumn="0"/>
            <w:tcW w:w="1976" w:type="dxa"/>
          </w:tcPr>
          <w:p w14:paraId="427E84AE" w14:textId="77777777" w:rsidR="000E0D70" w:rsidRPr="00E23F4F" w:rsidRDefault="000E0D70" w:rsidP="008B4B53">
            <w:pPr>
              <w:pStyle w:val="BodyText"/>
              <w:spacing w:before="40" w:after="40"/>
              <w:rPr>
                <w:ins w:id="353" w:author="Markus Pettersson/President/LGEFL Finland Lab(markus.pettersson@lge.com)" w:date="2019-08-16T14:03:00Z"/>
                <w:b w:val="0"/>
              </w:rPr>
            </w:pPr>
            <w:ins w:id="354" w:author="Markus Pettersson/President/LGEFL Finland Lab(markus.pettersson@lge.com)" w:date="2019-08-16T14:03:00Z">
              <w:r w:rsidRPr="00E23F4F">
                <w:rPr>
                  <w:b w:val="0"/>
                </w:rPr>
                <w:t>Supplier G</w:t>
              </w:r>
            </w:ins>
          </w:p>
        </w:tc>
        <w:tc>
          <w:tcPr>
            <w:tcW w:w="2056" w:type="dxa"/>
          </w:tcPr>
          <w:p w14:paraId="0AB4CE8C" w14:textId="77777777" w:rsidR="000E0D70" w:rsidRPr="00E23F4F"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355" w:author="Markus Pettersson/President/LGEFL Finland Lab(markus.pettersson@lge.com)" w:date="2019-08-16T14:03:00Z"/>
              </w:rPr>
            </w:pPr>
            <w:ins w:id="356" w:author="Markus Pettersson/President/LGEFL Finland Lab(markus.pettersson@lge.com)" w:date="2019-08-16T14:03:00Z">
              <w:r w:rsidRPr="00E23F4F">
                <w:t>&lt; 5x2 mm</w:t>
              </w:r>
            </w:ins>
          </w:p>
        </w:tc>
        <w:tc>
          <w:tcPr>
            <w:tcW w:w="2025" w:type="dxa"/>
          </w:tcPr>
          <w:p w14:paraId="55648156" w14:textId="77777777" w:rsidR="000E0D70" w:rsidRPr="00E23F4F"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357" w:author="Markus Pettersson/President/LGEFL Finland Lab(markus.pettersson@lge.com)" w:date="2019-08-16T14:03:00Z"/>
              </w:rPr>
            </w:pPr>
            <w:ins w:id="358" w:author="Markus Pettersson/President/LGEFL Finland Lab(markus.pettersson@lge.com)" w:date="2019-08-16T14:03:00Z">
              <w:r w:rsidRPr="00E23F4F">
                <w:t>0 - 26.5 GHz</w:t>
              </w:r>
            </w:ins>
          </w:p>
        </w:tc>
        <w:tc>
          <w:tcPr>
            <w:tcW w:w="1786" w:type="dxa"/>
          </w:tcPr>
          <w:p w14:paraId="0BC2AE17" w14:textId="77777777" w:rsidR="000E0D70" w:rsidRPr="00E23F4F"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359" w:author="Markus Pettersson/President/LGEFL Finland Lab(markus.pettersson@lge.com)" w:date="2019-08-16T14:03:00Z"/>
              </w:rPr>
            </w:pPr>
            <w:ins w:id="360" w:author="Markus Pettersson/President/LGEFL Finland Lab(markus.pettersson@lge.com)" w:date="2019-08-16T14:03:00Z">
              <w:r w:rsidRPr="00E23F4F">
                <w:t>&lt; 0.4 dB</w:t>
              </w:r>
            </w:ins>
          </w:p>
        </w:tc>
        <w:tc>
          <w:tcPr>
            <w:tcW w:w="1786" w:type="dxa"/>
          </w:tcPr>
          <w:p w14:paraId="469D66C5" w14:textId="77777777" w:rsidR="000E0D70" w:rsidRPr="00E23F4F" w:rsidRDefault="000E0D70" w:rsidP="008B4B53">
            <w:pPr>
              <w:pStyle w:val="BodyText"/>
              <w:spacing w:before="40" w:after="40"/>
              <w:cnfStyle w:val="000000000000" w:firstRow="0" w:lastRow="0" w:firstColumn="0" w:lastColumn="0" w:oddVBand="0" w:evenVBand="0" w:oddHBand="0" w:evenHBand="0" w:firstRowFirstColumn="0" w:firstRowLastColumn="0" w:lastRowFirstColumn="0" w:lastRowLastColumn="0"/>
              <w:rPr>
                <w:ins w:id="361" w:author="Markus Pettersson/President/LGEFL Finland Lab(markus.pettersson@lge.com)" w:date="2019-08-16T14:03:00Z"/>
              </w:rPr>
            </w:pPr>
            <w:ins w:id="362" w:author="Markus Pettersson/President/LGEFL Finland Lab(markus.pettersson@lge.com)" w:date="2019-08-16T14:03:00Z">
              <w:r w:rsidRPr="00E23F4F">
                <w:t>&lt; 1.4</w:t>
              </w:r>
            </w:ins>
          </w:p>
        </w:tc>
      </w:tr>
      <w:tr w:rsidR="000E0D70" w:rsidRPr="00E23F4F" w14:paraId="35132C5D" w14:textId="77777777" w:rsidTr="008B4B53">
        <w:trPr>
          <w:cnfStyle w:val="000000100000" w:firstRow="0" w:lastRow="0" w:firstColumn="0" w:lastColumn="0" w:oddVBand="0" w:evenVBand="0" w:oddHBand="1" w:evenHBand="0" w:firstRowFirstColumn="0" w:firstRowLastColumn="0" w:lastRowFirstColumn="0" w:lastRowLastColumn="0"/>
          <w:ins w:id="363" w:author="Markus Pettersson/President/LGEFL Finland Lab(markus.pettersson@lge.com)" w:date="2019-08-16T14:03:00Z"/>
        </w:trPr>
        <w:tc>
          <w:tcPr>
            <w:cnfStyle w:val="001000000000" w:firstRow="0" w:lastRow="0" w:firstColumn="1" w:lastColumn="0" w:oddVBand="0" w:evenVBand="0" w:oddHBand="0" w:evenHBand="0" w:firstRowFirstColumn="0" w:firstRowLastColumn="0" w:lastRowFirstColumn="0" w:lastRowLastColumn="0"/>
            <w:tcW w:w="9629" w:type="dxa"/>
            <w:gridSpan w:val="5"/>
          </w:tcPr>
          <w:p w14:paraId="05414C27" w14:textId="77777777" w:rsidR="000E0D70" w:rsidRPr="00E23F4F" w:rsidRDefault="000E0D70" w:rsidP="008B4B53">
            <w:pPr>
              <w:pStyle w:val="BodyText"/>
              <w:spacing w:before="40" w:after="40"/>
              <w:rPr>
                <w:ins w:id="364" w:author="Markus Pettersson/President/LGEFL Finland Lab(markus.pettersson@lge.com)" w:date="2019-08-16T14:03:00Z"/>
                <w:b w:val="0"/>
              </w:rPr>
            </w:pPr>
            <w:ins w:id="365" w:author="Markus Pettersson/President/LGEFL Finland Lab(markus.pettersson@lge.com)" w:date="2019-08-16T14:03:00Z">
              <w:r w:rsidRPr="00E23F4F">
                <w:rPr>
                  <w:b w:val="0"/>
                </w:rPr>
                <w:t>NOTE 1: Operation up to 12 GHz per spec sheet; operation up to 15 GHz feasible based on experimental data</w:t>
              </w:r>
            </w:ins>
          </w:p>
        </w:tc>
      </w:tr>
    </w:tbl>
    <w:p w14:paraId="3B99CE77" w14:textId="77777777" w:rsidR="000E0D70" w:rsidRDefault="000E0D70" w:rsidP="000E0D70">
      <w:pPr>
        <w:rPr>
          <w:ins w:id="366" w:author="Markus Pettersson/President/LGEFL Finland Lab(markus.pettersson@lge.com)" w:date="2019-08-16T14:03:00Z"/>
        </w:rPr>
      </w:pPr>
    </w:p>
    <w:p w14:paraId="16928D8A" w14:textId="77777777" w:rsidR="000E0D70" w:rsidRDefault="000E0D70" w:rsidP="000E0D70">
      <w:pPr>
        <w:rPr>
          <w:ins w:id="367" w:author="Markus Pettersson/President/LGEFL Finland Lab(markus.pettersson@lge.com)" w:date="2019-08-16T14:03:00Z"/>
        </w:rPr>
      </w:pPr>
      <w:ins w:id="368" w:author="Markus Pettersson/President/LGEFL Finland Lab(markus.pettersson@lge.com)" w:date="2019-08-16T14:03:00Z">
        <w:r w:rsidRPr="006D364E">
          <w:t>Evaluations of connectors from Supplier E and Supplier G have revealed that the full range of the frequencies in this study item’s scope is supported; however, the connector dimensions pose a mechanical challenge to their integration into a handset form factor.  In this aspect, an outlook on future capabilities in terms of connector dimensions is needed rather than a survey of currently available dimensions.</w:t>
        </w:r>
      </w:ins>
    </w:p>
    <w:p w14:paraId="0F4CA69A" w14:textId="77777777" w:rsidR="000E0D70" w:rsidRDefault="000E0D70" w:rsidP="000E0D70">
      <w:pPr>
        <w:rPr>
          <w:ins w:id="369" w:author="Markus Pettersson/President/LGEFL Finland Lab(markus.pettersson@lge.com)" w:date="2019-08-16T14:03:00Z"/>
        </w:rPr>
      </w:pPr>
      <w:ins w:id="370" w:author="Markus Pettersson/President/LGEFL Finland Lab(markus.pettersson@lge.com)" w:date="2019-08-16T14:03:00Z">
        <w:r w:rsidRPr="00273477">
          <w:t>Further analysis and possible different approach is needed for testing of spurious emissions and responses, which will be falling into and above the frequency range of current FR2.</w:t>
        </w:r>
        <w:r>
          <w:t xml:space="preserve"> Main issue will be related to spurious and harmonic measurements but it should be noted that this is already the case for 3</w:t>
        </w:r>
        <w:r w:rsidRPr="002C235D">
          <w:rPr>
            <w:vertAlign w:val="superscript"/>
          </w:rPr>
          <w:t>rd</w:t>
        </w:r>
        <w:r>
          <w:t xml:space="preserve"> harmonic of FR1 n77/79 bands and the unlicensed 5-7 GHz bands.</w:t>
        </w:r>
      </w:ins>
    </w:p>
    <w:p w14:paraId="0AA00FA8" w14:textId="77777777" w:rsidR="000E0D70" w:rsidRDefault="000E0D70" w:rsidP="000E0D70">
      <w:pPr>
        <w:rPr>
          <w:ins w:id="371" w:author="Markus Pettersson/President/LGEFL Finland Lab(markus.pettersson@lge.com)" w:date="2019-08-16T14:03:00Z"/>
        </w:rPr>
      </w:pPr>
      <w:ins w:id="372" w:author="Markus Pettersson/President/LGEFL Finland Lab(markus.pettersson@lge.com)" w:date="2019-08-16T14:03:00Z">
        <w:r>
          <w:t>In any case, radiated measurements are needed if FR2 type operation is specified and beam forming is used.</w:t>
        </w:r>
      </w:ins>
    </w:p>
    <w:p w14:paraId="55D456CB" w14:textId="332167BC" w:rsidR="00ED45F2" w:rsidRPr="00DB22C9" w:rsidRDefault="00DB22C9" w:rsidP="00DB22C9">
      <w:pPr>
        <w:rPr>
          <w:color w:val="FF0000"/>
          <w:sz w:val="28"/>
          <w:lang w:val="en-US"/>
        </w:rPr>
      </w:pPr>
      <w:bookmarkStart w:id="373" w:name="_GoBack"/>
      <w:bookmarkEnd w:id="373"/>
      <w:r>
        <w:rPr>
          <w:color w:val="FF0000"/>
          <w:sz w:val="28"/>
          <w:lang w:val="en-US"/>
        </w:rPr>
        <w:t xml:space="preserve">END OF </w:t>
      </w:r>
      <w:r w:rsidRPr="00DB22C9">
        <w:rPr>
          <w:color w:val="FF0000"/>
          <w:sz w:val="28"/>
          <w:lang w:val="en-US"/>
        </w:rPr>
        <w:t>TEXT PROPOSAL:</w:t>
      </w:r>
    </w:p>
    <w:p w14:paraId="5DC2A237" w14:textId="77777777" w:rsidR="00DB22C9" w:rsidRDefault="00DB22C9" w:rsidP="00ED45F2">
      <w:pPr>
        <w:pBdr>
          <w:bottom w:val="single" w:sz="4" w:space="1" w:color="auto"/>
        </w:pBdr>
        <w:rPr>
          <w:rFonts w:cs="Arial"/>
        </w:rPr>
      </w:pPr>
    </w:p>
    <w:p w14:paraId="4E1294E5" w14:textId="77777777" w:rsidR="00ED45F2" w:rsidRDefault="00ED45F2" w:rsidP="00E56A6B">
      <w:pPr>
        <w:pStyle w:val="Heading1"/>
        <w:keepLines w:val="0"/>
        <w:numPr>
          <w:ilvl w:val="0"/>
          <w:numId w:val="5"/>
        </w:numPr>
        <w:pBdr>
          <w:top w:val="none" w:sz="0" w:space="0" w:color="auto"/>
        </w:pBdr>
        <w:spacing w:before="0" w:after="240"/>
        <w:ind w:left="0" w:right="284" w:firstLine="0"/>
      </w:pPr>
      <w:r>
        <w:t>References</w:t>
      </w:r>
    </w:p>
    <w:p w14:paraId="6ED60914" w14:textId="11102634" w:rsidR="00273477" w:rsidRDefault="00273477" w:rsidP="00ED45F2">
      <w:pPr>
        <w:ind w:left="709" w:hanging="709"/>
      </w:pPr>
      <w:r>
        <w:t>[1]</w:t>
      </w:r>
      <w:r>
        <w:tab/>
      </w:r>
      <w:r>
        <w:rPr>
          <w:rFonts w:hint="eastAsia"/>
        </w:rPr>
        <w:t xml:space="preserve">R4-1902010 </w:t>
      </w:r>
      <w:r>
        <w:t>“</w:t>
      </w:r>
      <w:r w:rsidRPr="00317638">
        <w:t>Design Choices for UEs serving 7-24G</w:t>
      </w:r>
      <w:r>
        <w:t>”</w:t>
      </w:r>
      <w:r>
        <w:rPr>
          <w:rFonts w:hint="eastAsia"/>
        </w:rPr>
        <w:t>, RAN4 #</w:t>
      </w:r>
      <w:r>
        <w:t>90</w:t>
      </w:r>
      <w:r>
        <w:rPr>
          <w:rFonts w:hint="eastAsia"/>
        </w:rPr>
        <w:t xml:space="preserve">, </w:t>
      </w:r>
      <w:r>
        <w:t>Qualcomm</w:t>
      </w:r>
    </w:p>
    <w:p w14:paraId="78A69DE9" w14:textId="5CAB3FBA" w:rsidR="006D2153" w:rsidRPr="002C4C77" w:rsidRDefault="006D2153" w:rsidP="006D2153">
      <w:pPr>
        <w:ind w:left="709" w:hanging="709"/>
      </w:pPr>
      <w:r>
        <w:t>[2]</w:t>
      </w:r>
      <w:r>
        <w:tab/>
      </w:r>
      <w:r w:rsidRPr="00642E95">
        <w:t>R4-1815953</w:t>
      </w:r>
      <w:r>
        <w:t>, “</w:t>
      </w:r>
      <w:r w:rsidRPr="00642E95">
        <w:t>RF Exposure compliance impact to system</w:t>
      </w:r>
      <w:r>
        <w:t xml:space="preserve">”, </w:t>
      </w:r>
      <w:r w:rsidRPr="00642E95">
        <w:t>RAN</w:t>
      </w:r>
      <w:r w:rsidR="003528E8">
        <w:t>4</w:t>
      </w:r>
      <w:r w:rsidRPr="00642E95">
        <w:t xml:space="preserve"> #89</w:t>
      </w:r>
      <w:r w:rsidR="003528E8">
        <w:t>,</w:t>
      </w:r>
      <w:r w:rsidRPr="00642E95">
        <w:t xml:space="preserve"> Nov</w:t>
      </w:r>
      <w:r w:rsidR="003528E8">
        <w:t>ember</w:t>
      </w:r>
      <w:r w:rsidRPr="00642E95">
        <w:t>, 2018</w:t>
      </w:r>
    </w:p>
    <w:p w14:paraId="39E6E54A" w14:textId="606FDFE1" w:rsidR="00ED45F2" w:rsidRPr="00BF0B59" w:rsidRDefault="00ED45F2" w:rsidP="00ED45F2">
      <w:pPr>
        <w:ind w:left="709" w:hanging="709"/>
        <w:rPr>
          <w:rFonts w:cs="Arial"/>
        </w:rPr>
      </w:pPr>
      <w:r w:rsidRPr="00BF0B59">
        <w:rPr>
          <w:rFonts w:cs="Arial"/>
        </w:rPr>
        <w:t>[</w:t>
      </w:r>
      <w:r w:rsidR="00AF1788">
        <w:rPr>
          <w:rFonts w:cs="Arial"/>
        </w:rPr>
        <w:t>3</w:t>
      </w:r>
      <w:r w:rsidRPr="00BF0B59">
        <w:rPr>
          <w:rFonts w:cs="Arial"/>
        </w:rPr>
        <w:t>]</w:t>
      </w:r>
      <w:r w:rsidRPr="00BF0B59">
        <w:rPr>
          <w:rFonts w:cs="Arial"/>
        </w:rPr>
        <w:tab/>
      </w:r>
      <w:r w:rsidR="002A05AE">
        <w:rPr>
          <w:rFonts w:cs="Arial"/>
        </w:rPr>
        <w:t>R4-</w:t>
      </w:r>
      <w:r w:rsidR="002A05AE" w:rsidRPr="002A05AE">
        <w:rPr>
          <w:rFonts w:cs="Arial"/>
        </w:rPr>
        <w:t>1903513</w:t>
      </w:r>
      <w:r w:rsidR="002A05AE">
        <w:rPr>
          <w:rFonts w:cs="Arial"/>
        </w:rPr>
        <w:t>,</w:t>
      </w:r>
      <w:r w:rsidR="002A05AE" w:rsidRPr="002A05AE">
        <w:rPr>
          <w:rFonts w:cs="Arial"/>
        </w:rPr>
        <w:t xml:space="preserve"> </w:t>
      </w:r>
      <w:r w:rsidRPr="00BF0B59">
        <w:rPr>
          <w:rFonts w:cs="Arial"/>
        </w:rPr>
        <w:t>“</w:t>
      </w:r>
      <w:r w:rsidR="00113956" w:rsidRPr="00113956">
        <w:rPr>
          <w:rFonts w:cs="Arial"/>
        </w:rPr>
        <w:t>7.125 - 24.25GHz Frequency Range from a UE Perspective</w:t>
      </w:r>
      <w:r w:rsidRPr="00BF0B59">
        <w:rPr>
          <w:rFonts w:cs="Arial"/>
        </w:rPr>
        <w:t xml:space="preserve">”, </w:t>
      </w:r>
      <w:r w:rsidR="00113956">
        <w:rPr>
          <w:rFonts w:cs="Arial"/>
        </w:rPr>
        <w:t>Skyworks Solutions Inc.</w:t>
      </w:r>
      <w:r w:rsidRPr="00BF0B59">
        <w:rPr>
          <w:rFonts w:cs="Arial"/>
        </w:rPr>
        <w:t>,</w:t>
      </w:r>
      <w:r w:rsidR="00113956">
        <w:rPr>
          <w:rFonts w:cs="Arial"/>
        </w:rPr>
        <w:t xml:space="preserve"> RAN4#90bis, April 2019</w:t>
      </w:r>
    </w:p>
    <w:p w14:paraId="69F72863" w14:textId="17ECA255" w:rsidR="00ED45F2" w:rsidRDefault="002A05AE" w:rsidP="00ED45F2">
      <w:pPr>
        <w:ind w:left="709" w:hanging="709"/>
        <w:rPr>
          <w:rFonts w:cs="Arial"/>
        </w:rPr>
      </w:pPr>
      <w:r>
        <w:rPr>
          <w:rFonts w:cs="Arial"/>
        </w:rPr>
        <w:t>[</w:t>
      </w:r>
      <w:r w:rsidR="00AF1788">
        <w:rPr>
          <w:rFonts w:cs="Arial"/>
        </w:rPr>
        <w:t>4</w:t>
      </w:r>
      <w:r>
        <w:rPr>
          <w:rFonts w:cs="Arial"/>
        </w:rPr>
        <w:t>]</w:t>
      </w:r>
      <w:r>
        <w:rPr>
          <w:rFonts w:cs="Arial"/>
        </w:rPr>
        <w:tab/>
        <w:t>R4-1903994</w:t>
      </w:r>
      <w:r w:rsidR="00ED45F2" w:rsidRPr="00BF0B59">
        <w:rPr>
          <w:rFonts w:cs="Arial"/>
        </w:rPr>
        <w:t xml:space="preserve"> “</w:t>
      </w:r>
      <w:r w:rsidRPr="002A05AE">
        <w:rPr>
          <w:rFonts w:cs="Arial"/>
        </w:rPr>
        <w:t>On performance of existing RF connector and probe technology</w:t>
      </w:r>
      <w:r w:rsidR="00ED45F2" w:rsidRPr="00BF0B59">
        <w:rPr>
          <w:rFonts w:cs="Arial"/>
        </w:rPr>
        <w:t>”, LG Electronics</w:t>
      </w:r>
      <w:r w:rsidRPr="00BF0B59">
        <w:rPr>
          <w:rFonts w:cs="Arial"/>
        </w:rPr>
        <w:t>,</w:t>
      </w:r>
      <w:r>
        <w:rPr>
          <w:rFonts w:cs="Arial"/>
        </w:rPr>
        <w:t xml:space="preserve"> RAN4#90bis, April 2019</w:t>
      </w:r>
    </w:p>
    <w:p w14:paraId="6B20CC19" w14:textId="172BF667" w:rsidR="00E23F4F" w:rsidRDefault="003528E8" w:rsidP="00ED45F2">
      <w:pPr>
        <w:ind w:left="709" w:hanging="709"/>
        <w:rPr>
          <w:rFonts w:cs="Arial"/>
        </w:rPr>
      </w:pPr>
      <w:r>
        <w:rPr>
          <w:rFonts w:cs="Arial"/>
        </w:rPr>
        <w:t>[</w:t>
      </w:r>
      <w:r w:rsidR="00AF1788">
        <w:rPr>
          <w:rFonts w:cs="Arial"/>
        </w:rPr>
        <w:t>5</w:t>
      </w:r>
      <w:r>
        <w:rPr>
          <w:rFonts w:cs="Arial"/>
        </w:rPr>
        <w:t>]</w:t>
      </w:r>
      <w:r>
        <w:rPr>
          <w:rFonts w:cs="Arial"/>
        </w:rPr>
        <w:tab/>
      </w:r>
      <w:r w:rsidRPr="003528E8">
        <w:rPr>
          <w:rFonts w:cs="Arial"/>
        </w:rPr>
        <w:t>R4-1907139</w:t>
      </w:r>
      <w:r>
        <w:rPr>
          <w:rFonts w:cs="Arial"/>
        </w:rPr>
        <w:t>, “</w:t>
      </w:r>
      <w:r w:rsidRPr="003528E8">
        <w:rPr>
          <w:rFonts w:cs="Arial"/>
        </w:rPr>
        <w:t>Applicability of conducted requirement types to frequencies in the range of 7-24 GHz</w:t>
      </w:r>
      <w:r>
        <w:rPr>
          <w:rFonts w:cs="Arial"/>
        </w:rPr>
        <w:t xml:space="preserve">”, </w:t>
      </w:r>
      <w:r w:rsidRPr="003528E8">
        <w:rPr>
          <w:rFonts w:cs="Arial"/>
        </w:rPr>
        <w:t>Apple Inc.</w:t>
      </w:r>
      <w:r>
        <w:rPr>
          <w:rFonts w:cs="Arial"/>
        </w:rPr>
        <w:t>, RAN4#90, May 2019</w:t>
      </w:r>
    </w:p>
    <w:p w14:paraId="40FB450F" w14:textId="52591A11" w:rsidR="003528E8" w:rsidRDefault="003528E8" w:rsidP="00ED45F2">
      <w:pPr>
        <w:ind w:left="709" w:hanging="709"/>
        <w:rPr>
          <w:rFonts w:cs="Arial"/>
        </w:rPr>
      </w:pPr>
      <w:r>
        <w:rPr>
          <w:rFonts w:cs="Arial"/>
        </w:rPr>
        <w:t>[</w:t>
      </w:r>
      <w:r w:rsidR="00AF1788">
        <w:rPr>
          <w:rFonts w:cs="Arial"/>
        </w:rPr>
        <w:t>6</w:t>
      </w:r>
      <w:r>
        <w:rPr>
          <w:rFonts w:cs="Arial"/>
        </w:rPr>
        <w:t>]</w:t>
      </w:r>
      <w:r>
        <w:rPr>
          <w:rFonts w:cs="Arial"/>
        </w:rPr>
        <w:tab/>
      </w:r>
      <w:r w:rsidRPr="003528E8">
        <w:rPr>
          <w:rFonts w:cs="Arial"/>
        </w:rPr>
        <w:t>R4-1904481</w:t>
      </w:r>
      <w:r>
        <w:rPr>
          <w:rFonts w:cs="Arial"/>
        </w:rPr>
        <w:t>, “</w:t>
      </w:r>
      <w:r w:rsidRPr="003528E8">
        <w:rPr>
          <w:rFonts w:cs="Arial"/>
        </w:rPr>
        <w:t>On 7-24GHz UE RF requirement</w:t>
      </w:r>
      <w:r>
        <w:rPr>
          <w:rFonts w:cs="Arial"/>
        </w:rPr>
        <w:t>”,</w:t>
      </w:r>
      <w:r w:rsidR="00D153EC">
        <w:rPr>
          <w:rFonts w:cs="Arial"/>
        </w:rPr>
        <w:t xml:space="preserve"> </w:t>
      </w:r>
      <w:r w:rsidR="00D153EC" w:rsidRPr="00D153EC">
        <w:rPr>
          <w:rFonts w:cs="Arial"/>
        </w:rPr>
        <w:t>Huawei, HiSilicon</w:t>
      </w:r>
      <w:r w:rsidR="00D153EC">
        <w:rPr>
          <w:rFonts w:cs="Arial"/>
        </w:rPr>
        <w:t xml:space="preserve">, </w:t>
      </w:r>
      <w:r w:rsidR="00D153EC" w:rsidRPr="00D153EC">
        <w:rPr>
          <w:rFonts w:cs="Arial"/>
        </w:rPr>
        <w:t>RAN4#90bis, April 2019</w:t>
      </w:r>
    </w:p>
    <w:p w14:paraId="30471A83" w14:textId="12DEF5DD" w:rsidR="00D153EC" w:rsidRDefault="001A33CD" w:rsidP="00ED45F2">
      <w:pPr>
        <w:ind w:left="709" w:hanging="709"/>
        <w:rPr>
          <w:rFonts w:cs="Arial"/>
        </w:rPr>
      </w:pPr>
      <w:r>
        <w:rPr>
          <w:rFonts w:cs="Arial"/>
        </w:rPr>
        <w:t>[</w:t>
      </w:r>
      <w:r w:rsidR="00AF1788">
        <w:rPr>
          <w:rFonts w:cs="Arial"/>
        </w:rPr>
        <w:t>7</w:t>
      </w:r>
      <w:r>
        <w:rPr>
          <w:rFonts w:cs="Arial"/>
        </w:rPr>
        <w:t>]</w:t>
      </w:r>
      <w:r>
        <w:rPr>
          <w:rFonts w:cs="Arial"/>
        </w:rPr>
        <w:tab/>
      </w:r>
      <w:r w:rsidR="00AF1788" w:rsidRPr="00AF1788">
        <w:rPr>
          <w:rFonts w:cs="Arial"/>
        </w:rPr>
        <w:t>R4-1905846</w:t>
      </w:r>
      <w:r w:rsidR="00AF1788">
        <w:rPr>
          <w:rFonts w:cs="Arial"/>
        </w:rPr>
        <w:t>, “</w:t>
      </w:r>
      <w:r w:rsidR="00AF1788" w:rsidRPr="00AF1788">
        <w:rPr>
          <w:rFonts w:cs="Arial"/>
        </w:rPr>
        <w:t>[7-24GHz] Applicable FR1 UE Technologies</w:t>
      </w:r>
      <w:r w:rsidR="00AF1788">
        <w:rPr>
          <w:rFonts w:cs="Arial"/>
        </w:rPr>
        <w:t xml:space="preserve">”, </w:t>
      </w:r>
      <w:r w:rsidR="00AF1788" w:rsidRPr="00AF1788">
        <w:rPr>
          <w:rFonts w:cs="Arial"/>
        </w:rPr>
        <w:t>Skyworks Solutions, Inc.</w:t>
      </w:r>
      <w:r w:rsidR="00AF1788">
        <w:rPr>
          <w:rFonts w:cs="Arial"/>
        </w:rPr>
        <w:t>, RAN4#91, May 2019</w:t>
      </w:r>
    </w:p>
    <w:p w14:paraId="2C15D528" w14:textId="0A060A83" w:rsidR="00AF1788" w:rsidRPr="00BF0B59" w:rsidRDefault="00EE7C98" w:rsidP="00ED45F2">
      <w:pPr>
        <w:ind w:left="709" w:hanging="709"/>
        <w:rPr>
          <w:rFonts w:cs="Arial"/>
        </w:rPr>
      </w:pPr>
      <w:r>
        <w:rPr>
          <w:rFonts w:cs="Arial"/>
        </w:rPr>
        <w:t>[8]</w:t>
      </w:r>
      <w:r>
        <w:rPr>
          <w:rFonts w:cs="Arial"/>
        </w:rPr>
        <w:tab/>
      </w:r>
      <w:r w:rsidRPr="00EE7C98">
        <w:rPr>
          <w:rFonts w:cs="Arial"/>
        </w:rPr>
        <w:t>R4-1906843</w:t>
      </w:r>
      <w:r>
        <w:rPr>
          <w:rFonts w:cs="Arial"/>
        </w:rPr>
        <w:t>, “</w:t>
      </w:r>
      <w:r w:rsidRPr="00EE7C98">
        <w:rPr>
          <w:rFonts w:cs="Arial"/>
        </w:rPr>
        <w:t>On performance of RF filters for 12GHz range</w:t>
      </w:r>
      <w:r>
        <w:rPr>
          <w:rFonts w:cs="Arial"/>
        </w:rPr>
        <w:t xml:space="preserve">”, </w:t>
      </w:r>
      <w:r w:rsidRPr="00BF0B59">
        <w:rPr>
          <w:rFonts w:cs="Arial"/>
        </w:rPr>
        <w:t>LG Electronics</w:t>
      </w:r>
      <w:r w:rsidRPr="00AF1788">
        <w:rPr>
          <w:rFonts w:cs="Arial"/>
        </w:rPr>
        <w:t>.</w:t>
      </w:r>
      <w:r>
        <w:rPr>
          <w:rFonts w:cs="Arial"/>
        </w:rPr>
        <w:t>, RAN4#91, May 2019</w:t>
      </w:r>
    </w:p>
    <w:p w14:paraId="7185828F" w14:textId="77777777" w:rsidR="005C7173" w:rsidRPr="006D2153" w:rsidRDefault="005C7173" w:rsidP="00ED45F2">
      <w:pPr>
        <w:rPr>
          <w:lang w:val="en-US"/>
        </w:rPr>
      </w:pPr>
    </w:p>
    <w:sectPr w:rsidR="005C7173" w:rsidRPr="006D215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69F95" w14:textId="77777777" w:rsidR="00FE11EB" w:rsidRDefault="00FE11EB">
      <w:r>
        <w:separator/>
      </w:r>
    </w:p>
  </w:endnote>
  <w:endnote w:type="continuationSeparator" w:id="0">
    <w:p w14:paraId="339C8A07" w14:textId="77777777" w:rsidR="00FE11EB" w:rsidRDefault="00FE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incho">
    <w:altName w:val="明朝"/>
    <w:panose1 w:val="02020609040305080305"/>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300D" w14:textId="77777777" w:rsidR="00BE318B" w:rsidRDefault="00BE31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F1111" w14:textId="77777777" w:rsidR="00FE11EB" w:rsidRDefault="00FE11EB">
      <w:r>
        <w:separator/>
      </w:r>
    </w:p>
  </w:footnote>
  <w:footnote w:type="continuationSeparator" w:id="0">
    <w:p w14:paraId="1A930C11" w14:textId="77777777" w:rsidR="00FE11EB" w:rsidRDefault="00FE1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65FF5" w14:textId="77777777" w:rsidR="00BE318B" w:rsidRDefault="00BE318B">
    <w:pPr>
      <w:framePr w:h="284" w:hRule="exact" w:wrap="around" w:vAnchor="text" w:hAnchor="margin" w:xAlign="right" w:y="1"/>
      <w:rPr>
        <w:rFonts w:ascii="Arial" w:hAnsi="Arial" w:cs="Arial"/>
        <w:b/>
        <w:sz w:val="18"/>
        <w:szCs w:val="18"/>
      </w:rPr>
    </w:pPr>
  </w:p>
  <w:p w14:paraId="528BFD4A" w14:textId="77777777" w:rsidR="00BE318B" w:rsidRDefault="00BE31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0D70">
      <w:rPr>
        <w:rFonts w:ascii="Arial" w:hAnsi="Arial" w:cs="Arial"/>
        <w:b/>
        <w:noProof/>
        <w:sz w:val="18"/>
        <w:szCs w:val="18"/>
      </w:rPr>
      <w:t>2</w:t>
    </w:r>
    <w:r>
      <w:rPr>
        <w:rFonts w:ascii="Arial" w:hAnsi="Arial" w:cs="Arial"/>
        <w:b/>
        <w:sz w:val="18"/>
        <w:szCs w:val="18"/>
      </w:rPr>
      <w:fldChar w:fldCharType="end"/>
    </w:r>
  </w:p>
  <w:p w14:paraId="5F80DE11" w14:textId="77777777" w:rsidR="00BE318B" w:rsidRDefault="00BE318B">
    <w:pPr>
      <w:framePr w:h="284" w:hRule="exact" w:wrap="around" w:vAnchor="text" w:hAnchor="margin" w:y="7"/>
      <w:rPr>
        <w:rFonts w:ascii="Arial" w:hAnsi="Arial" w:cs="Arial"/>
        <w:b/>
        <w:sz w:val="18"/>
        <w:szCs w:val="18"/>
      </w:rPr>
    </w:pPr>
  </w:p>
  <w:p w14:paraId="6DD41860" w14:textId="77777777" w:rsidR="00BE318B" w:rsidRDefault="00BE3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4543E8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91476DC"/>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9">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2D706A86"/>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EB478ED"/>
    <w:multiLevelType w:val="hybridMultilevel"/>
    <w:tmpl w:val="D1A8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E450F3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48B209C6"/>
    <w:multiLevelType w:val="multilevel"/>
    <w:tmpl w:val="0C486F76"/>
    <w:lvl w:ilvl="0">
      <w:start w:val="3"/>
      <w:numFmt w:val="decimal"/>
      <w:lvlText w:val="%1."/>
      <w:lvlJc w:val="left"/>
      <w:pPr>
        <w:ind w:left="720" w:hanging="360"/>
      </w:pPr>
      <w:rPr>
        <w:rFonts w:hint="default"/>
      </w:rPr>
    </w:lvl>
    <w:lvl w:ilvl="1">
      <w:start w:val="1"/>
      <w:numFmt w:val="decimal"/>
      <w:pStyle w:val="Heading2"/>
      <w:isLgl/>
      <w:lvlText w:val="%1.%2"/>
      <w:lvlJc w:val="left"/>
      <w:pPr>
        <w:ind w:left="1674" w:hanging="1314"/>
      </w:pPr>
      <w:rPr>
        <w:rFonts w:hint="default"/>
      </w:rPr>
    </w:lvl>
    <w:lvl w:ilvl="2">
      <w:start w:val="1"/>
      <w:numFmt w:val="decimal"/>
      <w:isLgl/>
      <w:lvlText w:val="%1.%2.%3"/>
      <w:lvlJc w:val="left"/>
      <w:pPr>
        <w:ind w:left="1674" w:hanging="1314"/>
      </w:pPr>
      <w:rPr>
        <w:rFonts w:hint="default"/>
      </w:rPr>
    </w:lvl>
    <w:lvl w:ilvl="3">
      <w:start w:val="1"/>
      <w:numFmt w:val="decimal"/>
      <w:isLgl/>
      <w:lvlText w:val="%1.%2.%3.%4"/>
      <w:lvlJc w:val="left"/>
      <w:pPr>
        <w:ind w:left="2034" w:hanging="1674"/>
      </w:pPr>
      <w:rPr>
        <w:rFonts w:hint="default"/>
      </w:rPr>
    </w:lvl>
    <w:lvl w:ilvl="4">
      <w:start w:val="1"/>
      <w:numFmt w:val="decimal"/>
      <w:isLgl/>
      <w:lvlText w:val="%1.%2.%3.%4.%5"/>
      <w:lvlJc w:val="left"/>
      <w:pPr>
        <w:ind w:left="2394" w:hanging="2034"/>
      </w:pPr>
      <w:rPr>
        <w:rFonts w:hint="default"/>
      </w:rPr>
    </w:lvl>
    <w:lvl w:ilvl="5">
      <w:start w:val="1"/>
      <w:numFmt w:val="decimal"/>
      <w:isLgl/>
      <w:lvlText w:val="%1.%2.%3.%4.%5.%6"/>
      <w:lvlJc w:val="left"/>
      <w:pPr>
        <w:ind w:left="2754" w:hanging="2394"/>
      </w:pPr>
      <w:rPr>
        <w:rFonts w:hint="default"/>
      </w:rPr>
    </w:lvl>
    <w:lvl w:ilvl="6">
      <w:start w:val="1"/>
      <w:numFmt w:val="decimal"/>
      <w:isLgl/>
      <w:lvlText w:val="%1.%2.%3.%4.%5.%6.%7"/>
      <w:lvlJc w:val="left"/>
      <w:pPr>
        <w:ind w:left="2754" w:hanging="2394"/>
      </w:pPr>
      <w:rPr>
        <w:rFonts w:hint="default"/>
      </w:rPr>
    </w:lvl>
    <w:lvl w:ilvl="7">
      <w:start w:val="1"/>
      <w:numFmt w:val="decimal"/>
      <w:isLgl/>
      <w:lvlText w:val="%1.%2.%3.%4.%5.%6.%7.%8"/>
      <w:lvlJc w:val="left"/>
      <w:pPr>
        <w:ind w:left="3114" w:hanging="2754"/>
      </w:pPr>
      <w:rPr>
        <w:rFonts w:hint="default"/>
      </w:rPr>
    </w:lvl>
    <w:lvl w:ilvl="8">
      <w:start w:val="1"/>
      <w:numFmt w:val="decimal"/>
      <w:isLgl/>
      <w:lvlText w:val="%1.%2.%3.%4.%5.%6.%7.%8.%9"/>
      <w:lvlJc w:val="left"/>
      <w:pPr>
        <w:ind w:left="3474" w:hanging="3114"/>
      </w:pPr>
      <w:rPr>
        <w:rFonts w:hint="default"/>
      </w:rPr>
    </w:lvl>
  </w:abstractNum>
  <w:abstractNum w:abstractNumId="17">
    <w:nsid w:val="5558510D"/>
    <w:multiLevelType w:val="hybridMultilevel"/>
    <w:tmpl w:val="2C78603A"/>
    <w:lvl w:ilvl="0" w:tplc="51BE4D86">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5453FA"/>
    <w:multiLevelType w:val="hybridMultilevel"/>
    <w:tmpl w:val="7980A4D6"/>
    <w:lvl w:ilvl="0" w:tplc="24A4EC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8850319"/>
    <w:multiLevelType w:val="hybridMultilevel"/>
    <w:tmpl w:val="6F466E5E"/>
    <w:lvl w:ilvl="0" w:tplc="51BE4D86">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19"/>
  </w:num>
  <w:num w:numId="7">
    <w:abstractNumId w:val="6"/>
  </w:num>
  <w:num w:numId="8">
    <w:abstractNumId w:val="4"/>
  </w:num>
  <w:num w:numId="9">
    <w:abstractNumId w:val="25"/>
  </w:num>
  <w:num w:numId="10">
    <w:abstractNumId w:val="18"/>
  </w:num>
  <w:num w:numId="11">
    <w:abstractNumId w:val="24"/>
  </w:num>
  <w:num w:numId="12">
    <w:abstractNumId w:val="9"/>
  </w:num>
  <w:num w:numId="13">
    <w:abstractNumId w:val="20"/>
  </w:num>
  <w:num w:numId="14">
    <w:abstractNumId w:val="7"/>
  </w:num>
  <w:num w:numId="15">
    <w:abstractNumId w:val="3"/>
  </w:num>
  <w:num w:numId="16">
    <w:abstractNumId w:val="14"/>
  </w:num>
  <w:num w:numId="17">
    <w:abstractNumId w:val="5"/>
  </w:num>
  <w:num w:numId="18">
    <w:abstractNumId w:val="11"/>
  </w:num>
  <w:num w:numId="19">
    <w:abstractNumId w:val="12"/>
  </w:num>
  <w:num w:numId="20">
    <w:abstractNumId w:val="23"/>
  </w:num>
  <w:num w:numId="21">
    <w:abstractNumId w:val="17"/>
  </w:num>
  <w:num w:numId="22">
    <w:abstractNumId w:val="2"/>
  </w:num>
  <w:num w:numId="23">
    <w:abstractNumId w:val="21"/>
  </w:num>
  <w:num w:numId="24">
    <w:abstractNumId w:val="13"/>
  </w:num>
  <w:num w:numId="25">
    <w:abstractNumId w:val="2"/>
    <w:lvlOverride w:ilvl="0">
      <w:startOverride w:val="6"/>
    </w:lvlOverride>
    <w:lvlOverride w:ilvl="1">
      <w:startOverride w:val="3"/>
    </w:lvlOverride>
    <w:lvlOverride w:ilvl="2">
      <w:startOverride w:val="1"/>
    </w:lvlOverride>
    <w:lvlOverride w:ilvl="3">
      <w:startOverride w:val="1"/>
    </w:lvlOverride>
  </w:num>
  <w:num w:numId="26">
    <w:abstractNumId w:val="22"/>
  </w:num>
  <w:num w:numId="27">
    <w:abstractNumId w:val="8"/>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us Pettersson/President/LGEFL Finland Lab(markus.pettersson@lge.com)">
    <w15:presenceInfo w15:providerId="AD" w15:userId="S-1-5-21-2543426832-1914326140-3112152631-1623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719"/>
    <w:rsid w:val="0000523D"/>
    <w:rsid w:val="00006D1C"/>
    <w:rsid w:val="00030D6B"/>
    <w:rsid w:val="00033397"/>
    <w:rsid w:val="000354E3"/>
    <w:rsid w:val="00040095"/>
    <w:rsid w:val="00051834"/>
    <w:rsid w:val="00054A22"/>
    <w:rsid w:val="000560CC"/>
    <w:rsid w:val="000655A6"/>
    <w:rsid w:val="00072098"/>
    <w:rsid w:val="00080512"/>
    <w:rsid w:val="00091F16"/>
    <w:rsid w:val="00092E8C"/>
    <w:rsid w:val="00094D53"/>
    <w:rsid w:val="00096009"/>
    <w:rsid w:val="000D04CE"/>
    <w:rsid w:val="000D4F7D"/>
    <w:rsid w:val="000D58AB"/>
    <w:rsid w:val="000D696C"/>
    <w:rsid w:val="000E0D70"/>
    <w:rsid w:val="000E1DEA"/>
    <w:rsid w:val="000E632F"/>
    <w:rsid w:val="000F0805"/>
    <w:rsid w:val="000F5CEF"/>
    <w:rsid w:val="00106F91"/>
    <w:rsid w:val="00107011"/>
    <w:rsid w:val="001104E1"/>
    <w:rsid w:val="00113956"/>
    <w:rsid w:val="00116613"/>
    <w:rsid w:val="00130409"/>
    <w:rsid w:val="00155B44"/>
    <w:rsid w:val="001606DD"/>
    <w:rsid w:val="001679CC"/>
    <w:rsid w:val="00176C71"/>
    <w:rsid w:val="001862BC"/>
    <w:rsid w:val="001A061A"/>
    <w:rsid w:val="001A33CD"/>
    <w:rsid w:val="001C1B7E"/>
    <w:rsid w:val="001C1DF4"/>
    <w:rsid w:val="001D02C2"/>
    <w:rsid w:val="001E62AA"/>
    <w:rsid w:val="001F168B"/>
    <w:rsid w:val="001F33FD"/>
    <w:rsid w:val="001F4F99"/>
    <w:rsid w:val="002100A0"/>
    <w:rsid w:val="0022113D"/>
    <w:rsid w:val="002306E2"/>
    <w:rsid w:val="00231DE5"/>
    <w:rsid w:val="0023254C"/>
    <w:rsid w:val="002347A2"/>
    <w:rsid w:val="00241D8F"/>
    <w:rsid w:val="002453B2"/>
    <w:rsid w:val="00246817"/>
    <w:rsid w:val="00247C0E"/>
    <w:rsid w:val="002559C7"/>
    <w:rsid w:val="002668B3"/>
    <w:rsid w:val="00273477"/>
    <w:rsid w:val="00280CDB"/>
    <w:rsid w:val="00283FB4"/>
    <w:rsid w:val="00284DE7"/>
    <w:rsid w:val="002A05AE"/>
    <w:rsid w:val="002A0978"/>
    <w:rsid w:val="002B067D"/>
    <w:rsid w:val="002B0AA9"/>
    <w:rsid w:val="002B0B48"/>
    <w:rsid w:val="002B239D"/>
    <w:rsid w:val="002B5678"/>
    <w:rsid w:val="002C6D68"/>
    <w:rsid w:val="002D5211"/>
    <w:rsid w:val="002E2D39"/>
    <w:rsid w:val="002F1E03"/>
    <w:rsid w:val="00310212"/>
    <w:rsid w:val="00316D6A"/>
    <w:rsid w:val="003172DC"/>
    <w:rsid w:val="00322071"/>
    <w:rsid w:val="003222F5"/>
    <w:rsid w:val="003348D7"/>
    <w:rsid w:val="00335122"/>
    <w:rsid w:val="00346675"/>
    <w:rsid w:val="00351FE8"/>
    <w:rsid w:val="003528E8"/>
    <w:rsid w:val="0035462D"/>
    <w:rsid w:val="00361E87"/>
    <w:rsid w:val="00364F1C"/>
    <w:rsid w:val="003828EB"/>
    <w:rsid w:val="003A5872"/>
    <w:rsid w:val="003B1D4A"/>
    <w:rsid w:val="003B61A8"/>
    <w:rsid w:val="003C3971"/>
    <w:rsid w:val="003C6074"/>
    <w:rsid w:val="003D2E39"/>
    <w:rsid w:val="003E5232"/>
    <w:rsid w:val="003E7BA8"/>
    <w:rsid w:val="003F4B49"/>
    <w:rsid w:val="004239C7"/>
    <w:rsid w:val="0042575C"/>
    <w:rsid w:val="00437048"/>
    <w:rsid w:val="00441B5F"/>
    <w:rsid w:val="0046159B"/>
    <w:rsid w:val="004727AA"/>
    <w:rsid w:val="004823CC"/>
    <w:rsid w:val="004833F2"/>
    <w:rsid w:val="00494A51"/>
    <w:rsid w:val="00497499"/>
    <w:rsid w:val="004A4210"/>
    <w:rsid w:val="004B372C"/>
    <w:rsid w:val="004B5078"/>
    <w:rsid w:val="004C79CD"/>
    <w:rsid w:val="004D3578"/>
    <w:rsid w:val="004E0C1D"/>
    <w:rsid w:val="004E213A"/>
    <w:rsid w:val="004E29CC"/>
    <w:rsid w:val="004E63E5"/>
    <w:rsid w:val="004F499C"/>
    <w:rsid w:val="004F4D5A"/>
    <w:rsid w:val="004F5381"/>
    <w:rsid w:val="0050060A"/>
    <w:rsid w:val="0050227C"/>
    <w:rsid w:val="005101C9"/>
    <w:rsid w:val="00512F3B"/>
    <w:rsid w:val="00513FA7"/>
    <w:rsid w:val="005330CF"/>
    <w:rsid w:val="00535187"/>
    <w:rsid w:val="00543E6C"/>
    <w:rsid w:val="0055536B"/>
    <w:rsid w:val="005605C0"/>
    <w:rsid w:val="00565087"/>
    <w:rsid w:val="00574B44"/>
    <w:rsid w:val="00584C4B"/>
    <w:rsid w:val="00592A9D"/>
    <w:rsid w:val="00594E26"/>
    <w:rsid w:val="005A4B3D"/>
    <w:rsid w:val="005B2A04"/>
    <w:rsid w:val="005B3C73"/>
    <w:rsid w:val="005B4A0A"/>
    <w:rsid w:val="005C2897"/>
    <w:rsid w:val="005C63E8"/>
    <w:rsid w:val="005C7173"/>
    <w:rsid w:val="005D2E01"/>
    <w:rsid w:val="005D3EE8"/>
    <w:rsid w:val="005D7C3E"/>
    <w:rsid w:val="00612061"/>
    <w:rsid w:val="00614FDF"/>
    <w:rsid w:val="0062745C"/>
    <w:rsid w:val="00632337"/>
    <w:rsid w:val="006437A9"/>
    <w:rsid w:val="00647DF1"/>
    <w:rsid w:val="00661FAB"/>
    <w:rsid w:val="006639DB"/>
    <w:rsid w:val="006722D9"/>
    <w:rsid w:val="00674E7D"/>
    <w:rsid w:val="00695CF6"/>
    <w:rsid w:val="006A16FA"/>
    <w:rsid w:val="006B75DB"/>
    <w:rsid w:val="006B7B3C"/>
    <w:rsid w:val="006C6EA1"/>
    <w:rsid w:val="006D1100"/>
    <w:rsid w:val="006D2153"/>
    <w:rsid w:val="006D364E"/>
    <w:rsid w:val="006E5C86"/>
    <w:rsid w:val="0071050F"/>
    <w:rsid w:val="00710B6C"/>
    <w:rsid w:val="0071442A"/>
    <w:rsid w:val="007148E4"/>
    <w:rsid w:val="00716763"/>
    <w:rsid w:val="007170B2"/>
    <w:rsid w:val="0073121F"/>
    <w:rsid w:val="00734A5B"/>
    <w:rsid w:val="00736381"/>
    <w:rsid w:val="00740ABF"/>
    <w:rsid w:val="00741752"/>
    <w:rsid w:val="007421C6"/>
    <w:rsid w:val="007441D4"/>
    <w:rsid w:val="00744897"/>
    <w:rsid w:val="00744E76"/>
    <w:rsid w:val="007577CB"/>
    <w:rsid w:val="00771314"/>
    <w:rsid w:val="00771315"/>
    <w:rsid w:val="00781F0F"/>
    <w:rsid w:val="00797533"/>
    <w:rsid w:val="00797B5D"/>
    <w:rsid w:val="007A0F21"/>
    <w:rsid w:val="007B4A73"/>
    <w:rsid w:val="007C3229"/>
    <w:rsid w:val="007C4C45"/>
    <w:rsid w:val="007C7F68"/>
    <w:rsid w:val="007D421A"/>
    <w:rsid w:val="007F52D4"/>
    <w:rsid w:val="00800C0B"/>
    <w:rsid w:val="0080242C"/>
    <w:rsid w:val="008028A4"/>
    <w:rsid w:val="00804265"/>
    <w:rsid w:val="00804352"/>
    <w:rsid w:val="00805820"/>
    <w:rsid w:val="008238A3"/>
    <w:rsid w:val="00823A75"/>
    <w:rsid w:val="00831F6E"/>
    <w:rsid w:val="00843454"/>
    <w:rsid w:val="00856642"/>
    <w:rsid w:val="00860C68"/>
    <w:rsid w:val="008666F8"/>
    <w:rsid w:val="00872E34"/>
    <w:rsid w:val="008768CA"/>
    <w:rsid w:val="00876ECD"/>
    <w:rsid w:val="00877745"/>
    <w:rsid w:val="008877E6"/>
    <w:rsid w:val="008A6919"/>
    <w:rsid w:val="008B735F"/>
    <w:rsid w:val="008C0085"/>
    <w:rsid w:val="008C2529"/>
    <w:rsid w:val="008C3C16"/>
    <w:rsid w:val="008F0FE4"/>
    <w:rsid w:val="008F1DE1"/>
    <w:rsid w:val="008F6912"/>
    <w:rsid w:val="008F7ADF"/>
    <w:rsid w:val="0090271F"/>
    <w:rsid w:val="00902E23"/>
    <w:rsid w:val="0090598A"/>
    <w:rsid w:val="00907978"/>
    <w:rsid w:val="00911179"/>
    <w:rsid w:val="0091348E"/>
    <w:rsid w:val="00917CCB"/>
    <w:rsid w:val="009228DF"/>
    <w:rsid w:val="0092774C"/>
    <w:rsid w:val="00942EC2"/>
    <w:rsid w:val="00944C13"/>
    <w:rsid w:val="00950345"/>
    <w:rsid w:val="00953E60"/>
    <w:rsid w:val="00955798"/>
    <w:rsid w:val="00972827"/>
    <w:rsid w:val="00974355"/>
    <w:rsid w:val="009771D7"/>
    <w:rsid w:val="009A2D2D"/>
    <w:rsid w:val="009A6CF4"/>
    <w:rsid w:val="009B13F6"/>
    <w:rsid w:val="009B36E3"/>
    <w:rsid w:val="009B426E"/>
    <w:rsid w:val="009B4F1F"/>
    <w:rsid w:val="009B5100"/>
    <w:rsid w:val="009C76CC"/>
    <w:rsid w:val="009F37B7"/>
    <w:rsid w:val="00A02CA5"/>
    <w:rsid w:val="00A10F02"/>
    <w:rsid w:val="00A164B4"/>
    <w:rsid w:val="00A434FE"/>
    <w:rsid w:val="00A47BFF"/>
    <w:rsid w:val="00A52E5D"/>
    <w:rsid w:val="00A53724"/>
    <w:rsid w:val="00A77AD7"/>
    <w:rsid w:val="00A82346"/>
    <w:rsid w:val="00A82703"/>
    <w:rsid w:val="00A83956"/>
    <w:rsid w:val="00AA1173"/>
    <w:rsid w:val="00AA15A6"/>
    <w:rsid w:val="00AB6879"/>
    <w:rsid w:val="00AC17A1"/>
    <w:rsid w:val="00AE46AD"/>
    <w:rsid w:val="00AF1788"/>
    <w:rsid w:val="00B0098B"/>
    <w:rsid w:val="00B04F40"/>
    <w:rsid w:val="00B14246"/>
    <w:rsid w:val="00B15449"/>
    <w:rsid w:val="00B226E1"/>
    <w:rsid w:val="00B26F26"/>
    <w:rsid w:val="00B45C8E"/>
    <w:rsid w:val="00B476B7"/>
    <w:rsid w:val="00B57386"/>
    <w:rsid w:val="00B776D5"/>
    <w:rsid w:val="00B91EB0"/>
    <w:rsid w:val="00B96C0C"/>
    <w:rsid w:val="00BA6D5D"/>
    <w:rsid w:val="00BC0F7D"/>
    <w:rsid w:val="00BC2CD0"/>
    <w:rsid w:val="00BD19A5"/>
    <w:rsid w:val="00BD24B4"/>
    <w:rsid w:val="00BD68FC"/>
    <w:rsid w:val="00BE318B"/>
    <w:rsid w:val="00BE4133"/>
    <w:rsid w:val="00BF1095"/>
    <w:rsid w:val="00BF1C81"/>
    <w:rsid w:val="00BF4BE6"/>
    <w:rsid w:val="00C17A60"/>
    <w:rsid w:val="00C252FE"/>
    <w:rsid w:val="00C30B27"/>
    <w:rsid w:val="00C30D5B"/>
    <w:rsid w:val="00C33079"/>
    <w:rsid w:val="00C34AA6"/>
    <w:rsid w:val="00C371B3"/>
    <w:rsid w:val="00C44AEA"/>
    <w:rsid w:val="00C45231"/>
    <w:rsid w:val="00C6035E"/>
    <w:rsid w:val="00C72833"/>
    <w:rsid w:val="00C75FB5"/>
    <w:rsid w:val="00C84763"/>
    <w:rsid w:val="00C92C8B"/>
    <w:rsid w:val="00C93F40"/>
    <w:rsid w:val="00CA3B1D"/>
    <w:rsid w:val="00CA3D0C"/>
    <w:rsid w:val="00CA3D41"/>
    <w:rsid w:val="00CA47BF"/>
    <w:rsid w:val="00CB380A"/>
    <w:rsid w:val="00CB67A2"/>
    <w:rsid w:val="00CC3F7F"/>
    <w:rsid w:val="00CC6D2A"/>
    <w:rsid w:val="00CD110C"/>
    <w:rsid w:val="00D00FB2"/>
    <w:rsid w:val="00D016AB"/>
    <w:rsid w:val="00D11B3A"/>
    <w:rsid w:val="00D13217"/>
    <w:rsid w:val="00D153EC"/>
    <w:rsid w:val="00D16E0F"/>
    <w:rsid w:val="00D2534D"/>
    <w:rsid w:val="00D2544C"/>
    <w:rsid w:val="00D36FE1"/>
    <w:rsid w:val="00D3740E"/>
    <w:rsid w:val="00D40C15"/>
    <w:rsid w:val="00D455C6"/>
    <w:rsid w:val="00D4682F"/>
    <w:rsid w:val="00D56778"/>
    <w:rsid w:val="00D57AF2"/>
    <w:rsid w:val="00D7322C"/>
    <w:rsid w:val="00D738D6"/>
    <w:rsid w:val="00D755EB"/>
    <w:rsid w:val="00D87E00"/>
    <w:rsid w:val="00D9134D"/>
    <w:rsid w:val="00D96451"/>
    <w:rsid w:val="00DA7A03"/>
    <w:rsid w:val="00DB1818"/>
    <w:rsid w:val="00DB22C9"/>
    <w:rsid w:val="00DB2DD7"/>
    <w:rsid w:val="00DB6E30"/>
    <w:rsid w:val="00DB7E48"/>
    <w:rsid w:val="00DC0030"/>
    <w:rsid w:val="00DC309B"/>
    <w:rsid w:val="00DC4DA2"/>
    <w:rsid w:val="00DC509E"/>
    <w:rsid w:val="00DD0FCD"/>
    <w:rsid w:val="00DF2B1F"/>
    <w:rsid w:val="00DF62CD"/>
    <w:rsid w:val="00E13370"/>
    <w:rsid w:val="00E1363F"/>
    <w:rsid w:val="00E23F4F"/>
    <w:rsid w:val="00E27B47"/>
    <w:rsid w:val="00E3152F"/>
    <w:rsid w:val="00E40312"/>
    <w:rsid w:val="00E41C4A"/>
    <w:rsid w:val="00E50516"/>
    <w:rsid w:val="00E55C68"/>
    <w:rsid w:val="00E56A6B"/>
    <w:rsid w:val="00E715CC"/>
    <w:rsid w:val="00E755C2"/>
    <w:rsid w:val="00E77645"/>
    <w:rsid w:val="00E90D8D"/>
    <w:rsid w:val="00EA74D9"/>
    <w:rsid w:val="00EA7C61"/>
    <w:rsid w:val="00EB2147"/>
    <w:rsid w:val="00EC4A25"/>
    <w:rsid w:val="00EC6B00"/>
    <w:rsid w:val="00EC7B2D"/>
    <w:rsid w:val="00ED45F2"/>
    <w:rsid w:val="00EE1C9C"/>
    <w:rsid w:val="00EE7C98"/>
    <w:rsid w:val="00EF1994"/>
    <w:rsid w:val="00EF1FC5"/>
    <w:rsid w:val="00EF20E1"/>
    <w:rsid w:val="00EF2175"/>
    <w:rsid w:val="00F025A2"/>
    <w:rsid w:val="00F04712"/>
    <w:rsid w:val="00F14500"/>
    <w:rsid w:val="00F21189"/>
    <w:rsid w:val="00F22EC7"/>
    <w:rsid w:val="00F26CEE"/>
    <w:rsid w:val="00F42787"/>
    <w:rsid w:val="00F527BF"/>
    <w:rsid w:val="00F63084"/>
    <w:rsid w:val="00F63D5C"/>
    <w:rsid w:val="00F653B8"/>
    <w:rsid w:val="00F674C1"/>
    <w:rsid w:val="00F7111E"/>
    <w:rsid w:val="00F75AD0"/>
    <w:rsid w:val="00F84088"/>
    <w:rsid w:val="00F9078D"/>
    <w:rsid w:val="00FA1266"/>
    <w:rsid w:val="00FB4D67"/>
    <w:rsid w:val="00FC1192"/>
    <w:rsid w:val="00FC67D5"/>
    <w:rsid w:val="00FD01E8"/>
    <w:rsid w:val="00FE11B9"/>
    <w:rsid w:val="00FE11EB"/>
    <w:rsid w:val="00FE181B"/>
    <w:rsid w:val="00FE4A56"/>
    <w:rsid w:val="00FF1367"/>
    <w:rsid w:val="00FF1F52"/>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90D8D"/>
    <w:pPr>
      <w:numPr>
        <w:ilvl w:val="1"/>
        <w:numId w:val="5"/>
      </w:numPr>
      <w:pBdr>
        <w:top w:val="none" w:sz="0" w:space="0" w:color="auto"/>
      </w:pBdr>
      <w:spacing w:before="180" w:after="6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7D42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 w:type="paragraph" w:customStyle="1" w:styleId="3GPPHeader">
    <w:name w:val="3GPP_Header"/>
    <w:basedOn w:val="Normal"/>
    <w:rsid w:val="00ED45F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ListNumber4">
    <w:name w:val="List Number 4"/>
    <w:basedOn w:val="Normal"/>
    <w:rsid w:val="00113956"/>
    <w:pPr>
      <w:numPr>
        <w:numId w:val="24"/>
      </w:numPr>
      <w:tabs>
        <w:tab w:val="num" w:pos="1209"/>
      </w:tabs>
      <w:overflowPunct w:val="0"/>
      <w:autoSpaceDE w:val="0"/>
      <w:autoSpaceDN w:val="0"/>
      <w:adjustRightInd w:val="0"/>
      <w:ind w:left="1209"/>
      <w:textAlignment w:val="baseline"/>
    </w:pPr>
    <w:rPr>
      <w:rFonts w:eastAsia="MS Mincho"/>
      <w:lang w:val="en-US" w:eastAsia="en-GB"/>
    </w:rPr>
  </w:style>
  <w:style w:type="character" w:customStyle="1" w:styleId="B3Char">
    <w:name w:val="B3 Char"/>
    <w:link w:val="B3"/>
    <w:rsid w:val="00113956"/>
    <w:rPr>
      <w:lang w:val="en-GB" w:eastAsia="en-US"/>
    </w:rPr>
  </w:style>
  <w:style w:type="character" w:customStyle="1" w:styleId="TFChar">
    <w:name w:val="TF Char"/>
    <w:link w:val="TF"/>
    <w:rsid w:val="006D2153"/>
    <w:rPr>
      <w:rFonts w:ascii="Arial" w:hAnsi="Arial"/>
      <w:b/>
      <w:lang w:val="en-GB" w:eastAsia="en-US"/>
    </w:rPr>
  </w:style>
  <w:style w:type="character" w:styleId="Strong">
    <w:name w:val="Strong"/>
    <w:qFormat/>
    <w:rsid w:val="006D2153"/>
    <w:rPr>
      <w:b/>
      <w:bCs/>
    </w:rPr>
  </w:style>
  <w:style w:type="paragraph" w:customStyle="1" w:styleId="11BodyText">
    <w:name w:val="11 BodyText"/>
    <w:basedOn w:val="Normal"/>
    <w:rsid w:val="006D2153"/>
    <w:pPr>
      <w:spacing w:after="220"/>
      <w:ind w:left="1298"/>
    </w:pPr>
    <w:rPr>
      <w:rFonts w:ascii="Arial" w:eastAsia="SimSun" w:hAnsi="Arial"/>
      <w:lang w:val="en-US" w:eastAsia="en-GB"/>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E23F4F"/>
    <w:rPr>
      <w:b/>
      <w:bCs/>
      <w:lang w:val="en-GB" w:eastAsia="en-US"/>
    </w:rPr>
  </w:style>
  <w:style w:type="table" w:styleId="TableGridLight">
    <w:name w:val="Grid Table Light"/>
    <w:basedOn w:val="TableNormal"/>
    <w:uiPriority w:val="40"/>
    <w:rsid w:val="00E23F4F"/>
    <w:rPr>
      <w:rFonts w:ascii="Mincho" w:eastAsia="SimSun" w:hAnsi="Mincho"/>
      <w:lang w:val="en-US"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ListTable4">
    <w:name w:val="List Table 4"/>
    <w:basedOn w:val="TableNormal"/>
    <w:uiPriority w:val="49"/>
    <w:rsid w:val="00E23F4F"/>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2.png@01D50000.2779C77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cid:image001.png@01D4C536.466A8980"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BB881-6924-4B3D-A25C-8842A79CE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2399</Words>
  <Characters>13676</Characters>
  <Application>Microsoft Office Word</Application>
  <DocSecurity>0</DocSecurity>
  <Lines>113</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16043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Markus Pettersson/President/LGEFL Finland Lab(markus.pettersson@lge.com)</cp:lastModifiedBy>
  <cp:revision>2</cp:revision>
  <dcterms:created xsi:type="dcterms:W3CDTF">2019-08-16T11:04:00Z</dcterms:created>
  <dcterms:modified xsi:type="dcterms:W3CDTF">2019-08-16T11:04:00Z</dcterms:modified>
</cp:coreProperties>
</file>