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9256E" w14:textId="4B912B21" w:rsidR="00991EDE" w:rsidRPr="00991EDE" w:rsidRDefault="00991EDE" w:rsidP="00991EDE">
      <w:pPr>
        <w:tabs>
          <w:tab w:val="right" w:pos="9639"/>
        </w:tabs>
        <w:spacing w:after="0"/>
        <w:rPr>
          <w:rFonts w:ascii="Arial" w:hAnsi="Arial" w:cs="Arial"/>
          <w:b/>
          <w:sz w:val="24"/>
          <w:szCs w:val="24"/>
        </w:rPr>
      </w:pPr>
      <w:bookmarkStart w:id="0" w:name="_Hlk491845607"/>
      <w:bookmarkStart w:id="1" w:name="_Toc5198856"/>
      <w:r w:rsidRPr="00991EDE">
        <w:rPr>
          <w:rFonts w:ascii="Arial" w:hAnsi="Arial" w:cs="Arial"/>
          <w:b/>
          <w:sz w:val="24"/>
          <w:szCs w:val="24"/>
        </w:rPr>
        <w:t>3GPP TSG-RAN WG4 Meeting #92</w:t>
      </w:r>
      <w:r w:rsidRPr="00991EDE">
        <w:rPr>
          <w:rFonts w:ascii="Arial" w:hAnsi="Arial" w:cs="Arial"/>
          <w:b/>
          <w:sz w:val="24"/>
          <w:szCs w:val="24"/>
        </w:rPr>
        <w:tab/>
        <w:t>R4-190</w:t>
      </w:r>
      <w:r w:rsidR="00B27F9D">
        <w:rPr>
          <w:rFonts w:ascii="Arial" w:hAnsi="Arial" w:cs="Arial" w:hint="eastAsia"/>
          <w:b/>
          <w:sz w:val="24"/>
          <w:szCs w:val="24"/>
          <w:lang w:eastAsia="zh-CN"/>
        </w:rPr>
        <w:t>8841</w:t>
      </w:r>
    </w:p>
    <w:p w14:paraId="71FDD09D" w14:textId="77777777" w:rsidR="00991EDE" w:rsidRPr="00991EDE" w:rsidRDefault="00991EDE" w:rsidP="00991EDE">
      <w:pPr>
        <w:spacing w:after="120"/>
        <w:outlineLvl w:val="0"/>
        <w:rPr>
          <w:rFonts w:ascii="Arial" w:eastAsia="Yu Mincho" w:hAnsi="Arial"/>
          <w:b/>
          <w:noProof/>
          <w:sz w:val="24"/>
          <w:lang w:eastAsia="ja-JP"/>
        </w:rPr>
      </w:pPr>
      <w:r w:rsidRPr="00991EDE">
        <w:rPr>
          <w:rFonts w:ascii="Arial" w:hAnsi="Arial"/>
        </w:rPr>
        <w:fldChar w:fldCharType="begin"/>
      </w:r>
      <w:r w:rsidRPr="00991EDE">
        <w:rPr>
          <w:rFonts w:ascii="Arial" w:hAnsi="Arial"/>
        </w:rPr>
        <w:instrText xml:space="preserve"> DOCPROPERTY  Location  \* MERGEFORMAT </w:instrText>
      </w:r>
      <w:r w:rsidRPr="00991EDE">
        <w:rPr>
          <w:rFonts w:ascii="Arial" w:hAnsi="Arial"/>
        </w:rPr>
        <w:fldChar w:fldCharType="separate"/>
      </w:r>
      <w:r w:rsidRPr="00991EDE">
        <w:rPr>
          <w:rFonts w:ascii="Arial" w:hAnsi="Arial"/>
          <w:b/>
          <w:noProof/>
          <w:sz w:val="24"/>
        </w:rPr>
        <w:t>Ljubljana, Slovenia, 26th Aug 2019 - 30th Aug 2019</w:t>
      </w:r>
      <w:r w:rsidRPr="00991EDE">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91EDE" w:rsidRPr="00991EDE" w14:paraId="73D62C94" w14:textId="77777777" w:rsidTr="00205E60">
        <w:tc>
          <w:tcPr>
            <w:tcW w:w="9641" w:type="dxa"/>
            <w:gridSpan w:val="9"/>
            <w:tcBorders>
              <w:top w:val="single" w:sz="4" w:space="0" w:color="auto"/>
              <w:left w:val="single" w:sz="4" w:space="0" w:color="auto"/>
              <w:bottom w:val="nil"/>
              <w:right w:val="single" w:sz="4" w:space="0" w:color="auto"/>
            </w:tcBorders>
            <w:hideMark/>
          </w:tcPr>
          <w:p w14:paraId="31390734" w14:textId="77777777" w:rsidR="00991EDE" w:rsidRPr="00991EDE" w:rsidRDefault="00991EDE" w:rsidP="00991EDE">
            <w:pPr>
              <w:spacing w:after="0"/>
              <w:jc w:val="right"/>
              <w:rPr>
                <w:rFonts w:ascii="Arial" w:hAnsi="Arial"/>
                <w:i/>
                <w:noProof/>
                <w:lang w:eastAsia="fr-FR"/>
              </w:rPr>
            </w:pPr>
            <w:r w:rsidRPr="00991EDE">
              <w:rPr>
                <w:rFonts w:ascii="Arial" w:hAnsi="Arial"/>
                <w:i/>
                <w:noProof/>
                <w:sz w:val="14"/>
                <w:lang w:eastAsia="fr-FR"/>
              </w:rPr>
              <w:t>CR-Form-v12.0</w:t>
            </w:r>
          </w:p>
        </w:tc>
      </w:tr>
      <w:tr w:rsidR="00991EDE" w:rsidRPr="00991EDE" w14:paraId="1634B64B" w14:textId="77777777" w:rsidTr="00205E60">
        <w:tc>
          <w:tcPr>
            <w:tcW w:w="9641" w:type="dxa"/>
            <w:gridSpan w:val="9"/>
            <w:tcBorders>
              <w:top w:val="nil"/>
              <w:left w:val="single" w:sz="4" w:space="0" w:color="auto"/>
              <w:bottom w:val="nil"/>
              <w:right w:val="single" w:sz="4" w:space="0" w:color="auto"/>
            </w:tcBorders>
            <w:hideMark/>
          </w:tcPr>
          <w:p w14:paraId="7A793009" w14:textId="77777777" w:rsidR="00991EDE" w:rsidRPr="00991EDE" w:rsidRDefault="00991EDE" w:rsidP="00991EDE">
            <w:pPr>
              <w:spacing w:after="0"/>
              <w:jc w:val="center"/>
              <w:rPr>
                <w:rFonts w:ascii="Arial" w:hAnsi="Arial"/>
                <w:noProof/>
                <w:lang w:eastAsia="fr-FR"/>
              </w:rPr>
            </w:pPr>
            <w:r w:rsidRPr="00991EDE">
              <w:rPr>
                <w:rFonts w:ascii="Arial" w:hAnsi="Arial"/>
                <w:b/>
                <w:noProof/>
                <w:sz w:val="32"/>
                <w:lang w:eastAsia="fr-FR"/>
              </w:rPr>
              <w:t>CHANGE REQUEST</w:t>
            </w:r>
          </w:p>
        </w:tc>
      </w:tr>
      <w:tr w:rsidR="00991EDE" w:rsidRPr="00991EDE" w14:paraId="25E50DBE" w14:textId="77777777" w:rsidTr="00205E60">
        <w:tc>
          <w:tcPr>
            <w:tcW w:w="9641" w:type="dxa"/>
            <w:gridSpan w:val="9"/>
            <w:tcBorders>
              <w:top w:val="nil"/>
              <w:left w:val="single" w:sz="4" w:space="0" w:color="auto"/>
              <w:bottom w:val="nil"/>
              <w:right w:val="single" w:sz="4" w:space="0" w:color="auto"/>
            </w:tcBorders>
          </w:tcPr>
          <w:p w14:paraId="7F4219CF" w14:textId="77777777" w:rsidR="00991EDE" w:rsidRPr="00991EDE" w:rsidRDefault="00991EDE" w:rsidP="00991EDE">
            <w:pPr>
              <w:spacing w:after="0"/>
              <w:rPr>
                <w:rFonts w:ascii="Arial" w:hAnsi="Arial"/>
                <w:noProof/>
                <w:sz w:val="8"/>
                <w:szCs w:val="8"/>
                <w:lang w:eastAsia="fr-FR"/>
              </w:rPr>
            </w:pPr>
          </w:p>
        </w:tc>
      </w:tr>
      <w:tr w:rsidR="00991EDE" w:rsidRPr="00991EDE" w14:paraId="14A4BB00" w14:textId="77777777" w:rsidTr="00205E60">
        <w:tc>
          <w:tcPr>
            <w:tcW w:w="142" w:type="dxa"/>
            <w:tcBorders>
              <w:top w:val="nil"/>
              <w:left w:val="single" w:sz="4" w:space="0" w:color="auto"/>
              <w:bottom w:val="nil"/>
              <w:right w:val="nil"/>
            </w:tcBorders>
          </w:tcPr>
          <w:p w14:paraId="5F4CE918" w14:textId="77777777" w:rsidR="00991EDE" w:rsidRPr="00991EDE" w:rsidRDefault="00991EDE" w:rsidP="00991EDE">
            <w:pPr>
              <w:spacing w:after="0"/>
              <w:jc w:val="right"/>
              <w:rPr>
                <w:rFonts w:ascii="Arial" w:hAnsi="Arial"/>
                <w:noProof/>
                <w:lang w:eastAsia="fr-FR"/>
              </w:rPr>
            </w:pPr>
          </w:p>
        </w:tc>
        <w:tc>
          <w:tcPr>
            <w:tcW w:w="1559" w:type="dxa"/>
            <w:shd w:val="pct30" w:color="FFFF00" w:fill="auto"/>
            <w:hideMark/>
          </w:tcPr>
          <w:p w14:paraId="24972AF7" w14:textId="77777777" w:rsidR="00991EDE" w:rsidRPr="00991EDE" w:rsidRDefault="00991EDE" w:rsidP="00991EDE">
            <w:pPr>
              <w:spacing w:after="0"/>
              <w:jc w:val="right"/>
              <w:rPr>
                <w:rFonts w:ascii="Arial" w:hAnsi="Arial"/>
                <w:b/>
                <w:noProof/>
                <w:sz w:val="28"/>
                <w:lang w:eastAsia="fr-FR"/>
              </w:rPr>
            </w:pPr>
            <w:r w:rsidRPr="00991EDE">
              <w:rPr>
                <w:rFonts w:ascii="Arial" w:hAnsi="Arial"/>
                <w:b/>
                <w:noProof/>
                <w:sz w:val="28"/>
                <w:lang w:eastAsia="fr-FR"/>
              </w:rPr>
              <w:fldChar w:fldCharType="begin"/>
            </w:r>
            <w:r w:rsidRPr="00991EDE">
              <w:rPr>
                <w:rFonts w:ascii="Arial" w:hAnsi="Arial"/>
                <w:b/>
                <w:noProof/>
                <w:sz w:val="28"/>
                <w:lang w:eastAsia="fr-FR"/>
              </w:rPr>
              <w:instrText xml:space="preserve"> DOCPROPERTY  Spec#  \* MERGEFORMAT </w:instrText>
            </w:r>
            <w:r w:rsidRPr="00991EDE">
              <w:rPr>
                <w:rFonts w:ascii="Arial" w:hAnsi="Arial"/>
                <w:b/>
                <w:noProof/>
                <w:sz w:val="28"/>
                <w:lang w:eastAsia="fr-FR"/>
              </w:rPr>
              <w:fldChar w:fldCharType="separate"/>
            </w:r>
            <w:r w:rsidRPr="00991EDE">
              <w:rPr>
                <w:rFonts w:ascii="Arial" w:hAnsi="Arial"/>
                <w:b/>
                <w:noProof/>
                <w:sz w:val="28"/>
                <w:lang w:eastAsia="fr-FR"/>
              </w:rPr>
              <w:t>38.101-1</w:t>
            </w:r>
            <w:r w:rsidRPr="00991EDE">
              <w:rPr>
                <w:rFonts w:ascii="Arial" w:hAnsi="Arial"/>
                <w:b/>
                <w:noProof/>
                <w:sz w:val="28"/>
                <w:lang w:eastAsia="fr-FR"/>
              </w:rPr>
              <w:fldChar w:fldCharType="end"/>
            </w:r>
          </w:p>
        </w:tc>
        <w:tc>
          <w:tcPr>
            <w:tcW w:w="709" w:type="dxa"/>
            <w:hideMark/>
          </w:tcPr>
          <w:p w14:paraId="56581920" w14:textId="77777777" w:rsidR="00991EDE" w:rsidRPr="00991EDE" w:rsidRDefault="00991EDE" w:rsidP="00991EDE">
            <w:pPr>
              <w:spacing w:after="0"/>
              <w:jc w:val="center"/>
              <w:rPr>
                <w:rFonts w:ascii="Arial" w:hAnsi="Arial"/>
                <w:noProof/>
                <w:lang w:eastAsia="fr-FR"/>
              </w:rPr>
            </w:pPr>
            <w:r w:rsidRPr="00991EDE">
              <w:rPr>
                <w:rFonts w:ascii="Arial" w:hAnsi="Arial"/>
                <w:b/>
                <w:noProof/>
                <w:sz w:val="28"/>
                <w:lang w:eastAsia="fr-FR"/>
              </w:rPr>
              <w:t>CR</w:t>
            </w:r>
          </w:p>
        </w:tc>
        <w:tc>
          <w:tcPr>
            <w:tcW w:w="1276" w:type="dxa"/>
            <w:shd w:val="pct30" w:color="FFFF00" w:fill="auto"/>
            <w:hideMark/>
          </w:tcPr>
          <w:p w14:paraId="0CC8C0D6" w14:textId="77777777" w:rsidR="00991EDE" w:rsidRPr="008000CA" w:rsidRDefault="00991EDE" w:rsidP="00991EDE">
            <w:pPr>
              <w:spacing w:after="0"/>
              <w:jc w:val="center"/>
              <w:rPr>
                <w:rFonts w:ascii="Arial" w:hAnsi="Arial"/>
                <w:noProof/>
                <w:lang w:eastAsia="fr-FR"/>
              </w:rPr>
            </w:pPr>
            <w:r w:rsidRPr="008000CA">
              <w:rPr>
                <w:rFonts w:ascii="Arial" w:hAnsi="Arial"/>
                <w:b/>
                <w:noProof/>
                <w:sz w:val="28"/>
                <w:lang w:eastAsia="fr-FR"/>
              </w:rPr>
              <w:t>-</w:t>
            </w:r>
          </w:p>
        </w:tc>
        <w:tc>
          <w:tcPr>
            <w:tcW w:w="709" w:type="dxa"/>
            <w:hideMark/>
          </w:tcPr>
          <w:p w14:paraId="0C9A8DEA" w14:textId="77777777" w:rsidR="00991EDE" w:rsidRPr="00991EDE" w:rsidRDefault="00991EDE" w:rsidP="00991EDE">
            <w:pPr>
              <w:tabs>
                <w:tab w:val="right" w:pos="625"/>
              </w:tabs>
              <w:spacing w:after="0"/>
              <w:jc w:val="center"/>
              <w:rPr>
                <w:rFonts w:ascii="Arial" w:hAnsi="Arial"/>
                <w:noProof/>
                <w:lang w:eastAsia="fr-FR"/>
              </w:rPr>
            </w:pPr>
            <w:r w:rsidRPr="00991EDE">
              <w:rPr>
                <w:rFonts w:ascii="Arial" w:hAnsi="Arial"/>
                <w:b/>
                <w:bCs/>
                <w:noProof/>
                <w:sz w:val="28"/>
                <w:lang w:eastAsia="fr-FR"/>
              </w:rPr>
              <w:t>rev</w:t>
            </w:r>
          </w:p>
        </w:tc>
        <w:tc>
          <w:tcPr>
            <w:tcW w:w="992" w:type="dxa"/>
            <w:shd w:val="pct30" w:color="FFFF00" w:fill="auto"/>
            <w:hideMark/>
          </w:tcPr>
          <w:p w14:paraId="2042F804" w14:textId="77777777" w:rsidR="00991EDE" w:rsidRPr="00991EDE" w:rsidRDefault="00991EDE" w:rsidP="00991EDE">
            <w:pPr>
              <w:spacing w:after="0"/>
              <w:jc w:val="center"/>
              <w:rPr>
                <w:rFonts w:ascii="Arial" w:hAnsi="Arial"/>
                <w:b/>
                <w:noProof/>
                <w:lang w:eastAsia="fr-FR"/>
              </w:rPr>
            </w:pPr>
            <w:r w:rsidRPr="00991EDE">
              <w:rPr>
                <w:rFonts w:ascii="Arial" w:hAnsi="Arial"/>
                <w:b/>
                <w:noProof/>
                <w:sz w:val="28"/>
                <w:lang w:eastAsia="fr-FR"/>
              </w:rPr>
              <w:fldChar w:fldCharType="begin"/>
            </w:r>
            <w:r w:rsidRPr="00991EDE">
              <w:rPr>
                <w:rFonts w:ascii="Arial" w:hAnsi="Arial"/>
                <w:b/>
                <w:noProof/>
                <w:sz w:val="28"/>
                <w:lang w:eastAsia="fr-FR"/>
              </w:rPr>
              <w:instrText xml:space="preserve"> DOCPROPERTY  Revision  \* MERGEFORMAT </w:instrText>
            </w:r>
            <w:r w:rsidRPr="00991EDE">
              <w:rPr>
                <w:rFonts w:ascii="Arial" w:hAnsi="Arial"/>
                <w:b/>
                <w:noProof/>
                <w:sz w:val="28"/>
                <w:lang w:eastAsia="fr-FR"/>
              </w:rPr>
              <w:fldChar w:fldCharType="separate"/>
            </w:r>
            <w:r w:rsidRPr="00991EDE">
              <w:rPr>
                <w:rFonts w:ascii="Arial" w:hAnsi="Arial"/>
                <w:b/>
                <w:noProof/>
                <w:sz w:val="28"/>
                <w:lang w:eastAsia="fr-FR"/>
              </w:rPr>
              <w:t>-</w:t>
            </w:r>
            <w:r w:rsidRPr="00991EDE">
              <w:rPr>
                <w:rFonts w:ascii="Arial" w:hAnsi="Arial"/>
                <w:b/>
                <w:noProof/>
                <w:sz w:val="28"/>
                <w:lang w:eastAsia="fr-FR"/>
              </w:rPr>
              <w:fldChar w:fldCharType="end"/>
            </w:r>
          </w:p>
        </w:tc>
        <w:tc>
          <w:tcPr>
            <w:tcW w:w="2410" w:type="dxa"/>
            <w:hideMark/>
          </w:tcPr>
          <w:p w14:paraId="44317929" w14:textId="77777777" w:rsidR="00991EDE" w:rsidRPr="00991EDE" w:rsidRDefault="00991EDE" w:rsidP="00991EDE">
            <w:pPr>
              <w:tabs>
                <w:tab w:val="right" w:pos="1825"/>
              </w:tabs>
              <w:spacing w:after="0"/>
              <w:jc w:val="center"/>
              <w:rPr>
                <w:rFonts w:ascii="Arial" w:hAnsi="Arial"/>
                <w:noProof/>
                <w:lang w:eastAsia="fr-FR"/>
              </w:rPr>
            </w:pPr>
            <w:r w:rsidRPr="00991EDE">
              <w:rPr>
                <w:rFonts w:ascii="Arial" w:hAnsi="Arial"/>
                <w:b/>
                <w:noProof/>
                <w:sz w:val="28"/>
                <w:szCs w:val="28"/>
                <w:lang w:eastAsia="fr-FR"/>
              </w:rPr>
              <w:t>Current version:</w:t>
            </w:r>
          </w:p>
        </w:tc>
        <w:tc>
          <w:tcPr>
            <w:tcW w:w="1701" w:type="dxa"/>
            <w:shd w:val="pct30" w:color="FFFF00" w:fill="auto"/>
            <w:hideMark/>
          </w:tcPr>
          <w:p w14:paraId="3901ED37" w14:textId="77777777" w:rsidR="00991EDE" w:rsidRPr="00991EDE" w:rsidRDefault="00991EDE" w:rsidP="00991EDE">
            <w:pPr>
              <w:spacing w:after="0"/>
              <w:jc w:val="center"/>
              <w:rPr>
                <w:rFonts w:ascii="Arial" w:hAnsi="Arial"/>
                <w:noProof/>
                <w:sz w:val="28"/>
                <w:lang w:eastAsia="fr-FR"/>
              </w:rPr>
            </w:pPr>
            <w:r w:rsidRPr="00991EDE">
              <w:rPr>
                <w:rFonts w:ascii="Arial" w:hAnsi="Arial"/>
                <w:b/>
                <w:noProof/>
                <w:sz w:val="28"/>
                <w:lang w:eastAsia="fr-FR"/>
              </w:rPr>
              <w:t>15.6.0</w:t>
            </w:r>
          </w:p>
        </w:tc>
        <w:tc>
          <w:tcPr>
            <w:tcW w:w="143" w:type="dxa"/>
            <w:tcBorders>
              <w:top w:val="nil"/>
              <w:left w:val="nil"/>
              <w:bottom w:val="nil"/>
              <w:right w:val="single" w:sz="4" w:space="0" w:color="auto"/>
            </w:tcBorders>
          </w:tcPr>
          <w:p w14:paraId="19F63039" w14:textId="77777777" w:rsidR="00991EDE" w:rsidRPr="00991EDE" w:rsidRDefault="00991EDE" w:rsidP="00991EDE">
            <w:pPr>
              <w:spacing w:after="0"/>
              <w:rPr>
                <w:rFonts w:ascii="Arial" w:hAnsi="Arial"/>
                <w:noProof/>
                <w:lang w:eastAsia="fr-FR"/>
              </w:rPr>
            </w:pPr>
          </w:p>
        </w:tc>
      </w:tr>
      <w:tr w:rsidR="00991EDE" w:rsidRPr="00991EDE" w14:paraId="28D3BE15" w14:textId="77777777" w:rsidTr="00205E60">
        <w:tc>
          <w:tcPr>
            <w:tcW w:w="9641" w:type="dxa"/>
            <w:gridSpan w:val="9"/>
            <w:tcBorders>
              <w:top w:val="nil"/>
              <w:left w:val="single" w:sz="4" w:space="0" w:color="auto"/>
              <w:bottom w:val="nil"/>
              <w:right w:val="single" w:sz="4" w:space="0" w:color="auto"/>
            </w:tcBorders>
          </w:tcPr>
          <w:p w14:paraId="0EA69CA2" w14:textId="77777777" w:rsidR="00991EDE" w:rsidRPr="00991EDE" w:rsidRDefault="00991EDE" w:rsidP="00991EDE">
            <w:pPr>
              <w:spacing w:after="0"/>
              <w:rPr>
                <w:rFonts w:ascii="Arial" w:hAnsi="Arial"/>
                <w:noProof/>
                <w:lang w:eastAsia="fr-FR"/>
              </w:rPr>
            </w:pPr>
          </w:p>
        </w:tc>
      </w:tr>
      <w:tr w:rsidR="00991EDE" w:rsidRPr="00991EDE" w14:paraId="6FAB482A" w14:textId="77777777" w:rsidTr="00205E60">
        <w:tc>
          <w:tcPr>
            <w:tcW w:w="9641" w:type="dxa"/>
            <w:gridSpan w:val="9"/>
            <w:tcBorders>
              <w:top w:val="single" w:sz="4" w:space="0" w:color="auto"/>
              <w:left w:val="nil"/>
              <w:bottom w:val="nil"/>
              <w:right w:val="nil"/>
            </w:tcBorders>
            <w:hideMark/>
          </w:tcPr>
          <w:p w14:paraId="5E2FED31" w14:textId="77777777" w:rsidR="00991EDE" w:rsidRPr="00991EDE" w:rsidRDefault="00991EDE" w:rsidP="00991EDE">
            <w:pPr>
              <w:spacing w:after="0"/>
              <w:jc w:val="center"/>
              <w:rPr>
                <w:rFonts w:ascii="Arial" w:hAnsi="Arial" w:cs="Arial"/>
                <w:i/>
                <w:noProof/>
                <w:lang w:eastAsia="fr-FR"/>
              </w:rPr>
            </w:pPr>
            <w:r w:rsidRPr="00991EDE">
              <w:rPr>
                <w:rFonts w:ascii="Arial" w:hAnsi="Arial" w:cs="Arial"/>
                <w:i/>
                <w:noProof/>
                <w:lang w:eastAsia="fr-FR"/>
              </w:rPr>
              <w:t xml:space="preserve">For </w:t>
            </w:r>
            <w:hyperlink r:id="rId9" w:anchor="_blank" w:history="1">
              <w:r w:rsidRPr="00991EDE">
                <w:rPr>
                  <w:rFonts w:ascii="Arial" w:hAnsi="Arial" w:cs="Arial"/>
                  <w:b/>
                  <w:i/>
                  <w:noProof/>
                  <w:color w:val="FF0000"/>
                  <w:u w:val="single"/>
                  <w:lang w:eastAsia="fr-FR"/>
                </w:rPr>
                <w:t>HELP</w:t>
              </w:r>
            </w:hyperlink>
            <w:r w:rsidRPr="00991EDE">
              <w:rPr>
                <w:rFonts w:ascii="Arial" w:hAnsi="Arial" w:cs="Arial"/>
                <w:b/>
                <w:i/>
                <w:noProof/>
                <w:color w:val="FF0000"/>
                <w:lang w:eastAsia="fr-FR"/>
              </w:rPr>
              <w:t xml:space="preserve"> </w:t>
            </w:r>
            <w:r w:rsidRPr="00991EDE">
              <w:rPr>
                <w:rFonts w:ascii="Arial" w:hAnsi="Arial" w:cs="Arial"/>
                <w:i/>
                <w:noProof/>
                <w:lang w:eastAsia="fr-FR"/>
              </w:rPr>
              <w:t xml:space="preserve">on using this form: comprehensive instructions can be found at </w:t>
            </w:r>
            <w:r w:rsidRPr="00991EDE">
              <w:rPr>
                <w:rFonts w:ascii="Arial" w:hAnsi="Arial" w:cs="Arial"/>
                <w:i/>
                <w:noProof/>
                <w:lang w:eastAsia="fr-FR"/>
              </w:rPr>
              <w:br/>
            </w:r>
            <w:hyperlink r:id="rId10" w:history="1">
              <w:r w:rsidRPr="00991EDE">
                <w:rPr>
                  <w:rFonts w:ascii="Arial" w:hAnsi="Arial" w:cs="Arial"/>
                  <w:i/>
                  <w:noProof/>
                  <w:color w:val="0000FF"/>
                  <w:u w:val="single"/>
                  <w:lang w:eastAsia="fr-FR"/>
                </w:rPr>
                <w:t>http://www.3gpp.org/Change-Requests</w:t>
              </w:r>
            </w:hyperlink>
            <w:r w:rsidRPr="00991EDE">
              <w:rPr>
                <w:rFonts w:ascii="Arial" w:hAnsi="Arial" w:cs="Arial"/>
                <w:i/>
                <w:noProof/>
                <w:lang w:eastAsia="fr-FR"/>
              </w:rPr>
              <w:t>.</w:t>
            </w:r>
          </w:p>
        </w:tc>
      </w:tr>
      <w:tr w:rsidR="00991EDE" w:rsidRPr="00991EDE" w14:paraId="26B59553" w14:textId="77777777" w:rsidTr="00205E60">
        <w:tc>
          <w:tcPr>
            <w:tcW w:w="9641" w:type="dxa"/>
            <w:gridSpan w:val="9"/>
          </w:tcPr>
          <w:p w14:paraId="18FC6B85" w14:textId="77777777" w:rsidR="00991EDE" w:rsidRPr="00991EDE" w:rsidRDefault="00991EDE" w:rsidP="00991EDE">
            <w:pPr>
              <w:spacing w:after="0"/>
              <w:rPr>
                <w:rFonts w:ascii="Arial" w:hAnsi="Arial"/>
                <w:noProof/>
                <w:sz w:val="8"/>
                <w:szCs w:val="8"/>
                <w:lang w:eastAsia="fr-FR"/>
              </w:rPr>
            </w:pPr>
          </w:p>
        </w:tc>
      </w:tr>
    </w:tbl>
    <w:p w14:paraId="1F2E59FC" w14:textId="77777777" w:rsidR="00991EDE" w:rsidRPr="00991EDE" w:rsidRDefault="00991EDE" w:rsidP="00991EDE">
      <w:pPr>
        <w:widowControl w:val="0"/>
        <w:spacing w:after="0"/>
        <w:jc w:val="both"/>
        <w:rPr>
          <w:rFonts w:ascii="等线" w:eastAsia="等线" w:hAnsi="等线"/>
          <w:kern w:val="2"/>
          <w:sz w:val="8"/>
          <w:szCs w:val="8"/>
          <w:lang w:val="en-US"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91EDE" w:rsidRPr="00991EDE" w14:paraId="0C845AA0" w14:textId="77777777" w:rsidTr="00205E60">
        <w:tc>
          <w:tcPr>
            <w:tcW w:w="2835" w:type="dxa"/>
            <w:hideMark/>
          </w:tcPr>
          <w:p w14:paraId="503EE14D" w14:textId="77777777" w:rsidR="00991EDE" w:rsidRPr="00991EDE" w:rsidRDefault="00991EDE" w:rsidP="00991EDE">
            <w:pPr>
              <w:tabs>
                <w:tab w:val="right" w:pos="2751"/>
              </w:tabs>
              <w:spacing w:after="0"/>
              <w:rPr>
                <w:rFonts w:ascii="Arial" w:hAnsi="Arial"/>
                <w:b/>
                <w:i/>
                <w:noProof/>
                <w:lang w:eastAsia="fr-FR"/>
              </w:rPr>
            </w:pPr>
            <w:r w:rsidRPr="00991EDE">
              <w:rPr>
                <w:rFonts w:ascii="Arial" w:hAnsi="Arial"/>
                <w:b/>
                <w:i/>
                <w:noProof/>
                <w:lang w:eastAsia="fr-FR"/>
              </w:rPr>
              <w:t>Proposed change affects:</w:t>
            </w:r>
          </w:p>
        </w:tc>
        <w:tc>
          <w:tcPr>
            <w:tcW w:w="1418" w:type="dxa"/>
            <w:hideMark/>
          </w:tcPr>
          <w:p w14:paraId="17562F20" w14:textId="77777777" w:rsidR="00991EDE" w:rsidRPr="00991EDE" w:rsidRDefault="00991EDE" w:rsidP="00991EDE">
            <w:pPr>
              <w:spacing w:after="0"/>
              <w:jc w:val="right"/>
              <w:rPr>
                <w:rFonts w:ascii="Arial" w:hAnsi="Arial"/>
                <w:noProof/>
                <w:lang w:eastAsia="fr-FR"/>
              </w:rPr>
            </w:pPr>
            <w:r w:rsidRPr="00991EDE">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AA488" w14:textId="77777777" w:rsidR="00991EDE" w:rsidRPr="00991EDE" w:rsidRDefault="00991EDE" w:rsidP="00991EDE">
            <w:pPr>
              <w:spacing w:after="0"/>
              <w:jc w:val="center"/>
              <w:rPr>
                <w:rFonts w:ascii="Arial" w:hAnsi="Arial"/>
                <w:b/>
                <w:caps/>
                <w:noProof/>
                <w:lang w:eastAsia="fr-FR"/>
              </w:rPr>
            </w:pPr>
          </w:p>
        </w:tc>
        <w:tc>
          <w:tcPr>
            <w:tcW w:w="709" w:type="dxa"/>
            <w:tcBorders>
              <w:top w:val="nil"/>
              <w:left w:val="single" w:sz="4" w:space="0" w:color="auto"/>
              <w:bottom w:val="nil"/>
              <w:right w:val="nil"/>
            </w:tcBorders>
            <w:hideMark/>
          </w:tcPr>
          <w:p w14:paraId="1066E14E" w14:textId="77777777" w:rsidR="00991EDE" w:rsidRPr="00991EDE" w:rsidRDefault="00991EDE" w:rsidP="00991EDE">
            <w:pPr>
              <w:spacing w:after="0"/>
              <w:jc w:val="right"/>
              <w:rPr>
                <w:rFonts w:ascii="Arial" w:hAnsi="Arial"/>
                <w:noProof/>
                <w:u w:val="single"/>
                <w:lang w:eastAsia="fr-FR"/>
              </w:rPr>
            </w:pPr>
            <w:r w:rsidRPr="00991EDE">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5DE3664" w14:textId="77777777"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126" w:type="dxa"/>
            <w:hideMark/>
          </w:tcPr>
          <w:p w14:paraId="48D977FD" w14:textId="77777777" w:rsidR="00991EDE" w:rsidRPr="00991EDE" w:rsidRDefault="00991EDE" w:rsidP="00991EDE">
            <w:pPr>
              <w:spacing w:after="0"/>
              <w:jc w:val="right"/>
              <w:rPr>
                <w:rFonts w:ascii="Arial" w:hAnsi="Arial"/>
                <w:noProof/>
                <w:u w:val="single"/>
                <w:lang w:eastAsia="fr-FR"/>
              </w:rPr>
            </w:pPr>
            <w:r w:rsidRPr="00991EDE">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00B2" w14:textId="77777777" w:rsidR="00991EDE" w:rsidRPr="00991EDE" w:rsidRDefault="00991EDE" w:rsidP="00991EDE">
            <w:pPr>
              <w:spacing w:after="0"/>
              <w:jc w:val="center"/>
              <w:rPr>
                <w:rFonts w:ascii="Arial" w:hAnsi="Arial"/>
                <w:b/>
                <w:caps/>
                <w:noProof/>
                <w:lang w:eastAsia="fr-FR"/>
              </w:rPr>
            </w:pPr>
          </w:p>
        </w:tc>
        <w:tc>
          <w:tcPr>
            <w:tcW w:w="1418" w:type="dxa"/>
            <w:hideMark/>
          </w:tcPr>
          <w:p w14:paraId="0E709A10" w14:textId="77777777" w:rsidR="00991EDE" w:rsidRPr="00991EDE" w:rsidRDefault="00991EDE" w:rsidP="00991EDE">
            <w:pPr>
              <w:spacing w:after="0"/>
              <w:jc w:val="right"/>
              <w:rPr>
                <w:rFonts w:ascii="Arial" w:hAnsi="Arial"/>
                <w:noProof/>
                <w:lang w:eastAsia="fr-FR"/>
              </w:rPr>
            </w:pPr>
            <w:r w:rsidRPr="00991EDE">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312C9" w14:textId="77777777" w:rsidR="00991EDE" w:rsidRPr="00991EDE" w:rsidRDefault="00991EDE" w:rsidP="00991EDE">
            <w:pPr>
              <w:spacing w:after="0"/>
              <w:jc w:val="center"/>
              <w:rPr>
                <w:rFonts w:ascii="Arial" w:hAnsi="Arial"/>
                <w:b/>
                <w:bCs/>
                <w:caps/>
                <w:noProof/>
                <w:lang w:eastAsia="fr-FR"/>
              </w:rPr>
            </w:pPr>
          </w:p>
        </w:tc>
      </w:tr>
    </w:tbl>
    <w:p w14:paraId="4C95690B" w14:textId="77777777" w:rsidR="00991EDE" w:rsidRPr="00991EDE" w:rsidRDefault="00991EDE" w:rsidP="00991EDE">
      <w:pPr>
        <w:widowControl w:val="0"/>
        <w:spacing w:after="0"/>
        <w:jc w:val="both"/>
        <w:rPr>
          <w:rFonts w:ascii="等线" w:eastAsia="等线" w:hAnsi="等线"/>
          <w:kern w:val="2"/>
          <w:sz w:val="8"/>
          <w:szCs w:val="8"/>
          <w:lang w:val="en-US"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91EDE" w:rsidRPr="00991EDE" w14:paraId="5B3F6D03" w14:textId="77777777" w:rsidTr="00205E60">
        <w:tc>
          <w:tcPr>
            <w:tcW w:w="9640" w:type="dxa"/>
            <w:gridSpan w:val="11"/>
          </w:tcPr>
          <w:p w14:paraId="1AEB9853" w14:textId="77777777" w:rsidR="00991EDE" w:rsidRPr="00991EDE" w:rsidRDefault="00991EDE" w:rsidP="00991EDE">
            <w:pPr>
              <w:spacing w:after="0"/>
              <w:rPr>
                <w:rFonts w:ascii="Arial" w:hAnsi="Arial"/>
                <w:noProof/>
                <w:sz w:val="8"/>
                <w:szCs w:val="8"/>
                <w:lang w:eastAsia="fr-FR"/>
              </w:rPr>
            </w:pPr>
          </w:p>
        </w:tc>
      </w:tr>
      <w:tr w:rsidR="00991EDE" w:rsidRPr="00991EDE" w14:paraId="2CDB7CCA" w14:textId="77777777" w:rsidTr="00205E60">
        <w:tc>
          <w:tcPr>
            <w:tcW w:w="1843" w:type="dxa"/>
            <w:tcBorders>
              <w:top w:val="single" w:sz="4" w:space="0" w:color="auto"/>
              <w:left w:val="single" w:sz="4" w:space="0" w:color="auto"/>
              <w:bottom w:val="nil"/>
              <w:right w:val="nil"/>
            </w:tcBorders>
            <w:hideMark/>
          </w:tcPr>
          <w:p w14:paraId="2B45E328" w14:textId="77777777"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Title:</w:t>
            </w:r>
            <w:r w:rsidRPr="00991EDE">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32851EB" w14:textId="77777777" w:rsidR="00991EDE" w:rsidRPr="00991EDE" w:rsidRDefault="00991EDE" w:rsidP="00991EDE">
            <w:pPr>
              <w:spacing w:after="0"/>
              <w:ind w:left="100"/>
              <w:rPr>
                <w:rFonts w:ascii="Arial" w:hAnsi="Arial"/>
                <w:noProof/>
                <w:lang w:eastAsia="fr-FR"/>
              </w:rPr>
            </w:pPr>
            <w:r w:rsidRPr="00991EDE">
              <w:rPr>
                <w:rFonts w:ascii="Arial" w:hAnsi="Arial"/>
                <w:noProof/>
              </w:rPr>
              <w:t>Draft CR to add simultaneous RX/TX capability requirements in R15 TS 38.101-1</w:t>
            </w:r>
          </w:p>
        </w:tc>
      </w:tr>
      <w:tr w:rsidR="00991EDE" w:rsidRPr="00991EDE" w14:paraId="00E8EEF5" w14:textId="77777777" w:rsidTr="00205E60">
        <w:tc>
          <w:tcPr>
            <w:tcW w:w="1843" w:type="dxa"/>
            <w:tcBorders>
              <w:top w:val="nil"/>
              <w:left w:val="single" w:sz="4" w:space="0" w:color="auto"/>
              <w:bottom w:val="nil"/>
              <w:right w:val="nil"/>
            </w:tcBorders>
          </w:tcPr>
          <w:p w14:paraId="7B4F11BE" w14:textId="77777777" w:rsidR="00991EDE" w:rsidRPr="00991EDE" w:rsidRDefault="00991EDE" w:rsidP="00991EDE">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2368A75A" w14:textId="77777777" w:rsidR="00991EDE" w:rsidRPr="00991EDE" w:rsidRDefault="00991EDE" w:rsidP="00991EDE">
            <w:pPr>
              <w:spacing w:after="0"/>
              <w:rPr>
                <w:rFonts w:ascii="Arial" w:hAnsi="Arial"/>
                <w:noProof/>
                <w:sz w:val="8"/>
                <w:szCs w:val="8"/>
                <w:lang w:eastAsia="fr-FR"/>
              </w:rPr>
            </w:pPr>
          </w:p>
        </w:tc>
      </w:tr>
      <w:tr w:rsidR="00991EDE" w:rsidRPr="00991EDE" w14:paraId="61EAA47D" w14:textId="77777777" w:rsidTr="00205E60">
        <w:tc>
          <w:tcPr>
            <w:tcW w:w="1843" w:type="dxa"/>
            <w:tcBorders>
              <w:top w:val="nil"/>
              <w:left w:val="single" w:sz="4" w:space="0" w:color="auto"/>
              <w:bottom w:val="nil"/>
              <w:right w:val="nil"/>
            </w:tcBorders>
            <w:hideMark/>
          </w:tcPr>
          <w:p w14:paraId="0323D685" w14:textId="77777777"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0E9518F" w14:textId="77777777" w:rsidR="00991EDE" w:rsidRPr="00991EDE" w:rsidRDefault="00991EDE" w:rsidP="00991EDE">
            <w:pPr>
              <w:spacing w:after="0"/>
              <w:ind w:left="100"/>
              <w:rPr>
                <w:rFonts w:ascii="Arial" w:hAnsi="Arial"/>
                <w:noProof/>
                <w:lang w:eastAsia="fr-FR"/>
              </w:rPr>
            </w:pPr>
            <w:r w:rsidRPr="00991EDE">
              <w:rPr>
                <w:rFonts w:ascii="Arial" w:hAnsi="Arial"/>
                <w:noProof/>
                <w:lang w:eastAsia="fr-FR"/>
              </w:rPr>
              <w:t>CMCC</w:t>
            </w:r>
          </w:p>
        </w:tc>
      </w:tr>
      <w:tr w:rsidR="00991EDE" w:rsidRPr="00991EDE" w14:paraId="4BB60314" w14:textId="77777777" w:rsidTr="00205E60">
        <w:tc>
          <w:tcPr>
            <w:tcW w:w="1843" w:type="dxa"/>
            <w:tcBorders>
              <w:top w:val="nil"/>
              <w:left w:val="single" w:sz="4" w:space="0" w:color="auto"/>
              <w:bottom w:val="nil"/>
              <w:right w:val="nil"/>
            </w:tcBorders>
            <w:hideMark/>
          </w:tcPr>
          <w:p w14:paraId="01B5302F" w14:textId="77777777"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F0631ED" w14:textId="77777777" w:rsidR="00991EDE" w:rsidRPr="00991EDE" w:rsidRDefault="00991EDE" w:rsidP="00991EDE">
            <w:pPr>
              <w:spacing w:after="0"/>
              <w:ind w:left="100"/>
              <w:rPr>
                <w:rFonts w:ascii="Arial" w:hAnsi="Arial"/>
                <w:noProof/>
                <w:lang w:eastAsia="fr-FR"/>
              </w:rPr>
            </w:pPr>
            <w:r w:rsidRPr="00991EDE">
              <w:rPr>
                <w:rFonts w:ascii="Arial" w:hAnsi="Arial"/>
                <w:lang w:eastAsia="fr-FR"/>
              </w:rPr>
              <w:t>R4</w:t>
            </w:r>
            <w:r w:rsidRPr="00991EDE">
              <w:rPr>
                <w:rFonts w:ascii="Arial" w:hAnsi="Arial"/>
                <w:lang w:eastAsia="fr-FR"/>
              </w:rPr>
              <w:fldChar w:fldCharType="begin"/>
            </w:r>
            <w:r w:rsidRPr="00991EDE">
              <w:rPr>
                <w:rFonts w:ascii="Arial" w:hAnsi="Arial"/>
                <w:lang w:eastAsia="fr-FR"/>
              </w:rPr>
              <w:instrText xml:space="preserve"> DOCPROPERTY  SourceIfTsg  \* MERGEFORMAT </w:instrText>
            </w:r>
            <w:r w:rsidRPr="00991EDE">
              <w:rPr>
                <w:rFonts w:ascii="Arial" w:hAnsi="Arial"/>
                <w:lang w:eastAsia="fr-FR"/>
              </w:rPr>
              <w:fldChar w:fldCharType="end"/>
            </w:r>
          </w:p>
        </w:tc>
      </w:tr>
      <w:tr w:rsidR="00991EDE" w:rsidRPr="00991EDE" w14:paraId="29F1E2DA" w14:textId="77777777" w:rsidTr="00CF4527">
        <w:trPr>
          <w:trHeight w:val="80"/>
        </w:trPr>
        <w:tc>
          <w:tcPr>
            <w:tcW w:w="1843" w:type="dxa"/>
            <w:tcBorders>
              <w:top w:val="nil"/>
              <w:left w:val="single" w:sz="4" w:space="0" w:color="auto"/>
              <w:bottom w:val="nil"/>
              <w:right w:val="nil"/>
            </w:tcBorders>
          </w:tcPr>
          <w:p w14:paraId="20A0E6AA" w14:textId="77777777" w:rsidR="00991EDE" w:rsidRPr="00991EDE" w:rsidRDefault="00991EDE" w:rsidP="00991EDE">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57BDDDC6" w14:textId="77777777" w:rsidR="00991EDE" w:rsidRPr="00991EDE" w:rsidRDefault="00991EDE" w:rsidP="00991EDE">
            <w:pPr>
              <w:spacing w:after="0"/>
              <w:rPr>
                <w:rFonts w:ascii="Arial" w:hAnsi="Arial"/>
                <w:noProof/>
                <w:sz w:val="8"/>
                <w:szCs w:val="8"/>
                <w:lang w:eastAsia="fr-FR"/>
              </w:rPr>
            </w:pPr>
          </w:p>
        </w:tc>
      </w:tr>
      <w:tr w:rsidR="00991EDE" w:rsidRPr="00991EDE" w14:paraId="7E8272E0" w14:textId="77777777" w:rsidTr="00205E60">
        <w:tc>
          <w:tcPr>
            <w:tcW w:w="1843" w:type="dxa"/>
            <w:tcBorders>
              <w:top w:val="nil"/>
              <w:left w:val="single" w:sz="4" w:space="0" w:color="auto"/>
              <w:bottom w:val="nil"/>
              <w:right w:val="nil"/>
            </w:tcBorders>
            <w:hideMark/>
          </w:tcPr>
          <w:p w14:paraId="3F988A94" w14:textId="77777777"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Work item code:</w:t>
            </w:r>
          </w:p>
        </w:tc>
        <w:tc>
          <w:tcPr>
            <w:tcW w:w="3686" w:type="dxa"/>
            <w:gridSpan w:val="5"/>
            <w:shd w:val="pct30" w:color="FFFF00" w:fill="auto"/>
            <w:hideMark/>
          </w:tcPr>
          <w:p w14:paraId="5A09313F" w14:textId="1821F578" w:rsidR="00991EDE" w:rsidRPr="00991EDE" w:rsidRDefault="0005324B" w:rsidP="00991EDE">
            <w:pPr>
              <w:spacing w:after="0"/>
              <w:ind w:left="100"/>
              <w:rPr>
                <w:rFonts w:ascii="Arial" w:hAnsi="Arial"/>
                <w:noProof/>
                <w:lang w:eastAsia="fr-FR"/>
              </w:rPr>
            </w:pPr>
            <w:r w:rsidRPr="0005324B">
              <w:rPr>
                <w:rFonts w:ascii="Arial" w:hAnsi="Arial"/>
                <w:noProof/>
                <w:lang w:eastAsia="fr-FR"/>
              </w:rPr>
              <w:t>NR_newRAT</w:t>
            </w:r>
          </w:p>
        </w:tc>
        <w:tc>
          <w:tcPr>
            <w:tcW w:w="567" w:type="dxa"/>
          </w:tcPr>
          <w:p w14:paraId="2DB323CA" w14:textId="77777777" w:rsidR="00991EDE" w:rsidRPr="00991EDE" w:rsidRDefault="00991EDE" w:rsidP="00991EDE">
            <w:pPr>
              <w:spacing w:after="0"/>
              <w:ind w:right="100"/>
              <w:rPr>
                <w:rFonts w:ascii="Arial" w:hAnsi="Arial"/>
                <w:noProof/>
                <w:lang w:eastAsia="fr-FR"/>
              </w:rPr>
            </w:pPr>
          </w:p>
        </w:tc>
        <w:tc>
          <w:tcPr>
            <w:tcW w:w="1417" w:type="dxa"/>
            <w:gridSpan w:val="3"/>
            <w:hideMark/>
          </w:tcPr>
          <w:p w14:paraId="4C70D76C" w14:textId="77777777" w:rsidR="00991EDE" w:rsidRPr="00991EDE" w:rsidRDefault="00991EDE" w:rsidP="00991EDE">
            <w:pPr>
              <w:spacing w:after="0"/>
              <w:jc w:val="right"/>
              <w:rPr>
                <w:rFonts w:ascii="Arial" w:hAnsi="Arial"/>
                <w:noProof/>
                <w:lang w:eastAsia="fr-FR"/>
              </w:rPr>
            </w:pPr>
            <w:r w:rsidRPr="00991EDE">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14:paraId="20051850" w14:textId="77777777" w:rsidR="00991EDE" w:rsidRPr="00991EDE" w:rsidRDefault="00991EDE" w:rsidP="00991EDE">
            <w:pPr>
              <w:spacing w:after="0"/>
              <w:ind w:left="100"/>
              <w:rPr>
                <w:rFonts w:ascii="Arial" w:hAnsi="Arial"/>
                <w:noProof/>
                <w:lang w:eastAsia="fr-FR"/>
              </w:rPr>
            </w:pPr>
            <w:r w:rsidRPr="00991EDE">
              <w:rPr>
                <w:rFonts w:ascii="Arial" w:hAnsi="Arial"/>
                <w:noProof/>
                <w:lang w:eastAsia="fr-FR"/>
              </w:rPr>
              <w:fldChar w:fldCharType="begin"/>
            </w:r>
            <w:r w:rsidRPr="00991EDE">
              <w:rPr>
                <w:rFonts w:ascii="Arial" w:hAnsi="Arial"/>
                <w:noProof/>
                <w:lang w:eastAsia="fr-FR"/>
              </w:rPr>
              <w:instrText xml:space="preserve"> DOCPROPERTY  ResDate  \* MERGEFORMAT </w:instrText>
            </w:r>
            <w:r w:rsidRPr="00991EDE">
              <w:rPr>
                <w:rFonts w:ascii="Arial" w:hAnsi="Arial"/>
                <w:noProof/>
                <w:lang w:eastAsia="fr-FR"/>
              </w:rPr>
              <w:fldChar w:fldCharType="separate"/>
            </w:r>
            <w:r w:rsidRPr="00991EDE">
              <w:rPr>
                <w:rFonts w:ascii="Arial" w:hAnsi="Arial"/>
                <w:noProof/>
                <w:lang w:eastAsia="fr-FR"/>
              </w:rPr>
              <w:t>2019-08-</w:t>
            </w:r>
            <w:r w:rsidRPr="00991EDE">
              <w:rPr>
                <w:rFonts w:ascii="Arial" w:hAnsi="Arial"/>
                <w:noProof/>
                <w:lang w:eastAsia="fr-FR"/>
              </w:rPr>
              <w:fldChar w:fldCharType="end"/>
            </w:r>
            <w:r w:rsidRPr="00991EDE">
              <w:rPr>
                <w:rFonts w:ascii="Arial" w:hAnsi="Arial"/>
                <w:noProof/>
                <w:lang w:eastAsia="fr-FR"/>
              </w:rPr>
              <w:t>11</w:t>
            </w:r>
          </w:p>
        </w:tc>
      </w:tr>
      <w:tr w:rsidR="00991EDE" w:rsidRPr="00991EDE" w14:paraId="1FAD433E" w14:textId="77777777" w:rsidTr="00205E60">
        <w:tc>
          <w:tcPr>
            <w:tcW w:w="1843" w:type="dxa"/>
            <w:tcBorders>
              <w:top w:val="nil"/>
              <w:left w:val="single" w:sz="4" w:space="0" w:color="auto"/>
              <w:bottom w:val="nil"/>
              <w:right w:val="nil"/>
            </w:tcBorders>
          </w:tcPr>
          <w:p w14:paraId="6D7DF5F5" w14:textId="77777777" w:rsidR="00991EDE" w:rsidRPr="00991EDE" w:rsidRDefault="00991EDE" w:rsidP="00991EDE">
            <w:pPr>
              <w:spacing w:after="0"/>
              <w:rPr>
                <w:rFonts w:ascii="Arial" w:hAnsi="Arial"/>
                <w:b/>
                <w:i/>
                <w:noProof/>
                <w:sz w:val="8"/>
                <w:szCs w:val="8"/>
                <w:lang w:eastAsia="fr-FR"/>
              </w:rPr>
            </w:pPr>
          </w:p>
        </w:tc>
        <w:tc>
          <w:tcPr>
            <w:tcW w:w="1986" w:type="dxa"/>
            <w:gridSpan w:val="4"/>
          </w:tcPr>
          <w:p w14:paraId="14519824" w14:textId="77777777" w:rsidR="00991EDE" w:rsidRPr="00991EDE" w:rsidRDefault="00991EDE" w:rsidP="00991EDE">
            <w:pPr>
              <w:spacing w:after="0"/>
              <w:rPr>
                <w:rFonts w:ascii="Arial" w:hAnsi="Arial"/>
                <w:noProof/>
                <w:sz w:val="8"/>
                <w:szCs w:val="8"/>
                <w:lang w:eastAsia="fr-FR"/>
              </w:rPr>
            </w:pPr>
          </w:p>
        </w:tc>
        <w:tc>
          <w:tcPr>
            <w:tcW w:w="2267" w:type="dxa"/>
            <w:gridSpan w:val="2"/>
          </w:tcPr>
          <w:p w14:paraId="1946525B" w14:textId="77777777" w:rsidR="00991EDE" w:rsidRPr="00991EDE" w:rsidRDefault="00991EDE" w:rsidP="00991EDE">
            <w:pPr>
              <w:spacing w:after="0"/>
              <w:rPr>
                <w:rFonts w:ascii="Arial" w:hAnsi="Arial"/>
                <w:noProof/>
                <w:sz w:val="8"/>
                <w:szCs w:val="8"/>
                <w:lang w:eastAsia="fr-FR"/>
              </w:rPr>
            </w:pPr>
          </w:p>
        </w:tc>
        <w:tc>
          <w:tcPr>
            <w:tcW w:w="1417" w:type="dxa"/>
            <w:gridSpan w:val="3"/>
          </w:tcPr>
          <w:p w14:paraId="39D22628" w14:textId="77777777" w:rsidR="00991EDE" w:rsidRPr="00991EDE" w:rsidRDefault="00991EDE" w:rsidP="00991EDE">
            <w:pPr>
              <w:spacing w:after="0"/>
              <w:rPr>
                <w:rFonts w:ascii="Arial" w:hAnsi="Arial"/>
                <w:noProof/>
                <w:sz w:val="8"/>
                <w:szCs w:val="8"/>
                <w:lang w:eastAsia="fr-FR"/>
              </w:rPr>
            </w:pPr>
          </w:p>
        </w:tc>
        <w:tc>
          <w:tcPr>
            <w:tcW w:w="2127" w:type="dxa"/>
            <w:tcBorders>
              <w:top w:val="nil"/>
              <w:left w:val="nil"/>
              <w:bottom w:val="nil"/>
              <w:right w:val="single" w:sz="4" w:space="0" w:color="auto"/>
            </w:tcBorders>
          </w:tcPr>
          <w:p w14:paraId="4E0E8FBE" w14:textId="77777777" w:rsidR="00991EDE" w:rsidRPr="00991EDE" w:rsidRDefault="00991EDE" w:rsidP="00991EDE">
            <w:pPr>
              <w:spacing w:after="0"/>
              <w:rPr>
                <w:rFonts w:ascii="Arial" w:hAnsi="Arial"/>
                <w:noProof/>
                <w:sz w:val="8"/>
                <w:szCs w:val="8"/>
                <w:lang w:eastAsia="fr-FR"/>
              </w:rPr>
            </w:pPr>
          </w:p>
        </w:tc>
      </w:tr>
      <w:tr w:rsidR="00991EDE" w:rsidRPr="00991EDE" w14:paraId="0EC38F51" w14:textId="77777777" w:rsidTr="00205E60">
        <w:trPr>
          <w:cantSplit/>
        </w:trPr>
        <w:tc>
          <w:tcPr>
            <w:tcW w:w="1843" w:type="dxa"/>
            <w:tcBorders>
              <w:top w:val="nil"/>
              <w:left w:val="single" w:sz="4" w:space="0" w:color="auto"/>
              <w:bottom w:val="nil"/>
              <w:right w:val="nil"/>
            </w:tcBorders>
            <w:hideMark/>
          </w:tcPr>
          <w:p w14:paraId="54F9657C" w14:textId="77777777"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Category:</w:t>
            </w:r>
          </w:p>
        </w:tc>
        <w:tc>
          <w:tcPr>
            <w:tcW w:w="851" w:type="dxa"/>
            <w:shd w:val="pct30" w:color="FFFF00" w:fill="auto"/>
            <w:hideMark/>
          </w:tcPr>
          <w:p w14:paraId="7EB71637" w14:textId="77777777" w:rsidR="00991EDE" w:rsidRPr="00991EDE" w:rsidRDefault="00991EDE" w:rsidP="00991EDE">
            <w:pPr>
              <w:spacing w:after="0"/>
              <w:ind w:left="100" w:right="-609"/>
              <w:rPr>
                <w:rFonts w:ascii="Arial" w:hAnsi="Arial"/>
                <w:b/>
                <w:noProof/>
                <w:lang w:eastAsia="fr-FR"/>
              </w:rPr>
            </w:pPr>
            <w:r w:rsidRPr="00991EDE">
              <w:rPr>
                <w:rFonts w:ascii="Arial" w:hAnsi="Arial"/>
                <w:b/>
                <w:noProof/>
                <w:lang w:eastAsia="fr-FR"/>
              </w:rPr>
              <w:t>F</w:t>
            </w:r>
          </w:p>
        </w:tc>
        <w:tc>
          <w:tcPr>
            <w:tcW w:w="3402" w:type="dxa"/>
            <w:gridSpan w:val="5"/>
          </w:tcPr>
          <w:p w14:paraId="50DC49D2" w14:textId="77777777" w:rsidR="00991EDE" w:rsidRPr="00991EDE" w:rsidRDefault="00991EDE" w:rsidP="00991EDE">
            <w:pPr>
              <w:spacing w:after="0"/>
              <w:rPr>
                <w:rFonts w:ascii="Arial" w:hAnsi="Arial"/>
                <w:noProof/>
                <w:lang w:eastAsia="fr-FR"/>
              </w:rPr>
            </w:pPr>
          </w:p>
        </w:tc>
        <w:tc>
          <w:tcPr>
            <w:tcW w:w="1417" w:type="dxa"/>
            <w:gridSpan w:val="3"/>
            <w:hideMark/>
          </w:tcPr>
          <w:p w14:paraId="2E08D149" w14:textId="77777777" w:rsidR="00991EDE" w:rsidRPr="00991EDE" w:rsidRDefault="00991EDE" w:rsidP="00991EDE">
            <w:pPr>
              <w:spacing w:after="0"/>
              <w:jc w:val="right"/>
              <w:rPr>
                <w:rFonts w:ascii="Arial" w:hAnsi="Arial"/>
                <w:b/>
                <w:i/>
                <w:noProof/>
                <w:lang w:eastAsia="fr-FR"/>
              </w:rPr>
            </w:pPr>
            <w:r w:rsidRPr="00991EDE">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14:paraId="2351A8C0" w14:textId="77777777" w:rsidR="00991EDE" w:rsidRPr="00991EDE" w:rsidRDefault="00991EDE" w:rsidP="00991EDE">
            <w:pPr>
              <w:spacing w:after="0"/>
              <w:ind w:left="100"/>
              <w:rPr>
                <w:rFonts w:ascii="Arial" w:hAnsi="Arial"/>
                <w:noProof/>
                <w:lang w:eastAsia="fr-FR"/>
              </w:rPr>
            </w:pPr>
            <w:r w:rsidRPr="00991EDE">
              <w:rPr>
                <w:rFonts w:ascii="Arial" w:hAnsi="Arial"/>
                <w:noProof/>
                <w:lang w:eastAsia="fr-FR"/>
              </w:rPr>
              <w:fldChar w:fldCharType="begin"/>
            </w:r>
            <w:r w:rsidRPr="00991EDE">
              <w:rPr>
                <w:rFonts w:ascii="Arial" w:hAnsi="Arial"/>
                <w:noProof/>
                <w:lang w:eastAsia="fr-FR"/>
              </w:rPr>
              <w:instrText xml:space="preserve"> DOCPROPERTY  Release  \* MERGEFORMAT </w:instrText>
            </w:r>
            <w:r w:rsidRPr="00991EDE">
              <w:rPr>
                <w:rFonts w:ascii="Arial" w:hAnsi="Arial"/>
                <w:noProof/>
                <w:lang w:eastAsia="fr-FR"/>
              </w:rPr>
              <w:fldChar w:fldCharType="separate"/>
            </w:r>
            <w:r w:rsidRPr="00991EDE">
              <w:rPr>
                <w:rFonts w:ascii="Arial" w:hAnsi="Arial"/>
                <w:noProof/>
                <w:lang w:eastAsia="fr-FR"/>
              </w:rPr>
              <w:t>Rel-15</w:t>
            </w:r>
            <w:r w:rsidRPr="00991EDE">
              <w:rPr>
                <w:rFonts w:ascii="Arial" w:hAnsi="Arial"/>
                <w:noProof/>
                <w:lang w:eastAsia="fr-FR"/>
              </w:rPr>
              <w:fldChar w:fldCharType="end"/>
            </w:r>
          </w:p>
        </w:tc>
      </w:tr>
      <w:tr w:rsidR="00991EDE" w:rsidRPr="00991EDE" w14:paraId="440CBC00" w14:textId="77777777" w:rsidTr="00205E60">
        <w:tc>
          <w:tcPr>
            <w:tcW w:w="1843" w:type="dxa"/>
            <w:tcBorders>
              <w:top w:val="nil"/>
              <w:left w:val="single" w:sz="4" w:space="0" w:color="auto"/>
              <w:bottom w:val="single" w:sz="4" w:space="0" w:color="auto"/>
              <w:right w:val="nil"/>
            </w:tcBorders>
          </w:tcPr>
          <w:p w14:paraId="7F5DC76D" w14:textId="77777777" w:rsidR="00991EDE" w:rsidRPr="00991EDE" w:rsidRDefault="00991EDE" w:rsidP="00991EDE">
            <w:pPr>
              <w:spacing w:after="0"/>
              <w:rPr>
                <w:rFonts w:ascii="Arial" w:hAnsi="Arial"/>
                <w:b/>
                <w:i/>
                <w:noProof/>
                <w:lang w:eastAsia="fr-FR"/>
              </w:rPr>
            </w:pPr>
          </w:p>
        </w:tc>
        <w:tc>
          <w:tcPr>
            <w:tcW w:w="4677" w:type="dxa"/>
            <w:gridSpan w:val="8"/>
            <w:tcBorders>
              <w:top w:val="nil"/>
              <w:left w:val="nil"/>
              <w:bottom w:val="single" w:sz="4" w:space="0" w:color="auto"/>
              <w:right w:val="nil"/>
            </w:tcBorders>
            <w:hideMark/>
          </w:tcPr>
          <w:p w14:paraId="4BB898DB" w14:textId="77777777" w:rsidR="00991EDE" w:rsidRPr="00991EDE" w:rsidRDefault="00991EDE" w:rsidP="00991EDE">
            <w:pPr>
              <w:spacing w:after="0"/>
              <w:ind w:left="383" w:hanging="383"/>
              <w:rPr>
                <w:rFonts w:ascii="Arial" w:hAnsi="Arial"/>
                <w:i/>
                <w:noProof/>
                <w:sz w:val="18"/>
                <w:lang w:eastAsia="fr-FR"/>
              </w:rPr>
            </w:pPr>
            <w:r w:rsidRPr="00991EDE">
              <w:rPr>
                <w:rFonts w:ascii="Arial" w:hAnsi="Arial"/>
                <w:i/>
                <w:noProof/>
                <w:sz w:val="18"/>
                <w:lang w:eastAsia="fr-FR"/>
              </w:rPr>
              <w:t xml:space="preserve">Use </w:t>
            </w:r>
            <w:r w:rsidRPr="00991EDE">
              <w:rPr>
                <w:rFonts w:ascii="Arial" w:hAnsi="Arial"/>
                <w:i/>
                <w:noProof/>
                <w:sz w:val="18"/>
                <w:u w:val="single"/>
                <w:lang w:eastAsia="fr-FR"/>
              </w:rPr>
              <w:t>one</w:t>
            </w:r>
            <w:r w:rsidRPr="00991EDE">
              <w:rPr>
                <w:rFonts w:ascii="Arial" w:hAnsi="Arial"/>
                <w:i/>
                <w:noProof/>
                <w:sz w:val="18"/>
                <w:lang w:eastAsia="fr-FR"/>
              </w:rPr>
              <w:t xml:space="preserve"> of the following categories:</w:t>
            </w:r>
            <w:r w:rsidRPr="00991EDE">
              <w:rPr>
                <w:rFonts w:ascii="Arial" w:hAnsi="Arial"/>
                <w:b/>
                <w:i/>
                <w:noProof/>
                <w:sz w:val="18"/>
                <w:lang w:eastAsia="fr-FR"/>
              </w:rPr>
              <w:br/>
              <w:t>F</w:t>
            </w:r>
            <w:r w:rsidRPr="00991EDE">
              <w:rPr>
                <w:rFonts w:ascii="Arial" w:hAnsi="Arial"/>
                <w:i/>
                <w:noProof/>
                <w:sz w:val="18"/>
                <w:lang w:eastAsia="fr-FR"/>
              </w:rPr>
              <w:t xml:space="preserve">  (correction)</w:t>
            </w:r>
            <w:r w:rsidRPr="00991EDE">
              <w:rPr>
                <w:rFonts w:ascii="Arial" w:hAnsi="Arial"/>
                <w:i/>
                <w:noProof/>
                <w:sz w:val="18"/>
                <w:lang w:eastAsia="fr-FR"/>
              </w:rPr>
              <w:br/>
            </w:r>
            <w:r w:rsidRPr="00991EDE">
              <w:rPr>
                <w:rFonts w:ascii="Arial" w:hAnsi="Arial"/>
                <w:b/>
                <w:i/>
                <w:noProof/>
                <w:sz w:val="18"/>
                <w:lang w:eastAsia="fr-FR"/>
              </w:rPr>
              <w:t>A</w:t>
            </w:r>
            <w:r w:rsidRPr="00991EDE">
              <w:rPr>
                <w:rFonts w:ascii="Arial" w:hAnsi="Arial"/>
                <w:i/>
                <w:noProof/>
                <w:sz w:val="18"/>
                <w:lang w:eastAsia="fr-FR"/>
              </w:rPr>
              <w:t xml:space="preserve">  (mirror corresponding to a change in an earlier release)</w:t>
            </w:r>
            <w:r w:rsidRPr="00991EDE">
              <w:rPr>
                <w:rFonts w:ascii="Arial" w:hAnsi="Arial"/>
                <w:i/>
                <w:noProof/>
                <w:sz w:val="18"/>
                <w:lang w:eastAsia="fr-FR"/>
              </w:rPr>
              <w:br/>
            </w:r>
            <w:r w:rsidRPr="00991EDE">
              <w:rPr>
                <w:rFonts w:ascii="Arial" w:hAnsi="Arial"/>
                <w:b/>
                <w:i/>
                <w:noProof/>
                <w:sz w:val="18"/>
                <w:lang w:eastAsia="fr-FR"/>
              </w:rPr>
              <w:t>B</w:t>
            </w:r>
            <w:r w:rsidRPr="00991EDE">
              <w:rPr>
                <w:rFonts w:ascii="Arial" w:hAnsi="Arial"/>
                <w:i/>
                <w:noProof/>
                <w:sz w:val="18"/>
                <w:lang w:eastAsia="fr-FR"/>
              </w:rPr>
              <w:t xml:space="preserve">  (addition of feature), </w:t>
            </w:r>
            <w:r w:rsidRPr="00991EDE">
              <w:rPr>
                <w:rFonts w:ascii="Arial" w:hAnsi="Arial"/>
                <w:i/>
                <w:noProof/>
                <w:sz w:val="18"/>
                <w:lang w:eastAsia="fr-FR"/>
              </w:rPr>
              <w:br/>
            </w:r>
            <w:r w:rsidRPr="00991EDE">
              <w:rPr>
                <w:rFonts w:ascii="Arial" w:hAnsi="Arial"/>
                <w:b/>
                <w:i/>
                <w:noProof/>
                <w:sz w:val="18"/>
                <w:lang w:eastAsia="fr-FR"/>
              </w:rPr>
              <w:t>C</w:t>
            </w:r>
            <w:r w:rsidRPr="00991EDE">
              <w:rPr>
                <w:rFonts w:ascii="Arial" w:hAnsi="Arial"/>
                <w:i/>
                <w:noProof/>
                <w:sz w:val="18"/>
                <w:lang w:eastAsia="fr-FR"/>
              </w:rPr>
              <w:t xml:space="preserve">  (functional modification of feature)</w:t>
            </w:r>
            <w:r w:rsidRPr="00991EDE">
              <w:rPr>
                <w:rFonts w:ascii="Arial" w:hAnsi="Arial"/>
                <w:i/>
                <w:noProof/>
                <w:sz w:val="18"/>
                <w:lang w:eastAsia="fr-FR"/>
              </w:rPr>
              <w:br/>
            </w:r>
            <w:r w:rsidRPr="00991EDE">
              <w:rPr>
                <w:rFonts w:ascii="Arial" w:hAnsi="Arial"/>
                <w:b/>
                <w:i/>
                <w:noProof/>
                <w:sz w:val="18"/>
                <w:lang w:eastAsia="fr-FR"/>
              </w:rPr>
              <w:t>D</w:t>
            </w:r>
            <w:r w:rsidRPr="00991EDE">
              <w:rPr>
                <w:rFonts w:ascii="Arial" w:hAnsi="Arial"/>
                <w:i/>
                <w:noProof/>
                <w:sz w:val="18"/>
                <w:lang w:eastAsia="fr-FR"/>
              </w:rPr>
              <w:t xml:space="preserve">  (editorial modification)</w:t>
            </w:r>
          </w:p>
          <w:p w14:paraId="03CCF7EF" w14:textId="77777777" w:rsidR="00991EDE" w:rsidRPr="00991EDE" w:rsidRDefault="00991EDE" w:rsidP="00991EDE">
            <w:pPr>
              <w:spacing w:after="120"/>
              <w:rPr>
                <w:rFonts w:ascii="Arial" w:hAnsi="Arial"/>
                <w:noProof/>
                <w:lang w:eastAsia="fr-FR"/>
              </w:rPr>
            </w:pPr>
            <w:r w:rsidRPr="00991EDE">
              <w:rPr>
                <w:rFonts w:ascii="Arial" w:hAnsi="Arial"/>
                <w:noProof/>
                <w:sz w:val="18"/>
                <w:lang w:eastAsia="fr-FR"/>
              </w:rPr>
              <w:t>Detailed explanations of the above categories can</w:t>
            </w:r>
            <w:r w:rsidRPr="00991EDE">
              <w:rPr>
                <w:rFonts w:ascii="Arial" w:hAnsi="Arial"/>
                <w:noProof/>
                <w:sz w:val="18"/>
                <w:lang w:eastAsia="fr-FR"/>
              </w:rPr>
              <w:br/>
              <w:t xml:space="preserve">be found in 3GPP </w:t>
            </w:r>
            <w:hyperlink r:id="rId11" w:history="1">
              <w:r w:rsidRPr="00991EDE">
                <w:rPr>
                  <w:rFonts w:ascii="Arial" w:hAnsi="Arial"/>
                  <w:noProof/>
                  <w:color w:val="0000FF"/>
                  <w:sz w:val="18"/>
                  <w:u w:val="single"/>
                  <w:lang w:eastAsia="fr-FR"/>
                </w:rPr>
                <w:t>TR 21.900</w:t>
              </w:r>
            </w:hyperlink>
            <w:r w:rsidRPr="00991EDE">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14:paraId="69502E4A" w14:textId="77777777" w:rsidR="00991EDE" w:rsidRPr="00991EDE" w:rsidRDefault="00991EDE" w:rsidP="00991EDE">
            <w:pPr>
              <w:tabs>
                <w:tab w:val="left" w:pos="950"/>
              </w:tabs>
              <w:spacing w:after="0"/>
              <w:ind w:left="241" w:hanging="241"/>
              <w:rPr>
                <w:rFonts w:ascii="Arial" w:hAnsi="Arial"/>
                <w:i/>
                <w:noProof/>
                <w:sz w:val="18"/>
                <w:lang w:eastAsia="fr-FR"/>
              </w:rPr>
            </w:pPr>
            <w:r w:rsidRPr="00991EDE">
              <w:rPr>
                <w:rFonts w:ascii="Arial" w:hAnsi="Arial"/>
                <w:i/>
                <w:noProof/>
                <w:sz w:val="18"/>
                <w:lang w:eastAsia="fr-FR"/>
              </w:rPr>
              <w:t xml:space="preserve">Use </w:t>
            </w:r>
            <w:r w:rsidRPr="00991EDE">
              <w:rPr>
                <w:rFonts w:ascii="Arial" w:hAnsi="Arial"/>
                <w:i/>
                <w:noProof/>
                <w:sz w:val="18"/>
                <w:u w:val="single"/>
                <w:lang w:eastAsia="fr-FR"/>
              </w:rPr>
              <w:t>one</w:t>
            </w:r>
            <w:r w:rsidRPr="00991EDE">
              <w:rPr>
                <w:rFonts w:ascii="Arial" w:hAnsi="Arial"/>
                <w:i/>
                <w:noProof/>
                <w:sz w:val="18"/>
                <w:lang w:eastAsia="fr-FR"/>
              </w:rPr>
              <w:t xml:space="preserve"> of the following releases:</w:t>
            </w:r>
            <w:r w:rsidRPr="00991EDE">
              <w:rPr>
                <w:rFonts w:ascii="Arial" w:hAnsi="Arial"/>
                <w:i/>
                <w:noProof/>
                <w:sz w:val="18"/>
                <w:lang w:eastAsia="fr-FR"/>
              </w:rPr>
              <w:br/>
              <w:t>Rel-8</w:t>
            </w:r>
            <w:r w:rsidRPr="00991EDE">
              <w:rPr>
                <w:rFonts w:ascii="Arial" w:hAnsi="Arial"/>
                <w:i/>
                <w:noProof/>
                <w:sz w:val="18"/>
                <w:lang w:eastAsia="fr-FR"/>
              </w:rPr>
              <w:tab/>
              <w:t>(Release 8)</w:t>
            </w:r>
            <w:r w:rsidRPr="00991EDE">
              <w:rPr>
                <w:rFonts w:ascii="Arial" w:hAnsi="Arial"/>
                <w:i/>
                <w:noProof/>
                <w:sz w:val="18"/>
                <w:lang w:eastAsia="fr-FR"/>
              </w:rPr>
              <w:br/>
              <w:t>Rel-9</w:t>
            </w:r>
            <w:r w:rsidRPr="00991EDE">
              <w:rPr>
                <w:rFonts w:ascii="Arial" w:hAnsi="Arial"/>
                <w:i/>
                <w:noProof/>
                <w:sz w:val="18"/>
                <w:lang w:eastAsia="fr-FR"/>
              </w:rPr>
              <w:tab/>
              <w:t>(Release 9)</w:t>
            </w:r>
            <w:r w:rsidRPr="00991EDE">
              <w:rPr>
                <w:rFonts w:ascii="Arial" w:hAnsi="Arial"/>
                <w:i/>
                <w:noProof/>
                <w:sz w:val="18"/>
                <w:lang w:eastAsia="fr-FR"/>
              </w:rPr>
              <w:br/>
              <w:t>Rel-10</w:t>
            </w:r>
            <w:r w:rsidRPr="00991EDE">
              <w:rPr>
                <w:rFonts w:ascii="Arial" w:hAnsi="Arial"/>
                <w:i/>
                <w:noProof/>
                <w:sz w:val="18"/>
                <w:lang w:eastAsia="fr-FR"/>
              </w:rPr>
              <w:tab/>
              <w:t>(Release 10)</w:t>
            </w:r>
            <w:r w:rsidRPr="00991EDE">
              <w:rPr>
                <w:rFonts w:ascii="Arial" w:hAnsi="Arial"/>
                <w:i/>
                <w:noProof/>
                <w:sz w:val="18"/>
                <w:lang w:eastAsia="fr-FR"/>
              </w:rPr>
              <w:br/>
              <w:t>Rel-11</w:t>
            </w:r>
            <w:r w:rsidRPr="00991EDE">
              <w:rPr>
                <w:rFonts w:ascii="Arial" w:hAnsi="Arial"/>
                <w:i/>
                <w:noProof/>
                <w:sz w:val="18"/>
                <w:lang w:eastAsia="fr-FR"/>
              </w:rPr>
              <w:tab/>
              <w:t>(Release 11)</w:t>
            </w:r>
            <w:r w:rsidRPr="00991EDE">
              <w:rPr>
                <w:rFonts w:ascii="Arial" w:hAnsi="Arial"/>
                <w:i/>
                <w:noProof/>
                <w:sz w:val="18"/>
                <w:lang w:eastAsia="fr-FR"/>
              </w:rPr>
              <w:br/>
              <w:t>Rel-12</w:t>
            </w:r>
            <w:r w:rsidRPr="00991EDE">
              <w:rPr>
                <w:rFonts w:ascii="Arial" w:hAnsi="Arial"/>
                <w:i/>
                <w:noProof/>
                <w:sz w:val="18"/>
                <w:lang w:eastAsia="fr-FR"/>
              </w:rPr>
              <w:tab/>
              <w:t>(Release 12)</w:t>
            </w:r>
            <w:r w:rsidRPr="00991EDE">
              <w:rPr>
                <w:rFonts w:ascii="Arial" w:hAnsi="Arial"/>
                <w:i/>
                <w:noProof/>
                <w:sz w:val="18"/>
                <w:lang w:eastAsia="fr-FR"/>
              </w:rPr>
              <w:br/>
              <w:t>Rel-13</w:t>
            </w:r>
            <w:r w:rsidRPr="00991EDE">
              <w:rPr>
                <w:rFonts w:ascii="Arial" w:hAnsi="Arial"/>
                <w:i/>
                <w:noProof/>
                <w:sz w:val="18"/>
                <w:lang w:eastAsia="fr-FR"/>
              </w:rPr>
              <w:tab/>
              <w:t>(Release 13)</w:t>
            </w:r>
            <w:r w:rsidRPr="00991EDE">
              <w:rPr>
                <w:rFonts w:ascii="Arial" w:hAnsi="Arial"/>
                <w:i/>
                <w:noProof/>
                <w:sz w:val="18"/>
                <w:lang w:eastAsia="fr-FR"/>
              </w:rPr>
              <w:br/>
              <w:t>Rel-14</w:t>
            </w:r>
            <w:r w:rsidRPr="00991EDE">
              <w:rPr>
                <w:rFonts w:ascii="Arial" w:hAnsi="Arial"/>
                <w:i/>
                <w:noProof/>
                <w:sz w:val="18"/>
                <w:lang w:eastAsia="fr-FR"/>
              </w:rPr>
              <w:tab/>
              <w:t>(Release 14)</w:t>
            </w:r>
            <w:r w:rsidRPr="00991EDE">
              <w:rPr>
                <w:rFonts w:ascii="Arial" w:hAnsi="Arial"/>
                <w:i/>
                <w:noProof/>
                <w:sz w:val="18"/>
                <w:lang w:eastAsia="fr-FR"/>
              </w:rPr>
              <w:br/>
              <w:t>Rel-15</w:t>
            </w:r>
            <w:r w:rsidRPr="00991EDE">
              <w:rPr>
                <w:rFonts w:ascii="Arial" w:hAnsi="Arial"/>
                <w:i/>
                <w:noProof/>
                <w:sz w:val="18"/>
                <w:lang w:eastAsia="fr-FR"/>
              </w:rPr>
              <w:tab/>
              <w:t>(Release 15)</w:t>
            </w:r>
            <w:r w:rsidRPr="00991EDE">
              <w:rPr>
                <w:rFonts w:ascii="Arial" w:hAnsi="Arial"/>
                <w:i/>
                <w:noProof/>
                <w:sz w:val="18"/>
                <w:lang w:eastAsia="fr-FR"/>
              </w:rPr>
              <w:br/>
              <w:t>Rel-16</w:t>
            </w:r>
            <w:r w:rsidRPr="00991EDE">
              <w:rPr>
                <w:rFonts w:ascii="Arial" w:hAnsi="Arial"/>
                <w:i/>
                <w:noProof/>
                <w:sz w:val="18"/>
                <w:lang w:eastAsia="fr-FR"/>
              </w:rPr>
              <w:tab/>
              <w:t>(Release 16)</w:t>
            </w:r>
          </w:p>
        </w:tc>
      </w:tr>
      <w:tr w:rsidR="00991EDE" w:rsidRPr="00991EDE" w14:paraId="4BD0FECC" w14:textId="77777777" w:rsidTr="00205E60">
        <w:tc>
          <w:tcPr>
            <w:tcW w:w="1843" w:type="dxa"/>
          </w:tcPr>
          <w:p w14:paraId="37953427" w14:textId="77777777" w:rsidR="00991EDE" w:rsidRPr="00991EDE" w:rsidRDefault="00991EDE" w:rsidP="00991EDE">
            <w:pPr>
              <w:spacing w:after="0"/>
              <w:rPr>
                <w:rFonts w:ascii="Arial" w:hAnsi="Arial"/>
                <w:b/>
                <w:i/>
                <w:noProof/>
                <w:sz w:val="8"/>
                <w:szCs w:val="8"/>
                <w:lang w:eastAsia="fr-FR"/>
              </w:rPr>
            </w:pPr>
          </w:p>
        </w:tc>
        <w:tc>
          <w:tcPr>
            <w:tcW w:w="7797" w:type="dxa"/>
            <w:gridSpan w:val="10"/>
          </w:tcPr>
          <w:p w14:paraId="71FE8213" w14:textId="77777777" w:rsidR="00991EDE" w:rsidRPr="00991EDE" w:rsidRDefault="00991EDE" w:rsidP="00991EDE">
            <w:pPr>
              <w:spacing w:after="0"/>
              <w:rPr>
                <w:rFonts w:ascii="Arial" w:hAnsi="Arial"/>
                <w:noProof/>
                <w:sz w:val="8"/>
                <w:szCs w:val="8"/>
                <w:lang w:eastAsia="fr-FR"/>
              </w:rPr>
            </w:pPr>
          </w:p>
        </w:tc>
      </w:tr>
      <w:tr w:rsidR="00991EDE" w:rsidRPr="00991EDE" w14:paraId="2DA7CC2E" w14:textId="77777777" w:rsidTr="00205E60">
        <w:tc>
          <w:tcPr>
            <w:tcW w:w="2694" w:type="dxa"/>
            <w:gridSpan w:val="2"/>
            <w:tcBorders>
              <w:top w:val="single" w:sz="4" w:space="0" w:color="auto"/>
              <w:left w:val="single" w:sz="4" w:space="0" w:color="auto"/>
              <w:bottom w:val="nil"/>
              <w:right w:val="nil"/>
            </w:tcBorders>
            <w:hideMark/>
          </w:tcPr>
          <w:p w14:paraId="2BCBC788" w14:textId="77777777"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3B263B4" w14:textId="77777777" w:rsidR="00991EDE" w:rsidRPr="00991EDE" w:rsidRDefault="00991EDE" w:rsidP="00991EDE">
            <w:pPr>
              <w:spacing w:after="0"/>
              <w:rPr>
                <w:rFonts w:ascii="Arial" w:hAnsi="Arial"/>
                <w:noProof/>
                <w:lang w:eastAsia="fr-FR"/>
              </w:rPr>
            </w:pPr>
            <w:r w:rsidRPr="00991EDE">
              <w:rPr>
                <w:rFonts w:ascii="Arial" w:hAnsi="Arial"/>
                <w:noProof/>
              </w:rPr>
              <w:t>Adding simultaneous RX/TX capability requirements for intra-band and inter-band CA combinations</w:t>
            </w:r>
          </w:p>
        </w:tc>
      </w:tr>
      <w:tr w:rsidR="00991EDE" w:rsidRPr="00991EDE" w14:paraId="18D36C07" w14:textId="77777777" w:rsidTr="00205E60">
        <w:tc>
          <w:tcPr>
            <w:tcW w:w="2694" w:type="dxa"/>
            <w:gridSpan w:val="2"/>
            <w:tcBorders>
              <w:top w:val="nil"/>
              <w:left w:val="single" w:sz="4" w:space="0" w:color="auto"/>
              <w:bottom w:val="nil"/>
              <w:right w:val="nil"/>
            </w:tcBorders>
          </w:tcPr>
          <w:p w14:paraId="1950C7BF" w14:textId="77777777" w:rsidR="00991EDE" w:rsidRPr="00991EDE" w:rsidRDefault="00991EDE" w:rsidP="00991EDE">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4B0BA55B" w14:textId="77777777" w:rsidR="00991EDE" w:rsidRPr="00991EDE" w:rsidRDefault="00991EDE" w:rsidP="00991EDE">
            <w:pPr>
              <w:spacing w:after="0"/>
              <w:rPr>
                <w:rFonts w:ascii="Arial" w:hAnsi="Arial"/>
                <w:noProof/>
                <w:sz w:val="8"/>
                <w:szCs w:val="8"/>
                <w:lang w:eastAsia="fr-FR"/>
              </w:rPr>
            </w:pPr>
          </w:p>
        </w:tc>
      </w:tr>
      <w:tr w:rsidR="00991EDE" w:rsidRPr="00991EDE" w14:paraId="76351CB4" w14:textId="77777777" w:rsidTr="00205E60">
        <w:tc>
          <w:tcPr>
            <w:tcW w:w="2694" w:type="dxa"/>
            <w:gridSpan w:val="2"/>
            <w:tcBorders>
              <w:top w:val="nil"/>
              <w:left w:val="single" w:sz="4" w:space="0" w:color="auto"/>
              <w:bottom w:val="nil"/>
              <w:right w:val="nil"/>
            </w:tcBorders>
            <w:hideMark/>
          </w:tcPr>
          <w:p w14:paraId="01E40577" w14:textId="77777777"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3B24D32" w14:textId="77777777" w:rsidR="00991EDE" w:rsidRPr="00991EDE" w:rsidRDefault="00991EDE" w:rsidP="00991EDE">
            <w:pPr>
              <w:spacing w:after="0"/>
              <w:rPr>
                <w:rFonts w:ascii="Arial" w:hAnsi="Arial"/>
              </w:rPr>
            </w:pPr>
            <w:r w:rsidRPr="00991EDE">
              <w:rPr>
                <w:rFonts w:ascii="Arial" w:hAnsi="Arial"/>
              </w:rPr>
              <w:t>Adding the simultaneous RX/TX capability requirements for the following band combinations:</w:t>
            </w:r>
          </w:p>
          <w:p w14:paraId="0A483C07" w14:textId="77777777" w:rsidR="00991EDE" w:rsidRPr="00991EDE" w:rsidRDefault="00991EDE" w:rsidP="00991EDE">
            <w:pPr>
              <w:spacing w:after="0"/>
              <w:rPr>
                <w:rFonts w:ascii="Arial" w:hAnsi="Arial"/>
                <w:noProof/>
                <w:lang w:eastAsia="zh-CN"/>
              </w:rPr>
            </w:pPr>
            <w:r w:rsidRPr="00991EDE">
              <w:rPr>
                <w:rFonts w:ascii="Arial" w:hAnsi="Arial"/>
                <w:noProof/>
                <w:lang w:eastAsia="zh-CN"/>
              </w:rPr>
              <w:t>Non-simultaneous RX/TX capability requirement for Intra-band contiguous CA:</w:t>
            </w:r>
          </w:p>
          <w:p w14:paraId="1033A041" w14:textId="77777777" w:rsidR="00991EDE" w:rsidRPr="00991EDE" w:rsidRDefault="00991EDE" w:rsidP="00991EDE">
            <w:pPr>
              <w:spacing w:after="0"/>
              <w:ind w:firstLineChars="100" w:firstLine="200"/>
              <w:rPr>
                <w:rFonts w:ascii="Arial" w:hAnsi="Arial"/>
                <w:noProof/>
                <w:lang w:eastAsia="zh-CN"/>
              </w:rPr>
            </w:pPr>
            <w:r w:rsidRPr="00991EDE">
              <w:rPr>
                <w:rFonts w:ascii="Arial" w:hAnsi="Arial"/>
                <w:noProof/>
                <w:lang w:eastAsia="zh-CN"/>
              </w:rPr>
              <w:t>CA_n77</w:t>
            </w:r>
          </w:p>
          <w:p w14:paraId="27978A92" w14:textId="77777777" w:rsidR="00991EDE" w:rsidRPr="00991EDE" w:rsidRDefault="00991EDE" w:rsidP="00991EDE">
            <w:pPr>
              <w:spacing w:after="0"/>
              <w:ind w:firstLineChars="100" w:firstLine="200"/>
              <w:rPr>
                <w:rFonts w:ascii="Arial" w:hAnsi="Arial"/>
                <w:noProof/>
                <w:lang w:eastAsia="zh-CN"/>
              </w:rPr>
            </w:pPr>
            <w:r w:rsidRPr="00991EDE">
              <w:rPr>
                <w:rFonts w:ascii="Arial" w:hAnsi="Arial"/>
                <w:noProof/>
                <w:lang w:eastAsia="zh-CN"/>
              </w:rPr>
              <w:t>CA_n78</w:t>
            </w:r>
          </w:p>
          <w:p w14:paraId="7BABDC46" w14:textId="77777777" w:rsidR="00991EDE" w:rsidRPr="00991EDE" w:rsidRDefault="00991EDE" w:rsidP="00991EDE">
            <w:pPr>
              <w:spacing w:after="0"/>
              <w:ind w:firstLineChars="100" w:firstLine="200"/>
              <w:rPr>
                <w:rFonts w:ascii="Arial" w:hAnsi="Arial"/>
                <w:noProof/>
                <w:lang w:eastAsia="zh-CN"/>
              </w:rPr>
            </w:pPr>
            <w:r w:rsidRPr="00991EDE">
              <w:rPr>
                <w:rFonts w:ascii="Arial" w:hAnsi="Arial"/>
                <w:noProof/>
                <w:lang w:eastAsia="zh-CN"/>
              </w:rPr>
              <w:t>CA_n79</w:t>
            </w:r>
          </w:p>
          <w:p w14:paraId="0B2E7673" w14:textId="77777777" w:rsidR="00991EDE" w:rsidRPr="00991EDE" w:rsidRDefault="00991EDE" w:rsidP="00991EDE">
            <w:pPr>
              <w:spacing w:after="0"/>
              <w:rPr>
                <w:rFonts w:ascii="Arial" w:hAnsi="Arial"/>
                <w:noProof/>
                <w:lang w:eastAsia="zh-CN"/>
              </w:rPr>
            </w:pPr>
            <w:r w:rsidRPr="00991EDE">
              <w:rPr>
                <w:rFonts w:ascii="Arial" w:hAnsi="Arial"/>
                <w:noProof/>
                <w:lang w:eastAsia="zh-CN"/>
              </w:rPr>
              <w:t>Simultaneous RX/TX capability requirement for inter-band CA winthin FR1::</w:t>
            </w:r>
          </w:p>
          <w:p w14:paraId="1082C790" w14:textId="016FD367" w:rsidR="00991EDE" w:rsidRPr="00991EDE" w:rsidRDefault="00991EDE" w:rsidP="00991EDE">
            <w:pPr>
              <w:spacing w:after="0"/>
              <w:rPr>
                <w:rFonts w:ascii="Arial" w:hAnsi="Arial"/>
                <w:noProof/>
                <w:lang w:eastAsia="zh-CN"/>
              </w:rPr>
            </w:pPr>
            <w:r w:rsidRPr="00991EDE">
              <w:rPr>
                <w:rFonts w:ascii="Arial" w:hAnsi="Arial"/>
                <w:noProof/>
                <w:lang w:eastAsia="zh-CN"/>
              </w:rPr>
              <w:t xml:space="preserve">  </w:t>
            </w:r>
            <w:r w:rsidR="00557432">
              <w:rPr>
                <w:rFonts w:ascii="Arial" w:hAnsi="Arial" w:hint="eastAsia"/>
                <w:noProof/>
                <w:lang w:eastAsia="zh-CN"/>
              </w:rPr>
              <w:t xml:space="preserve">  </w:t>
            </w:r>
            <w:r w:rsidRPr="00991EDE">
              <w:rPr>
                <w:rFonts w:ascii="Arial" w:hAnsi="Arial"/>
                <w:noProof/>
                <w:lang w:eastAsia="zh-CN"/>
              </w:rPr>
              <w:t>CA_n3-n77</w:t>
            </w:r>
          </w:p>
          <w:p w14:paraId="042E921E" w14:textId="77777777" w:rsidR="00991EDE" w:rsidRPr="00991EDE" w:rsidRDefault="00991EDE" w:rsidP="00991EDE">
            <w:pPr>
              <w:spacing w:after="0"/>
              <w:ind w:firstLineChars="100" w:firstLine="200"/>
              <w:rPr>
                <w:rFonts w:ascii="Arial" w:hAnsi="Arial"/>
                <w:noProof/>
                <w:lang w:eastAsia="zh-CN"/>
              </w:rPr>
            </w:pPr>
            <w:r w:rsidRPr="00991EDE">
              <w:rPr>
                <w:rFonts w:ascii="Arial" w:hAnsi="Arial"/>
                <w:noProof/>
                <w:lang w:eastAsia="zh-CN"/>
              </w:rPr>
              <w:t>CA_n3-n78</w:t>
            </w:r>
          </w:p>
          <w:p w14:paraId="09A84239" w14:textId="77777777" w:rsidR="00991EDE" w:rsidRPr="00991EDE" w:rsidRDefault="00991EDE" w:rsidP="00991EDE">
            <w:pPr>
              <w:spacing w:after="0"/>
              <w:ind w:firstLineChars="100" w:firstLine="200"/>
              <w:rPr>
                <w:rFonts w:ascii="Arial" w:hAnsi="Arial"/>
                <w:noProof/>
                <w:lang w:eastAsia="zh-CN"/>
              </w:rPr>
            </w:pPr>
            <w:r w:rsidRPr="00991EDE">
              <w:rPr>
                <w:rFonts w:ascii="Arial" w:hAnsi="Arial"/>
                <w:noProof/>
                <w:lang w:eastAsia="zh-CN"/>
              </w:rPr>
              <w:t>CA_n3-n79</w:t>
            </w:r>
          </w:p>
          <w:p w14:paraId="17013676" w14:textId="77777777" w:rsidR="00991EDE" w:rsidRPr="00991EDE" w:rsidRDefault="00991EDE" w:rsidP="00991EDE">
            <w:pPr>
              <w:spacing w:after="0"/>
              <w:ind w:firstLineChars="100" w:firstLine="200"/>
              <w:rPr>
                <w:rFonts w:ascii="Arial" w:hAnsi="Arial"/>
                <w:noProof/>
                <w:lang w:eastAsia="zh-CN"/>
              </w:rPr>
            </w:pPr>
            <w:r w:rsidRPr="00991EDE">
              <w:rPr>
                <w:rFonts w:ascii="Arial" w:hAnsi="Arial"/>
                <w:noProof/>
                <w:lang w:eastAsia="zh-CN"/>
              </w:rPr>
              <w:t>CA_n8-n75</w:t>
            </w:r>
          </w:p>
          <w:p w14:paraId="249317B9" w14:textId="77777777" w:rsidR="00991EDE" w:rsidRPr="00991EDE" w:rsidRDefault="00991EDE" w:rsidP="00991EDE">
            <w:pPr>
              <w:spacing w:after="0"/>
              <w:ind w:firstLineChars="100" w:firstLine="200"/>
              <w:rPr>
                <w:rFonts w:ascii="Arial" w:hAnsi="Arial"/>
                <w:noProof/>
                <w:lang w:eastAsia="zh-CN"/>
              </w:rPr>
            </w:pPr>
            <w:r w:rsidRPr="00991EDE">
              <w:rPr>
                <w:rFonts w:ascii="Arial" w:hAnsi="Arial"/>
                <w:noProof/>
                <w:lang w:eastAsia="zh-CN"/>
              </w:rPr>
              <w:t>CA n8-n78</w:t>
            </w:r>
          </w:p>
          <w:p w14:paraId="3A01D94B" w14:textId="77777777" w:rsidR="00991EDE" w:rsidRPr="00991EDE" w:rsidRDefault="00991EDE" w:rsidP="00991EDE">
            <w:pPr>
              <w:spacing w:after="0"/>
              <w:ind w:firstLineChars="100" w:firstLine="200"/>
              <w:rPr>
                <w:rFonts w:ascii="Arial" w:hAnsi="Arial"/>
                <w:noProof/>
                <w:lang w:eastAsia="zh-CN"/>
              </w:rPr>
            </w:pPr>
            <w:r w:rsidRPr="00991EDE">
              <w:rPr>
                <w:rFonts w:ascii="Arial" w:hAnsi="Arial"/>
                <w:noProof/>
                <w:lang w:eastAsia="zh-CN"/>
              </w:rPr>
              <w:t>CA_n8-n79</w:t>
            </w:r>
          </w:p>
          <w:p w14:paraId="73F9D7DA" w14:textId="77777777" w:rsidR="00991EDE" w:rsidRPr="00991EDE" w:rsidRDefault="00991EDE" w:rsidP="00991EDE">
            <w:pPr>
              <w:spacing w:after="0"/>
              <w:ind w:firstLineChars="100" w:firstLine="200"/>
              <w:rPr>
                <w:rFonts w:ascii="Arial" w:hAnsi="Arial"/>
                <w:noProof/>
                <w:lang w:eastAsia="zh-CN"/>
              </w:rPr>
            </w:pPr>
            <w:r w:rsidRPr="00991EDE">
              <w:rPr>
                <w:rFonts w:ascii="Arial" w:hAnsi="Arial"/>
                <w:noProof/>
                <w:lang w:eastAsia="zh-CN"/>
              </w:rPr>
              <w:t>CA_n28-n78</w:t>
            </w:r>
          </w:p>
          <w:p w14:paraId="52DABC95" w14:textId="77777777" w:rsidR="00991EDE" w:rsidRPr="00991EDE" w:rsidRDefault="00991EDE" w:rsidP="00991EDE">
            <w:pPr>
              <w:spacing w:after="0"/>
              <w:ind w:firstLineChars="100" w:firstLine="200"/>
              <w:rPr>
                <w:rFonts w:ascii="Arial" w:hAnsi="Arial"/>
                <w:noProof/>
                <w:lang w:eastAsia="zh-CN"/>
              </w:rPr>
            </w:pPr>
            <w:r w:rsidRPr="00991EDE">
              <w:rPr>
                <w:rFonts w:ascii="Arial" w:hAnsi="Arial"/>
                <w:noProof/>
                <w:lang w:eastAsia="zh-CN"/>
              </w:rPr>
              <w:t>CA_n75-n78</w:t>
            </w:r>
          </w:p>
          <w:p w14:paraId="2C8179AB" w14:textId="77777777" w:rsidR="00991EDE" w:rsidRPr="00991EDE" w:rsidRDefault="00991EDE" w:rsidP="00991EDE">
            <w:pPr>
              <w:spacing w:after="0"/>
              <w:ind w:firstLineChars="100" w:firstLine="200"/>
              <w:rPr>
                <w:rFonts w:ascii="Arial" w:hAnsi="Arial"/>
                <w:noProof/>
                <w:lang w:eastAsia="zh-CN"/>
              </w:rPr>
            </w:pPr>
            <w:r w:rsidRPr="00991EDE">
              <w:rPr>
                <w:rFonts w:ascii="Arial" w:hAnsi="Arial"/>
                <w:noProof/>
                <w:lang w:eastAsia="zh-CN"/>
              </w:rPr>
              <w:t>CA_n76-n78</w:t>
            </w:r>
          </w:p>
          <w:p w14:paraId="7E257148" w14:textId="77777777" w:rsidR="00991EDE" w:rsidRPr="00991EDE" w:rsidRDefault="00991EDE" w:rsidP="00991EDE">
            <w:pPr>
              <w:spacing w:after="0"/>
              <w:ind w:firstLineChars="100" w:firstLine="200"/>
              <w:rPr>
                <w:rFonts w:ascii="Arial" w:hAnsi="Arial"/>
                <w:noProof/>
                <w:lang w:eastAsia="zh-CN"/>
              </w:rPr>
            </w:pPr>
            <w:r w:rsidRPr="00991EDE">
              <w:rPr>
                <w:rFonts w:ascii="Arial" w:hAnsi="Arial"/>
                <w:noProof/>
                <w:lang w:eastAsia="zh-CN"/>
              </w:rPr>
              <w:t>CA_n77-n79</w:t>
            </w:r>
            <w:bookmarkStart w:id="2" w:name="_GoBack"/>
            <w:bookmarkEnd w:id="2"/>
          </w:p>
          <w:p w14:paraId="7D77C107" w14:textId="77777777" w:rsidR="00991EDE" w:rsidRPr="00991EDE" w:rsidRDefault="00991EDE" w:rsidP="00991EDE">
            <w:pPr>
              <w:spacing w:after="0"/>
              <w:ind w:firstLineChars="100" w:firstLine="200"/>
              <w:rPr>
                <w:rFonts w:ascii="Arial" w:hAnsi="Arial"/>
                <w:noProof/>
                <w:lang w:eastAsia="zh-CN"/>
              </w:rPr>
            </w:pPr>
            <w:r w:rsidRPr="00991EDE">
              <w:rPr>
                <w:rFonts w:ascii="Arial" w:hAnsi="Arial"/>
                <w:noProof/>
                <w:lang w:eastAsia="zh-CN"/>
              </w:rPr>
              <w:t>CA_n78-n79</w:t>
            </w:r>
          </w:p>
        </w:tc>
      </w:tr>
      <w:tr w:rsidR="00991EDE" w:rsidRPr="00991EDE" w14:paraId="3AAC0AE3" w14:textId="77777777" w:rsidTr="00205E60">
        <w:tc>
          <w:tcPr>
            <w:tcW w:w="2694" w:type="dxa"/>
            <w:gridSpan w:val="2"/>
            <w:tcBorders>
              <w:top w:val="nil"/>
              <w:left w:val="single" w:sz="4" w:space="0" w:color="auto"/>
              <w:bottom w:val="nil"/>
              <w:right w:val="nil"/>
            </w:tcBorders>
          </w:tcPr>
          <w:p w14:paraId="6E9B2CA2" w14:textId="77777777" w:rsidR="00991EDE" w:rsidRPr="00991EDE" w:rsidRDefault="00991EDE" w:rsidP="00991EDE">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520C3DCF" w14:textId="77777777" w:rsidR="00991EDE" w:rsidRPr="00991EDE" w:rsidRDefault="00991EDE" w:rsidP="00991EDE">
            <w:pPr>
              <w:spacing w:after="0"/>
              <w:rPr>
                <w:rFonts w:ascii="Arial" w:hAnsi="Arial"/>
                <w:noProof/>
                <w:sz w:val="8"/>
                <w:szCs w:val="8"/>
                <w:lang w:eastAsia="fr-FR"/>
              </w:rPr>
            </w:pPr>
          </w:p>
        </w:tc>
      </w:tr>
      <w:tr w:rsidR="00991EDE" w:rsidRPr="00991EDE" w14:paraId="77631B93" w14:textId="77777777" w:rsidTr="00205E60">
        <w:tc>
          <w:tcPr>
            <w:tcW w:w="2694" w:type="dxa"/>
            <w:gridSpan w:val="2"/>
            <w:tcBorders>
              <w:top w:val="nil"/>
              <w:left w:val="single" w:sz="4" w:space="0" w:color="auto"/>
              <w:bottom w:val="single" w:sz="4" w:space="0" w:color="auto"/>
              <w:right w:val="nil"/>
            </w:tcBorders>
            <w:hideMark/>
          </w:tcPr>
          <w:p w14:paraId="752A7463" w14:textId="77777777"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8BFF691" w14:textId="77777777" w:rsidR="00991EDE" w:rsidRPr="00991EDE" w:rsidRDefault="00991EDE" w:rsidP="00991EDE">
            <w:pPr>
              <w:spacing w:after="0"/>
              <w:rPr>
                <w:rFonts w:ascii="Arial" w:hAnsi="Arial"/>
                <w:noProof/>
                <w:lang w:eastAsia="zh-CN"/>
              </w:rPr>
            </w:pPr>
            <w:r w:rsidRPr="00991EDE">
              <w:rPr>
                <w:rFonts w:ascii="Arial" w:hAnsi="Arial"/>
                <w:noProof/>
                <w:lang w:eastAsia="zh-CN"/>
              </w:rPr>
              <w:t>Simultaneous RX/TX capability requirements for some intra-band and inter-band CA combinations will be missed.</w:t>
            </w:r>
          </w:p>
        </w:tc>
      </w:tr>
      <w:tr w:rsidR="00991EDE" w:rsidRPr="00991EDE" w14:paraId="0904110F" w14:textId="77777777" w:rsidTr="00205E60">
        <w:tc>
          <w:tcPr>
            <w:tcW w:w="2694" w:type="dxa"/>
            <w:gridSpan w:val="2"/>
          </w:tcPr>
          <w:p w14:paraId="3025BCD5" w14:textId="77777777" w:rsidR="00991EDE" w:rsidRPr="00991EDE" w:rsidRDefault="00991EDE" w:rsidP="00991EDE">
            <w:pPr>
              <w:spacing w:after="0"/>
              <w:rPr>
                <w:rFonts w:ascii="Arial" w:hAnsi="Arial"/>
                <w:b/>
                <w:i/>
                <w:noProof/>
                <w:sz w:val="8"/>
                <w:szCs w:val="8"/>
                <w:lang w:eastAsia="fr-FR"/>
              </w:rPr>
            </w:pPr>
          </w:p>
        </w:tc>
        <w:tc>
          <w:tcPr>
            <w:tcW w:w="6946" w:type="dxa"/>
            <w:gridSpan w:val="9"/>
          </w:tcPr>
          <w:p w14:paraId="32C9F68B" w14:textId="77777777" w:rsidR="00991EDE" w:rsidRPr="00991EDE" w:rsidRDefault="00991EDE" w:rsidP="00991EDE">
            <w:pPr>
              <w:spacing w:after="0"/>
              <w:rPr>
                <w:rFonts w:ascii="Arial" w:hAnsi="Arial"/>
                <w:noProof/>
                <w:sz w:val="8"/>
                <w:szCs w:val="8"/>
                <w:lang w:eastAsia="fr-FR"/>
              </w:rPr>
            </w:pPr>
          </w:p>
        </w:tc>
      </w:tr>
      <w:tr w:rsidR="00991EDE" w:rsidRPr="00991EDE" w14:paraId="2F8E660E" w14:textId="77777777" w:rsidTr="00205E60">
        <w:tc>
          <w:tcPr>
            <w:tcW w:w="2694" w:type="dxa"/>
            <w:gridSpan w:val="2"/>
            <w:tcBorders>
              <w:top w:val="single" w:sz="4" w:space="0" w:color="auto"/>
              <w:left w:val="single" w:sz="4" w:space="0" w:color="auto"/>
              <w:bottom w:val="nil"/>
              <w:right w:val="nil"/>
            </w:tcBorders>
            <w:hideMark/>
          </w:tcPr>
          <w:p w14:paraId="7C0F28C3" w14:textId="77777777"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C9BC982" w14:textId="77777777" w:rsidR="00991EDE" w:rsidRPr="00991EDE" w:rsidRDefault="00991EDE" w:rsidP="00991EDE">
            <w:pPr>
              <w:spacing w:after="0"/>
              <w:rPr>
                <w:rFonts w:ascii="Arial" w:hAnsi="Arial"/>
                <w:noProof/>
                <w:lang w:eastAsia="fr-FR"/>
              </w:rPr>
            </w:pPr>
            <w:r w:rsidRPr="00991EDE">
              <w:rPr>
                <w:rFonts w:ascii="Arial" w:eastAsia="PMingLiU" w:hAnsi="Arial"/>
                <w:noProof/>
                <w:lang w:eastAsia="zh-TW"/>
              </w:rPr>
              <w:t>5.2A.1, 5.2A.2</w:t>
            </w:r>
          </w:p>
        </w:tc>
      </w:tr>
      <w:tr w:rsidR="00991EDE" w:rsidRPr="00991EDE" w14:paraId="004DD045" w14:textId="77777777" w:rsidTr="00205E60">
        <w:tc>
          <w:tcPr>
            <w:tcW w:w="2694" w:type="dxa"/>
            <w:gridSpan w:val="2"/>
            <w:tcBorders>
              <w:top w:val="nil"/>
              <w:left w:val="single" w:sz="4" w:space="0" w:color="auto"/>
              <w:bottom w:val="nil"/>
              <w:right w:val="nil"/>
            </w:tcBorders>
          </w:tcPr>
          <w:p w14:paraId="04EDFB3C" w14:textId="77777777" w:rsidR="00991EDE" w:rsidRPr="00991EDE" w:rsidRDefault="00991EDE" w:rsidP="00991EDE">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38CBDF99" w14:textId="77777777" w:rsidR="00991EDE" w:rsidRPr="00991EDE" w:rsidRDefault="00991EDE" w:rsidP="00991EDE">
            <w:pPr>
              <w:spacing w:after="0"/>
              <w:rPr>
                <w:rFonts w:ascii="Arial" w:hAnsi="Arial"/>
                <w:noProof/>
                <w:sz w:val="8"/>
                <w:szCs w:val="8"/>
                <w:lang w:eastAsia="fr-FR"/>
              </w:rPr>
            </w:pPr>
          </w:p>
        </w:tc>
      </w:tr>
      <w:tr w:rsidR="00991EDE" w:rsidRPr="00991EDE" w14:paraId="1B8E3FC6" w14:textId="77777777" w:rsidTr="00205E60">
        <w:tc>
          <w:tcPr>
            <w:tcW w:w="2694" w:type="dxa"/>
            <w:gridSpan w:val="2"/>
            <w:tcBorders>
              <w:top w:val="nil"/>
              <w:left w:val="single" w:sz="4" w:space="0" w:color="auto"/>
              <w:bottom w:val="nil"/>
              <w:right w:val="nil"/>
            </w:tcBorders>
          </w:tcPr>
          <w:p w14:paraId="443B98D2" w14:textId="77777777" w:rsidR="00991EDE" w:rsidRPr="00991EDE" w:rsidRDefault="00991EDE" w:rsidP="00991EDE">
            <w:pPr>
              <w:tabs>
                <w:tab w:val="right" w:pos="2184"/>
              </w:tabs>
              <w:spacing w:after="0"/>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3D627B25" w14:textId="77777777"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61B0DEA" w14:textId="77777777"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N</w:t>
            </w:r>
          </w:p>
        </w:tc>
        <w:tc>
          <w:tcPr>
            <w:tcW w:w="2977" w:type="dxa"/>
            <w:gridSpan w:val="4"/>
          </w:tcPr>
          <w:p w14:paraId="56F18AD2" w14:textId="77777777" w:rsidR="00991EDE" w:rsidRPr="00991EDE" w:rsidRDefault="00991EDE" w:rsidP="00991EDE">
            <w:pPr>
              <w:tabs>
                <w:tab w:val="right" w:pos="2893"/>
              </w:tabs>
              <w:spacing w:after="0"/>
              <w:rPr>
                <w:rFonts w:ascii="Arial" w:hAnsi="Arial"/>
                <w:noProof/>
                <w:lang w:eastAsia="fr-FR"/>
              </w:rPr>
            </w:pPr>
          </w:p>
        </w:tc>
        <w:tc>
          <w:tcPr>
            <w:tcW w:w="3401" w:type="dxa"/>
            <w:gridSpan w:val="3"/>
            <w:tcBorders>
              <w:top w:val="nil"/>
              <w:left w:val="nil"/>
              <w:bottom w:val="nil"/>
              <w:right w:val="single" w:sz="4" w:space="0" w:color="auto"/>
            </w:tcBorders>
          </w:tcPr>
          <w:p w14:paraId="0B6778B4" w14:textId="77777777" w:rsidR="00991EDE" w:rsidRPr="00991EDE" w:rsidRDefault="00991EDE" w:rsidP="00991EDE">
            <w:pPr>
              <w:spacing w:after="0"/>
              <w:ind w:left="99"/>
              <w:rPr>
                <w:rFonts w:ascii="Arial" w:hAnsi="Arial"/>
                <w:noProof/>
                <w:lang w:eastAsia="fr-FR"/>
              </w:rPr>
            </w:pPr>
          </w:p>
        </w:tc>
      </w:tr>
      <w:tr w:rsidR="00991EDE" w:rsidRPr="00991EDE" w14:paraId="727F1792" w14:textId="77777777" w:rsidTr="00205E60">
        <w:tc>
          <w:tcPr>
            <w:tcW w:w="2694" w:type="dxa"/>
            <w:gridSpan w:val="2"/>
            <w:tcBorders>
              <w:top w:val="nil"/>
              <w:left w:val="single" w:sz="4" w:space="0" w:color="auto"/>
              <w:bottom w:val="nil"/>
              <w:right w:val="nil"/>
            </w:tcBorders>
            <w:hideMark/>
          </w:tcPr>
          <w:p w14:paraId="3B31531D" w14:textId="77777777"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E4E649C" w14:textId="77777777" w:rsidR="00991EDE" w:rsidRPr="00991EDE" w:rsidRDefault="00991EDE" w:rsidP="00991EDE">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76B626" w14:textId="77777777"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977" w:type="dxa"/>
            <w:gridSpan w:val="4"/>
            <w:hideMark/>
          </w:tcPr>
          <w:p w14:paraId="7536A4D8" w14:textId="77777777" w:rsidR="00991EDE" w:rsidRPr="00991EDE" w:rsidRDefault="00991EDE" w:rsidP="00991EDE">
            <w:pPr>
              <w:tabs>
                <w:tab w:val="right" w:pos="2893"/>
              </w:tabs>
              <w:spacing w:after="0"/>
              <w:rPr>
                <w:rFonts w:ascii="Arial" w:hAnsi="Arial"/>
                <w:noProof/>
                <w:lang w:eastAsia="fr-FR"/>
              </w:rPr>
            </w:pPr>
            <w:r w:rsidRPr="00991EDE">
              <w:rPr>
                <w:rFonts w:ascii="Arial" w:hAnsi="Arial"/>
                <w:noProof/>
                <w:lang w:eastAsia="fr-FR"/>
              </w:rPr>
              <w:t xml:space="preserve"> Other core specifications</w:t>
            </w:r>
            <w:r w:rsidRPr="00991EDE">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tcPr>
          <w:p w14:paraId="4C5EF8E4" w14:textId="77777777" w:rsidR="00991EDE" w:rsidRPr="00991EDE" w:rsidRDefault="00991EDE" w:rsidP="00991EDE">
            <w:pPr>
              <w:spacing w:after="0"/>
              <w:ind w:left="99"/>
              <w:rPr>
                <w:rFonts w:ascii="Arial" w:hAnsi="Arial"/>
                <w:noProof/>
                <w:lang w:eastAsia="fr-FR"/>
              </w:rPr>
            </w:pPr>
          </w:p>
        </w:tc>
      </w:tr>
      <w:tr w:rsidR="00991EDE" w:rsidRPr="00991EDE" w14:paraId="261D692E" w14:textId="77777777" w:rsidTr="00205E60">
        <w:tc>
          <w:tcPr>
            <w:tcW w:w="2694" w:type="dxa"/>
            <w:gridSpan w:val="2"/>
            <w:tcBorders>
              <w:top w:val="nil"/>
              <w:left w:val="single" w:sz="4" w:space="0" w:color="auto"/>
              <w:bottom w:val="nil"/>
              <w:right w:val="nil"/>
            </w:tcBorders>
            <w:hideMark/>
          </w:tcPr>
          <w:p w14:paraId="10B82697" w14:textId="77777777" w:rsidR="00991EDE" w:rsidRPr="00991EDE" w:rsidRDefault="00991EDE" w:rsidP="00991EDE">
            <w:pPr>
              <w:spacing w:after="0"/>
              <w:rPr>
                <w:rFonts w:ascii="Arial" w:hAnsi="Arial"/>
                <w:b/>
                <w:i/>
                <w:noProof/>
                <w:lang w:eastAsia="fr-FR"/>
              </w:rPr>
            </w:pPr>
            <w:r w:rsidRPr="00991EDE">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3AD2DB9" w14:textId="77777777"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FD4E5" w14:textId="77777777" w:rsidR="00991EDE" w:rsidRPr="00991EDE" w:rsidRDefault="00991EDE" w:rsidP="00991EDE">
            <w:pPr>
              <w:spacing w:after="0"/>
              <w:jc w:val="center"/>
              <w:rPr>
                <w:rFonts w:ascii="Arial" w:hAnsi="Arial"/>
                <w:b/>
                <w:caps/>
                <w:noProof/>
                <w:lang w:eastAsia="fr-FR"/>
              </w:rPr>
            </w:pPr>
          </w:p>
        </w:tc>
        <w:tc>
          <w:tcPr>
            <w:tcW w:w="2977" w:type="dxa"/>
            <w:gridSpan w:val="4"/>
            <w:hideMark/>
          </w:tcPr>
          <w:p w14:paraId="4B5721FE" w14:textId="77777777" w:rsidR="00991EDE" w:rsidRPr="00991EDE" w:rsidRDefault="00991EDE" w:rsidP="00991EDE">
            <w:pPr>
              <w:spacing w:after="0"/>
              <w:rPr>
                <w:rFonts w:ascii="Arial" w:hAnsi="Arial"/>
                <w:noProof/>
                <w:lang w:eastAsia="fr-FR"/>
              </w:rPr>
            </w:pPr>
            <w:r w:rsidRPr="00991EDE">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8BFEE14" w14:textId="77777777" w:rsidR="00991EDE" w:rsidRPr="00991EDE" w:rsidRDefault="00991EDE" w:rsidP="00991EDE">
            <w:pPr>
              <w:spacing w:after="0"/>
              <w:ind w:left="99"/>
              <w:rPr>
                <w:rFonts w:ascii="Arial" w:hAnsi="Arial"/>
                <w:noProof/>
                <w:lang w:eastAsia="fr-FR"/>
              </w:rPr>
            </w:pPr>
          </w:p>
        </w:tc>
      </w:tr>
      <w:tr w:rsidR="00991EDE" w:rsidRPr="00991EDE" w14:paraId="2234C782" w14:textId="77777777" w:rsidTr="00205E60">
        <w:tc>
          <w:tcPr>
            <w:tcW w:w="2694" w:type="dxa"/>
            <w:gridSpan w:val="2"/>
            <w:tcBorders>
              <w:top w:val="nil"/>
              <w:left w:val="single" w:sz="4" w:space="0" w:color="auto"/>
              <w:bottom w:val="nil"/>
              <w:right w:val="nil"/>
            </w:tcBorders>
            <w:hideMark/>
          </w:tcPr>
          <w:p w14:paraId="5158E379" w14:textId="77777777" w:rsidR="00991EDE" w:rsidRPr="00991EDE" w:rsidRDefault="00991EDE" w:rsidP="00991EDE">
            <w:pPr>
              <w:spacing w:after="0"/>
              <w:rPr>
                <w:rFonts w:ascii="Arial" w:hAnsi="Arial"/>
                <w:b/>
                <w:i/>
                <w:noProof/>
                <w:lang w:eastAsia="fr-FR"/>
              </w:rPr>
            </w:pPr>
            <w:r w:rsidRPr="00991EDE">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A1B8A06" w14:textId="77777777" w:rsidR="00991EDE" w:rsidRPr="00991EDE" w:rsidRDefault="00991EDE" w:rsidP="00991EDE">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8AE5B0" w14:textId="77777777"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977" w:type="dxa"/>
            <w:gridSpan w:val="4"/>
            <w:hideMark/>
          </w:tcPr>
          <w:p w14:paraId="049A8528" w14:textId="77777777" w:rsidR="00991EDE" w:rsidRPr="00991EDE" w:rsidRDefault="00991EDE" w:rsidP="00991EDE">
            <w:pPr>
              <w:spacing w:after="0"/>
              <w:rPr>
                <w:rFonts w:ascii="Arial" w:hAnsi="Arial"/>
                <w:noProof/>
                <w:lang w:eastAsia="fr-FR"/>
              </w:rPr>
            </w:pPr>
            <w:r w:rsidRPr="00991EDE">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36F2F885" w14:textId="77777777" w:rsidR="00991EDE" w:rsidRPr="00991EDE" w:rsidRDefault="00991EDE" w:rsidP="00991EDE">
            <w:pPr>
              <w:spacing w:after="0"/>
              <w:ind w:left="99"/>
              <w:rPr>
                <w:rFonts w:ascii="Arial" w:hAnsi="Arial"/>
                <w:noProof/>
                <w:lang w:eastAsia="fr-FR"/>
              </w:rPr>
            </w:pPr>
          </w:p>
        </w:tc>
      </w:tr>
      <w:tr w:rsidR="00991EDE" w:rsidRPr="00991EDE" w14:paraId="3439C9AC" w14:textId="77777777" w:rsidTr="00205E60">
        <w:tc>
          <w:tcPr>
            <w:tcW w:w="2694" w:type="dxa"/>
            <w:gridSpan w:val="2"/>
            <w:tcBorders>
              <w:top w:val="nil"/>
              <w:left w:val="single" w:sz="4" w:space="0" w:color="auto"/>
              <w:bottom w:val="nil"/>
              <w:right w:val="nil"/>
            </w:tcBorders>
          </w:tcPr>
          <w:p w14:paraId="5DD67AC0" w14:textId="77777777" w:rsidR="00991EDE" w:rsidRPr="00991EDE" w:rsidRDefault="00991EDE" w:rsidP="00991EDE">
            <w:pPr>
              <w:spacing w:after="0"/>
              <w:rPr>
                <w:rFonts w:ascii="Arial" w:hAnsi="Arial"/>
                <w:b/>
                <w:i/>
                <w:noProof/>
                <w:lang w:eastAsia="fr-FR"/>
              </w:rPr>
            </w:pPr>
          </w:p>
        </w:tc>
        <w:tc>
          <w:tcPr>
            <w:tcW w:w="6946" w:type="dxa"/>
            <w:gridSpan w:val="9"/>
            <w:tcBorders>
              <w:top w:val="nil"/>
              <w:left w:val="nil"/>
              <w:bottom w:val="nil"/>
              <w:right w:val="single" w:sz="4" w:space="0" w:color="auto"/>
            </w:tcBorders>
          </w:tcPr>
          <w:p w14:paraId="082FFE41" w14:textId="77777777" w:rsidR="00991EDE" w:rsidRPr="00991EDE" w:rsidRDefault="00991EDE" w:rsidP="00991EDE">
            <w:pPr>
              <w:spacing w:after="0"/>
              <w:rPr>
                <w:rFonts w:ascii="Arial" w:hAnsi="Arial"/>
                <w:noProof/>
                <w:lang w:eastAsia="fr-FR"/>
              </w:rPr>
            </w:pPr>
          </w:p>
        </w:tc>
      </w:tr>
      <w:tr w:rsidR="00991EDE" w:rsidRPr="00991EDE" w14:paraId="203A7956" w14:textId="77777777" w:rsidTr="00205E60">
        <w:tc>
          <w:tcPr>
            <w:tcW w:w="2694" w:type="dxa"/>
            <w:gridSpan w:val="2"/>
            <w:tcBorders>
              <w:top w:val="nil"/>
              <w:left w:val="single" w:sz="4" w:space="0" w:color="auto"/>
              <w:bottom w:val="single" w:sz="4" w:space="0" w:color="auto"/>
              <w:right w:val="nil"/>
            </w:tcBorders>
            <w:hideMark/>
          </w:tcPr>
          <w:p w14:paraId="27FA9EF5" w14:textId="77777777"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4B0DDD1" w14:textId="77777777" w:rsidR="00991EDE" w:rsidRPr="00991EDE" w:rsidRDefault="00991EDE" w:rsidP="00991EDE">
            <w:pPr>
              <w:spacing w:after="0"/>
              <w:ind w:left="100"/>
              <w:rPr>
                <w:rFonts w:ascii="Arial" w:hAnsi="Arial"/>
                <w:noProof/>
                <w:lang w:eastAsia="fr-FR"/>
              </w:rPr>
            </w:pPr>
          </w:p>
        </w:tc>
      </w:tr>
      <w:tr w:rsidR="00991EDE" w:rsidRPr="00991EDE" w14:paraId="5945BFF2" w14:textId="77777777" w:rsidTr="00205E60">
        <w:tc>
          <w:tcPr>
            <w:tcW w:w="2694" w:type="dxa"/>
            <w:gridSpan w:val="2"/>
            <w:tcBorders>
              <w:top w:val="single" w:sz="4" w:space="0" w:color="auto"/>
              <w:left w:val="nil"/>
              <w:bottom w:val="single" w:sz="4" w:space="0" w:color="auto"/>
              <w:right w:val="nil"/>
            </w:tcBorders>
          </w:tcPr>
          <w:p w14:paraId="7E4DACFC" w14:textId="77777777" w:rsidR="00991EDE" w:rsidRPr="00991EDE" w:rsidRDefault="00991EDE" w:rsidP="00991EDE">
            <w:pPr>
              <w:tabs>
                <w:tab w:val="right" w:pos="2184"/>
              </w:tabs>
              <w:spacing w:after="0"/>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4F22A19" w14:textId="77777777" w:rsidR="00991EDE" w:rsidRPr="00991EDE" w:rsidRDefault="00991EDE" w:rsidP="00991EDE">
            <w:pPr>
              <w:spacing w:after="0"/>
              <w:ind w:left="100"/>
              <w:rPr>
                <w:rFonts w:ascii="Arial" w:hAnsi="Arial"/>
                <w:noProof/>
                <w:sz w:val="8"/>
                <w:szCs w:val="8"/>
                <w:lang w:eastAsia="fr-FR"/>
              </w:rPr>
            </w:pPr>
          </w:p>
        </w:tc>
      </w:tr>
      <w:tr w:rsidR="00991EDE" w:rsidRPr="00991EDE" w14:paraId="04C61938" w14:textId="77777777" w:rsidTr="00205E60">
        <w:tc>
          <w:tcPr>
            <w:tcW w:w="2694" w:type="dxa"/>
            <w:gridSpan w:val="2"/>
            <w:tcBorders>
              <w:top w:val="single" w:sz="4" w:space="0" w:color="auto"/>
              <w:left w:val="single" w:sz="4" w:space="0" w:color="auto"/>
              <w:bottom w:val="single" w:sz="4" w:space="0" w:color="auto"/>
              <w:right w:val="nil"/>
            </w:tcBorders>
            <w:hideMark/>
          </w:tcPr>
          <w:p w14:paraId="63E18FF6" w14:textId="77777777"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F5CC388" w14:textId="77777777" w:rsidR="00991EDE" w:rsidRPr="00991EDE" w:rsidRDefault="00991EDE" w:rsidP="00991EDE">
            <w:pPr>
              <w:spacing w:after="0"/>
              <w:ind w:left="100"/>
              <w:rPr>
                <w:rFonts w:ascii="Arial" w:hAnsi="Arial"/>
                <w:noProof/>
                <w:lang w:eastAsia="fr-FR"/>
              </w:rPr>
            </w:pPr>
          </w:p>
        </w:tc>
      </w:tr>
      <w:bookmarkEnd w:id="0"/>
    </w:tbl>
    <w:p w14:paraId="1A9C57AA" w14:textId="77777777" w:rsidR="00CC4EEF" w:rsidRDefault="00CC4EEF" w:rsidP="00DE690F">
      <w:pPr>
        <w:rPr>
          <w:rFonts w:eastAsia="Yu Mincho"/>
          <w:lang w:eastAsia="ja-JP"/>
        </w:rPr>
      </w:pPr>
    </w:p>
    <w:p w14:paraId="3EC22088" w14:textId="2E10ACFB" w:rsidR="00991EDE" w:rsidRPr="00991EDE" w:rsidRDefault="00991EDE" w:rsidP="00DE690F">
      <w:pPr>
        <w:rPr>
          <w:rFonts w:ascii="Arial" w:hAnsi="Arial" w:cs="Arial"/>
          <w:color w:val="0000FF"/>
          <w:sz w:val="32"/>
          <w:szCs w:val="32"/>
          <w:lang w:eastAsia="ja-JP"/>
        </w:rPr>
      </w:pPr>
      <w:r w:rsidRPr="00991EDE">
        <w:rPr>
          <w:rFonts w:ascii="Arial" w:hAnsi="Arial" w:cs="Arial"/>
          <w:color w:val="0000FF"/>
          <w:sz w:val="32"/>
          <w:szCs w:val="32"/>
          <w:lang w:eastAsia="ja-JP"/>
        </w:rPr>
        <w:br w:type="page"/>
      </w:r>
      <w:r w:rsidRPr="00991EDE">
        <w:rPr>
          <w:rFonts w:ascii="Arial" w:hAnsi="Arial"/>
          <w:noProof/>
          <w:color w:val="FF0000"/>
          <w:sz w:val="32"/>
          <w:lang w:eastAsia="ja-JP"/>
        </w:rPr>
        <w:lastRenderedPageBreak/>
        <w:t>---Start of changes---</w:t>
      </w:r>
    </w:p>
    <w:p w14:paraId="3866DB2C" w14:textId="77777777" w:rsidR="00991EDE" w:rsidRPr="00991EDE" w:rsidRDefault="00991EDE" w:rsidP="00991EDE">
      <w:pPr>
        <w:keepNext/>
        <w:keepLines/>
        <w:overflowPunct w:val="0"/>
        <w:autoSpaceDE w:val="0"/>
        <w:autoSpaceDN w:val="0"/>
        <w:adjustRightInd w:val="0"/>
        <w:spacing w:before="180"/>
        <w:textAlignment w:val="baseline"/>
        <w:outlineLvl w:val="1"/>
        <w:rPr>
          <w:rFonts w:ascii="Arial" w:eastAsia="Times New Roman" w:hAnsi="Arial"/>
          <w:sz w:val="32"/>
          <w:lang w:eastAsia="ko-KR"/>
        </w:rPr>
      </w:pPr>
      <w:r w:rsidRPr="00991EDE">
        <w:rPr>
          <w:rFonts w:ascii="Arial" w:eastAsia="Times New Roman" w:hAnsi="Arial"/>
          <w:sz w:val="32"/>
          <w:lang w:eastAsia="ko-KR"/>
        </w:rPr>
        <w:t>5.2A</w:t>
      </w:r>
      <w:r w:rsidRPr="00991EDE">
        <w:rPr>
          <w:rFonts w:ascii="Arial" w:eastAsia="Times New Roman" w:hAnsi="Arial"/>
          <w:sz w:val="32"/>
          <w:lang w:eastAsia="ko-KR"/>
        </w:rPr>
        <w:tab/>
        <w:t>Operating bands for CA</w:t>
      </w:r>
      <w:bookmarkEnd w:id="1"/>
    </w:p>
    <w:p w14:paraId="5CF2F1B0" w14:textId="77777777" w:rsidR="00991EDE" w:rsidRPr="00991EDE" w:rsidRDefault="00991EDE" w:rsidP="00991EDE">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3" w:name="_Toc5198857"/>
      <w:r w:rsidRPr="00991EDE">
        <w:rPr>
          <w:rFonts w:ascii="Arial" w:eastAsia="Times New Roman" w:hAnsi="Arial"/>
          <w:sz w:val="28"/>
          <w:lang w:eastAsia="ko-KR"/>
        </w:rPr>
        <w:t>5.2A.1</w:t>
      </w:r>
      <w:r w:rsidRPr="00991EDE">
        <w:rPr>
          <w:rFonts w:ascii="Arial" w:eastAsia="Times New Roman" w:hAnsi="Arial"/>
          <w:sz w:val="28"/>
          <w:lang w:eastAsia="ko-KR"/>
        </w:rPr>
        <w:tab/>
      </w:r>
      <w:r w:rsidRPr="00991EDE">
        <w:rPr>
          <w:rFonts w:ascii="Arial" w:eastAsia="Times New Roman" w:hAnsi="Arial"/>
          <w:sz w:val="28"/>
          <w:lang w:eastAsia="ko-KR"/>
        </w:rPr>
        <w:tab/>
        <w:t>Intra-band CA</w:t>
      </w:r>
      <w:bookmarkEnd w:id="3"/>
    </w:p>
    <w:p w14:paraId="6F2ECA72" w14:textId="77777777" w:rsidR="00991EDE" w:rsidRPr="00991EDE" w:rsidRDefault="00991EDE" w:rsidP="00991EDE">
      <w:pPr>
        <w:widowControl w:val="0"/>
        <w:spacing w:after="0"/>
        <w:jc w:val="both"/>
        <w:rPr>
          <w:rFonts w:ascii="等线" w:eastAsia="等线" w:hAnsi="等线"/>
          <w:kern w:val="2"/>
          <w:sz w:val="21"/>
          <w:szCs w:val="22"/>
          <w:lang w:val="en-US" w:eastAsia="zh-CN"/>
        </w:rPr>
      </w:pPr>
      <w:r w:rsidRPr="00991EDE">
        <w:rPr>
          <w:rFonts w:ascii="等线" w:eastAsia="等线" w:hAnsi="等线"/>
          <w:kern w:val="2"/>
          <w:sz w:val="21"/>
          <w:szCs w:val="22"/>
          <w:lang w:val="en-US" w:eastAsia="zh-CN"/>
        </w:rPr>
        <w:t>NR intra-band contiguous carrier aggregation is designed to operate in the operating bands defined in Table 5.2A.1-1, where all operating bands are within FR1.</w:t>
      </w:r>
    </w:p>
    <w:p w14:paraId="71196BA0" w14:textId="77777777" w:rsidR="00991EDE" w:rsidRPr="00991EDE" w:rsidRDefault="00991EDE" w:rsidP="00991EDE">
      <w:pPr>
        <w:keepNext/>
        <w:keepLines/>
        <w:overflowPunct w:val="0"/>
        <w:autoSpaceDE w:val="0"/>
        <w:autoSpaceDN w:val="0"/>
        <w:adjustRightInd w:val="0"/>
        <w:spacing w:before="60"/>
        <w:jc w:val="center"/>
        <w:textAlignment w:val="baseline"/>
        <w:rPr>
          <w:rFonts w:ascii="Arial" w:eastAsia="Times New Roman" w:hAnsi="Arial"/>
          <w:b/>
          <w:lang w:eastAsia="ko-KR"/>
        </w:rPr>
      </w:pPr>
      <w:r w:rsidRPr="00991EDE">
        <w:rPr>
          <w:rFonts w:ascii="Arial" w:eastAsia="Times New Roman" w:hAnsi="Arial"/>
          <w:b/>
          <w:lang w:eastAsia="ko-KR"/>
        </w:rP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91EDE" w:rsidRPr="00991EDE" w14:paraId="150E879E" w14:textId="77777777" w:rsidTr="00205E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742CED6"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MS Mincho" w:hAnsi="Arial"/>
                <w:b/>
                <w:sz w:val="18"/>
                <w:lang w:eastAsia="ko-KR"/>
              </w:rPr>
            </w:pPr>
            <w:r w:rsidRPr="00991EDE">
              <w:rPr>
                <w:rFonts w:ascii="Arial" w:eastAsia="Times New Roman" w:hAnsi="Arial"/>
                <w:b/>
                <w:sz w:val="18"/>
                <w:lang w:eastAsia="ko-KR"/>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905CF5E"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91EDE">
              <w:rPr>
                <w:rFonts w:ascii="Arial" w:eastAsia="Times New Roman" w:hAnsi="Arial"/>
                <w:b/>
                <w:sz w:val="18"/>
                <w:lang w:eastAsia="ko-KR"/>
              </w:rPr>
              <w:t>NR Band</w:t>
            </w:r>
          </w:p>
          <w:p w14:paraId="4EF12B14"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MS Mincho" w:hAnsi="Arial"/>
                <w:b/>
                <w:sz w:val="18"/>
                <w:lang w:eastAsia="ko-KR"/>
              </w:rPr>
            </w:pPr>
            <w:r w:rsidRPr="00991EDE">
              <w:rPr>
                <w:rFonts w:ascii="Arial" w:eastAsia="Times New Roman" w:hAnsi="Arial"/>
                <w:b/>
                <w:sz w:val="18"/>
                <w:lang w:eastAsia="ko-KR"/>
              </w:rPr>
              <w:t>(Table 5.2-1)</w:t>
            </w:r>
          </w:p>
        </w:tc>
      </w:tr>
      <w:tr w:rsidR="00991EDE" w:rsidRPr="00991EDE" w14:paraId="7A408619" w14:textId="77777777" w:rsidTr="00205E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757AB5" w14:textId="3ACFFCFE" w:rsidR="00991EDE" w:rsidRPr="00991EDE" w:rsidRDefault="00991EDE" w:rsidP="00991EDE">
            <w:pPr>
              <w:keepNext/>
              <w:keepLines/>
              <w:overflowPunct w:val="0"/>
              <w:autoSpaceDE w:val="0"/>
              <w:autoSpaceDN w:val="0"/>
              <w:adjustRightInd w:val="0"/>
              <w:spacing w:after="0"/>
              <w:jc w:val="center"/>
              <w:textAlignment w:val="baseline"/>
              <w:rPr>
                <w:rFonts w:ascii="Arial" w:eastAsia="MS Mincho" w:hAnsi="Arial"/>
                <w:sz w:val="18"/>
                <w:lang w:eastAsia="ko-KR"/>
              </w:rPr>
            </w:pPr>
            <w:r w:rsidRPr="00991EDE">
              <w:rPr>
                <w:rFonts w:ascii="Arial" w:eastAsia="Times New Roman" w:hAnsi="Arial"/>
                <w:sz w:val="18"/>
                <w:lang w:eastAsia="ko-KR"/>
              </w:rPr>
              <w:t>CA_n77</w:t>
            </w:r>
            <w:ins w:id="4" w:author="郭春霞" w:date="2019-08-16T16:50:00Z">
              <w:r w:rsidR="00557432" w:rsidRPr="00E443AD">
                <w:rPr>
                  <w:rFonts w:ascii="等线" w:eastAsia="等线" w:hAnsi="等线" w:hint="eastAsia"/>
                  <w:sz w:val="18"/>
                  <w:vertAlign w:val="superscript"/>
                  <w:lang w:eastAsia="zh-CN"/>
                </w:rPr>
                <w:t>1</w:t>
              </w:r>
            </w:ins>
          </w:p>
        </w:tc>
        <w:tc>
          <w:tcPr>
            <w:tcW w:w="2497" w:type="dxa"/>
            <w:tcBorders>
              <w:top w:val="single" w:sz="4" w:space="0" w:color="auto"/>
              <w:left w:val="single" w:sz="4" w:space="0" w:color="auto"/>
              <w:bottom w:val="single" w:sz="4" w:space="0" w:color="auto"/>
              <w:right w:val="single" w:sz="4" w:space="0" w:color="auto"/>
            </w:tcBorders>
          </w:tcPr>
          <w:p w14:paraId="5AF16870"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MS Mincho" w:hAnsi="Arial"/>
                <w:sz w:val="18"/>
                <w:lang w:eastAsia="ko-KR"/>
              </w:rPr>
            </w:pPr>
            <w:r w:rsidRPr="00991EDE">
              <w:rPr>
                <w:rFonts w:ascii="Arial" w:eastAsia="Times New Roman" w:hAnsi="Arial"/>
                <w:sz w:val="18"/>
                <w:lang w:eastAsia="ko-KR"/>
              </w:rPr>
              <w:t>n77</w:t>
            </w:r>
          </w:p>
        </w:tc>
      </w:tr>
      <w:tr w:rsidR="00991EDE" w:rsidRPr="00991EDE" w14:paraId="6BA6D298" w14:textId="77777777" w:rsidTr="00205E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8655F20" w14:textId="53C9F5DB" w:rsidR="00991EDE" w:rsidRPr="00991EDE" w:rsidRDefault="00991EDE" w:rsidP="00991EDE">
            <w:pPr>
              <w:keepNext/>
              <w:keepLines/>
              <w:overflowPunct w:val="0"/>
              <w:autoSpaceDE w:val="0"/>
              <w:autoSpaceDN w:val="0"/>
              <w:adjustRightInd w:val="0"/>
              <w:spacing w:after="0"/>
              <w:jc w:val="center"/>
              <w:textAlignment w:val="baseline"/>
              <w:rPr>
                <w:rFonts w:ascii="Arial" w:eastAsia="MS Mincho" w:hAnsi="Arial"/>
                <w:sz w:val="18"/>
                <w:lang w:eastAsia="ko-KR"/>
              </w:rPr>
            </w:pPr>
            <w:r w:rsidRPr="00991EDE">
              <w:rPr>
                <w:rFonts w:ascii="Arial" w:eastAsia="Times New Roman" w:hAnsi="Arial"/>
                <w:sz w:val="18"/>
                <w:lang w:eastAsia="ko-KR"/>
              </w:rPr>
              <w:t>CA_n78</w:t>
            </w:r>
            <w:ins w:id="5" w:author="郭春霞" w:date="2019-08-16T16:50:00Z">
              <w:r w:rsidR="00557432" w:rsidRPr="00557432">
                <w:rPr>
                  <w:rFonts w:ascii="等线" w:eastAsia="等线" w:hAnsi="等线" w:hint="eastAsia"/>
                  <w:sz w:val="18"/>
                  <w:vertAlign w:val="superscript"/>
                  <w:lang w:eastAsia="zh-CN"/>
                </w:rPr>
                <w:t>1</w:t>
              </w:r>
            </w:ins>
          </w:p>
        </w:tc>
        <w:tc>
          <w:tcPr>
            <w:tcW w:w="2497" w:type="dxa"/>
            <w:tcBorders>
              <w:top w:val="single" w:sz="4" w:space="0" w:color="auto"/>
              <w:left w:val="single" w:sz="4" w:space="0" w:color="auto"/>
              <w:bottom w:val="single" w:sz="4" w:space="0" w:color="auto"/>
              <w:right w:val="single" w:sz="4" w:space="0" w:color="auto"/>
            </w:tcBorders>
          </w:tcPr>
          <w:p w14:paraId="03FF13CA"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MS Mincho" w:hAnsi="Arial"/>
                <w:sz w:val="18"/>
                <w:lang w:eastAsia="ko-KR"/>
              </w:rPr>
            </w:pPr>
            <w:r w:rsidRPr="00991EDE">
              <w:rPr>
                <w:rFonts w:ascii="Arial" w:eastAsia="Times New Roman" w:hAnsi="Arial"/>
                <w:sz w:val="18"/>
                <w:lang w:eastAsia="ko-KR"/>
              </w:rPr>
              <w:t>n78</w:t>
            </w:r>
          </w:p>
        </w:tc>
      </w:tr>
      <w:tr w:rsidR="00991EDE" w:rsidRPr="00991EDE" w14:paraId="59E6E6F4" w14:textId="77777777" w:rsidTr="00205E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9EA037B" w14:textId="01236C6F" w:rsidR="00991EDE" w:rsidRPr="00991EDE" w:rsidRDefault="00991EDE" w:rsidP="00991EDE">
            <w:pPr>
              <w:keepNext/>
              <w:keepLines/>
              <w:overflowPunct w:val="0"/>
              <w:autoSpaceDE w:val="0"/>
              <w:autoSpaceDN w:val="0"/>
              <w:adjustRightInd w:val="0"/>
              <w:spacing w:after="0"/>
              <w:jc w:val="center"/>
              <w:textAlignment w:val="baseline"/>
              <w:rPr>
                <w:rFonts w:ascii="Arial" w:eastAsia="MS Mincho" w:hAnsi="Arial"/>
                <w:sz w:val="18"/>
                <w:lang w:eastAsia="ko-KR"/>
              </w:rPr>
            </w:pPr>
            <w:r w:rsidRPr="00991EDE">
              <w:rPr>
                <w:rFonts w:ascii="Arial" w:eastAsia="Times New Roman" w:hAnsi="Arial"/>
                <w:sz w:val="18"/>
                <w:lang w:eastAsia="ko-KR"/>
              </w:rPr>
              <w:t>CA_n79</w:t>
            </w:r>
            <w:ins w:id="6" w:author="郭春霞" w:date="2019-08-16T16:50:00Z">
              <w:r w:rsidR="00557432" w:rsidRPr="00557432">
                <w:rPr>
                  <w:rFonts w:ascii="等线" w:eastAsia="等线" w:hAnsi="等线" w:hint="eastAsia"/>
                  <w:sz w:val="18"/>
                  <w:vertAlign w:val="superscript"/>
                  <w:lang w:eastAsia="zh-CN"/>
                </w:rPr>
                <w:t>1</w:t>
              </w:r>
            </w:ins>
          </w:p>
        </w:tc>
        <w:tc>
          <w:tcPr>
            <w:tcW w:w="2497" w:type="dxa"/>
            <w:tcBorders>
              <w:top w:val="single" w:sz="4" w:space="0" w:color="auto"/>
              <w:left w:val="single" w:sz="4" w:space="0" w:color="auto"/>
              <w:bottom w:val="single" w:sz="4" w:space="0" w:color="auto"/>
              <w:right w:val="single" w:sz="4" w:space="0" w:color="auto"/>
            </w:tcBorders>
          </w:tcPr>
          <w:p w14:paraId="2194860A"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MS Mincho" w:hAnsi="Arial"/>
                <w:sz w:val="18"/>
                <w:lang w:eastAsia="ko-KR"/>
              </w:rPr>
            </w:pPr>
            <w:r w:rsidRPr="00991EDE">
              <w:rPr>
                <w:rFonts w:ascii="Arial" w:eastAsia="Times New Roman" w:hAnsi="Arial"/>
                <w:sz w:val="18"/>
                <w:lang w:eastAsia="ko-KR"/>
              </w:rPr>
              <w:t>n79</w:t>
            </w:r>
          </w:p>
        </w:tc>
      </w:tr>
      <w:tr w:rsidR="00991EDE" w:rsidRPr="00991EDE" w14:paraId="79A53B54" w14:textId="77777777" w:rsidTr="00205E60">
        <w:trPr>
          <w:trHeight w:val="225"/>
          <w:jc w:val="center"/>
          <w:ins w:id="7" w:author="郭春霞" w:date="2019-08-11T15:56:00Z"/>
        </w:trPr>
        <w:tc>
          <w:tcPr>
            <w:tcW w:w="4845" w:type="dxa"/>
            <w:gridSpan w:val="2"/>
            <w:tcBorders>
              <w:top w:val="single" w:sz="4" w:space="0" w:color="auto"/>
              <w:left w:val="single" w:sz="4" w:space="0" w:color="auto"/>
              <w:bottom w:val="single" w:sz="4" w:space="0" w:color="auto"/>
              <w:right w:val="single" w:sz="4" w:space="0" w:color="auto"/>
            </w:tcBorders>
            <w:vAlign w:val="center"/>
          </w:tcPr>
          <w:p w14:paraId="0A36F6C3" w14:textId="77777777" w:rsidR="00991EDE" w:rsidRPr="00991EDE" w:rsidRDefault="00991EDE" w:rsidP="00991EDE">
            <w:pPr>
              <w:keepNext/>
              <w:keepLines/>
              <w:overflowPunct w:val="0"/>
              <w:autoSpaceDE w:val="0"/>
              <w:autoSpaceDN w:val="0"/>
              <w:adjustRightInd w:val="0"/>
              <w:spacing w:after="0"/>
              <w:jc w:val="both"/>
              <w:textAlignment w:val="baseline"/>
              <w:rPr>
                <w:ins w:id="8" w:author="郭春霞" w:date="2019-08-11T15:56:00Z"/>
                <w:rFonts w:ascii="Arial" w:eastAsia="Times New Roman" w:hAnsi="Arial"/>
                <w:sz w:val="18"/>
                <w:lang w:eastAsia="ko-KR"/>
              </w:rPr>
            </w:pPr>
            <w:ins w:id="9" w:author="郭春霞" w:date="2019-08-11T15:56:00Z">
              <w:r w:rsidRPr="00991EDE">
                <w:rPr>
                  <w:rFonts w:ascii="Arial" w:eastAsia="Times New Roman" w:hAnsi="Arial"/>
                  <w:sz w:val="18"/>
                  <w:lang w:eastAsia="ko-KR"/>
                </w:rPr>
                <w:t>NOTE</w:t>
              </w:r>
            </w:ins>
            <w:ins w:id="10" w:author="郭春霞" w:date="2019-08-11T15:57:00Z">
              <w:r w:rsidRPr="00991EDE">
                <w:rPr>
                  <w:rFonts w:ascii="Arial" w:eastAsia="Times New Roman" w:hAnsi="Arial"/>
                  <w:sz w:val="18"/>
                  <w:lang w:eastAsia="ko-KR"/>
                </w:rPr>
                <w:t xml:space="preserve"> 1</w:t>
              </w:r>
            </w:ins>
            <w:ins w:id="11" w:author="郭春霞" w:date="2019-08-11T15:56:00Z">
              <w:r w:rsidRPr="00991EDE">
                <w:rPr>
                  <w:rFonts w:ascii="Arial" w:eastAsia="Times New Roman" w:hAnsi="Arial"/>
                  <w:sz w:val="18"/>
                  <w:lang w:eastAsia="ko-KR"/>
                </w:rPr>
                <w:t>:</w:t>
              </w:r>
              <w:r w:rsidRPr="00991EDE">
                <w:rPr>
                  <w:rFonts w:ascii="Arial" w:eastAsia="Times New Roman" w:hAnsi="Arial"/>
                  <w:sz w:val="18"/>
                  <w:lang w:eastAsia="ko-KR"/>
                </w:rPr>
                <w:tab/>
                <w:t>The minimum requirements only apply for non-simultaneous Tx/Rx between all carriers.</w:t>
              </w:r>
            </w:ins>
          </w:p>
        </w:tc>
      </w:tr>
    </w:tbl>
    <w:p w14:paraId="52E1F0F6" w14:textId="77777777" w:rsidR="00991EDE" w:rsidRPr="00991EDE" w:rsidRDefault="00991EDE" w:rsidP="00991EDE">
      <w:pPr>
        <w:widowControl w:val="0"/>
        <w:spacing w:after="0"/>
        <w:jc w:val="both"/>
        <w:rPr>
          <w:rFonts w:ascii="等线" w:eastAsia="等线" w:hAnsi="等线"/>
          <w:kern w:val="2"/>
          <w:sz w:val="21"/>
          <w:szCs w:val="22"/>
          <w:lang w:val="en-US" w:eastAsia="zh-CN"/>
        </w:rPr>
      </w:pPr>
    </w:p>
    <w:p w14:paraId="40E5F97D" w14:textId="77777777" w:rsidR="00991EDE" w:rsidRPr="00991EDE" w:rsidRDefault="00991EDE" w:rsidP="00991EDE">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2" w:name="_Toc5198858"/>
      <w:r w:rsidRPr="00991EDE">
        <w:rPr>
          <w:rFonts w:ascii="Arial" w:eastAsia="Times New Roman" w:hAnsi="Arial"/>
          <w:sz w:val="28"/>
          <w:lang w:eastAsia="ko-KR"/>
        </w:rPr>
        <w:t>5.2A.2</w:t>
      </w:r>
      <w:r w:rsidRPr="00991EDE">
        <w:rPr>
          <w:rFonts w:ascii="Arial" w:eastAsia="Times New Roman" w:hAnsi="Arial"/>
          <w:sz w:val="28"/>
          <w:lang w:eastAsia="ko-KR"/>
        </w:rPr>
        <w:tab/>
      </w:r>
      <w:r w:rsidRPr="00991EDE">
        <w:rPr>
          <w:rFonts w:ascii="Arial" w:eastAsia="Times New Roman" w:hAnsi="Arial"/>
          <w:sz w:val="28"/>
          <w:lang w:eastAsia="ko-KR"/>
        </w:rPr>
        <w:tab/>
        <w:t>Inter-band CA</w:t>
      </w:r>
      <w:bookmarkEnd w:id="12"/>
    </w:p>
    <w:p w14:paraId="51A10E5F" w14:textId="77777777" w:rsidR="00991EDE" w:rsidRPr="00991EDE" w:rsidRDefault="00991EDE" w:rsidP="00991EDE">
      <w:pPr>
        <w:widowControl w:val="0"/>
        <w:spacing w:after="0"/>
        <w:jc w:val="both"/>
        <w:rPr>
          <w:rFonts w:ascii="等线" w:eastAsia="等线" w:hAnsi="等线"/>
          <w:kern w:val="2"/>
          <w:sz w:val="21"/>
          <w:szCs w:val="22"/>
          <w:lang w:val="en-US" w:eastAsia="zh-CN"/>
        </w:rPr>
      </w:pPr>
      <w:r w:rsidRPr="00991EDE">
        <w:rPr>
          <w:rFonts w:ascii="等线" w:eastAsia="等线" w:hAnsi="等线"/>
          <w:kern w:val="2"/>
          <w:sz w:val="21"/>
          <w:szCs w:val="22"/>
          <w:lang w:val="en-US" w:eastAsia="zh-CN"/>
        </w:rPr>
        <w:t>NR inter-band carrier aggregation is designed to operate in the operating bands defined in Table 5.2A.2-1, where all operating bands are within FR1.</w:t>
      </w:r>
    </w:p>
    <w:p w14:paraId="2AB123CF" w14:textId="77777777" w:rsidR="00991EDE" w:rsidRPr="00991EDE" w:rsidRDefault="00991EDE" w:rsidP="00991EDE">
      <w:pPr>
        <w:keepNext/>
        <w:keepLines/>
        <w:overflowPunct w:val="0"/>
        <w:autoSpaceDE w:val="0"/>
        <w:autoSpaceDN w:val="0"/>
        <w:adjustRightInd w:val="0"/>
        <w:spacing w:before="60"/>
        <w:jc w:val="center"/>
        <w:textAlignment w:val="baseline"/>
        <w:rPr>
          <w:rFonts w:ascii="Arial" w:eastAsia="Times New Roman" w:hAnsi="Arial"/>
          <w:b/>
          <w:lang w:eastAsia="ko-KR"/>
        </w:rPr>
      </w:pPr>
      <w:r w:rsidRPr="00991EDE">
        <w:rPr>
          <w:rFonts w:ascii="Arial" w:eastAsia="Times New Roman" w:hAnsi="Arial"/>
          <w:b/>
          <w:lang w:eastAsia="ko-KR"/>
        </w:rPr>
        <w:t>Table 5.2A.2-1: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991EDE" w:rsidRPr="00991EDE" w14:paraId="7871D21B" w14:textId="77777777" w:rsidTr="00205E6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8B7991C"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91EDE">
              <w:rPr>
                <w:rFonts w:ascii="Arial" w:eastAsia="Times New Roman" w:hAnsi="Arial"/>
                <w:b/>
                <w:sz w:val="18"/>
                <w:lang w:eastAsia="ko-KR"/>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79AA00"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91EDE">
              <w:rPr>
                <w:rFonts w:ascii="Arial" w:eastAsia="Times New Roman" w:hAnsi="Arial"/>
                <w:b/>
                <w:sz w:val="18"/>
                <w:lang w:eastAsia="ko-KR"/>
              </w:rPr>
              <w:t>NR Band</w:t>
            </w:r>
          </w:p>
          <w:p w14:paraId="647BB23E"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91EDE">
              <w:rPr>
                <w:rFonts w:ascii="Arial" w:eastAsia="Times New Roman" w:hAnsi="Arial"/>
                <w:b/>
                <w:sz w:val="18"/>
                <w:lang w:eastAsia="ko-KR"/>
              </w:rPr>
              <w:t>(Table 5.2-1)</w:t>
            </w:r>
          </w:p>
        </w:tc>
      </w:tr>
      <w:tr w:rsidR="00991EDE" w:rsidRPr="00991EDE" w14:paraId="312D958E" w14:textId="77777777" w:rsidTr="00205E60">
        <w:trPr>
          <w:jc w:val="center"/>
        </w:trPr>
        <w:tc>
          <w:tcPr>
            <w:tcW w:w="2366" w:type="dxa"/>
            <w:tcBorders>
              <w:top w:val="single" w:sz="4" w:space="0" w:color="auto"/>
              <w:left w:val="single" w:sz="4" w:space="0" w:color="auto"/>
              <w:bottom w:val="single" w:sz="4" w:space="0" w:color="auto"/>
              <w:right w:val="single" w:sz="4" w:space="0" w:color="auto"/>
            </w:tcBorders>
          </w:tcPr>
          <w:p w14:paraId="419650FE"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color w:val="FF0000"/>
                <w:sz w:val="18"/>
                <w:lang w:eastAsia="ko-KR"/>
              </w:rPr>
            </w:pPr>
            <w:r w:rsidRPr="00DA43D8">
              <w:rPr>
                <w:rFonts w:ascii="Arial" w:eastAsia="Times New Roman" w:hAnsi="Arial"/>
                <w:sz w:val="18"/>
                <w:lang w:eastAsia="ko-KR"/>
              </w:rPr>
              <w:t>CA_n3-n77</w:t>
            </w:r>
            <w:ins w:id="13" w:author="郭春霞" w:date="2019-08-11T15:59:00Z">
              <w:r w:rsidRPr="00991EDE">
                <w:rPr>
                  <w:rFonts w:ascii="Arial" w:eastAsia="Times New Roman" w:hAnsi="Arial"/>
                  <w:color w:val="FF0000"/>
                  <w:sz w:val="18"/>
                  <w:vertAlign w:val="superscript"/>
                  <w:lang w:eastAsia="ko-KR"/>
                </w:rPr>
                <w:t>1</w:t>
              </w:r>
            </w:ins>
          </w:p>
        </w:tc>
        <w:tc>
          <w:tcPr>
            <w:tcW w:w="2552" w:type="dxa"/>
            <w:tcBorders>
              <w:top w:val="single" w:sz="4" w:space="0" w:color="auto"/>
              <w:left w:val="single" w:sz="4" w:space="0" w:color="auto"/>
              <w:bottom w:val="single" w:sz="4" w:space="0" w:color="auto"/>
              <w:right w:val="single" w:sz="4" w:space="0" w:color="auto"/>
            </w:tcBorders>
          </w:tcPr>
          <w:p w14:paraId="3EADEB6D"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91EDE">
              <w:rPr>
                <w:rFonts w:ascii="Arial" w:eastAsia="Times New Roman" w:hAnsi="Arial"/>
                <w:sz w:val="18"/>
                <w:lang w:eastAsia="ko-KR"/>
              </w:rPr>
              <w:t>n3, n77</w:t>
            </w:r>
          </w:p>
        </w:tc>
      </w:tr>
      <w:tr w:rsidR="00991EDE" w:rsidRPr="00991EDE" w14:paraId="42FA470D" w14:textId="77777777" w:rsidTr="00205E6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CF4413"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color w:val="FF0000"/>
                <w:sz w:val="18"/>
                <w:lang w:eastAsia="ko-KR"/>
              </w:rPr>
            </w:pPr>
            <w:r w:rsidRPr="00DA43D8">
              <w:rPr>
                <w:rFonts w:ascii="Arial" w:eastAsia="Times New Roman" w:hAnsi="Arial"/>
                <w:sz w:val="18"/>
                <w:lang w:eastAsia="ko-KR"/>
              </w:rPr>
              <w:t>CA_n3-n78</w:t>
            </w:r>
            <w:ins w:id="14" w:author="郭春霞" w:date="2019-08-11T15:59:00Z">
              <w:r w:rsidRPr="00991EDE">
                <w:rPr>
                  <w:rFonts w:ascii="Arial" w:eastAsia="Times New Roman" w:hAnsi="Arial"/>
                  <w:color w:val="FF0000"/>
                  <w:sz w:val="18"/>
                  <w:vertAlign w:val="superscript"/>
                  <w:lang w:eastAsia="ko-KR"/>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76735E6C"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91EDE">
              <w:rPr>
                <w:rFonts w:ascii="Arial" w:eastAsia="Times New Roman" w:hAnsi="Arial"/>
                <w:sz w:val="18"/>
                <w:lang w:eastAsia="ko-KR"/>
              </w:rPr>
              <w:t>n3, n78</w:t>
            </w:r>
          </w:p>
        </w:tc>
      </w:tr>
      <w:tr w:rsidR="00991EDE" w:rsidRPr="00991EDE" w14:paraId="582AA9BF" w14:textId="77777777" w:rsidTr="00205E6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849445"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color w:val="FF0000"/>
                <w:sz w:val="18"/>
                <w:lang w:eastAsia="ko-KR"/>
              </w:rPr>
            </w:pPr>
            <w:r w:rsidRPr="00DA43D8">
              <w:rPr>
                <w:rFonts w:ascii="Arial" w:eastAsia="Times New Roman" w:hAnsi="Arial"/>
                <w:sz w:val="18"/>
                <w:lang w:eastAsia="ko-KR"/>
              </w:rPr>
              <w:t>CA_n3-n79</w:t>
            </w:r>
            <w:ins w:id="15" w:author="郭春霞" w:date="2019-08-11T15:59:00Z">
              <w:r w:rsidRPr="00991EDE">
                <w:rPr>
                  <w:rFonts w:ascii="Arial" w:eastAsia="Times New Roman" w:hAnsi="Arial"/>
                  <w:color w:val="FF0000"/>
                  <w:sz w:val="18"/>
                  <w:vertAlign w:val="superscript"/>
                  <w:lang w:eastAsia="ko-KR"/>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7738C6AC"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91EDE">
              <w:rPr>
                <w:rFonts w:ascii="Arial" w:eastAsia="Times New Roman" w:hAnsi="Arial"/>
                <w:sz w:val="18"/>
                <w:lang w:eastAsia="ko-KR"/>
              </w:rPr>
              <w:t>n3, n79</w:t>
            </w:r>
          </w:p>
        </w:tc>
      </w:tr>
      <w:tr w:rsidR="00991EDE" w:rsidRPr="00991EDE" w14:paraId="25FCEF54" w14:textId="77777777" w:rsidTr="00205E6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BEE890"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color w:val="FF0000"/>
                <w:sz w:val="18"/>
                <w:lang w:eastAsia="ko-KR"/>
              </w:rPr>
            </w:pPr>
            <w:r w:rsidRPr="00DA43D8">
              <w:rPr>
                <w:rFonts w:ascii="Arial" w:eastAsia="MS Mincho" w:hAnsi="Arial"/>
                <w:sz w:val="18"/>
                <w:lang w:eastAsia="ko-KR"/>
              </w:rPr>
              <w:t>CA_n8-n75</w:t>
            </w:r>
            <w:ins w:id="16" w:author="郭春霞" w:date="2019-08-11T16:16:00Z">
              <w:r w:rsidRPr="00991EDE">
                <w:rPr>
                  <w:rFonts w:ascii="Arial" w:eastAsia="MS Mincho" w:hAnsi="Arial"/>
                  <w:color w:val="FF0000"/>
                  <w:sz w:val="18"/>
                  <w:vertAlign w:val="superscript"/>
                  <w:lang w:eastAsia="ko-KR"/>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71ECD6E4"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91EDE">
              <w:rPr>
                <w:rFonts w:ascii="Arial" w:eastAsia="Times New Roman" w:hAnsi="Arial"/>
                <w:sz w:val="18"/>
                <w:lang w:eastAsia="ko-KR"/>
              </w:rPr>
              <w:t>n8, n75</w:t>
            </w:r>
          </w:p>
        </w:tc>
      </w:tr>
      <w:tr w:rsidR="00991EDE" w:rsidRPr="00991EDE" w14:paraId="1F14C3D5" w14:textId="77777777" w:rsidTr="00205E6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761EC9"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color w:val="FF0000"/>
                <w:sz w:val="18"/>
                <w:lang w:eastAsia="ko-KR"/>
              </w:rPr>
            </w:pPr>
            <w:r w:rsidRPr="00DA43D8">
              <w:rPr>
                <w:rFonts w:ascii="Arial" w:eastAsia="Times New Roman" w:hAnsi="Arial"/>
                <w:sz w:val="18"/>
                <w:lang w:eastAsia="ko-KR"/>
              </w:rPr>
              <w:t>CA n8-n78</w:t>
            </w:r>
            <w:ins w:id="17" w:author="郭春霞" w:date="2019-08-11T16:00:00Z">
              <w:r w:rsidRPr="00991EDE">
                <w:rPr>
                  <w:rFonts w:ascii="Arial" w:eastAsia="Times New Roman" w:hAnsi="Arial"/>
                  <w:color w:val="FF0000"/>
                  <w:sz w:val="18"/>
                  <w:vertAlign w:val="superscript"/>
                  <w:lang w:eastAsia="ko-KR"/>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15880AD8"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91EDE">
              <w:rPr>
                <w:rFonts w:ascii="Arial" w:eastAsia="Times New Roman" w:hAnsi="Arial"/>
                <w:sz w:val="18"/>
                <w:lang w:eastAsia="ko-KR"/>
              </w:rPr>
              <w:t>n8, n78</w:t>
            </w:r>
          </w:p>
        </w:tc>
      </w:tr>
      <w:tr w:rsidR="00991EDE" w:rsidRPr="00991EDE" w14:paraId="01D23A64" w14:textId="77777777" w:rsidTr="00205E60">
        <w:trPr>
          <w:jc w:val="center"/>
        </w:trPr>
        <w:tc>
          <w:tcPr>
            <w:tcW w:w="2366" w:type="dxa"/>
            <w:tcBorders>
              <w:top w:val="single" w:sz="4" w:space="0" w:color="auto"/>
              <w:left w:val="single" w:sz="4" w:space="0" w:color="auto"/>
              <w:bottom w:val="single" w:sz="4" w:space="0" w:color="auto"/>
              <w:right w:val="single" w:sz="4" w:space="0" w:color="auto"/>
            </w:tcBorders>
          </w:tcPr>
          <w:p w14:paraId="7AA9812A"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color w:val="FF0000"/>
                <w:sz w:val="18"/>
                <w:lang w:eastAsia="ko-KR"/>
              </w:rPr>
            </w:pPr>
            <w:r w:rsidRPr="00DA43D8">
              <w:rPr>
                <w:rFonts w:ascii="Arial" w:eastAsia="Times New Roman" w:hAnsi="Arial"/>
                <w:sz w:val="18"/>
                <w:lang w:eastAsia="ko-KR"/>
              </w:rPr>
              <w:t>CA_n8-n79</w:t>
            </w:r>
            <w:ins w:id="18" w:author="郭春霞" w:date="2019-08-11T16:00:00Z">
              <w:r w:rsidRPr="00991EDE">
                <w:rPr>
                  <w:rFonts w:ascii="Arial" w:eastAsia="Times New Roman" w:hAnsi="Arial"/>
                  <w:color w:val="FF0000"/>
                  <w:sz w:val="18"/>
                  <w:vertAlign w:val="superscript"/>
                  <w:lang w:eastAsia="ko-KR"/>
                </w:rPr>
                <w:t>1</w:t>
              </w:r>
            </w:ins>
          </w:p>
        </w:tc>
        <w:tc>
          <w:tcPr>
            <w:tcW w:w="2552" w:type="dxa"/>
            <w:tcBorders>
              <w:top w:val="single" w:sz="4" w:space="0" w:color="auto"/>
              <w:left w:val="single" w:sz="4" w:space="0" w:color="auto"/>
              <w:bottom w:val="single" w:sz="4" w:space="0" w:color="auto"/>
              <w:right w:val="single" w:sz="4" w:space="0" w:color="auto"/>
            </w:tcBorders>
          </w:tcPr>
          <w:p w14:paraId="53CD30B4" w14:textId="77777777" w:rsidR="00991EDE" w:rsidRPr="00991EDE" w:rsidDel="000B1EC1"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91EDE">
              <w:rPr>
                <w:rFonts w:ascii="Arial" w:eastAsia="Times New Roman" w:hAnsi="Arial"/>
                <w:sz w:val="18"/>
                <w:lang w:eastAsia="ko-KR"/>
              </w:rPr>
              <w:t>n8, n79</w:t>
            </w:r>
          </w:p>
        </w:tc>
      </w:tr>
      <w:tr w:rsidR="00991EDE" w:rsidRPr="00991EDE" w14:paraId="4C42C2D4" w14:textId="77777777" w:rsidTr="00205E60">
        <w:trPr>
          <w:jc w:val="center"/>
        </w:trPr>
        <w:tc>
          <w:tcPr>
            <w:tcW w:w="2366" w:type="dxa"/>
            <w:tcBorders>
              <w:top w:val="single" w:sz="4" w:space="0" w:color="auto"/>
              <w:left w:val="single" w:sz="4" w:space="0" w:color="auto"/>
              <w:bottom w:val="single" w:sz="4" w:space="0" w:color="auto"/>
              <w:right w:val="single" w:sz="4" w:space="0" w:color="auto"/>
            </w:tcBorders>
          </w:tcPr>
          <w:p w14:paraId="7916CF5D"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91EDE">
              <w:rPr>
                <w:rFonts w:ascii="Arial" w:eastAsia="Times New Roman" w:hAnsi="Arial"/>
                <w:sz w:val="18"/>
                <w:lang w:eastAsia="ko-KR"/>
              </w:rPr>
              <w:t>CA_n28-n75</w:t>
            </w:r>
            <w:r w:rsidRPr="00991EDE">
              <w:rPr>
                <w:rFonts w:ascii="Arial" w:eastAsia="Times New Roman" w:hAnsi="Arial"/>
                <w:sz w:val="18"/>
                <w:vertAlign w:val="superscript"/>
                <w:lang w:eastAsia="ko-KR"/>
              </w:rPr>
              <w:t>2</w:t>
            </w:r>
          </w:p>
        </w:tc>
        <w:tc>
          <w:tcPr>
            <w:tcW w:w="2552" w:type="dxa"/>
            <w:tcBorders>
              <w:top w:val="single" w:sz="4" w:space="0" w:color="auto"/>
              <w:left w:val="single" w:sz="4" w:space="0" w:color="auto"/>
              <w:bottom w:val="single" w:sz="4" w:space="0" w:color="auto"/>
              <w:right w:val="single" w:sz="4" w:space="0" w:color="auto"/>
            </w:tcBorders>
          </w:tcPr>
          <w:p w14:paraId="7B1E1619"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91EDE">
              <w:rPr>
                <w:rFonts w:ascii="Arial" w:eastAsia="Times New Roman" w:hAnsi="Arial"/>
                <w:sz w:val="18"/>
                <w:lang w:eastAsia="ko-KR"/>
              </w:rPr>
              <w:t>n28, n75</w:t>
            </w:r>
          </w:p>
        </w:tc>
      </w:tr>
      <w:tr w:rsidR="00991EDE" w:rsidRPr="00991EDE" w14:paraId="48DC8EEC" w14:textId="77777777" w:rsidTr="00205E6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83921B2"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A43D8">
              <w:rPr>
                <w:rFonts w:ascii="Arial" w:eastAsia="Times New Roman" w:hAnsi="Arial"/>
                <w:sz w:val="18"/>
                <w:lang w:eastAsia="ko-KR"/>
              </w:rPr>
              <w:t>CA_n28-n78</w:t>
            </w:r>
            <w:ins w:id="19" w:author="郭春霞" w:date="2019-08-11T16:01:00Z">
              <w:r w:rsidRPr="00991EDE">
                <w:rPr>
                  <w:rFonts w:ascii="Arial" w:eastAsia="Times New Roman" w:hAnsi="Arial"/>
                  <w:color w:val="FF0000"/>
                  <w:sz w:val="18"/>
                  <w:vertAlign w:val="superscript"/>
                  <w:lang w:eastAsia="ko-KR"/>
                </w:rPr>
                <w:t>1</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2CE8BF9"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91EDE">
              <w:rPr>
                <w:rFonts w:ascii="Arial" w:eastAsia="Times New Roman" w:hAnsi="Arial"/>
                <w:sz w:val="18"/>
                <w:lang w:eastAsia="ko-KR"/>
              </w:rPr>
              <w:t>n28, n78</w:t>
            </w:r>
          </w:p>
        </w:tc>
      </w:tr>
      <w:tr w:rsidR="00991EDE" w:rsidRPr="00991EDE" w14:paraId="3AE81B02" w14:textId="77777777" w:rsidTr="00205E6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63C7CE"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91EDE">
              <w:rPr>
                <w:rFonts w:ascii="Arial" w:eastAsia="Times New Roman" w:hAnsi="Arial"/>
                <w:sz w:val="18"/>
                <w:lang w:eastAsia="ko-KR"/>
              </w:rPr>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1EF5130A"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91EDE">
              <w:rPr>
                <w:rFonts w:ascii="Arial" w:eastAsia="Times New Roman" w:hAnsi="Arial"/>
                <w:sz w:val="18"/>
                <w:lang w:eastAsia="ko-KR"/>
              </w:rPr>
              <w:t>n41, n78</w:t>
            </w:r>
          </w:p>
        </w:tc>
      </w:tr>
      <w:tr w:rsidR="00991EDE" w:rsidRPr="00991EDE" w14:paraId="4DC360A8" w14:textId="77777777" w:rsidTr="00205E60">
        <w:trPr>
          <w:jc w:val="center"/>
        </w:trPr>
        <w:tc>
          <w:tcPr>
            <w:tcW w:w="2366" w:type="dxa"/>
            <w:tcBorders>
              <w:top w:val="single" w:sz="4" w:space="0" w:color="auto"/>
              <w:left w:val="single" w:sz="4" w:space="0" w:color="auto"/>
              <w:bottom w:val="single" w:sz="4" w:space="0" w:color="auto"/>
              <w:right w:val="single" w:sz="4" w:space="0" w:color="auto"/>
            </w:tcBorders>
          </w:tcPr>
          <w:p w14:paraId="7560F44A"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91EDE">
              <w:rPr>
                <w:rFonts w:ascii="Arial" w:eastAsia="Times New Roman" w:hAnsi="Arial"/>
                <w:sz w:val="18"/>
                <w:lang w:eastAsia="ko-KR"/>
              </w:rPr>
              <w:t>CA_n75-n78</w:t>
            </w:r>
            <w:r w:rsidRPr="00991EDE">
              <w:rPr>
                <w:rFonts w:ascii="Arial" w:eastAsia="Times New Roman" w:hAnsi="Arial"/>
                <w:sz w:val="18"/>
                <w:vertAlign w:val="superscript"/>
                <w:lang w:eastAsia="ko-KR"/>
              </w:rPr>
              <w:t>1</w:t>
            </w:r>
          </w:p>
        </w:tc>
        <w:tc>
          <w:tcPr>
            <w:tcW w:w="2552" w:type="dxa"/>
            <w:tcBorders>
              <w:top w:val="single" w:sz="4" w:space="0" w:color="auto"/>
              <w:left w:val="single" w:sz="4" w:space="0" w:color="auto"/>
              <w:bottom w:val="single" w:sz="4" w:space="0" w:color="auto"/>
              <w:right w:val="single" w:sz="4" w:space="0" w:color="auto"/>
            </w:tcBorders>
          </w:tcPr>
          <w:p w14:paraId="2388AF8C"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91EDE">
              <w:rPr>
                <w:rFonts w:ascii="Arial" w:eastAsia="Times New Roman" w:hAnsi="Arial"/>
                <w:sz w:val="18"/>
                <w:lang w:eastAsia="ko-KR"/>
              </w:rPr>
              <w:t>n75, n78</w:t>
            </w:r>
          </w:p>
        </w:tc>
      </w:tr>
      <w:tr w:rsidR="00991EDE" w:rsidRPr="00991EDE" w14:paraId="2A85A70A" w14:textId="77777777" w:rsidTr="00205E60">
        <w:trPr>
          <w:jc w:val="center"/>
        </w:trPr>
        <w:tc>
          <w:tcPr>
            <w:tcW w:w="2366" w:type="dxa"/>
            <w:tcBorders>
              <w:top w:val="single" w:sz="4" w:space="0" w:color="auto"/>
              <w:left w:val="single" w:sz="4" w:space="0" w:color="auto"/>
              <w:bottom w:val="single" w:sz="4" w:space="0" w:color="auto"/>
              <w:right w:val="single" w:sz="4" w:space="0" w:color="auto"/>
            </w:tcBorders>
          </w:tcPr>
          <w:p w14:paraId="5B5FDBDB"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color w:val="FF0000"/>
                <w:sz w:val="18"/>
                <w:lang w:eastAsia="ko-KR"/>
              </w:rPr>
            </w:pPr>
            <w:r w:rsidRPr="00DA43D8">
              <w:rPr>
                <w:rFonts w:ascii="Arial" w:eastAsia="Times New Roman" w:hAnsi="Arial"/>
                <w:sz w:val="18"/>
                <w:lang w:eastAsia="ko-KR"/>
              </w:rPr>
              <w:t>CA_n76-n78</w:t>
            </w:r>
            <w:ins w:id="20" w:author="郭春霞" w:date="2019-08-11T16:04:00Z">
              <w:r w:rsidRPr="00991EDE">
                <w:rPr>
                  <w:rFonts w:ascii="Arial" w:eastAsia="Times New Roman" w:hAnsi="Arial"/>
                  <w:color w:val="FF0000"/>
                  <w:sz w:val="18"/>
                  <w:vertAlign w:val="superscript"/>
                  <w:lang w:eastAsia="ko-KR"/>
                </w:rPr>
                <w:t>1</w:t>
              </w:r>
            </w:ins>
          </w:p>
        </w:tc>
        <w:tc>
          <w:tcPr>
            <w:tcW w:w="2552" w:type="dxa"/>
            <w:tcBorders>
              <w:top w:val="single" w:sz="4" w:space="0" w:color="auto"/>
              <w:left w:val="single" w:sz="4" w:space="0" w:color="auto"/>
              <w:bottom w:val="single" w:sz="4" w:space="0" w:color="auto"/>
              <w:right w:val="single" w:sz="4" w:space="0" w:color="auto"/>
            </w:tcBorders>
          </w:tcPr>
          <w:p w14:paraId="07823DB3"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91EDE">
              <w:rPr>
                <w:rFonts w:ascii="Arial" w:eastAsia="Times New Roman" w:hAnsi="Arial"/>
                <w:sz w:val="18"/>
                <w:lang w:eastAsia="ko-KR"/>
              </w:rPr>
              <w:t>n76, n78</w:t>
            </w:r>
          </w:p>
        </w:tc>
      </w:tr>
      <w:tr w:rsidR="00991EDE" w:rsidRPr="00991EDE" w14:paraId="5A8A0A35" w14:textId="77777777" w:rsidTr="00205E6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65E826"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color w:val="FF0000"/>
                <w:sz w:val="18"/>
                <w:lang w:eastAsia="ko-KR"/>
              </w:rPr>
            </w:pPr>
            <w:r w:rsidRPr="00DA43D8">
              <w:rPr>
                <w:rFonts w:ascii="Arial" w:eastAsia="Times New Roman" w:hAnsi="Arial"/>
                <w:sz w:val="18"/>
                <w:lang w:eastAsia="ko-KR"/>
              </w:rPr>
              <w:t>CA_n77-n79</w:t>
            </w:r>
            <w:ins w:id="21" w:author="郭春霞" w:date="2019-08-11T16:06:00Z">
              <w:r w:rsidRPr="00991EDE">
                <w:rPr>
                  <w:rFonts w:ascii="Arial" w:eastAsia="Times New Roman" w:hAnsi="Arial"/>
                  <w:color w:val="FF0000"/>
                  <w:sz w:val="18"/>
                  <w:vertAlign w:val="superscript"/>
                  <w:lang w:eastAsia="ko-KR"/>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3487D884"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91EDE">
              <w:rPr>
                <w:rFonts w:ascii="Arial" w:eastAsia="Times New Roman" w:hAnsi="Arial"/>
                <w:sz w:val="18"/>
                <w:lang w:eastAsia="ko-KR"/>
              </w:rPr>
              <w:t>n77, n79</w:t>
            </w:r>
          </w:p>
        </w:tc>
      </w:tr>
      <w:tr w:rsidR="00991EDE" w:rsidRPr="00991EDE" w14:paraId="17562A78" w14:textId="77777777" w:rsidTr="00205E6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B66D50"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color w:val="FF0000"/>
                <w:sz w:val="18"/>
                <w:lang w:eastAsia="ko-KR"/>
              </w:rPr>
            </w:pPr>
            <w:r w:rsidRPr="00DA43D8">
              <w:rPr>
                <w:rFonts w:ascii="Arial" w:eastAsia="Times New Roman" w:hAnsi="Arial"/>
                <w:sz w:val="18"/>
                <w:lang w:eastAsia="ko-KR"/>
              </w:rPr>
              <w:t>CA_n78-n79</w:t>
            </w:r>
            <w:ins w:id="22" w:author="郭春霞" w:date="2019-08-11T16:06:00Z">
              <w:r w:rsidRPr="00991EDE">
                <w:rPr>
                  <w:rFonts w:ascii="Arial" w:eastAsia="Times New Roman" w:hAnsi="Arial"/>
                  <w:color w:val="FF0000"/>
                  <w:sz w:val="18"/>
                  <w:vertAlign w:val="superscript"/>
                  <w:lang w:eastAsia="ko-KR"/>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7D8CA300" w14:textId="77777777" w:rsidR="00991EDE" w:rsidRPr="00991EDE" w:rsidRDefault="00991EDE" w:rsidP="00991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91EDE">
              <w:rPr>
                <w:rFonts w:ascii="Arial" w:eastAsia="Times New Roman" w:hAnsi="Arial"/>
                <w:sz w:val="18"/>
                <w:lang w:eastAsia="ko-KR"/>
              </w:rPr>
              <w:t>n78, n79</w:t>
            </w:r>
          </w:p>
        </w:tc>
      </w:tr>
      <w:tr w:rsidR="00991EDE" w:rsidRPr="00991EDE" w14:paraId="53721709" w14:textId="77777777" w:rsidTr="00205E60">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5FA7ED9F" w14:textId="77777777" w:rsidR="00991EDE" w:rsidRPr="00991EDE" w:rsidRDefault="00991EDE" w:rsidP="00991ED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991EDE">
              <w:rPr>
                <w:rFonts w:ascii="Arial" w:eastAsia="Times New Roman" w:hAnsi="Arial"/>
                <w:sz w:val="18"/>
                <w:lang w:eastAsia="ko-KR"/>
              </w:rPr>
              <w:t>NOTE 1:</w:t>
            </w:r>
            <w:r w:rsidRPr="00991EDE">
              <w:rPr>
                <w:rFonts w:ascii="Arial" w:eastAsia="Times New Roman" w:hAnsi="Arial"/>
                <w:sz w:val="18"/>
                <w:lang w:eastAsia="ko-KR"/>
              </w:rPr>
              <w:tab/>
              <w:t>Applicable for UE supporting inter-band carrier aggregation with mandatory simultaneous Rx/Tx capability.</w:t>
            </w:r>
          </w:p>
          <w:p w14:paraId="4853D729" w14:textId="77777777" w:rsidR="00991EDE" w:rsidRPr="00991EDE" w:rsidRDefault="00991EDE" w:rsidP="00991ED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991EDE">
              <w:rPr>
                <w:rFonts w:ascii="Arial" w:eastAsia="Times New Roman" w:hAnsi="Arial"/>
                <w:sz w:val="18"/>
                <w:lang w:eastAsia="en-GB"/>
              </w:rPr>
              <w:t>NOTE 2:</w:t>
            </w:r>
            <w:r w:rsidRPr="00991EDE">
              <w:rPr>
                <w:rFonts w:ascii="Arial" w:eastAsia="Times New Roman" w:hAnsi="Arial"/>
                <w:sz w:val="18"/>
                <w:lang w:eastAsia="ko-KR"/>
              </w:rPr>
              <w:tab/>
            </w:r>
            <w:r w:rsidRPr="00991EDE">
              <w:rPr>
                <w:rFonts w:ascii="Arial" w:eastAsia="Times New Roman" w:hAnsi="Arial"/>
                <w:sz w:val="18"/>
                <w:lang w:eastAsia="en-GB"/>
              </w:rPr>
              <w:t>The frequency range in band n28 is restricted for this band combination to 703-733 MHz for the UL and 758-788 MHz for the DL.</w:t>
            </w:r>
          </w:p>
        </w:tc>
      </w:tr>
    </w:tbl>
    <w:p w14:paraId="5AEA97A0" w14:textId="77777777" w:rsidR="00991EDE" w:rsidRPr="00991EDE" w:rsidRDefault="00991EDE" w:rsidP="00991EDE">
      <w:pPr>
        <w:keepNext/>
        <w:keepLines/>
        <w:spacing w:before="180"/>
        <w:ind w:left="1134" w:hanging="1134"/>
        <w:outlineLvl w:val="1"/>
        <w:rPr>
          <w:rFonts w:ascii="Arial" w:eastAsia="Yu Mincho" w:hAnsi="Arial"/>
          <w:noProof/>
          <w:color w:val="FF0000"/>
          <w:sz w:val="32"/>
          <w:lang w:eastAsia="ja-JP"/>
        </w:rPr>
      </w:pPr>
      <w:r w:rsidRPr="00991EDE">
        <w:rPr>
          <w:rFonts w:ascii="Arial" w:hAnsi="Arial"/>
          <w:noProof/>
          <w:color w:val="FF0000"/>
          <w:sz w:val="32"/>
          <w:lang w:eastAsia="ja-JP"/>
        </w:rPr>
        <w:t>&lt;&lt;End of change&gt;&gt;</w:t>
      </w:r>
    </w:p>
    <w:p w14:paraId="41AE8C16" w14:textId="4E4E928E" w:rsidR="00AA1FF3" w:rsidRPr="00991EDE" w:rsidRDefault="00AA1FF3" w:rsidP="00991EDE"/>
    <w:sectPr w:rsidR="00AA1FF3" w:rsidRPr="00991ED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BA7BD" w14:textId="77777777" w:rsidR="00E443AD" w:rsidRDefault="00E443AD">
      <w:r>
        <w:separator/>
      </w:r>
    </w:p>
  </w:endnote>
  <w:endnote w:type="continuationSeparator" w:id="0">
    <w:p w14:paraId="1AE130F5" w14:textId="77777777" w:rsidR="00E443AD" w:rsidRDefault="00E44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7EAC8" w14:textId="77777777" w:rsidR="00E443AD" w:rsidRDefault="00E443AD">
      <w:r>
        <w:separator/>
      </w:r>
    </w:p>
  </w:footnote>
  <w:footnote w:type="continuationSeparator" w:id="0">
    <w:p w14:paraId="4630BC88" w14:textId="77777777" w:rsidR="00E443AD" w:rsidRDefault="00E44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8F" w14:textId="77777777" w:rsidR="0082617E" w:rsidRDefault="0082617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90" w14:textId="77777777" w:rsidR="0082617E" w:rsidRDefault="0082617E">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91" w14:textId="77777777" w:rsidR="0082617E" w:rsidRDefault="008261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6"/>
  </w:num>
  <w:num w:numId="6">
    <w:abstractNumId w:val="1"/>
  </w:num>
  <w:num w:numId="7">
    <w:abstractNumId w:val="4"/>
  </w:num>
  <w:num w:numId="8">
    <w:abstractNumId w:val="5"/>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郭春霞">
    <w15:presenceInfo w15:providerId="None" w15:userId="郭春霞"/>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420"/>
    <w:rsid w:val="000036E6"/>
    <w:rsid w:val="00011679"/>
    <w:rsid w:val="0001231F"/>
    <w:rsid w:val="00020C4F"/>
    <w:rsid w:val="00022E4A"/>
    <w:rsid w:val="00023552"/>
    <w:rsid w:val="00024EB1"/>
    <w:rsid w:val="0002550E"/>
    <w:rsid w:val="00026C4B"/>
    <w:rsid w:val="000350B7"/>
    <w:rsid w:val="00037911"/>
    <w:rsid w:val="0004358C"/>
    <w:rsid w:val="00043D25"/>
    <w:rsid w:val="00045E76"/>
    <w:rsid w:val="000521C1"/>
    <w:rsid w:val="0005272C"/>
    <w:rsid w:val="0005324B"/>
    <w:rsid w:val="00054CC3"/>
    <w:rsid w:val="00055E67"/>
    <w:rsid w:val="00056846"/>
    <w:rsid w:val="00063179"/>
    <w:rsid w:val="00063D5F"/>
    <w:rsid w:val="00065386"/>
    <w:rsid w:val="00065543"/>
    <w:rsid w:val="00066CEF"/>
    <w:rsid w:val="000677F8"/>
    <w:rsid w:val="0007318F"/>
    <w:rsid w:val="00074531"/>
    <w:rsid w:val="00074BE0"/>
    <w:rsid w:val="000750C9"/>
    <w:rsid w:val="000751FA"/>
    <w:rsid w:val="00075B1C"/>
    <w:rsid w:val="00076BDD"/>
    <w:rsid w:val="0007791D"/>
    <w:rsid w:val="000873D7"/>
    <w:rsid w:val="000908CB"/>
    <w:rsid w:val="00093ACD"/>
    <w:rsid w:val="000953BF"/>
    <w:rsid w:val="000A0216"/>
    <w:rsid w:val="000A1380"/>
    <w:rsid w:val="000A5AB4"/>
    <w:rsid w:val="000A6394"/>
    <w:rsid w:val="000B06CA"/>
    <w:rsid w:val="000B2856"/>
    <w:rsid w:val="000B3E22"/>
    <w:rsid w:val="000C038A"/>
    <w:rsid w:val="000C22B0"/>
    <w:rsid w:val="000C6517"/>
    <w:rsid w:val="000C6598"/>
    <w:rsid w:val="000C7363"/>
    <w:rsid w:val="000D110A"/>
    <w:rsid w:val="000D2828"/>
    <w:rsid w:val="000D2E4E"/>
    <w:rsid w:val="000D36A2"/>
    <w:rsid w:val="000D44D0"/>
    <w:rsid w:val="000D487F"/>
    <w:rsid w:val="000E42F0"/>
    <w:rsid w:val="000E491B"/>
    <w:rsid w:val="000E671A"/>
    <w:rsid w:val="00101019"/>
    <w:rsid w:val="00107586"/>
    <w:rsid w:val="00113C78"/>
    <w:rsid w:val="00135142"/>
    <w:rsid w:val="00137A8D"/>
    <w:rsid w:val="00145D43"/>
    <w:rsid w:val="00152123"/>
    <w:rsid w:val="00155DBD"/>
    <w:rsid w:val="00156DC9"/>
    <w:rsid w:val="001632EB"/>
    <w:rsid w:val="00163FFD"/>
    <w:rsid w:val="00167ABD"/>
    <w:rsid w:val="00171512"/>
    <w:rsid w:val="00175B62"/>
    <w:rsid w:val="0018296F"/>
    <w:rsid w:val="001921C9"/>
    <w:rsid w:val="00192C46"/>
    <w:rsid w:val="0019370E"/>
    <w:rsid w:val="00193BB7"/>
    <w:rsid w:val="00195914"/>
    <w:rsid w:val="00196CE8"/>
    <w:rsid w:val="001A01D7"/>
    <w:rsid w:val="001A0373"/>
    <w:rsid w:val="001A5298"/>
    <w:rsid w:val="001A6080"/>
    <w:rsid w:val="001A69F8"/>
    <w:rsid w:val="001A7B60"/>
    <w:rsid w:val="001B0171"/>
    <w:rsid w:val="001B7A65"/>
    <w:rsid w:val="001C174B"/>
    <w:rsid w:val="001C59CA"/>
    <w:rsid w:val="001C5F47"/>
    <w:rsid w:val="001D48BD"/>
    <w:rsid w:val="001D6550"/>
    <w:rsid w:val="001E2BFB"/>
    <w:rsid w:val="001E39C1"/>
    <w:rsid w:val="001E41F3"/>
    <w:rsid w:val="001F541E"/>
    <w:rsid w:val="00210BB2"/>
    <w:rsid w:val="002171F4"/>
    <w:rsid w:val="00220110"/>
    <w:rsid w:val="00226577"/>
    <w:rsid w:val="00240C7A"/>
    <w:rsid w:val="0024172B"/>
    <w:rsid w:val="00251737"/>
    <w:rsid w:val="00251DC8"/>
    <w:rsid w:val="0026004D"/>
    <w:rsid w:val="002636C1"/>
    <w:rsid w:val="00271B7E"/>
    <w:rsid w:val="00273BAC"/>
    <w:rsid w:val="00274CB2"/>
    <w:rsid w:val="00275D12"/>
    <w:rsid w:val="002860C4"/>
    <w:rsid w:val="00286CC4"/>
    <w:rsid w:val="002A01CC"/>
    <w:rsid w:val="002A492F"/>
    <w:rsid w:val="002B141D"/>
    <w:rsid w:val="002B5741"/>
    <w:rsid w:val="002D0E9E"/>
    <w:rsid w:val="002D45CD"/>
    <w:rsid w:val="002E11F2"/>
    <w:rsid w:val="002E3EDC"/>
    <w:rsid w:val="002E4EAF"/>
    <w:rsid w:val="002E51DB"/>
    <w:rsid w:val="002F1994"/>
    <w:rsid w:val="003022C5"/>
    <w:rsid w:val="00305409"/>
    <w:rsid w:val="0031317F"/>
    <w:rsid w:val="00315EFA"/>
    <w:rsid w:val="003200A8"/>
    <w:rsid w:val="003217A7"/>
    <w:rsid w:val="00331D1C"/>
    <w:rsid w:val="003425BA"/>
    <w:rsid w:val="00350730"/>
    <w:rsid w:val="00355273"/>
    <w:rsid w:val="00357EB0"/>
    <w:rsid w:val="00361620"/>
    <w:rsid w:val="00361B43"/>
    <w:rsid w:val="00363C86"/>
    <w:rsid w:val="00372F03"/>
    <w:rsid w:val="00376147"/>
    <w:rsid w:val="00376619"/>
    <w:rsid w:val="003810C0"/>
    <w:rsid w:val="00384DC1"/>
    <w:rsid w:val="003865B2"/>
    <w:rsid w:val="003874BF"/>
    <w:rsid w:val="003931AB"/>
    <w:rsid w:val="0039362C"/>
    <w:rsid w:val="003A16FC"/>
    <w:rsid w:val="003A24D0"/>
    <w:rsid w:val="003B1506"/>
    <w:rsid w:val="003B16FE"/>
    <w:rsid w:val="003B7953"/>
    <w:rsid w:val="003C59CF"/>
    <w:rsid w:val="003E0C74"/>
    <w:rsid w:val="003E1A36"/>
    <w:rsid w:val="003F3E1D"/>
    <w:rsid w:val="003F54DC"/>
    <w:rsid w:val="003F62FA"/>
    <w:rsid w:val="003F6EB8"/>
    <w:rsid w:val="003F7CD7"/>
    <w:rsid w:val="0040045A"/>
    <w:rsid w:val="0041302E"/>
    <w:rsid w:val="004206E8"/>
    <w:rsid w:val="00421BC1"/>
    <w:rsid w:val="004222CF"/>
    <w:rsid w:val="004242F1"/>
    <w:rsid w:val="00424879"/>
    <w:rsid w:val="00432FB9"/>
    <w:rsid w:val="00436F54"/>
    <w:rsid w:val="00440C17"/>
    <w:rsid w:val="00442799"/>
    <w:rsid w:val="00442864"/>
    <w:rsid w:val="00442F60"/>
    <w:rsid w:val="00453D36"/>
    <w:rsid w:val="00455840"/>
    <w:rsid w:val="00457AD4"/>
    <w:rsid w:val="00460C0C"/>
    <w:rsid w:val="00463261"/>
    <w:rsid w:val="00470962"/>
    <w:rsid w:val="00470CB9"/>
    <w:rsid w:val="00473F0E"/>
    <w:rsid w:val="00474AF5"/>
    <w:rsid w:val="00475C06"/>
    <w:rsid w:val="0048158A"/>
    <w:rsid w:val="00482149"/>
    <w:rsid w:val="00483CBF"/>
    <w:rsid w:val="0048617F"/>
    <w:rsid w:val="0049282A"/>
    <w:rsid w:val="00493E9C"/>
    <w:rsid w:val="00493EE6"/>
    <w:rsid w:val="004A118F"/>
    <w:rsid w:val="004A7143"/>
    <w:rsid w:val="004B75B7"/>
    <w:rsid w:val="004C519D"/>
    <w:rsid w:val="004C73E8"/>
    <w:rsid w:val="004D1247"/>
    <w:rsid w:val="004D44BC"/>
    <w:rsid w:val="004D5289"/>
    <w:rsid w:val="004D5E4B"/>
    <w:rsid w:val="004E0A96"/>
    <w:rsid w:val="004E504F"/>
    <w:rsid w:val="004E5E61"/>
    <w:rsid w:val="004F2BEC"/>
    <w:rsid w:val="00500C4E"/>
    <w:rsid w:val="00502B61"/>
    <w:rsid w:val="00503B14"/>
    <w:rsid w:val="00506C70"/>
    <w:rsid w:val="0051580D"/>
    <w:rsid w:val="00521705"/>
    <w:rsid w:val="0053099F"/>
    <w:rsid w:val="00532D9A"/>
    <w:rsid w:val="00551A9B"/>
    <w:rsid w:val="005541C2"/>
    <w:rsid w:val="00557432"/>
    <w:rsid w:val="00560B3A"/>
    <w:rsid w:val="0056242E"/>
    <w:rsid w:val="00567732"/>
    <w:rsid w:val="00572C85"/>
    <w:rsid w:val="00577338"/>
    <w:rsid w:val="00583EF5"/>
    <w:rsid w:val="0059056E"/>
    <w:rsid w:val="00590CC3"/>
    <w:rsid w:val="00591736"/>
    <w:rsid w:val="00592D74"/>
    <w:rsid w:val="00595B76"/>
    <w:rsid w:val="00597D3C"/>
    <w:rsid w:val="005A5C7F"/>
    <w:rsid w:val="005A6795"/>
    <w:rsid w:val="005A7184"/>
    <w:rsid w:val="005D0012"/>
    <w:rsid w:val="005D11E8"/>
    <w:rsid w:val="005D4E0D"/>
    <w:rsid w:val="005D52F2"/>
    <w:rsid w:val="005E2C44"/>
    <w:rsid w:val="005E30FB"/>
    <w:rsid w:val="005E33A0"/>
    <w:rsid w:val="005F63B1"/>
    <w:rsid w:val="005F73E7"/>
    <w:rsid w:val="006018F3"/>
    <w:rsid w:val="00602281"/>
    <w:rsid w:val="00602A9A"/>
    <w:rsid w:val="00606174"/>
    <w:rsid w:val="006113B5"/>
    <w:rsid w:val="00612FB3"/>
    <w:rsid w:val="00621188"/>
    <w:rsid w:val="00622C5B"/>
    <w:rsid w:val="006257ED"/>
    <w:rsid w:val="00627704"/>
    <w:rsid w:val="00630B6D"/>
    <w:rsid w:val="00633328"/>
    <w:rsid w:val="006369CE"/>
    <w:rsid w:val="00637273"/>
    <w:rsid w:val="00640CD7"/>
    <w:rsid w:val="00643718"/>
    <w:rsid w:val="00643FF2"/>
    <w:rsid w:val="00650643"/>
    <w:rsid w:val="0065355C"/>
    <w:rsid w:val="00660A5E"/>
    <w:rsid w:val="00666DE6"/>
    <w:rsid w:val="00671137"/>
    <w:rsid w:val="006855CF"/>
    <w:rsid w:val="00685AB4"/>
    <w:rsid w:val="0069122F"/>
    <w:rsid w:val="00695260"/>
    <w:rsid w:val="00695808"/>
    <w:rsid w:val="00695A5A"/>
    <w:rsid w:val="006960C3"/>
    <w:rsid w:val="006A0475"/>
    <w:rsid w:val="006A08DC"/>
    <w:rsid w:val="006B46FB"/>
    <w:rsid w:val="006C28F2"/>
    <w:rsid w:val="006C3066"/>
    <w:rsid w:val="006C42B1"/>
    <w:rsid w:val="006D0B0E"/>
    <w:rsid w:val="006D4459"/>
    <w:rsid w:val="006D5324"/>
    <w:rsid w:val="006D7FCE"/>
    <w:rsid w:val="006E1F14"/>
    <w:rsid w:val="006E21FB"/>
    <w:rsid w:val="006E7B6A"/>
    <w:rsid w:val="006E7CB5"/>
    <w:rsid w:val="006F564F"/>
    <w:rsid w:val="006F5A74"/>
    <w:rsid w:val="006F7FB9"/>
    <w:rsid w:val="00701246"/>
    <w:rsid w:val="007109B8"/>
    <w:rsid w:val="00711C7B"/>
    <w:rsid w:val="007139C5"/>
    <w:rsid w:val="0072030D"/>
    <w:rsid w:val="00720D93"/>
    <w:rsid w:val="0072261C"/>
    <w:rsid w:val="00723FAF"/>
    <w:rsid w:val="007241A7"/>
    <w:rsid w:val="007316C2"/>
    <w:rsid w:val="00732E28"/>
    <w:rsid w:val="007340D2"/>
    <w:rsid w:val="00736C79"/>
    <w:rsid w:val="007429AB"/>
    <w:rsid w:val="00744218"/>
    <w:rsid w:val="00744F50"/>
    <w:rsid w:val="00745190"/>
    <w:rsid w:val="007523FE"/>
    <w:rsid w:val="00756611"/>
    <w:rsid w:val="00761080"/>
    <w:rsid w:val="007616D2"/>
    <w:rsid w:val="00770AFD"/>
    <w:rsid w:val="00772A93"/>
    <w:rsid w:val="0078069C"/>
    <w:rsid w:val="00781711"/>
    <w:rsid w:val="00782DE5"/>
    <w:rsid w:val="00792342"/>
    <w:rsid w:val="007A4645"/>
    <w:rsid w:val="007B512A"/>
    <w:rsid w:val="007B689F"/>
    <w:rsid w:val="007B74DC"/>
    <w:rsid w:val="007C2097"/>
    <w:rsid w:val="007D013C"/>
    <w:rsid w:val="007D6A07"/>
    <w:rsid w:val="007E0F9B"/>
    <w:rsid w:val="007F3B31"/>
    <w:rsid w:val="008000CA"/>
    <w:rsid w:val="008011C4"/>
    <w:rsid w:val="008044E0"/>
    <w:rsid w:val="00810FA6"/>
    <w:rsid w:val="0081539B"/>
    <w:rsid w:val="00820A76"/>
    <w:rsid w:val="008217DB"/>
    <w:rsid w:val="00821A3E"/>
    <w:rsid w:val="0082617E"/>
    <w:rsid w:val="008279FA"/>
    <w:rsid w:val="0083545A"/>
    <w:rsid w:val="00845DFB"/>
    <w:rsid w:val="00846D05"/>
    <w:rsid w:val="008561B2"/>
    <w:rsid w:val="00857171"/>
    <w:rsid w:val="00861B96"/>
    <w:rsid w:val="008626E7"/>
    <w:rsid w:val="00867396"/>
    <w:rsid w:val="00870EE7"/>
    <w:rsid w:val="008725E0"/>
    <w:rsid w:val="00873E61"/>
    <w:rsid w:val="00883DF1"/>
    <w:rsid w:val="00886E27"/>
    <w:rsid w:val="00891A7B"/>
    <w:rsid w:val="008951A8"/>
    <w:rsid w:val="00895FBD"/>
    <w:rsid w:val="008968CA"/>
    <w:rsid w:val="008A1C6A"/>
    <w:rsid w:val="008A57BC"/>
    <w:rsid w:val="008A7F3A"/>
    <w:rsid w:val="008B16F3"/>
    <w:rsid w:val="008B2223"/>
    <w:rsid w:val="008B7789"/>
    <w:rsid w:val="008C0386"/>
    <w:rsid w:val="008C1D55"/>
    <w:rsid w:val="008C3E3A"/>
    <w:rsid w:val="008D7D33"/>
    <w:rsid w:val="008E1CEF"/>
    <w:rsid w:val="008E4812"/>
    <w:rsid w:val="008F0D6A"/>
    <w:rsid w:val="008F686C"/>
    <w:rsid w:val="00900A6F"/>
    <w:rsid w:val="0090682D"/>
    <w:rsid w:val="00906E4E"/>
    <w:rsid w:val="00911B42"/>
    <w:rsid w:val="009209A0"/>
    <w:rsid w:val="0092313A"/>
    <w:rsid w:val="00925330"/>
    <w:rsid w:val="0092588B"/>
    <w:rsid w:val="0093168A"/>
    <w:rsid w:val="009439A7"/>
    <w:rsid w:val="00944D45"/>
    <w:rsid w:val="00954C3C"/>
    <w:rsid w:val="009575C4"/>
    <w:rsid w:val="00962620"/>
    <w:rsid w:val="00970713"/>
    <w:rsid w:val="009708B4"/>
    <w:rsid w:val="0097185D"/>
    <w:rsid w:val="0097733E"/>
    <w:rsid w:val="009777D9"/>
    <w:rsid w:val="009906AF"/>
    <w:rsid w:val="00991B88"/>
    <w:rsid w:val="00991EDE"/>
    <w:rsid w:val="009A579D"/>
    <w:rsid w:val="009A79BD"/>
    <w:rsid w:val="009B4C13"/>
    <w:rsid w:val="009C14BD"/>
    <w:rsid w:val="009C30DD"/>
    <w:rsid w:val="009D18F0"/>
    <w:rsid w:val="009D1DB2"/>
    <w:rsid w:val="009D2120"/>
    <w:rsid w:val="009E3297"/>
    <w:rsid w:val="009E53B0"/>
    <w:rsid w:val="009E57AD"/>
    <w:rsid w:val="009F4DD8"/>
    <w:rsid w:val="009F4FCC"/>
    <w:rsid w:val="009F734F"/>
    <w:rsid w:val="009F73F5"/>
    <w:rsid w:val="00A03BE9"/>
    <w:rsid w:val="00A06F1B"/>
    <w:rsid w:val="00A10BB4"/>
    <w:rsid w:val="00A22F70"/>
    <w:rsid w:val="00A23512"/>
    <w:rsid w:val="00A246B6"/>
    <w:rsid w:val="00A36DB5"/>
    <w:rsid w:val="00A37FD3"/>
    <w:rsid w:val="00A4148E"/>
    <w:rsid w:val="00A47E70"/>
    <w:rsid w:val="00A50B05"/>
    <w:rsid w:val="00A50FED"/>
    <w:rsid w:val="00A6321F"/>
    <w:rsid w:val="00A7272F"/>
    <w:rsid w:val="00A7671C"/>
    <w:rsid w:val="00A803DD"/>
    <w:rsid w:val="00A83E53"/>
    <w:rsid w:val="00A914C6"/>
    <w:rsid w:val="00AA029F"/>
    <w:rsid w:val="00AA1FF3"/>
    <w:rsid w:val="00AA2727"/>
    <w:rsid w:val="00AA7526"/>
    <w:rsid w:val="00AA7E8D"/>
    <w:rsid w:val="00AB4D1F"/>
    <w:rsid w:val="00AC2F20"/>
    <w:rsid w:val="00AC4501"/>
    <w:rsid w:val="00AD1CD8"/>
    <w:rsid w:val="00AD6FC1"/>
    <w:rsid w:val="00AE286C"/>
    <w:rsid w:val="00AE54E1"/>
    <w:rsid w:val="00AF10FD"/>
    <w:rsid w:val="00AF73A4"/>
    <w:rsid w:val="00B01263"/>
    <w:rsid w:val="00B07B11"/>
    <w:rsid w:val="00B1200F"/>
    <w:rsid w:val="00B12B74"/>
    <w:rsid w:val="00B17C97"/>
    <w:rsid w:val="00B20FEC"/>
    <w:rsid w:val="00B226A7"/>
    <w:rsid w:val="00B258BB"/>
    <w:rsid w:val="00B275B1"/>
    <w:rsid w:val="00B27F9D"/>
    <w:rsid w:val="00B316F5"/>
    <w:rsid w:val="00B34166"/>
    <w:rsid w:val="00B34676"/>
    <w:rsid w:val="00B37757"/>
    <w:rsid w:val="00B3785B"/>
    <w:rsid w:val="00B44B61"/>
    <w:rsid w:val="00B51E19"/>
    <w:rsid w:val="00B56DF4"/>
    <w:rsid w:val="00B67B97"/>
    <w:rsid w:val="00B77222"/>
    <w:rsid w:val="00B86AC9"/>
    <w:rsid w:val="00B968C8"/>
    <w:rsid w:val="00BA05FE"/>
    <w:rsid w:val="00BA11E7"/>
    <w:rsid w:val="00BA3610"/>
    <w:rsid w:val="00BA3EC5"/>
    <w:rsid w:val="00BB5DFC"/>
    <w:rsid w:val="00BC5819"/>
    <w:rsid w:val="00BD279D"/>
    <w:rsid w:val="00BD3792"/>
    <w:rsid w:val="00BD4664"/>
    <w:rsid w:val="00BD489C"/>
    <w:rsid w:val="00BD6BB8"/>
    <w:rsid w:val="00BE18B0"/>
    <w:rsid w:val="00BE6717"/>
    <w:rsid w:val="00C04511"/>
    <w:rsid w:val="00C06CF3"/>
    <w:rsid w:val="00C125EF"/>
    <w:rsid w:val="00C1637D"/>
    <w:rsid w:val="00C1693A"/>
    <w:rsid w:val="00C306AE"/>
    <w:rsid w:val="00C35D3D"/>
    <w:rsid w:val="00C421B3"/>
    <w:rsid w:val="00C469CA"/>
    <w:rsid w:val="00C50F31"/>
    <w:rsid w:val="00C516FA"/>
    <w:rsid w:val="00C5540A"/>
    <w:rsid w:val="00C6673F"/>
    <w:rsid w:val="00C8606E"/>
    <w:rsid w:val="00C90541"/>
    <w:rsid w:val="00C95985"/>
    <w:rsid w:val="00C96E9C"/>
    <w:rsid w:val="00CA2B1E"/>
    <w:rsid w:val="00CA5A94"/>
    <w:rsid w:val="00CB20A7"/>
    <w:rsid w:val="00CB3037"/>
    <w:rsid w:val="00CB5DB1"/>
    <w:rsid w:val="00CB5F25"/>
    <w:rsid w:val="00CB6340"/>
    <w:rsid w:val="00CB7A92"/>
    <w:rsid w:val="00CC4EEF"/>
    <w:rsid w:val="00CC5026"/>
    <w:rsid w:val="00CD1E0B"/>
    <w:rsid w:val="00CD2FB7"/>
    <w:rsid w:val="00CD7E7D"/>
    <w:rsid w:val="00CE1C20"/>
    <w:rsid w:val="00CE37FD"/>
    <w:rsid w:val="00CF3F3D"/>
    <w:rsid w:val="00CF4527"/>
    <w:rsid w:val="00CF4940"/>
    <w:rsid w:val="00CF60BA"/>
    <w:rsid w:val="00CF79C1"/>
    <w:rsid w:val="00D03F9A"/>
    <w:rsid w:val="00D2435D"/>
    <w:rsid w:val="00D2440E"/>
    <w:rsid w:val="00D31269"/>
    <w:rsid w:val="00D34249"/>
    <w:rsid w:val="00D419D3"/>
    <w:rsid w:val="00D46A37"/>
    <w:rsid w:val="00D55A5B"/>
    <w:rsid w:val="00D55D99"/>
    <w:rsid w:val="00D81BDB"/>
    <w:rsid w:val="00D82E72"/>
    <w:rsid w:val="00D8343E"/>
    <w:rsid w:val="00D87B61"/>
    <w:rsid w:val="00D93A56"/>
    <w:rsid w:val="00DA14BF"/>
    <w:rsid w:val="00DA280E"/>
    <w:rsid w:val="00DA43D8"/>
    <w:rsid w:val="00DA4794"/>
    <w:rsid w:val="00DB249B"/>
    <w:rsid w:val="00DB2E24"/>
    <w:rsid w:val="00DB3913"/>
    <w:rsid w:val="00DC4C91"/>
    <w:rsid w:val="00DD072B"/>
    <w:rsid w:val="00DD7B7A"/>
    <w:rsid w:val="00DE34CF"/>
    <w:rsid w:val="00DE690F"/>
    <w:rsid w:val="00DE6F7E"/>
    <w:rsid w:val="00DF15E5"/>
    <w:rsid w:val="00DF1F96"/>
    <w:rsid w:val="00E015B1"/>
    <w:rsid w:val="00E04DF9"/>
    <w:rsid w:val="00E16083"/>
    <w:rsid w:val="00E17777"/>
    <w:rsid w:val="00E240E3"/>
    <w:rsid w:val="00E331C8"/>
    <w:rsid w:val="00E40F04"/>
    <w:rsid w:val="00E443AD"/>
    <w:rsid w:val="00E51EF2"/>
    <w:rsid w:val="00E526D6"/>
    <w:rsid w:val="00E52EF3"/>
    <w:rsid w:val="00E5665C"/>
    <w:rsid w:val="00E60171"/>
    <w:rsid w:val="00E631F7"/>
    <w:rsid w:val="00E70625"/>
    <w:rsid w:val="00E746DF"/>
    <w:rsid w:val="00E8461F"/>
    <w:rsid w:val="00E84D96"/>
    <w:rsid w:val="00E91692"/>
    <w:rsid w:val="00E93D88"/>
    <w:rsid w:val="00E95235"/>
    <w:rsid w:val="00E9720C"/>
    <w:rsid w:val="00EA3047"/>
    <w:rsid w:val="00EA4B8C"/>
    <w:rsid w:val="00EA5BA7"/>
    <w:rsid w:val="00EA6AF7"/>
    <w:rsid w:val="00EB42D8"/>
    <w:rsid w:val="00EB7A2B"/>
    <w:rsid w:val="00EC0B95"/>
    <w:rsid w:val="00EC1BA0"/>
    <w:rsid w:val="00EC217D"/>
    <w:rsid w:val="00EC3D68"/>
    <w:rsid w:val="00EC66A7"/>
    <w:rsid w:val="00ED7A4C"/>
    <w:rsid w:val="00EE1805"/>
    <w:rsid w:val="00EE7D7C"/>
    <w:rsid w:val="00EF76E0"/>
    <w:rsid w:val="00F01266"/>
    <w:rsid w:val="00F01758"/>
    <w:rsid w:val="00F071C4"/>
    <w:rsid w:val="00F10934"/>
    <w:rsid w:val="00F15964"/>
    <w:rsid w:val="00F20358"/>
    <w:rsid w:val="00F20A81"/>
    <w:rsid w:val="00F25604"/>
    <w:rsid w:val="00F25D98"/>
    <w:rsid w:val="00F300FB"/>
    <w:rsid w:val="00F33906"/>
    <w:rsid w:val="00F45272"/>
    <w:rsid w:val="00F57A65"/>
    <w:rsid w:val="00F7058D"/>
    <w:rsid w:val="00F728EB"/>
    <w:rsid w:val="00F7383B"/>
    <w:rsid w:val="00F745E2"/>
    <w:rsid w:val="00F7673B"/>
    <w:rsid w:val="00F76D9A"/>
    <w:rsid w:val="00F778B0"/>
    <w:rsid w:val="00F833C2"/>
    <w:rsid w:val="00F83462"/>
    <w:rsid w:val="00F91065"/>
    <w:rsid w:val="00FA7650"/>
    <w:rsid w:val="00FA78F7"/>
    <w:rsid w:val="00FB4D9A"/>
    <w:rsid w:val="00FB61BF"/>
    <w:rsid w:val="00FB6386"/>
    <w:rsid w:val="00FC0BB7"/>
    <w:rsid w:val="00FC745C"/>
    <w:rsid w:val="00FD0839"/>
    <w:rsid w:val="00FD2224"/>
    <w:rsid w:val="00FD2F8E"/>
    <w:rsid w:val="00FE3687"/>
    <w:rsid w:val="00FF14AD"/>
    <w:rsid w:val="00FF1DB8"/>
    <w:rsid w:val="00FF4A3F"/>
    <w:rsid w:val="00FF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E6F34"/>
  <w14:defaultImageDpi w14:val="32767"/>
  <w15:chartTrackingRefBased/>
  <w15:docId w15:val="{C19F06EC-6213-482E-8749-DC0A64B8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a">
    <w:name w:val="Normal"/>
    <w:qFormat/>
    <w:rsid w:val="005D11E8"/>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a"/>
    <w:link w:val="B1Char"/>
  </w:style>
  <w:style w:type="paragraph" w:customStyle="1" w:styleId="B20">
    <w:name w:val="B2"/>
    <w:basedOn w:val="24"/>
    <w:link w:val="B2Char"/>
  </w:style>
  <w:style w:type="paragraph" w:customStyle="1" w:styleId="B30">
    <w:name w:val="B3"/>
    <w:basedOn w:val="33"/>
  </w:style>
  <w:style w:type="paragraph" w:customStyle="1" w:styleId="B4">
    <w:name w:val="B4"/>
    <w:basedOn w:val="42"/>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rPr>
      <w:sz w:val="16"/>
    </w:rPr>
  </w:style>
  <w:style w:type="paragraph" w:styleId="af">
    <w:name w:val="annotation text"/>
    <w:basedOn w:val="a"/>
    <w:link w:val="af0"/>
    <w:uiPriority w:val="99"/>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CChar">
    <w:name w:val="TAC Char"/>
    <w:link w:val="TAC"/>
    <w:qFormat/>
    <w:rsid w:val="00240C7A"/>
    <w:rPr>
      <w:rFonts w:ascii="Arial" w:hAnsi="Arial"/>
      <w:sz w:val="18"/>
      <w:lang w:eastAsia="en-US"/>
    </w:rPr>
  </w:style>
  <w:style w:type="character" w:customStyle="1" w:styleId="TAHCar">
    <w:name w:val="TAH Car"/>
    <w:link w:val="TAH"/>
    <w:qFormat/>
    <w:rsid w:val="00240C7A"/>
    <w:rPr>
      <w:rFonts w:ascii="Arial" w:hAnsi="Arial"/>
      <w:b/>
      <w:sz w:val="18"/>
      <w:lang w:eastAsia="en-US"/>
    </w:rPr>
  </w:style>
  <w:style w:type="character" w:customStyle="1" w:styleId="THChar">
    <w:name w:val="TH Char"/>
    <w:link w:val="TH"/>
    <w:rsid w:val="00240C7A"/>
    <w:rPr>
      <w:rFonts w:ascii="Arial" w:hAnsi="Arial"/>
      <w:b/>
      <w:lang w:eastAsia="en-US"/>
    </w:rPr>
  </w:style>
  <w:style w:type="character" w:customStyle="1" w:styleId="TANChar">
    <w:name w:val="TAN Char"/>
    <w:link w:val="TAN"/>
    <w:rsid w:val="00240C7A"/>
    <w:rPr>
      <w:rFonts w:ascii="Arial" w:hAnsi="Arial"/>
      <w:sz w:val="18"/>
      <w:lang w:eastAsia="en-US"/>
    </w:rPr>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39362C"/>
    <w:rPr>
      <w:rFonts w:ascii="Arial" w:hAnsi="Arial"/>
      <w:sz w:val="36"/>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9362C"/>
    <w:rPr>
      <w:rFonts w:ascii="Arial" w:hAnsi="Arial"/>
      <w:sz w:val="32"/>
      <w:lang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39362C"/>
    <w:rPr>
      <w:rFonts w:ascii="Arial" w:hAnsi="Arial"/>
      <w:sz w:val="28"/>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39362C"/>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39362C"/>
    <w:rPr>
      <w:rFonts w:ascii="Arial" w:hAnsi="Arial"/>
      <w:sz w:val="22"/>
      <w:lang w:eastAsia="en-US"/>
    </w:rPr>
  </w:style>
  <w:style w:type="character" w:customStyle="1" w:styleId="H6Char">
    <w:name w:val="H6 Char"/>
    <w:link w:val="H6"/>
    <w:rsid w:val="0039362C"/>
    <w:rPr>
      <w:rFonts w:ascii="Arial" w:hAnsi="Arial"/>
      <w:lang w:eastAsia="en-US"/>
    </w:rPr>
  </w:style>
  <w:style w:type="character" w:customStyle="1" w:styleId="60">
    <w:name w:val="标题 6 字符"/>
    <w:aliases w:val="T1 字符,Header 6 字符"/>
    <w:link w:val="6"/>
    <w:rsid w:val="0039362C"/>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locked/>
    <w:rsid w:val="0039362C"/>
    <w:rPr>
      <w:rFonts w:ascii="Arial" w:hAnsi="Arial"/>
      <w:b/>
      <w:noProof/>
      <w:sz w:val="18"/>
      <w:lang w:eastAsia="en-US"/>
    </w:rPr>
  </w:style>
  <w:style w:type="character" w:customStyle="1" w:styleId="NOChar">
    <w:name w:val="NO Char"/>
    <w:link w:val="NO"/>
    <w:rsid w:val="0039362C"/>
    <w:rPr>
      <w:rFonts w:ascii="Times New Roman" w:hAnsi="Times New Roman"/>
      <w:lang w:eastAsia="en-US"/>
    </w:rPr>
  </w:style>
  <w:style w:type="character" w:customStyle="1" w:styleId="TALCar">
    <w:name w:val="TAL Car"/>
    <w:link w:val="TAL"/>
    <w:rsid w:val="0039362C"/>
    <w:rPr>
      <w:rFonts w:ascii="Arial" w:hAnsi="Arial"/>
      <w:sz w:val="18"/>
      <w:lang w:eastAsia="en-US"/>
    </w:rPr>
  </w:style>
  <w:style w:type="character" w:customStyle="1" w:styleId="EXChar">
    <w:name w:val="EX Char"/>
    <w:link w:val="EX"/>
    <w:rsid w:val="0039362C"/>
    <w:rPr>
      <w:rFonts w:ascii="Times New Roman" w:hAnsi="Times New Roman"/>
      <w:lang w:eastAsia="en-US"/>
    </w:rPr>
  </w:style>
  <w:style w:type="character" w:customStyle="1" w:styleId="TFChar">
    <w:name w:val="TF Char"/>
    <w:link w:val="TF"/>
    <w:rsid w:val="0039362C"/>
    <w:rPr>
      <w:rFonts w:ascii="Arial" w:hAnsi="Arial"/>
      <w:b/>
      <w:lang w:eastAsia="en-US"/>
    </w:rPr>
  </w:style>
  <w:style w:type="paragraph" w:styleId="af8">
    <w:name w:val="index heading"/>
    <w:basedOn w:val="a"/>
    <w:next w:val="a"/>
    <w:rsid w:val="0039362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文档结构图 字符"/>
    <w:link w:val="af6"/>
    <w:rsid w:val="0039362C"/>
    <w:rPr>
      <w:rFonts w:ascii="Tahoma" w:hAnsi="Tahoma" w:cs="Tahoma"/>
      <w:shd w:val="clear" w:color="auto" w:fill="000080"/>
      <w:lang w:eastAsia="en-US"/>
    </w:rPr>
  </w:style>
  <w:style w:type="paragraph" w:styleId="af9">
    <w:name w:val="Plain Text"/>
    <w:basedOn w:val="a"/>
    <w:link w:val="afa"/>
    <w:rsid w:val="0039362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纯文本 字符"/>
    <w:link w:val="af9"/>
    <w:rsid w:val="0039362C"/>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39362C"/>
    <w:pPr>
      <w:overflowPunct w:val="0"/>
      <w:autoSpaceDE w:val="0"/>
      <w:autoSpaceDN w:val="0"/>
      <w:adjustRightInd w:val="0"/>
      <w:textAlignment w:val="baseline"/>
    </w:pPr>
    <w:rPr>
      <w:rFonts w:eastAsia="Malgun Gothic"/>
      <w:lang w:eastAsia="ja-JP"/>
    </w:rPr>
  </w:style>
  <w:style w:type="character" w:customStyle="1" w:styleId="BodyTextChar">
    <w:name w:val="Body Text Char"/>
    <w:rsid w:val="0039362C"/>
    <w:rPr>
      <w:rFonts w:ascii="Times New Roman" w:hAnsi="Times New Roman"/>
      <w:lang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39362C"/>
    <w:rPr>
      <w:rFonts w:ascii="Times New Roman" w:eastAsia="Malgun Gothic" w:hAnsi="Times New Roman"/>
      <w:lang w:eastAsia="ja-JP"/>
    </w:rPr>
  </w:style>
  <w:style w:type="character" w:customStyle="1" w:styleId="af0">
    <w:name w:val="批注文字 字符"/>
    <w:link w:val="af"/>
    <w:uiPriority w:val="99"/>
    <w:rsid w:val="0039362C"/>
    <w:rPr>
      <w:rFonts w:ascii="Times New Roman" w:hAnsi="Times New Roman"/>
      <w:lang w:eastAsia="en-US"/>
    </w:rPr>
  </w:style>
  <w:style w:type="paragraph" w:customStyle="1" w:styleId="TableText">
    <w:name w:val="TableText"/>
    <w:basedOn w:val="afd"/>
    <w:rsid w:val="0039362C"/>
    <w:pPr>
      <w:keepNext/>
      <w:keepLines/>
      <w:widowControl/>
      <w:ind w:left="0"/>
      <w:jc w:val="center"/>
    </w:pPr>
    <w:rPr>
      <w:sz w:val="20"/>
      <w:lang w:eastAsia="en-US"/>
    </w:rPr>
  </w:style>
  <w:style w:type="paragraph" w:styleId="afd">
    <w:name w:val="Body Text Indent"/>
    <w:basedOn w:val="a"/>
    <w:link w:val="afe"/>
    <w:rsid w:val="0039362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正文文本缩进 字符"/>
    <w:link w:val="afd"/>
    <w:rsid w:val="0039362C"/>
    <w:rPr>
      <w:rFonts w:ascii="Times New Roman" w:eastAsia="Malgun Gothic" w:hAnsi="Times New Roman"/>
      <w:snapToGrid w:val="0"/>
      <w:kern w:val="2"/>
      <w:sz w:val="21"/>
      <w:lang w:eastAsia="x-none"/>
    </w:rPr>
  </w:style>
  <w:style w:type="paragraph" w:styleId="25">
    <w:name w:val="Body Text 2"/>
    <w:basedOn w:val="a"/>
    <w:link w:val="26"/>
    <w:rsid w:val="0039362C"/>
    <w:pPr>
      <w:overflowPunct w:val="0"/>
      <w:autoSpaceDE w:val="0"/>
      <w:autoSpaceDN w:val="0"/>
      <w:adjustRightInd w:val="0"/>
      <w:textAlignment w:val="baseline"/>
    </w:pPr>
    <w:rPr>
      <w:rFonts w:eastAsia="Malgun Gothic"/>
      <w:i/>
      <w:lang w:eastAsia="x-none"/>
    </w:rPr>
  </w:style>
  <w:style w:type="character" w:customStyle="1" w:styleId="26">
    <w:name w:val="正文文本 2 字符"/>
    <w:link w:val="25"/>
    <w:rsid w:val="0039362C"/>
    <w:rPr>
      <w:rFonts w:ascii="Times New Roman" w:eastAsia="Malgun Gothic" w:hAnsi="Times New Roman"/>
      <w:i/>
      <w:lang w:eastAsia="x-none"/>
    </w:rPr>
  </w:style>
  <w:style w:type="paragraph" w:styleId="34">
    <w:name w:val="Body Text 3"/>
    <w:basedOn w:val="a"/>
    <w:link w:val="35"/>
    <w:rsid w:val="0039362C"/>
    <w:pPr>
      <w:keepNext/>
      <w:keepLines/>
      <w:overflowPunct w:val="0"/>
      <w:autoSpaceDE w:val="0"/>
      <w:autoSpaceDN w:val="0"/>
      <w:adjustRightInd w:val="0"/>
      <w:textAlignment w:val="baseline"/>
    </w:pPr>
    <w:rPr>
      <w:rFonts w:eastAsia="Osaka"/>
      <w:color w:val="000000"/>
      <w:lang w:eastAsia="x-none"/>
    </w:rPr>
  </w:style>
  <w:style w:type="character" w:customStyle="1" w:styleId="35">
    <w:name w:val="正文文本 3 字符"/>
    <w:link w:val="34"/>
    <w:rsid w:val="0039362C"/>
    <w:rPr>
      <w:rFonts w:ascii="Times New Roman" w:eastAsia="Osaka" w:hAnsi="Times New Roman"/>
      <w:color w:val="000000"/>
      <w:lang w:eastAsia="x-none"/>
    </w:rPr>
  </w:style>
  <w:style w:type="character" w:styleId="aff">
    <w:name w:val="page number"/>
    <w:rsid w:val="0039362C"/>
  </w:style>
  <w:style w:type="table" w:styleId="aff0">
    <w:name w:val="Table Grid"/>
    <w:basedOn w:val="a1"/>
    <w:rsid w:val="0039362C"/>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批注框文本 字符"/>
    <w:link w:val="af2"/>
    <w:rsid w:val="0039362C"/>
    <w:rPr>
      <w:rFonts w:ascii="Tahoma" w:hAnsi="Tahoma" w:cs="Tahoma"/>
      <w:sz w:val="16"/>
      <w:szCs w:val="16"/>
      <w:lang w:eastAsia="en-US"/>
    </w:rPr>
  </w:style>
  <w:style w:type="paragraph" w:customStyle="1" w:styleId="CharCharCharCharChar">
    <w:name w:val="Char Char Char Char Char"/>
    <w:semiHidden/>
    <w:rsid w:val="0039362C"/>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39362C"/>
  </w:style>
  <w:style w:type="paragraph" w:customStyle="1" w:styleId="CharChar">
    <w:name w:val="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9362C"/>
    <w:rPr>
      <w:lang w:val="en-GB" w:eastAsia="ja-JP" w:bidi="ar-SA"/>
    </w:rPr>
  </w:style>
  <w:style w:type="paragraph" w:customStyle="1" w:styleId="1Char">
    <w:name w:val="(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39362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362C"/>
    <w:rPr>
      <w:rFonts w:eastAsia="MS Mincho"/>
      <w:lang w:val="en-GB" w:eastAsia="en-US" w:bidi="ar-SA"/>
    </w:rPr>
  </w:style>
  <w:style w:type="paragraph" w:customStyle="1" w:styleId="1CharChar">
    <w:name w:val="(文字) (文字)1 Char (文字) (文字)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3936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9362C"/>
    <w:rPr>
      <w:lang w:val="en-GB" w:eastAsia="ja-JP" w:bidi="ar-SA"/>
    </w:rPr>
  </w:style>
  <w:style w:type="paragraph" w:customStyle="1" w:styleId="ColorfulList-Accent11">
    <w:name w:val="Colorful List - Accent 11"/>
    <w:basedOn w:val="a"/>
    <w:uiPriority w:val="34"/>
    <w:qFormat/>
    <w:rsid w:val="0039362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393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93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62C"/>
    <w:rPr>
      <w:rFonts w:ascii="Arial" w:hAnsi="Arial"/>
      <w:sz w:val="32"/>
      <w:lang w:val="en-GB" w:eastAsia="ja-JP" w:bidi="ar-SA"/>
    </w:rPr>
  </w:style>
  <w:style w:type="character" w:customStyle="1" w:styleId="CharChar4">
    <w:name w:val="Char Char4"/>
    <w:rsid w:val="0039362C"/>
    <w:rPr>
      <w:rFonts w:ascii="Courier New" w:hAnsi="Courier New"/>
      <w:lang w:val="nb-NO" w:eastAsia="ja-JP" w:bidi="ar-SA"/>
    </w:rPr>
  </w:style>
  <w:style w:type="character" w:customStyle="1" w:styleId="AndreaLeonardi">
    <w:name w:val="Andrea Leonardi"/>
    <w:semiHidden/>
    <w:rsid w:val="0039362C"/>
    <w:rPr>
      <w:rFonts w:ascii="Arial" w:hAnsi="Arial" w:cs="Arial"/>
      <w:color w:val="auto"/>
      <w:sz w:val="20"/>
      <w:szCs w:val="20"/>
    </w:rPr>
  </w:style>
  <w:style w:type="character" w:customStyle="1" w:styleId="NOCharChar">
    <w:name w:val="NO Char Char"/>
    <w:rsid w:val="0039362C"/>
    <w:rPr>
      <w:lang w:val="en-GB" w:eastAsia="en-US" w:bidi="ar-SA"/>
    </w:rPr>
  </w:style>
  <w:style w:type="paragraph" w:styleId="aff1">
    <w:name w:val="Normal (Web)"/>
    <w:basedOn w:val="a"/>
    <w:uiPriority w:val="99"/>
    <w:rsid w:val="0039362C"/>
    <w:pPr>
      <w:spacing w:before="100" w:beforeAutospacing="1" w:after="100" w:afterAutospacing="1"/>
    </w:pPr>
    <w:rPr>
      <w:rFonts w:eastAsia="Arial Unicode MS"/>
      <w:sz w:val="24"/>
      <w:szCs w:val="24"/>
      <w:lang w:eastAsia="ko-KR"/>
    </w:rPr>
  </w:style>
  <w:style w:type="character" w:customStyle="1" w:styleId="NOZchn">
    <w:name w:val="NO Zchn"/>
    <w:rsid w:val="0039362C"/>
    <w:rPr>
      <w:lang w:val="en-GB" w:eastAsia="en-US" w:bidi="ar-SA"/>
    </w:rPr>
  </w:style>
  <w:style w:type="character" w:customStyle="1" w:styleId="Heading1Char">
    <w:name w:val="Heading 1 Char"/>
    <w:aliases w:val="Char Char"/>
    <w:rsid w:val="0039362C"/>
    <w:rPr>
      <w:rFonts w:ascii="Arial" w:hAnsi="Arial"/>
      <w:sz w:val="36"/>
      <w:lang w:val="en-GB" w:eastAsia="en-US" w:bidi="ar-SA"/>
    </w:rPr>
  </w:style>
  <w:style w:type="character" w:customStyle="1" w:styleId="TACCar">
    <w:name w:val="TAC Car"/>
    <w:rsid w:val="0039362C"/>
    <w:rPr>
      <w:rFonts w:ascii="Arial" w:hAnsi="Arial"/>
      <w:sz w:val="18"/>
      <w:lang w:val="en-GB" w:eastAsia="ja-JP" w:bidi="ar-SA"/>
    </w:rPr>
  </w:style>
  <w:style w:type="character" w:customStyle="1" w:styleId="TAL0">
    <w:name w:val="TAL (文字)"/>
    <w:rsid w:val="0039362C"/>
    <w:rPr>
      <w:rFonts w:ascii="Arial" w:hAnsi="Arial"/>
      <w:sz w:val="18"/>
      <w:lang w:val="en-GB" w:eastAsia="ja-JP" w:bidi="ar-SA"/>
    </w:rPr>
  </w:style>
  <w:style w:type="paragraph" w:customStyle="1" w:styleId="CharCharCharCharCharChar">
    <w:name w:val="Char Char Char Char Char Char"/>
    <w:semiHidden/>
    <w:rsid w:val="0039362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2">
    <w:name w:val="(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9362C"/>
  </w:style>
  <w:style w:type="character" w:customStyle="1" w:styleId="T1Char1">
    <w:name w:val="T1 Char1"/>
    <w:aliases w:val="Header 6 Char Char1"/>
    <w:rsid w:val="003936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936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936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9362C"/>
    <w:rPr>
      <w:rFonts w:ascii="Arial" w:eastAsia="MS Mincho" w:hAnsi="Arial"/>
      <w:sz w:val="22"/>
      <w:lang w:val="en-GB" w:eastAsia="en-US" w:bidi="ar-SA"/>
    </w:rPr>
  </w:style>
  <w:style w:type="paragraph" w:customStyle="1" w:styleId="CarCar">
    <w:name w:val="Car C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36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362C"/>
    <w:rPr>
      <w:rFonts w:ascii="Arial" w:hAnsi="Arial"/>
      <w:sz w:val="36"/>
      <w:lang w:val="en-GB" w:eastAsia="en-US" w:bidi="ar-SA"/>
    </w:rPr>
  </w:style>
  <w:style w:type="paragraph" w:customStyle="1" w:styleId="ZchnZchn1">
    <w:name w:val="Zchn Zchn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936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62C"/>
    <w:rPr>
      <w:rFonts w:ascii="Arial" w:hAnsi="Arial"/>
      <w:sz w:val="32"/>
      <w:lang w:val="en-GB" w:eastAsia="en-US" w:bidi="ar-SA"/>
    </w:rPr>
  </w:style>
  <w:style w:type="paragraph" w:customStyle="1" w:styleId="27">
    <w:name w:val="(文字) (文字)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6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936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936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362C"/>
    <w:rPr>
      <w:rFonts w:ascii="Arial" w:eastAsia="Batang" w:hAnsi="Arial" w:cs="Times New Roman"/>
      <w:b/>
      <w:bCs/>
      <w:i/>
      <w:iCs/>
      <w:sz w:val="28"/>
      <w:szCs w:val="28"/>
      <w:lang w:val="en-GB" w:eastAsia="en-US" w:bidi="ar-SA"/>
    </w:rPr>
  </w:style>
  <w:style w:type="paragraph" w:customStyle="1" w:styleId="36">
    <w:name w:val="(文字) (文字)3"/>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9362C"/>
  </w:style>
  <w:style w:type="paragraph" w:customStyle="1" w:styleId="12">
    <w:name w:val="(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lorfulShading-Accent11">
    <w:name w:val="Colorful Shading - Accent 11"/>
    <w:hidden/>
    <w:semiHidden/>
    <w:rsid w:val="0039362C"/>
    <w:rPr>
      <w:rFonts w:ascii="Times New Roman" w:eastAsia="Batang" w:hAnsi="Times New Roman"/>
      <w:lang w:val="en-GB" w:eastAsia="en-US"/>
    </w:rPr>
  </w:style>
  <w:style w:type="paragraph" w:styleId="28">
    <w:name w:val="Body Text Indent 2"/>
    <w:basedOn w:val="a"/>
    <w:link w:val="29"/>
    <w:rsid w:val="003936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9">
    <w:name w:val="正文文本缩进 2 字符"/>
    <w:link w:val="28"/>
    <w:rsid w:val="0039362C"/>
    <w:rPr>
      <w:rFonts w:ascii="Times New Roman" w:eastAsia="MS Mincho" w:hAnsi="Times New Roman"/>
    </w:rPr>
  </w:style>
  <w:style w:type="paragraph" w:styleId="aff3">
    <w:name w:val="Normal Indent"/>
    <w:basedOn w:val="a"/>
    <w:rsid w:val="0039362C"/>
    <w:pPr>
      <w:spacing w:after="0"/>
      <w:ind w:left="851"/>
    </w:pPr>
    <w:rPr>
      <w:rFonts w:eastAsia="MS Mincho"/>
      <w:lang w:val="it-IT" w:eastAsia="en-GB"/>
    </w:rPr>
  </w:style>
  <w:style w:type="paragraph" w:styleId="53">
    <w:name w:val="List Number 5"/>
    <w:basedOn w:val="a"/>
    <w:rsid w:val="003936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9362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9362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4">
    <w:name w:val="Strong"/>
    <w:qFormat/>
    <w:rsid w:val="0039362C"/>
    <w:rPr>
      <w:b/>
      <w:bCs/>
    </w:rPr>
  </w:style>
  <w:style w:type="character" w:customStyle="1" w:styleId="CharChar7">
    <w:name w:val="Char Char7"/>
    <w:semiHidden/>
    <w:rsid w:val="0039362C"/>
    <w:rPr>
      <w:rFonts w:ascii="Tahoma" w:hAnsi="Tahoma" w:cs="Tahoma"/>
      <w:shd w:val="clear" w:color="auto" w:fill="000080"/>
      <w:lang w:val="en-GB" w:eastAsia="en-US"/>
    </w:rPr>
  </w:style>
  <w:style w:type="character" w:customStyle="1" w:styleId="ZchnZchn5">
    <w:name w:val="Zchn Zchn5"/>
    <w:rsid w:val="0039362C"/>
    <w:rPr>
      <w:rFonts w:ascii="Courier New" w:eastAsia="Batang" w:hAnsi="Courier New"/>
      <w:lang w:val="nb-NO" w:eastAsia="en-US" w:bidi="ar-SA"/>
    </w:rPr>
  </w:style>
  <w:style w:type="character" w:customStyle="1" w:styleId="CharChar10">
    <w:name w:val="Char Char10"/>
    <w:semiHidden/>
    <w:rsid w:val="0039362C"/>
    <w:rPr>
      <w:rFonts w:ascii="Times New Roman" w:hAnsi="Times New Roman"/>
      <w:lang w:val="en-GB" w:eastAsia="en-US"/>
    </w:rPr>
  </w:style>
  <w:style w:type="character" w:customStyle="1" w:styleId="CharChar9">
    <w:name w:val="Char Char9"/>
    <w:semiHidden/>
    <w:rsid w:val="0039362C"/>
    <w:rPr>
      <w:rFonts w:ascii="Tahoma" w:hAnsi="Tahoma" w:cs="Tahoma"/>
      <w:sz w:val="16"/>
      <w:szCs w:val="16"/>
      <w:lang w:val="en-GB" w:eastAsia="en-US"/>
    </w:rPr>
  </w:style>
  <w:style w:type="character" w:customStyle="1" w:styleId="CharChar8">
    <w:name w:val="Char Char8"/>
    <w:semiHidden/>
    <w:rsid w:val="0039362C"/>
    <w:rPr>
      <w:rFonts w:ascii="Times New Roman" w:hAnsi="Times New Roman"/>
      <w:b/>
      <w:bCs/>
      <w:lang w:val="en-GB" w:eastAsia="en-US"/>
    </w:rPr>
  </w:style>
  <w:style w:type="paragraph" w:customStyle="1" w:styleId="13">
    <w:name w:val="修订1"/>
    <w:hidden/>
    <w:semiHidden/>
    <w:rsid w:val="0039362C"/>
    <w:rPr>
      <w:rFonts w:ascii="Times New Roman" w:eastAsia="Batang" w:hAnsi="Times New Roman"/>
      <w:lang w:val="en-GB" w:eastAsia="en-US"/>
    </w:rPr>
  </w:style>
  <w:style w:type="paragraph" w:styleId="aff5">
    <w:name w:val="endnote text"/>
    <w:basedOn w:val="a"/>
    <w:link w:val="aff6"/>
    <w:rsid w:val="0039362C"/>
    <w:pPr>
      <w:snapToGrid w:val="0"/>
    </w:pPr>
    <w:rPr>
      <w:lang w:eastAsia="x-none"/>
    </w:rPr>
  </w:style>
  <w:style w:type="character" w:customStyle="1" w:styleId="aff6">
    <w:name w:val="尾注文本 字符"/>
    <w:link w:val="aff5"/>
    <w:rsid w:val="0039362C"/>
    <w:rPr>
      <w:rFonts w:ascii="Times New Roman" w:eastAsia="宋体" w:hAnsi="Times New Roman"/>
      <w:lang w:eastAsia="x-none"/>
    </w:rPr>
  </w:style>
  <w:style w:type="character" w:styleId="aff7">
    <w:name w:val="endnote reference"/>
    <w:rsid w:val="0039362C"/>
    <w:rPr>
      <w:vertAlign w:val="superscript"/>
    </w:rPr>
  </w:style>
  <w:style w:type="character" w:customStyle="1" w:styleId="btChar3">
    <w:name w:val="bt Char3"/>
    <w:rsid w:val="0039362C"/>
    <w:rPr>
      <w:lang w:val="en-GB" w:eastAsia="ja-JP" w:bidi="ar-SA"/>
    </w:rPr>
  </w:style>
  <w:style w:type="paragraph" w:styleId="aff8">
    <w:name w:val="Title"/>
    <w:basedOn w:val="a"/>
    <w:next w:val="a"/>
    <w:link w:val="aff9"/>
    <w:qFormat/>
    <w:rsid w:val="0039362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link w:val="aff8"/>
    <w:rsid w:val="0039362C"/>
    <w:rPr>
      <w:rFonts w:ascii="Courier New" w:eastAsia="Malgun Gothic" w:hAnsi="Courier New"/>
      <w:lang w:val="nb-NO" w:eastAsia="x-none"/>
    </w:rPr>
  </w:style>
  <w:style w:type="paragraph" w:customStyle="1" w:styleId="FL">
    <w:name w:val="FL"/>
    <w:basedOn w:val="a"/>
    <w:rsid w:val="003936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362C"/>
    <w:rPr>
      <w:rFonts w:ascii="Arial" w:hAnsi="Arial"/>
      <w:sz w:val="22"/>
      <w:lang w:val="en-GB" w:eastAsia="ja-JP" w:bidi="ar-SA"/>
    </w:rPr>
  </w:style>
  <w:style w:type="character" w:customStyle="1" w:styleId="B1Char">
    <w:name w:val="B1 Char"/>
    <w:link w:val="B1"/>
    <w:rsid w:val="0039362C"/>
    <w:rPr>
      <w:rFonts w:ascii="Times New Roman" w:hAnsi="Times New Roman"/>
      <w:lang w:eastAsia="en-US"/>
    </w:rPr>
  </w:style>
  <w:style w:type="paragraph" w:styleId="affa">
    <w:name w:val="Date"/>
    <w:basedOn w:val="a"/>
    <w:next w:val="a"/>
    <w:link w:val="affb"/>
    <w:rsid w:val="0039362C"/>
    <w:pPr>
      <w:overflowPunct w:val="0"/>
      <w:autoSpaceDE w:val="0"/>
      <w:autoSpaceDN w:val="0"/>
      <w:adjustRightInd w:val="0"/>
      <w:textAlignment w:val="baseline"/>
    </w:pPr>
    <w:rPr>
      <w:rFonts w:eastAsia="Malgun Gothic"/>
      <w:lang w:eastAsia="x-none"/>
    </w:rPr>
  </w:style>
  <w:style w:type="character" w:customStyle="1" w:styleId="affb">
    <w:name w:val="日期 字符"/>
    <w:link w:val="affa"/>
    <w:rsid w:val="0039362C"/>
    <w:rPr>
      <w:rFonts w:ascii="Times New Roman" w:eastAsia="Malgun Gothic" w:hAnsi="Times New Roman"/>
      <w:lang w:eastAsia="x-none"/>
    </w:rPr>
  </w:style>
  <w:style w:type="paragraph" w:styleId="af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d"/>
    <w:qFormat/>
    <w:rsid w:val="0039362C"/>
    <w:pPr>
      <w:spacing w:before="120" w:after="120"/>
    </w:pPr>
    <w:rPr>
      <w:rFonts w:eastAsia="MS Mincho"/>
      <w:b/>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c"/>
    <w:rsid w:val="0039362C"/>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362C"/>
    <w:rPr>
      <w:rFonts w:ascii="Arial" w:hAnsi="Arial"/>
      <w:sz w:val="24"/>
      <w:lang w:val="en-GB"/>
    </w:rPr>
  </w:style>
  <w:style w:type="paragraph" w:customStyle="1" w:styleId="AutoCorrect">
    <w:name w:val="AutoCorrect"/>
    <w:rsid w:val="0039362C"/>
    <w:rPr>
      <w:rFonts w:ascii="Times New Roman" w:eastAsia="Malgun Gothic" w:hAnsi="Times New Roman"/>
      <w:sz w:val="24"/>
      <w:szCs w:val="24"/>
      <w:lang w:val="en-GB" w:eastAsia="ko-KR"/>
    </w:rPr>
  </w:style>
  <w:style w:type="paragraph" w:customStyle="1" w:styleId="-PAGE-">
    <w:name w:val="- PAGE -"/>
    <w:rsid w:val="0039362C"/>
    <w:rPr>
      <w:rFonts w:ascii="Times New Roman" w:eastAsia="Malgun Gothic" w:hAnsi="Times New Roman"/>
      <w:sz w:val="24"/>
      <w:szCs w:val="24"/>
      <w:lang w:val="en-GB" w:eastAsia="ko-KR"/>
    </w:rPr>
  </w:style>
  <w:style w:type="paragraph" w:customStyle="1" w:styleId="PageXofY">
    <w:name w:val="Page X of Y"/>
    <w:rsid w:val="0039362C"/>
    <w:rPr>
      <w:rFonts w:ascii="Times New Roman" w:eastAsia="Malgun Gothic" w:hAnsi="Times New Roman"/>
      <w:sz w:val="24"/>
      <w:szCs w:val="24"/>
      <w:lang w:val="en-GB" w:eastAsia="ko-KR"/>
    </w:rPr>
  </w:style>
  <w:style w:type="paragraph" w:customStyle="1" w:styleId="Createdby">
    <w:name w:val="Created by"/>
    <w:rsid w:val="0039362C"/>
    <w:rPr>
      <w:rFonts w:ascii="Times New Roman" w:eastAsia="Malgun Gothic" w:hAnsi="Times New Roman"/>
      <w:sz w:val="24"/>
      <w:szCs w:val="24"/>
      <w:lang w:val="en-GB" w:eastAsia="ko-KR"/>
    </w:rPr>
  </w:style>
  <w:style w:type="paragraph" w:customStyle="1" w:styleId="Createdon">
    <w:name w:val="Created on"/>
    <w:rsid w:val="0039362C"/>
    <w:rPr>
      <w:rFonts w:ascii="Times New Roman" w:eastAsia="Malgun Gothic" w:hAnsi="Times New Roman"/>
      <w:sz w:val="24"/>
      <w:szCs w:val="24"/>
      <w:lang w:val="en-GB" w:eastAsia="ko-KR"/>
    </w:rPr>
  </w:style>
  <w:style w:type="paragraph" w:customStyle="1" w:styleId="Lastprinted">
    <w:name w:val="Last printed"/>
    <w:rsid w:val="0039362C"/>
    <w:rPr>
      <w:rFonts w:ascii="Times New Roman" w:eastAsia="Malgun Gothic" w:hAnsi="Times New Roman"/>
      <w:sz w:val="24"/>
      <w:szCs w:val="24"/>
      <w:lang w:val="en-GB" w:eastAsia="ko-KR"/>
    </w:rPr>
  </w:style>
  <w:style w:type="paragraph" w:customStyle="1" w:styleId="Lastsavedby">
    <w:name w:val="Last saved by"/>
    <w:rsid w:val="0039362C"/>
    <w:rPr>
      <w:rFonts w:ascii="Times New Roman" w:eastAsia="Malgun Gothic" w:hAnsi="Times New Roman"/>
      <w:sz w:val="24"/>
      <w:szCs w:val="24"/>
      <w:lang w:val="en-GB" w:eastAsia="ko-KR"/>
    </w:rPr>
  </w:style>
  <w:style w:type="paragraph" w:customStyle="1" w:styleId="Filename">
    <w:name w:val="Filename"/>
    <w:rsid w:val="0039362C"/>
    <w:rPr>
      <w:rFonts w:ascii="Times New Roman" w:eastAsia="Malgun Gothic" w:hAnsi="Times New Roman"/>
      <w:sz w:val="24"/>
      <w:szCs w:val="24"/>
      <w:lang w:val="en-GB" w:eastAsia="ko-KR"/>
    </w:rPr>
  </w:style>
  <w:style w:type="paragraph" w:customStyle="1" w:styleId="Filenameandpath">
    <w:name w:val="Filename and path"/>
    <w:rsid w:val="0039362C"/>
    <w:rPr>
      <w:rFonts w:ascii="Times New Roman" w:eastAsia="Malgun Gothic" w:hAnsi="Times New Roman"/>
      <w:sz w:val="24"/>
      <w:szCs w:val="24"/>
      <w:lang w:val="en-GB" w:eastAsia="ko-KR"/>
    </w:rPr>
  </w:style>
  <w:style w:type="paragraph" w:customStyle="1" w:styleId="AuthorPageDate">
    <w:name w:val="Author  Page #  Date"/>
    <w:rsid w:val="0039362C"/>
    <w:rPr>
      <w:rFonts w:ascii="Times New Roman" w:eastAsia="Malgun Gothic" w:hAnsi="Times New Roman"/>
      <w:sz w:val="24"/>
      <w:szCs w:val="24"/>
      <w:lang w:val="en-GB" w:eastAsia="ko-KR"/>
    </w:rPr>
  </w:style>
  <w:style w:type="paragraph" w:customStyle="1" w:styleId="ConfidentialPageDate">
    <w:name w:val="Confidential  Page #  Date"/>
    <w:rsid w:val="0039362C"/>
    <w:rPr>
      <w:rFonts w:ascii="Times New Roman" w:eastAsia="Malgun Gothic" w:hAnsi="Times New Roman"/>
      <w:sz w:val="24"/>
      <w:szCs w:val="24"/>
      <w:lang w:val="en-GB" w:eastAsia="ko-KR"/>
    </w:rPr>
  </w:style>
  <w:style w:type="paragraph" w:customStyle="1" w:styleId="INDENT1">
    <w:name w:val="INDENT1"/>
    <w:basedOn w:val="a"/>
    <w:rsid w:val="003936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936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936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93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936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93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936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39362C"/>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39362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3936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39362C"/>
    <w:pPr>
      <w:tabs>
        <w:tab w:val="center" w:pos="4820"/>
        <w:tab w:val="right" w:pos="9640"/>
      </w:tabs>
    </w:pPr>
    <w:rPr>
      <w:rFonts w:eastAsia="Times New Roman"/>
      <w:lang w:eastAsia="ja-JP"/>
    </w:rPr>
  </w:style>
  <w:style w:type="table" w:customStyle="1" w:styleId="TableGrid1">
    <w:name w:val="Table Grid1"/>
    <w:basedOn w:val="a1"/>
    <w:next w:val="aff0"/>
    <w:uiPriority w:val="39"/>
    <w:rsid w:val="003936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936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9362C"/>
    <w:pPr>
      <w:snapToGrid w:val="0"/>
      <w:spacing w:after="0"/>
      <w:textAlignment w:val="baseline"/>
    </w:pPr>
    <w:rPr>
      <w:rFonts w:ascii="Arial" w:hAnsi="Arial" w:cs="Arial"/>
      <w:sz w:val="18"/>
      <w:szCs w:val="18"/>
      <w:lang w:val="en-US" w:eastAsia="zh-CN"/>
    </w:rPr>
  </w:style>
  <w:style w:type="paragraph" w:customStyle="1" w:styleId="ATC">
    <w:name w:val="ATC"/>
    <w:basedOn w:val="a"/>
    <w:rsid w:val="003936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36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9362C"/>
    <w:rPr>
      <w:rFonts w:ascii="Arial" w:hAnsi="Arial"/>
      <w:sz w:val="32"/>
      <w:lang w:val="en-GB" w:eastAsia="en-US" w:bidi="ar-SA"/>
    </w:rPr>
  </w:style>
  <w:style w:type="paragraph" w:customStyle="1" w:styleId="xl40">
    <w:name w:val="xl40"/>
    <w:basedOn w:val="a"/>
    <w:rsid w:val="003936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9362C"/>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3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362C"/>
    <w:rPr>
      <w:rFonts w:ascii="Arial" w:hAnsi="Arial"/>
      <w:sz w:val="28"/>
      <w:lang w:val="en-GB" w:eastAsia="en-US" w:bidi="ar-SA"/>
    </w:rPr>
  </w:style>
  <w:style w:type="character" w:customStyle="1" w:styleId="T1Char3">
    <w:name w:val="T1 Char3"/>
    <w:aliases w:val="Header 6 Char Char3"/>
    <w:rsid w:val="0039362C"/>
    <w:rPr>
      <w:rFonts w:ascii="Arial" w:hAnsi="Arial"/>
      <w:lang w:val="en-GB" w:eastAsia="en-US" w:bidi="ar-SA"/>
    </w:rPr>
  </w:style>
  <w:style w:type="table" w:customStyle="1" w:styleId="Tabellengitternetz1">
    <w:name w:val="Tabellengitternetz1"/>
    <w:basedOn w:val="a1"/>
    <w:next w:val="aff0"/>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9362C"/>
    <w:pPr>
      <w:tabs>
        <w:tab w:val="num" w:pos="928"/>
      </w:tabs>
      <w:ind w:left="928" w:hanging="360"/>
    </w:pPr>
    <w:rPr>
      <w:rFonts w:eastAsia="Batang"/>
      <w:lang w:eastAsia="ko-KR"/>
    </w:rPr>
  </w:style>
  <w:style w:type="table" w:customStyle="1" w:styleId="TableGrid2">
    <w:name w:val="Table Grid2"/>
    <w:basedOn w:val="a1"/>
    <w:next w:val="aff0"/>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936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39362C"/>
    <w:pPr>
      <w:keepNext w:val="0"/>
      <w:keepLines w:val="0"/>
      <w:spacing w:before="240"/>
      <w:ind w:left="0" w:firstLine="0"/>
    </w:pPr>
    <w:rPr>
      <w:rFonts w:eastAsia="MS Mincho"/>
      <w:bCs/>
      <w:lang w:eastAsia="x-none"/>
    </w:rPr>
  </w:style>
  <w:style w:type="table" w:customStyle="1" w:styleId="TableGrid3">
    <w:name w:val="Table Grid3"/>
    <w:basedOn w:val="a1"/>
    <w:next w:val="aff0"/>
    <w:rsid w:val="0039362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
    <w:semiHidden/>
    <w:rsid w:val="0039362C"/>
    <w:rPr>
      <w:rFonts w:ascii="Tahoma" w:eastAsia="MS Mincho" w:hAnsi="Tahoma" w:cs="Tahoma"/>
      <w:sz w:val="16"/>
      <w:szCs w:val="16"/>
      <w:lang w:eastAsia="ko-KR"/>
    </w:rPr>
  </w:style>
  <w:style w:type="paragraph" w:customStyle="1" w:styleId="JK-text-simpledoc">
    <w:name w:val="JK - text - simple doc"/>
    <w:basedOn w:val="afb"/>
    <w:autoRedefine/>
    <w:rsid w:val="0039362C"/>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39362C"/>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39362C"/>
    <w:rPr>
      <w:rFonts w:ascii="Tahoma" w:eastAsia="MS Mincho" w:hAnsi="Tahoma" w:cs="Tahoma"/>
      <w:sz w:val="16"/>
      <w:szCs w:val="16"/>
      <w:lang w:eastAsia="ko-KR"/>
    </w:rPr>
  </w:style>
  <w:style w:type="paragraph" w:customStyle="1" w:styleId="ZchnZchn">
    <w:name w:val="Zchn Zchn"/>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9362C"/>
    <w:rPr>
      <w:rFonts w:ascii="Arial" w:hAnsi="Arial"/>
      <w:b/>
      <w:noProof/>
      <w:sz w:val="18"/>
      <w:lang w:val="en-GB" w:eastAsia="en-US" w:bidi="ar-SA"/>
    </w:rPr>
  </w:style>
  <w:style w:type="paragraph" w:customStyle="1" w:styleId="2a">
    <w:name w:val="吹き出し2"/>
    <w:basedOn w:val="a"/>
    <w:semiHidden/>
    <w:rsid w:val="0039362C"/>
    <w:rPr>
      <w:rFonts w:ascii="Tahoma" w:eastAsia="MS Mincho" w:hAnsi="Tahoma" w:cs="Tahoma"/>
      <w:sz w:val="16"/>
      <w:szCs w:val="16"/>
      <w:lang w:eastAsia="ko-KR"/>
    </w:rPr>
  </w:style>
  <w:style w:type="paragraph" w:customStyle="1" w:styleId="Note">
    <w:name w:val="Note"/>
    <w:basedOn w:val="B1"/>
    <w:rsid w:val="0039362C"/>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3936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936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rsid w:val="003936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393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393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93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36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9362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93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
    <w:rsid w:val="003936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9362C"/>
    <w:pPr>
      <w:tabs>
        <w:tab w:val="left" w:pos="360"/>
      </w:tabs>
      <w:ind w:left="360" w:hanging="360"/>
    </w:pPr>
  </w:style>
  <w:style w:type="paragraph" w:customStyle="1" w:styleId="Para1">
    <w:name w:val="Para1"/>
    <w:basedOn w:val="a"/>
    <w:rsid w:val="00393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93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9362C"/>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393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393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393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93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93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36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39362C"/>
    <w:pPr>
      <w:spacing w:before="120"/>
      <w:outlineLvl w:val="2"/>
    </w:pPr>
    <w:rPr>
      <w:sz w:val="28"/>
    </w:rPr>
  </w:style>
  <w:style w:type="paragraph" w:customStyle="1" w:styleId="Heading2Head2A2">
    <w:name w:val="Heading 2.Head2A.2"/>
    <w:basedOn w:val="1"/>
    <w:next w:val="a"/>
    <w:rsid w:val="003936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393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936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9362C"/>
    <w:pPr>
      <w:spacing w:before="120"/>
      <w:outlineLvl w:val="2"/>
    </w:pPr>
    <w:rPr>
      <w:rFonts w:eastAsia="MS Mincho"/>
      <w:sz w:val="28"/>
      <w:lang w:eastAsia="de-DE"/>
    </w:rPr>
  </w:style>
  <w:style w:type="paragraph" w:customStyle="1" w:styleId="Reference">
    <w:name w:val="Reference"/>
    <w:basedOn w:val="a"/>
    <w:rsid w:val="0039362C"/>
    <w:pPr>
      <w:numPr>
        <w:numId w:val="1"/>
      </w:numPr>
      <w:spacing w:after="0"/>
    </w:pPr>
    <w:rPr>
      <w:rFonts w:eastAsia="MS Mincho"/>
      <w:lang w:eastAsia="en-GB"/>
    </w:rPr>
  </w:style>
  <w:style w:type="paragraph" w:customStyle="1" w:styleId="Bullets">
    <w:name w:val="Bullets"/>
    <w:basedOn w:val="afb"/>
    <w:rsid w:val="0039362C"/>
    <w:pPr>
      <w:widowControl w:val="0"/>
      <w:spacing w:after="120"/>
      <w:ind w:left="283" w:hanging="283"/>
    </w:pPr>
    <w:rPr>
      <w:rFonts w:eastAsia="MS Mincho"/>
      <w:lang w:eastAsia="de-DE"/>
    </w:rPr>
  </w:style>
  <w:style w:type="paragraph" w:customStyle="1" w:styleId="11BodyText">
    <w:name w:val="11 BodyText"/>
    <w:basedOn w:val="a"/>
    <w:rsid w:val="0039362C"/>
    <w:pPr>
      <w:spacing w:after="220"/>
      <w:ind w:left="1298"/>
    </w:pPr>
    <w:rPr>
      <w:rFonts w:ascii="Arial" w:hAnsi="Arial"/>
      <w:lang w:val="en-US" w:eastAsia="en-GB"/>
    </w:rPr>
  </w:style>
  <w:style w:type="numbering" w:customStyle="1" w:styleId="15">
    <w:name w:val="无列表1"/>
    <w:next w:val="a2"/>
    <w:semiHidden/>
    <w:rsid w:val="0039362C"/>
  </w:style>
  <w:style w:type="character" w:customStyle="1" w:styleId="CRCoverPageChar">
    <w:name w:val="CR Cover Page Char"/>
    <w:link w:val="CRCoverPage"/>
    <w:rsid w:val="0039362C"/>
    <w:rPr>
      <w:rFonts w:ascii="Arial" w:hAnsi="Arial"/>
      <w:lang w:eastAsia="en-US"/>
    </w:rPr>
  </w:style>
  <w:style w:type="paragraph" w:customStyle="1" w:styleId="1030302">
    <w:name w:val="样式 样式 标题 1 + 两端对齐 段前: 0.3 行 段后: 0.3 行 行距: 单倍行距 + 段前: 0.2 行 段后: ..."/>
    <w:basedOn w:val="a"/>
    <w:autoRedefine/>
    <w:rsid w:val="0039362C"/>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7">
    <w:name w:val="网格型3"/>
    <w:basedOn w:val="a1"/>
    <w:next w:val="aff0"/>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0"/>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3936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3936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362C"/>
    <w:rPr>
      <w:rFonts w:eastAsia="Malgun Gothic"/>
      <w:kern w:val="2"/>
    </w:rPr>
  </w:style>
  <w:style w:type="character" w:customStyle="1" w:styleId="StyleTACChar">
    <w:name w:val="Style TAC + Char"/>
    <w:link w:val="StyleTAC"/>
    <w:rsid w:val="0039362C"/>
    <w:rPr>
      <w:rFonts w:ascii="Arial" w:eastAsia="Malgun Gothic" w:hAnsi="Arial"/>
      <w:kern w:val="2"/>
      <w:sz w:val="18"/>
      <w:lang w:eastAsia="en-US"/>
    </w:rPr>
  </w:style>
  <w:style w:type="character" w:customStyle="1" w:styleId="CharChar29">
    <w:name w:val="Char Char29"/>
    <w:rsid w:val="0039362C"/>
    <w:rPr>
      <w:rFonts w:ascii="Arial" w:hAnsi="Arial"/>
      <w:sz w:val="36"/>
      <w:lang w:val="en-GB" w:eastAsia="en-US" w:bidi="ar-SA"/>
    </w:rPr>
  </w:style>
  <w:style w:type="character" w:customStyle="1" w:styleId="CharChar28">
    <w:name w:val="Char Char28"/>
    <w:rsid w:val="0039362C"/>
    <w:rPr>
      <w:rFonts w:ascii="Arial" w:hAnsi="Arial"/>
      <w:sz w:val="32"/>
      <w:lang w:val="en-GB"/>
    </w:rPr>
  </w:style>
  <w:style w:type="character" w:customStyle="1" w:styleId="msoins00">
    <w:name w:val="msoins0"/>
    <w:rsid w:val="003936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36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362C"/>
    <w:rPr>
      <w:rFonts w:ascii="Arial" w:hAnsi="Arial"/>
      <w:sz w:val="22"/>
      <w:lang w:val="en-GB" w:eastAsia="en-GB" w:bidi="ar-SA"/>
    </w:rPr>
  </w:style>
  <w:style w:type="character" w:customStyle="1" w:styleId="70">
    <w:name w:val="标题 7 字符"/>
    <w:link w:val="7"/>
    <w:rsid w:val="0039362C"/>
    <w:rPr>
      <w:rFonts w:ascii="Arial" w:hAnsi="Arial"/>
      <w:lang w:eastAsia="en-US"/>
    </w:rPr>
  </w:style>
  <w:style w:type="character" w:customStyle="1" w:styleId="80">
    <w:name w:val="标题 8 字符"/>
    <w:link w:val="8"/>
    <w:rsid w:val="0039362C"/>
    <w:rPr>
      <w:rFonts w:ascii="Arial" w:hAnsi="Arial"/>
      <w:sz w:val="36"/>
      <w:lang w:eastAsia="en-US"/>
    </w:rPr>
  </w:style>
  <w:style w:type="character" w:customStyle="1" w:styleId="90">
    <w:name w:val="标题 9 字符"/>
    <w:link w:val="9"/>
    <w:rsid w:val="0039362C"/>
    <w:rPr>
      <w:rFonts w:ascii="Arial" w:hAnsi="Arial"/>
      <w:sz w:val="36"/>
      <w:lang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39362C"/>
    <w:rPr>
      <w:rFonts w:ascii="Times New Roman" w:hAnsi="Times New Roman"/>
      <w:sz w:val="16"/>
      <w:lang w:eastAsia="en-US"/>
    </w:rPr>
  </w:style>
  <w:style w:type="character" w:customStyle="1" w:styleId="ac">
    <w:name w:val="页脚 字符"/>
    <w:link w:val="ab"/>
    <w:rsid w:val="0039362C"/>
    <w:rPr>
      <w:rFonts w:ascii="Arial" w:hAnsi="Arial"/>
      <w:b/>
      <w:i/>
      <w:noProof/>
      <w:sz w:val="18"/>
      <w:lang w:eastAsia="en-US"/>
    </w:rPr>
  </w:style>
  <w:style w:type="character" w:customStyle="1" w:styleId="af5">
    <w:name w:val="批注主题 字符"/>
    <w:link w:val="af4"/>
    <w:rsid w:val="0039362C"/>
    <w:rPr>
      <w:rFonts w:ascii="Times New Roman" w:hAnsi="Times New Roman"/>
      <w:b/>
      <w:bCs/>
      <w:lang w:eastAsia="en-US"/>
    </w:rPr>
  </w:style>
  <w:style w:type="paragraph" w:customStyle="1" w:styleId="Default">
    <w:name w:val="Default"/>
    <w:rsid w:val="003936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39362C"/>
    <w:rPr>
      <w:rFonts w:ascii="Times New Roman" w:hAnsi="Times New Roman"/>
      <w:noProof/>
      <w:lang w:eastAsia="en-US"/>
    </w:rPr>
  </w:style>
  <w:style w:type="character" w:customStyle="1" w:styleId="B1Zchn">
    <w:name w:val="B1 Zchn"/>
    <w:rsid w:val="0039362C"/>
    <w:rPr>
      <w:rFonts w:ascii="Times New Roman" w:hAnsi="Times New Roman"/>
      <w:lang w:val="en-GB"/>
    </w:rPr>
  </w:style>
  <w:style w:type="character" w:customStyle="1" w:styleId="GuidanceChar">
    <w:name w:val="Guidance Char"/>
    <w:link w:val="Guidance"/>
    <w:rsid w:val="0039362C"/>
    <w:rPr>
      <w:rFonts w:ascii="Times New Roman" w:eastAsia="Times New Roman" w:hAnsi="Times New Roman"/>
      <w:i/>
      <w:color w:val="0000FF"/>
      <w:lang w:eastAsia="ja-JP"/>
    </w:rPr>
  </w:style>
  <w:style w:type="character" w:customStyle="1" w:styleId="B2Char">
    <w:name w:val="B2 Char"/>
    <w:link w:val="B20"/>
    <w:rsid w:val="00567732"/>
    <w:rPr>
      <w:rFonts w:ascii="Times New Roman" w:hAnsi="Times New Roman"/>
      <w:lang w:eastAsia="en-US"/>
    </w:rPr>
  </w:style>
  <w:style w:type="paragraph" w:styleId="afff">
    <w:name w:val="List Paragraph"/>
    <w:basedOn w:val="a"/>
    <w:uiPriority w:val="34"/>
    <w:qFormat/>
    <w:rsid w:val="001D48BD"/>
    <w:pPr>
      <w:overflowPunct w:val="0"/>
      <w:autoSpaceDE w:val="0"/>
      <w:autoSpaceDN w:val="0"/>
      <w:adjustRightInd w:val="0"/>
      <w:ind w:left="720"/>
      <w:contextualSpacing/>
      <w:textAlignment w:val="baseline"/>
    </w:pPr>
    <w:rPr>
      <w:rFonts w:eastAsia="Times New Roman"/>
    </w:rPr>
  </w:style>
  <w:style w:type="paragraph" w:styleId="afff0">
    <w:name w:val="Revision"/>
    <w:hidden/>
    <w:uiPriority w:val="99"/>
    <w:semiHidden/>
    <w:rsid w:val="001D48BD"/>
    <w:rPr>
      <w:rFonts w:ascii="Times New Roman" w:eastAsia="Batang" w:hAnsi="Times New Roman"/>
      <w:lang w:val="en-GB" w:eastAsia="en-US"/>
    </w:rPr>
  </w:style>
  <w:style w:type="character" w:styleId="afff1">
    <w:name w:val="Unresolved Mention"/>
    <w:uiPriority w:val="99"/>
    <w:unhideWhenUsed/>
    <w:rsid w:val="006A08DC"/>
    <w:rPr>
      <w:color w:val="808080"/>
      <w:shd w:val="clear" w:color="auto" w:fill="E6E6E6"/>
    </w:rPr>
  </w:style>
  <w:style w:type="character" w:styleId="afff2">
    <w:name w:val="Subtle Reference"/>
    <w:uiPriority w:val="31"/>
    <w:qFormat/>
    <w:rsid w:val="006A08DC"/>
    <w:rPr>
      <w:smallCaps/>
      <w:color w:val="5A5A5A"/>
    </w:rPr>
  </w:style>
  <w:style w:type="paragraph" w:customStyle="1" w:styleId="B2">
    <w:name w:val="B2+"/>
    <w:basedOn w:val="B20"/>
    <w:rsid w:val="006A08DC"/>
    <w:pPr>
      <w:numPr>
        <w:numId w:val="5"/>
      </w:numPr>
      <w:overflowPunct w:val="0"/>
      <w:autoSpaceDE w:val="0"/>
      <w:autoSpaceDN w:val="0"/>
      <w:adjustRightInd w:val="0"/>
      <w:textAlignment w:val="baseline"/>
    </w:pPr>
    <w:rPr>
      <w:lang w:eastAsia="x-none"/>
    </w:rPr>
  </w:style>
  <w:style w:type="paragraph" w:customStyle="1" w:styleId="B3">
    <w:name w:val="B3+"/>
    <w:basedOn w:val="B30"/>
    <w:rsid w:val="006A08DC"/>
    <w:pPr>
      <w:numPr>
        <w:numId w:val="6"/>
      </w:numPr>
      <w:tabs>
        <w:tab w:val="left" w:pos="1134"/>
      </w:tabs>
      <w:overflowPunct w:val="0"/>
      <w:autoSpaceDE w:val="0"/>
      <w:autoSpaceDN w:val="0"/>
      <w:adjustRightInd w:val="0"/>
      <w:textAlignment w:val="baseline"/>
    </w:pPr>
  </w:style>
  <w:style w:type="paragraph" w:customStyle="1" w:styleId="BL">
    <w:name w:val="BL"/>
    <w:basedOn w:val="a"/>
    <w:rsid w:val="006A08DC"/>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
    <w:rsid w:val="006A08DC"/>
    <w:pPr>
      <w:numPr>
        <w:numId w:val="7"/>
      </w:numPr>
      <w:overflowPunct w:val="0"/>
      <w:autoSpaceDE w:val="0"/>
      <w:autoSpaceDN w:val="0"/>
      <w:adjustRightInd w:val="0"/>
      <w:textAlignment w:val="baseline"/>
    </w:pPr>
  </w:style>
  <w:style w:type="paragraph" w:customStyle="1" w:styleId="TB1">
    <w:name w:val="TB1"/>
    <w:basedOn w:val="a"/>
    <w:qFormat/>
    <w:rsid w:val="006A08D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6A08DC"/>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6A08D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UnresolvedMention1">
    <w:name w:val="Unresolved Mention1"/>
    <w:uiPriority w:val="99"/>
    <w:semiHidden/>
    <w:unhideWhenUsed/>
    <w:rsid w:val="00597D3C"/>
    <w:rPr>
      <w:color w:val="808080"/>
      <w:shd w:val="clear" w:color="auto" w:fill="E6E6E6"/>
    </w:rPr>
  </w:style>
  <w:style w:type="numbering" w:customStyle="1" w:styleId="NoList1">
    <w:name w:val="No List1"/>
    <w:next w:val="a2"/>
    <w:uiPriority w:val="99"/>
    <w:semiHidden/>
    <w:unhideWhenUsed/>
    <w:rsid w:val="00AA029F"/>
  </w:style>
  <w:style w:type="character" w:customStyle="1" w:styleId="fontstyle01">
    <w:name w:val="fontstyle01"/>
    <w:rsid w:val="00AA029F"/>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AA029F"/>
  </w:style>
  <w:style w:type="numbering" w:customStyle="1" w:styleId="NoList3">
    <w:name w:val="No List3"/>
    <w:next w:val="a2"/>
    <w:uiPriority w:val="99"/>
    <w:semiHidden/>
    <w:unhideWhenUsed/>
    <w:rsid w:val="00AA029F"/>
  </w:style>
  <w:style w:type="numbering" w:customStyle="1" w:styleId="NoList4">
    <w:name w:val="No List4"/>
    <w:next w:val="a2"/>
    <w:uiPriority w:val="99"/>
    <w:semiHidden/>
    <w:unhideWhenUsed/>
    <w:rsid w:val="00AA029F"/>
  </w:style>
  <w:style w:type="numbering" w:customStyle="1" w:styleId="NoList5">
    <w:name w:val="No List5"/>
    <w:next w:val="a2"/>
    <w:uiPriority w:val="99"/>
    <w:semiHidden/>
    <w:unhideWhenUsed/>
    <w:rsid w:val="00AA029F"/>
  </w:style>
  <w:style w:type="numbering" w:customStyle="1" w:styleId="NoList11">
    <w:name w:val="No List11"/>
    <w:next w:val="a2"/>
    <w:uiPriority w:val="99"/>
    <w:semiHidden/>
    <w:unhideWhenUsed/>
    <w:rsid w:val="00AA029F"/>
  </w:style>
  <w:style w:type="numbering" w:customStyle="1" w:styleId="NoList21">
    <w:name w:val="No List21"/>
    <w:next w:val="a2"/>
    <w:uiPriority w:val="99"/>
    <w:semiHidden/>
    <w:unhideWhenUsed/>
    <w:rsid w:val="00AA029F"/>
  </w:style>
  <w:style w:type="numbering" w:customStyle="1" w:styleId="NoList31">
    <w:name w:val="No List31"/>
    <w:next w:val="a2"/>
    <w:uiPriority w:val="99"/>
    <w:semiHidden/>
    <w:unhideWhenUsed/>
    <w:rsid w:val="00AA029F"/>
  </w:style>
  <w:style w:type="numbering" w:customStyle="1" w:styleId="NoList41">
    <w:name w:val="No List41"/>
    <w:next w:val="a2"/>
    <w:uiPriority w:val="99"/>
    <w:semiHidden/>
    <w:unhideWhenUsed/>
    <w:rsid w:val="00AA029F"/>
  </w:style>
  <w:style w:type="table" w:customStyle="1" w:styleId="TableGrid11">
    <w:name w:val="Table Grid11"/>
    <w:basedOn w:val="a1"/>
    <w:next w:val="aff0"/>
    <w:uiPriority w:val="39"/>
    <w:rsid w:val="00AA029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F3E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392483">
      <w:bodyDiv w:val="1"/>
      <w:marLeft w:val="0"/>
      <w:marRight w:val="0"/>
      <w:marTop w:val="0"/>
      <w:marBottom w:val="0"/>
      <w:divBdr>
        <w:top w:val="none" w:sz="0" w:space="0" w:color="auto"/>
        <w:left w:val="none" w:sz="0" w:space="0" w:color="auto"/>
        <w:bottom w:val="none" w:sz="0" w:space="0" w:color="auto"/>
        <w:right w:val="none" w:sz="0" w:space="0" w:color="auto"/>
      </w:divBdr>
    </w:div>
    <w:div w:id="68047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EA4F1-2FBA-40E3-A249-A7A1C48A1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Pages>
  <Words>550</Words>
  <Characters>3141</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Reno, Nevada, US, 13 May – 17 May 2019</vt:lpstr>
      <vt:lpstr>        5.2A.1	Intra-band CA</vt:lpstr>
      <vt:lpstr>        5.5A.1	Configurations for intra-band contiguous CA</vt:lpstr>
      <vt:lpstr>        5.5A.2	Configurations for intra-band non-contiguous CAVoid</vt:lpstr>
    </vt:vector>
  </TitlesOfParts>
  <Manager/>
  <Company/>
  <LinksUpToDate>false</LinksUpToDate>
  <CharactersWithSpaces>3684</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2017-09-25T08:09:00Z</cp:lastPrinted>
  <dcterms:created xsi:type="dcterms:W3CDTF">2019-04-16T05:44:00Z</dcterms:created>
  <dcterms:modified xsi:type="dcterms:W3CDTF">2019-08-16T08:51:00Z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(2)HGT+14EIozWPL1y3HSRI3CXMw34rPeg3a9plLhU1UR2tTpyD0t7QR8PEWFZYZ86ggY6//kCe_x000d_
UyvYcfA3KPechz27MPVjHti+p/E5od/5/q57snhhtKTxA/BDP2dUY6Fgva43u5TkEBc6JSY6_x000d_
zYa34HAXARsAJXLsH2aTJ30GfuM3h+vKN4AcgGJRwscejSAZZ4SqZe9R0rSuKvvBtU+6K4HS_x000d_
YsefFtOKUm/hQLka8J</vt:lpwstr>
  </property>
  <property fmtid="{D5CDD505-2E9C-101B-9397-08002B2CF9AE}" pid="4" name="_2015_ms_pID_725343_00">
    <vt:lpwstr>_2015_ms_pID_725343</vt:lpwstr>
  </property>
  <property fmtid="{D5CDD505-2E9C-101B-9397-08002B2CF9AE}" pid="5" name="_2015_ms_pID_7253431">
    <vt:lpwstr>zwx9YG5Rqvr/gYG3AQWGEc9t7a/ihKHKENS6+9dfd0xwgHo2jcG69B_x000d_
BPxjydC7IjaKdUPL9zjgtb7gUmZTrXGfYklkoioQtpPbE0W92M/+5uM5TbJ1VGFOmIzHz2kv_x000d_
zgYul5MoS9nNbIfijokZ7TgSwrTTcjPMrxGJ68ifycuqFMMY28lEmsHWWGZn9T8k6x6LEpYQ_x000d_
2Qd7LJYyuyHlgtBG</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1493807164</vt:lpwstr>
  </property>
</Properties>
</file>