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356DD036" w:rsidR="001E41F3" w:rsidRDefault="001E41F3">
      <w:pPr>
        <w:pStyle w:val="CRCoverPage"/>
        <w:tabs>
          <w:tab w:val="right" w:pos="9639"/>
        </w:tabs>
        <w:spacing w:after="0"/>
        <w:rPr>
          <w:b/>
          <w:i/>
          <w:noProof/>
          <w:sz w:val="28"/>
        </w:rPr>
      </w:pPr>
      <w:r>
        <w:rPr>
          <w:b/>
          <w:noProof/>
          <w:sz w:val="24"/>
        </w:rPr>
        <w:t>3GPP TSG-</w:t>
      </w:r>
      <w:r w:rsidR="00E70F0E">
        <w:fldChar w:fldCharType="begin"/>
      </w:r>
      <w:r w:rsidR="00E70F0E">
        <w:instrText xml:space="preserve"> DOCPROPERTY  TSG/WGRef  \* MERGEFORMAT </w:instrText>
      </w:r>
      <w:r w:rsidR="00E70F0E">
        <w:fldChar w:fldCharType="separate"/>
      </w:r>
      <w:r w:rsidR="00685F65">
        <w:rPr>
          <w:b/>
          <w:noProof/>
          <w:sz w:val="24"/>
        </w:rPr>
        <w:t>RAN4</w:t>
      </w:r>
      <w:r w:rsidR="00E70F0E">
        <w:rPr>
          <w:b/>
          <w:noProof/>
          <w:sz w:val="24"/>
        </w:rPr>
        <w:fldChar w:fldCharType="end"/>
      </w:r>
      <w:r w:rsidR="00C66BA2">
        <w:rPr>
          <w:b/>
          <w:noProof/>
          <w:sz w:val="24"/>
        </w:rPr>
        <w:t xml:space="preserve"> </w:t>
      </w:r>
      <w:r>
        <w:rPr>
          <w:b/>
          <w:noProof/>
          <w:sz w:val="24"/>
        </w:rPr>
        <w:t>Meeting #</w:t>
      </w:r>
      <w:r w:rsidR="00685F65">
        <w:rPr>
          <w:b/>
          <w:noProof/>
          <w:sz w:val="24"/>
        </w:rPr>
        <w:t>92</w:t>
      </w:r>
      <w:r>
        <w:rPr>
          <w:b/>
          <w:i/>
          <w:noProof/>
          <w:sz w:val="28"/>
        </w:rPr>
        <w:tab/>
      </w:r>
      <w:r w:rsidR="00E70F0E">
        <w:fldChar w:fldCharType="begin"/>
      </w:r>
      <w:r w:rsidR="00E70F0E">
        <w:instrText xml:space="preserve"> DOCPROPERTY  Tdoc#  \* MERGEFORMAT </w:instrText>
      </w:r>
      <w:r w:rsidR="00E70F0E">
        <w:fldChar w:fldCharType="separate"/>
      </w:r>
      <w:bookmarkStart w:id="0" w:name="_GoBack"/>
      <w:bookmarkEnd w:id="0"/>
      <w:r w:rsidR="00A33254">
        <w:rPr>
          <w:b/>
          <w:i/>
          <w:noProof/>
          <w:sz w:val="28"/>
        </w:rPr>
        <w:t>R4-1908816</w:t>
      </w:r>
      <w:r w:rsidR="00E70F0E">
        <w:rPr>
          <w:b/>
          <w:i/>
          <w:noProof/>
          <w:sz w:val="28"/>
        </w:rPr>
        <w:fldChar w:fldCharType="end"/>
      </w:r>
    </w:p>
    <w:p w14:paraId="73DA88A2" w14:textId="19A13F1A" w:rsidR="001E41F3" w:rsidRDefault="00E70F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w:t>
      </w:r>
      <w:r w:rsidR="00685F65">
        <w:rPr>
          <w:b/>
          <w:noProof/>
          <w:sz w:val="24"/>
        </w:rPr>
        <w:t>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85F65">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85F65">
        <w:rPr>
          <w:b/>
          <w:noProof/>
          <w:sz w:val="24"/>
        </w:rPr>
        <w:t>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5F65">
        <w:rPr>
          <w:b/>
          <w:noProof/>
          <w:sz w:val="24"/>
        </w:rPr>
        <w:t>30</w:t>
      </w:r>
      <w:r>
        <w:rPr>
          <w:b/>
          <w:noProof/>
          <w:sz w:val="24"/>
        </w:rPr>
        <w:fldChar w:fldCharType="end"/>
      </w:r>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E70F0E" w:rsidP="00E13F3D">
            <w:pPr>
              <w:pStyle w:val="CRCoverPage"/>
              <w:spacing w:after="0"/>
              <w:jc w:val="right"/>
              <w:rPr>
                <w:b/>
                <w:noProof/>
                <w:sz w:val="28"/>
              </w:rPr>
            </w:pPr>
            <w:r>
              <w:fldChar w:fldCharType="begin"/>
            </w:r>
            <w:r>
              <w:instrText xml:space="preserve"> DOCPROPERTY  Spec#  \* MERGEFORMAT </w:instrText>
            </w:r>
            <w:r>
              <w:fldChar w:fldCharType="separate"/>
            </w:r>
            <w:r w:rsidR="003B2113">
              <w:rPr>
                <w:b/>
                <w:noProof/>
                <w:sz w:val="28"/>
              </w:rPr>
              <w:t>3</w:t>
            </w:r>
            <w:r w:rsidR="00A07E9A">
              <w:rPr>
                <w:b/>
                <w:noProof/>
                <w:sz w:val="28"/>
              </w:rPr>
              <w:t>8</w:t>
            </w:r>
            <w:r w:rsidR="003B2113">
              <w:rPr>
                <w:b/>
                <w:noProof/>
                <w:sz w:val="28"/>
              </w:rPr>
              <w:t>.101</w:t>
            </w:r>
            <w:r>
              <w:rPr>
                <w:b/>
                <w:noProof/>
                <w:sz w:val="28"/>
              </w:rPr>
              <w:fldChar w:fldCharType="end"/>
            </w:r>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31AE4D81" w:rsidR="001E41F3" w:rsidRPr="00410371" w:rsidRDefault="00E70F0E" w:rsidP="00547111">
            <w:pPr>
              <w:pStyle w:val="CRCoverPage"/>
              <w:spacing w:after="0"/>
              <w:rPr>
                <w:noProof/>
              </w:rPr>
            </w:pPr>
            <w:r>
              <w:fldChar w:fldCharType="begin"/>
            </w:r>
            <w:r>
              <w:instrText xml:space="preserve"> DOCPROPERTY  Cr#  \* MERGEFORMAT </w:instrText>
            </w:r>
            <w:r>
              <w:fldChar w:fldCharType="separate"/>
            </w:r>
            <w:r w:rsidR="00A33254">
              <w:rPr>
                <w:b/>
                <w:noProof/>
                <w:sz w:val="28"/>
              </w:rPr>
              <w:t>0064</w:t>
            </w:r>
            <w:r>
              <w:rPr>
                <w:b/>
                <w:noProof/>
                <w:sz w:val="28"/>
              </w:rPr>
              <w:fldChar w:fldCharType="end"/>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B0E75C" w:rsidR="001E41F3" w:rsidRPr="00410371" w:rsidRDefault="00692119"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65EF3D8B" w:rsidR="001E41F3" w:rsidRPr="00410371" w:rsidRDefault="00E70F0E">
            <w:pPr>
              <w:pStyle w:val="CRCoverPage"/>
              <w:spacing w:after="0"/>
              <w:jc w:val="center"/>
              <w:rPr>
                <w:noProof/>
                <w:sz w:val="28"/>
              </w:rPr>
            </w:pPr>
            <w:r>
              <w:fldChar w:fldCharType="begin"/>
            </w:r>
            <w:r>
              <w:instrText xml:space="preserve"> DOCPROPERTY  Version  \* MERGEFORMAT </w:instrText>
            </w:r>
            <w:r>
              <w:fldChar w:fldCharType="separate"/>
            </w:r>
            <w:r w:rsidR="003B2113">
              <w:rPr>
                <w:b/>
                <w:noProof/>
                <w:sz w:val="28"/>
              </w:rPr>
              <w:t>1</w:t>
            </w:r>
            <w:r w:rsidR="00C06CE3">
              <w:rPr>
                <w:b/>
                <w:noProof/>
                <w:sz w:val="28"/>
              </w:rPr>
              <w:t>6</w:t>
            </w:r>
            <w:r w:rsidR="003B2113">
              <w:rPr>
                <w:b/>
                <w:noProof/>
                <w:sz w:val="28"/>
              </w:rPr>
              <w:t>.</w:t>
            </w:r>
            <w:r w:rsidR="00C06CE3">
              <w:rPr>
                <w:b/>
                <w:noProof/>
                <w:sz w:val="28"/>
              </w:rPr>
              <w:t>0</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77777777" w:rsidR="00F25D98" w:rsidRDefault="00F25D98" w:rsidP="001E41F3">
            <w:pPr>
              <w:pStyle w:val="CRCoverPage"/>
              <w:spacing w:after="0"/>
              <w:jc w:val="center"/>
              <w:rPr>
                <w:b/>
                <w:caps/>
                <w:noProof/>
              </w:rPr>
            </w:pP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F5E40D4" w:rsidR="00F25D98" w:rsidRDefault="003B2113" w:rsidP="001E41F3">
            <w:pPr>
              <w:pStyle w:val="CRCoverPage"/>
              <w:spacing w:after="0"/>
              <w:jc w:val="center"/>
              <w:rPr>
                <w:b/>
                <w:caps/>
                <w:noProof/>
              </w:rPr>
            </w:pPr>
            <w:r>
              <w:rPr>
                <w:b/>
                <w:caps/>
                <w:noProof/>
              </w:rPr>
              <w:t>x</w:t>
            </w: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3D77BE2B" w:rsidR="001E41F3" w:rsidRDefault="00CC1825">
            <w:pPr>
              <w:pStyle w:val="CRCoverPage"/>
              <w:spacing w:after="0"/>
              <w:ind w:left="100"/>
              <w:rPr>
                <w:noProof/>
              </w:rPr>
            </w:pPr>
            <w:r>
              <w:rPr>
                <w:noProof/>
              </w:rPr>
              <w:t>n29</w:t>
            </w:r>
            <w:ins w:id="2" w:author="Antti Immonen" w:date="2019-08-16T11:14:00Z">
              <w:r w:rsidR="00A33254">
                <w:rPr>
                  <w:noProof/>
                </w:rPr>
                <w:t xml:space="preserve"> </w:t>
              </w:r>
            </w:ins>
            <w:r w:rsidR="00A33254">
              <w:rPr>
                <w:noProof/>
              </w:rPr>
              <w:t>introduction to 38.101</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E70F0E">
            <w:pPr>
              <w:pStyle w:val="CRCoverPage"/>
              <w:spacing w:after="0"/>
              <w:ind w:left="100"/>
              <w:rPr>
                <w:noProof/>
              </w:rPr>
            </w:pPr>
            <w:r>
              <w:fldChar w:fldCharType="begin"/>
            </w:r>
            <w:r>
              <w:instrText xml:space="preserve"> DOCPROPERTY  SourceIfWg  \* MERGEFORMAT </w:instrText>
            </w:r>
            <w:r>
              <w:fldChar w:fldCharType="separate"/>
            </w:r>
            <w:r w:rsidR="001D5DAC">
              <w:rPr>
                <w:noProof/>
              </w:rPr>
              <w:t>Dish Network</w:t>
            </w:r>
            <w:r>
              <w:rPr>
                <w:noProof/>
              </w:rPr>
              <w:fldChar w:fldCharType="end"/>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47380265" w:rsidR="001E41F3" w:rsidRDefault="00E70F0E" w:rsidP="00547111">
            <w:pPr>
              <w:pStyle w:val="CRCoverPage"/>
              <w:spacing w:after="0"/>
              <w:ind w:left="100"/>
              <w:rPr>
                <w:noProof/>
              </w:rPr>
            </w:pPr>
            <w:r>
              <w:fldChar w:fldCharType="begin"/>
            </w:r>
            <w:r>
              <w:instrText xml:space="preserve"> DOCPROPERTY  SourceIfTsg  \* MERGEFORMAT </w:instrText>
            </w:r>
            <w:r>
              <w:fldChar w:fldCharType="separate"/>
            </w:r>
            <w:r w:rsidR="001D5DAC">
              <w:rPr>
                <w:noProof/>
              </w:rPr>
              <w:t>RAN4</w:t>
            </w:r>
            <w:r>
              <w:rPr>
                <w:noProof/>
              </w:rPr>
              <w:fldChar w:fldCharType="end"/>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0FC4B41E" w:rsidR="001E41F3" w:rsidRDefault="00E83203">
            <w:pPr>
              <w:pStyle w:val="CRCoverPage"/>
              <w:spacing w:after="0"/>
              <w:ind w:left="100"/>
              <w:rPr>
                <w:noProof/>
              </w:rPr>
            </w:pPr>
            <w:r w:rsidRPr="00425700">
              <w:t>NR_n29-Core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5820C458" w:rsidR="001E41F3" w:rsidRDefault="00E70F0E">
            <w:pPr>
              <w:pStyle w:val="CRCoverPage"/>
              <w:spacing w:after="0"/>
              <w:ind w:left="100"/>
              <w:rPr>
                <w:noProof/>
              </w:rPr>
            </w:pPr>
            <w:r>
              <w:fldChar w:fldCharType="begin"/>
            </w:r>
            <w:r>
              <w:instrText xml:space="preserve"> DOCPROPERTY  ResDate  \* MERGEFORMAT </w:instrText>
            </w:r>
            <w:r>
              <w:fldChar w:fldCharType="separate"/>
            </w:r>
            <w:r w:rsidR="001D5DAC">
              <w:rPr>
                <w:noProof/>
              </w:rPr>
              <w:t>2019-0</w:t>
            </w:r>
            <w:r w:rsidR="00CC1825">
              <w:rPr>
                <w:noProof/>
              </w:rPr>
              <w:t>8</w:t>
            </w:r>
            <w:r w:rsidR="001D5DAC">
              <w:rPr>
                <w:noProof/>
              </w:rPr>
              <w:t>-1</w:t>
            </w:r>
            <w:r w:rsidR="00CC1825">
              <w:rPr>
                <w:noProof/>
              </w:rPr>
              <w:t>2</w:t>
            </w:r>
            <w:r>
              <w:rPr>
                <w:noProof/>
              </w:rPr>
              <w:fldChar w:fldCharType="end"/>
            </w:r>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0CF6FAA2" w:rsidR="001E41F3" w:rsidRPr="0094067C" w:rsidRDefault="00CC1825" w:rsidP="00D24991">
            <w:pPr>
              <w:pStyle w:val="CRCoverPage"/>
              <w:spacing w:after="0"/>
              <w:ind w:left="100" w:right="-609"/>
              <w:rPr>
                <w:b/>
                <w:bCs/>
                <w:noProof/>
              </w:rPr>
            </w:pPr>
            <w:r>
              <w:rPr>
                <w:b/>
                <w:bCs/>
              </w:rPr>
              <w:t>B</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644D3641" w:rsidR="001E41F3" w:rsidRDefault="00E70F0E">
            <w:pPr>
              <w:pStyle w:val="CRCoverPage"/>
              <w:spacing w:after="0"/>
              <w:ind w:left="100"/>
              <w:rPr>
                <w:noProof/>
              </w:rPr>
            </w:pPr>
            <w:r>
              <w:fldChar w:fldCharType="begin"/>
            </w:r>
            <w:r>
              <w:instrText xml:space="preserve"> DOCPROPERTY  Release  \* MERGEFORMAT </w:instrText>
            </w:r>
            <w:r>
              <w:fldChar w:fldCharType="separate"/>
            </w:r>
            <w:r w:rsidR="0094067C">
              <w:rPr>
                <w:noProof/>
              </w:rPr>
              <w:t>Rel-16</w:t>
            </w:r>
            <w:r>
              <w:rPr>
                <w:noProof/>
              </w:rPr>
              <w:fldChar w:fldCharType="end"/>
            </w:r>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057DBCF1" w:rsidR="001E41F3" w:rsidRDefault="00CC1825">
            <w:pPr>
              <w:pStyle w:val="CRCoverPage"/>
              <w:spacing w:after="0"/>
              <w:ind w:left="100"/>
              <w:rPr>
                <w:noProof/>
              </w:rPr>
            </w:pPr>
            <w:r>
              <w:rPr>
                <w:noProof/>
              </w:rPr>
              <w:t>n29 is introduced as NR SDL band, together with CA_n29A-n66A</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0E8ADDD3" w:rsidR="001E41F3" w:rsidRDefault="0058294C">
            <w:pPr>
              <w:pStyle w:val="CRCoverPage"/>
              <w:spacing w:after="0"/>
              <w:ind w:left="100"/>
              <w:rPr>
                <w:noProof/>
              </w:rPr>
            </w:pPr>
            <w:r>
              <w:rPr>
                <w:noProof/>
              </w:rPr>
              <w:t xml:space="preserve">Adding </w:t>
            </w:r>
            <w:r w:rsidR="00CC1825">
              <w:rPr>
                <w:noProof/>
              </w:rPr>
              <w:t>requirements for n29 and CA_n29A-n66A</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3B21E404" w:rsidR="001E41F3" w:rsidRDefault="00CC1825">
            <w:pPr>
              <w:pStyle w:val="CRCoverPage"/>
              <w:spacing w:after="0"/>
              <w:ind w:left="100"/>
              <w:rPr>
                <w:noProof/>
              </w:rPr>
            </w:pPr>
            <w:r>
              <w:rPr>
                <w:noProof/>
              </w:rPr>
              <w:t>n29 is not defined as NR band</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53826C8F" w:rsidR="001E41F3" w:rsidRDefault="008F3B3F">
            <w:pPr>
              <w:pStyle w:val="CRCoverPage"/>
              <w:spacing w:after="0"/>
              <w:ind w:left="100"/>
              <w:rPr>
                <w:noProof/>
              </w:rPr>
            </w:pPr>
            <w:r>
              <w:rPr>
                <w:noProof/>
              </w:rPr>
              <w:t xml:space="preserve">5.2, 5.2A.2, 5.3.5, 5.4.2.3, 5.4.3.3, 5.5A.3, </w:t>
            </w:r>
            <w:r w:rsidR="00A156B7">
              <w:rPr>
                <w:noProof/>
              </w:rPr>
              <w:t xml:space="preserve">6.2A.4.2.3, </w:t>
            </w:r>
            <w:r w:rsidR="009F0612">
              <w:rPr>
                <w:noProof/>
              </w:rPr>
              <w:t>7.3A.2.3, 7.4A.3, 7.5A.3, 7.6A.2.3, 7.6A.3.3, 7.6A.4.3</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2FBF26" w14:textId="77777777" w:rsidR="008E4F42" w:rsidRDefault="008E4F42" w:rsidP="008E4F42">
      <w:pPr>
        <w:jc w:val="center"/>
        <w:rPr>
          <w:b/>
          <w:noProof/>
          <w:color w:val="FF0000"/>
          <w:sz w:val="28"/>
          <w:szCs w:val="28"/>
          <w:lang w:eastAsia="zh-CN"/>
        </w:rPr>
      </w:pPr>
      <w:r w:rsidRPr="00AA1FF3">
        <w:rPr>
          <w:b/>
          <w:noProof/>
          <w:color w:val="FF0000"/>
          <w:sz w:val="28"/>
          <w:szCs w:val="28"/>
          <w:lang w:eastAsia="zh-CN"/>
        </w:rPr>
        <w:lastRenderedPageBreak/>
        <w:t>&lt;UNCHANGED TEXT OMITTED&gt;</w:t>
      </w:r>
    </w:p>
    <w:p w14:paraId="43FE2571" w14:textId="77777777" w:rsidR="00B93C42" w:rsidRPr="00414DAE" w:rsidRDefault="00B93C42" w:rsidP="00B93C42">
      <w:pPr>
        <w:pStyle w:val="Heading2"/>
        <w:ind w:left="0" w:firstLine="0"/>
      </w:pPr>
      <w:bookmarkStart w:id="4" w:name="_Toc13119434"/>
      <w:r w:rsidRPr="00414DAE">
        <w:t>5.2</w:t>
      </w:r>
      <w:r w:rsidRPr="00414DAE">
        <w:tab/>
        <w:t>Operating bands</w:t>
      </w:r>
      <w:bookmarkEnd w:id="4"/>
    </w:p>
    <w:p w14:paraId="07EF2B22" w14:textId="77777777" w:rsidR="00B93C42" w:rsidRPr="00414DAE" w:rsidRDefault="00B93C42" w:rsidP="00B93C42">
      <w:r w:rsidRPr="00414DAE">
        <w:t>NR is designed to operate in the FR1 operating bands defined in Table 5.2-1.</w:t>
      </w:r>
    </w:p>
    <w:p w14:paraId="7D566AF9" w14:textId="77777777" w:rsidR="00B93C42" w:rsidRPr="00414DAE" w:rsidRDefault="00B93C42" w:rsidP="00B93C42">
      <w:pPr>
        <w:pStyle w:val="TH"/>
      </w:pPr>
      <w:r w:rsidRPr="00414DAE">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93C42" w:rsidRPr="00414DAE" w14:paraId="745AE240"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7752D86D" w14:textId="77777777" w:rsidR="00B93C42" w:rsidRPr="00414DAE" w:rsidRDefault="00B93C42" w:rsidP="006D1A76">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45C51C" w14:textId="77777777" w:rsidR="00B93C42" w:rsidRPr="00414DAE" w:rsidRDefault="00B93C42" w:rsidP="006D1A76">
            <w:pPr>
              <w:pStyle w:val="TAH"/>
            </w:pPr>
            <w:r w:rsidRPr="00414DAE">
              <w:t xml:space="preserve">Uplink (UL) </w:t>
            </w:r>
            <w:r w:rsidRPr="00414DAE">
              <w:rPr>
                <w:i/>
              </w:rPr>
              <w:t>operating band</w:t>
            </w:r>
            <w:r w:rsidRPr="00414DAE">
              <w:br/>
              <w:t>BS receive / UE transmit</w:t>
            </w:r>
          </w:p>
          <w:p w14:paraId="4FA79238" w14:textId="77777777" w:rsidR="00B93C42" w:rsidRPr="00414DAE" w:rsidRDefault="00B93C42" w:rsidP="006D1A76">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w:t>
            </w:r>
            <w:proofErr w:type="gramStart"/>
            <w:r w:rsidRPr="00414DAE">
              <w:t xml:space="preserve">–  </w:t>
            </w:r>
            <w:proofErr w:type="spellStart"/>
            <w:r w:rsidRPr="00414DAE">
              <w:t>F</w:t>
            </w:r>
            <w:r w:rsidRPr="00414DAE">
              <w:rPr>
                <w:vertAlign w:val="subscript"/>
              </w:rPr>
              <w:t>UL</w:t>
            </w:r>
            <w:proofErr w:type="gramEnd"/>
            <w:r w:rsidRPr="00414DAE">
              <w:rPr>
                <w:vertAlign w:val="subscript"/>
              </w:rPr>
              <w:t>_high</w:t>
            </w:r>
            <w:proofErr w:type="spellEnd"/>
          </w:p>
          <w:p w14:paraId="6AA16062" w14:textId="77777777" w:rsidR="00B93C42" w:rsidRPr="00414DAE" w:rsidRDefault="00B93C42" w:rsidP="006D1A76">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4BFB7AF9" w14:textId="77777777" w:rsidR="00B93C42" w:rsidRPr="00414DAE" w:rsidRDefault="00B93C42" w:rsidP="006D1A76">
            <w:pPr>
              <w:pStyle w:val="TAH"/>
            </w:pPr>
            <w:r w:rsidRPr="00414DAE">
              <w:t xml:space="preserve">Downlink (DL) </w:t>
            </w:r>
            <w:r w:rsidRPr="00414DAE">
              <w:rPr>
                <w:i/>
              </w:rPr>
              <w:t>operating band</w:t>
            </w:r>
            <w:r w:rsidRPr="00414DAE">
              <w:br/>
              <w:t>BS transmit / UE receive</w:t>
            </w:r>
          </w:p>
          <w:p w14:paraId="09A98777" w14:textId="77777777" w:rsidR="00B93C42" w:rsidRPr="00414DAE" w:rsidRDefault="00B93C42" w:rsidP="006D1A76">
            <w:pPr>
              <w:pStyle w:val="TAH"/>
            </w:pPr>
            <w:proofErr w:type="spellStart"/>
            <w:r w:rsidRPr="00414DAE">
              <w:t>F</w:t>
            </w:r>
            <w:r w:rsidRPr="00414DAE">
              <w:rPr>
                <w:vertAlign w:val="subscript"/>
              </w:rPr>
              <w:t>DL_low</w:t>
            </w:r>
            <w:proofErr w:type="spellEnd"/>
            <w:r w:rsidRPr="00414DAE">
              <w:t xml:space="preserve">   </w:t>
            </w:r>
            <w:proofErr w:type="gramStart"/>
            <w:r w:rsidRPr="00414DAE">
              <w:t xml:space="preserve">–  </w:t>
            </w:r>
            <w:proofErr w:type="spellStart"/>
            <w:r w:rsidRPr="00414DAE">
              <w:t>F</w:t>
            </w:r>
            <w:r w:rsidRPr="00414DAE">
              <w:rPr>
                <w:vertAlign w:val="subscript"/>
              </w:rPr>
              <w:t>DL</w:t>
            </w:r>
            <w:proofErr w:type="gramEnd"/>
            <w:r w:rsidRPr="00414DAE">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47BE8E03" w14:textId="77777777" w:rsidR="00B93C42" w:rsidRPr="00414DAE" w:rsidRDefault="00B93C42" w:rsidP="006D1A76">
            <w:pPr>
              <w:pStyle w:val="TAH"/>
            </w:pPr>
            <w:r w:rsidRPr="00414DAE">
              <w:t>Duplex Mode</w:t>
            </w:r>
          </w:p>
        </w:tc>
      </w:tr>
      <w:tr w:rsidR="00B93C42" w:rsidRPr="00414DAE" w14:paraId="779EC962"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5DA6B74C" w14:textId="77777777" w:rsidR="00B93C42" w:rsidRPr="00414DAE" w:rsidRDefault="00B93C42" w:rsidP="006D1A76">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5FD2B6CC" w14:textId="77777777" w:rsidR="00B93C42" w:rsidRPr="00414DAE" w:rsidRDefault="00B93C42" w:rsidP="006D1A76">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1BBA84C" w14:textId="77777777" w:rsidR="00B93C42" w:rsidRPr="00414DAE" w:rsidRDefault="00B93C42" w:rsidP="006D1A76">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07342C93" w14:textId="77777777" w:rsidR="00B93C42" w:rsidRPr="00414DAE" w:rsidRDefault="00B93C42" w:rsidP="006D1A76">
            <w:pPr>
              <w:pStyle w:val="TAC"/>
            </w:pPr>
            <w:r w:rsidRPr="00414DAE">
              <w:t>FDD</w:t>
            </w:r>
          </w:p>
        </w:tc>
      </w:tr>
      <w:tr w:rsidR="00B93C42" w:rsidRPr="00414DAE" w14:paraId="757D5D65"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21A0A778" w14:textId="77777777" w:rsidR="00B93C42" w:rsidRPr="00414DAE" w:rsidRDefault="00B93C42" w:rsidP="006D1A76">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2B456B9B" w14:textId="77777777" w:rsidR="00B93C42" w:rsidRPr="00414DAE" w:rsidRDefault="00B93C42" w:rsidP="006D1A76">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13DD7F3" w14:textId="77777777" w:rsidR="00B93C42" w:rsidRPr="00414DAE" w:rsidRDefault="00B93C42" w:rsidP="006D1A76">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5C92596C" w14:textId="77777777" w:rsidR="00B93C42" w:rsidRPr="00414DAE" w:rsidRDefault="00B93C42" w:rsidP="006D1A76">
            <w:pPr>
              <w:pStyle w:val="TAC"/>
            </w:pPr>
            <w:r w:rsidRPr="00414DAE">
              <w:t>FDD</w:t>
            </w:r>
          </w:p>
        </w:tc>
      </w:tr>
      <w:tr w:rsidR="00B93C42" w:rsidRPr="00414DAE" w14:paraId="6F1FF6A3"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6574F1BC" w14:textId="77777777" w:rsidR="00B93C42" w:rsidRPr="00414DAE" w:rsidRDefault="00B93C42" w:rsidP="006D1A76">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526AB7DA" w14:textId="77777777" w:rsidR="00B93C42" w:rsidRPr="00414DAE" w:rsidRDefault="00B93C42" w:rsidP="006D1A76">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31BF804" w14:textId="77777777" w:rsidR="00B93C42" w:rsidRPr="00414DAE" w:rsidRDefault="00B93C42" w:rsidP="006D1A76">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430698C8" w14:textId="77777777" w:rsidR="00B93C42" w:rsidRPr="00414DAE" w:rsidRDefault="00B93C42" w:rsidP="006D1A76">
            <w:pPr>
              <w:pStyle w:val="TAC"/>
            </w:pPr>
            <w:r w:rsidRPr="00414DAE">
              <w:t>FDD</w:t>
            </w:r>
          </w:p>
        </w:tc>
      </w:tr>
      <w:tr w:rsidR="00B93C42" w:rsidRPr="00414DAE" w14:paraId="387DFE93"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3845BE15" w14:textId="77777777" w:rsidR="00B93C42" w:rsidRPr="00414DAE" w:rsidRDefault="00B93C42" w:rsidP="006D1A76">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6699F0A3" w14:textId="77777777" w:rsidR="00B93C42" w:rsidRPr="00414DAE" w:rsidRDefault="00B93C42" w:rsidP="006D1A76">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AB18238" w14:textId="77777777" w:rsidR="00B93C42" w:rsidRPr="00414DAE" w:rsidRDefault="00B93C42" w:rsidP="006D1A76">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46DD727D" w14:textId="77777777" w:rsidR="00B93C42" w:rsidRPr="00414DAE" w:rsidRDefault="00B93C42" w:rsidP="006D1A76">
            <w:pPr>
              <w:pStyle w:val="TAC"/>
            </w:pPr>
            <w:r w:rsidRPr="00414DAE">
              <w:t>FDD</w:t>
            </w:r>
          </w:p>
        </w:tc>
      </w:tr>
      <w:tr w:rsidR="00B93C42" w:rsidRPr="00414DAE" w14:paraId="635BE918"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549C2D16" w14:textId="77777777" w:rsidR="00B93C42" w:rsidRPr="00414DAE" w:rsidRDefault="00B93C42" w:rsidP="006D1A76">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067A7D1D" w14:textId="77777777" w:rsidR="00B93C42" w:rsidRPr="00414DAE" w:rsidRDefault="00B93C42" w:rsidP="006D1A76">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41E6607" w14:textId="77777777" w:rsidR="00B93C42" w:rsidRPr="00414DAE" w:rsidRDefault="00B93C42" w:rsidP="006D1A76">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3D3CDFA1" w14:textId="77777777" w:rsidR="00B93C42" w:rsidRPr="00414DAE" w:rsidRDefault="00B93C42" w:rsidP="006D1A76">
            <w:pPr>
              <w:pStyle w:val="TAC"/>
            </w:pPr>
            <w:r w:rsidRPr="00414DAE">
              <w:t>FDD</w:t>
            </w:r>
          </w:p>
        </w:tc>
      </w:tr>
      <w:tr w:rsidR="00B93C42" w:rsidRPr="00414DAE" w14:paraId="0ECC9B09"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580A341B" w14:textId="77777777" w:rsidR="00B93C42" w:rsidRPr="00414DAE" w:rsidRDefault="00B93C42" w:rsidP="006D1A76">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1A7DC95A" w14:textId="77777777" w:rsidR="00B93C42" w:rsidRPr="00414DAE" w:rsidRDefault="00B93C42" w:rsidP="006D1A76">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6A2377E" w14:textId="77777777" w:rsidR="00B93C42" w:rsidRPr="00414DAE" w:rsidRDefault="00B93C42" w:rsidP="006D1A76">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7837C6A5" w14:textId="77777777" w:rsidR="00B93C42" w:rsidRPr="00414DAE" w:rsidRDefault="00B93C42" w:rsidP="006D1A76">
            <w:pPr>
              <w:pStyle w:val="TAC"/>
            </w:pPr>
            <w:r w:rsidRPr="00414DAE">
              <w:t>FDD</w:t>
            </w:r>
          </w:p>
        </w:tc>
      </w:tr>
      <w:tr w:rsidR="00B93C42" w:rsidRPr="00414DAE" w14:paraId="0C8D0EA3" w14:textId="77777777" w:rsidTr="006D1A76">
        <w:trPr>
          <w:jc w:val="center"/>
        </w:trPr>
        <w:tc>
          <w:tcPr>
            <w:tcW w:w="1161" w:type="dxa"/>
            <w:tcBorders>
              <w:top w:val="single" w:sz="4" w:space="0" w:color="auto"/>
              <w:left w:val="single" w:sz="4" w:space="0" w:color="auto"/>
              <w:bottom w:val="nil"/>
              <w:right w:val="single" w:sz="4" w:space="0" w:color="auto"/>
            </w:tcBorders>
          </w:tcPr>
          <w:p w14:paraId="5A645BBE" w14:textId="77777777" w:rsidR="00B93C42" w:rsidRPr="00414DAE" w:rsidRDefault="00B93C42" w:rsidP="006D1A76">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5720800F" w14:textId="77777777" w:rsidR="00B93C42" w:rsidRPr="00414DAE" w:rsidRDefault="00B93C42" w:rsidP="006D1A76">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14DD98D7" w14:textId="77777777" w:rsidR="00B93C42" w:rsidRPr="00414DAE" w:rsidRDefault="00B93C42" w:rsidP="006D1A76">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143D3E55" w14:textId="77777777" w:rsidR="00B93C42" w:rsidRPr="00414DAE" w:rsidRDefault="00B93C42" w:rsidP="006D1A76">
            <w:pPr>
              <w:pStyle w:val="TAC"/>
            </w:pPr>
            <w:r w:rsidRPr="00414DAE">
              <w:t>FDD</w:t>
            </w:r>
          </w:p>
        </w:tc>
      </w:tr>
      <w:tr w:rsidR="00B93C42" w:rsidRPr="00414DAE" w14:paraId="2F0D88F0" w14:textId="77777777" w:rsidTr="006D1A76">
        <w:trPr>
          <w:jc w:val="center"/>
        </w:trPr>
        <w:tc>
          <w:tcPr>
            <w:tcW w:w="1161" w:type="dxa"/>
            <w:tcBorders>
              <w:top w:val="single" w:sz="4" w:space="0" w:color="auto"/>
              <w:left w:val="single" w:sz="4" w:space="0" w:color="auto"/>
              <w:bottom w:val="nil"/>
              <w:right w:val="single" w:sz="4" w:space="0" w:color="auto"/>
            </w:tcBorders>
          </w:tcPr>
          <w:p w14:paraId="1A7728D5" w14:textId="77777777" w:rsidR="00B93C42" w:rsidRPr="00414DAE" w:rsidRDefault="00B93C42" w:rsidP="006D1A76">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68662DE5" w14:textId="77777777" w:rsidR="00B93C42" w:rsidRPr="00414DAE" w:rsidRDefault="00B93C42" w:rsidP="006D1A76">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2FBA513" w14:textId="77777777" w:rsidR="00B93C42" w:rsidRPr="00414DAE" w:rsidRDefault="00B93C42" w:rsidP="006D1A76">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7AF89F8B" w14:textId="77777777" w:rsidR="00B93C42" w:rsidRPr="00414DAE" w:rsidRDefault="00B93C42" w:rsidP="006D1A76">
            <w:pPr>
              <w:pStyle w:val="TAC"/>
            </w:pPr>
            <w:r w:rsidRPr="00414DAE">
              <w:t>FDD</w:t>
            </w:r>
          </w:p>
        </w:tc>
      </w:tr>
      <w:tr w:rsidR="00B93C42" w:rsidRPr="00414DAE" w14:paraId="4D930BE3" w14:textId="77777777" w:rsidTr="006D1A76">
        <w:trPr>
          <w:jc w:val="center"/>
        </w:trPr>
        <w:tc>
          <w:tcPr>
            <w:tcW w:w="1161" w:type="dxa"/>
            <w:tcBorders>
              <w:top w:val="single" w:sz="4" w:space="0" w:color="auto"/>
              <w:left w:val="single" w:sz="4" w:space="0" w:color="auto"/>
              <w:bottom w:val="nil"/>
              <w:right w:val="single" w:sz="4" w:space="0" w:color="auto"/>
            </w:tcBorders>
          </w:tcPr>
          <w:p w14:paraId="354B3954" w14:textId="77777777" w:rsidR="00B93C42" w:rsidRPr="00414DAE" w:rsidRDefault="00B93C42" w:rsidP="006D1A76">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1E312B3" w14:textId="77777777" w:rsidR="00B93C42" w:rsidRPr="00414DAE" w:rsidRDefault="00B93C42" w:rsidP="006D1A76">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1F5125EF" w14:textId="77777777" w:rsidR="00B93C42" w:rsidRPr="00414DAE" w:rsidRDefault="00B93C42" w:rsidP="006D1A76">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0729118D" w14:textId="77777777" w:rsidR="00B93C42" w:rsidRPr="00414DAE" w:rsidRDefault="00B93C42" w:rsidP="006D1A76">
            <w:pPr>
              <w:pStyle w:val="TAC"/>
            </w:pPr>
            <w:r w:rsidRPr="00414DAE">
              <w:rPr>
                <w:rFonts w:eastAsia="Yu Mincho" w:hint="eastAsia"/>
                <w:lang w:eastAsia="ja-JP"/>
              </w:rPr>
              <w:t>FDD</w:t>
            </w:r>
          </w:p>
        </w:tc>
      </w:tr>
      <w:tr w:rsidR="00B93C42" w:rsidRPr="00414DAE" w14:paraId="34B186FF"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1D3BF01D" w14:textId="77777777" w:rsidR="00B93C42" w:rsidRPr="00414DAE" w:rsidRDefault="00B93C42" w:rsidP="006D1A76">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1F774A8D" w14:textId="77777777" w:rsidR="00B93C42" w:rsidRPr="00414DAE" w:rsidRDefault="00B93C42" w:rsidP="006D1A76">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E73B7AC" w14:textId="77777777" w:rsidR="00B93C42" w:rsidRPr="00414DAE" w:rsidRDefault="00B93C42" w:rsidP="006D1A76">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785A2104" w14:textId="77777777" w:rsidR="00B93C42" w:rsidRPr="00414DAE" w:rsidRDefault="00B93C42" w:rsidP="006D1A76">
            <w:pPr>
              <w:pStyle w:val="TAC"/>
            </w:pPr>
            <w:r w:rsidRPr="00414DAE">
              <w:t>FDD</w:t>
            </w:r>
          </w:p>
        </w:tc>
      </w:tr>
      <w:tr w:rsidR="00B93C42" w:rsidRPr="00414DAE" w14:paraId="105FBDB4" w14:textId="77777777" w:rsidTr="006D1A76">
        <w:trPr>
          <w:jc w:val="center"/>
        </w:trPr>
        <w:tc>
          <w:tcPr>
            <w:tcW w:w="1161" w:type="dxa"/>
            <w:tcBorders>
              <w:top w:val="single" w:sz="4" w:space="0" w:color="auto"/>
              <w:left w:val="single" w:sz="4" w:space="0" w:color="auto"/>
              <w:bottom w:val="nil"/>
              <w:right w:val="single" w:sz="4" w:space="0" w:color="auto"/>
            </w:tcBorders>
          </w:tcPr>
          <w:p w14:paraId="1994B7E2" w14:textId="77777777" w:rsidR="00B93C42" w:rsidRPr="00414DAE" w:rsidRDefault="00B93C42" w:rsidP="006D1A76">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795F2B5F" w14:textId="77777777" w:rsidR="00B93C42" w:rsidRPr="00414DAE" w:rsidRDefault="00B93C42" w:rsidP="006D1A76">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530FC649" w14:textId="77777777" w:rsidR="00B93C42" w:rsidRPr="00414DAE" w:rsidRDefault="00B93C42" w:rsidP="006D1A76">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1F36B237" w14:textId="77777777" w:rsidR="00B93C42" w:rsidRPr="00414DAE" w:rsidRDefault="00B93C42" w:rsidP="006D1A76">
            <w:pPr>
              <w:pStyle w:val="TAC"/>
            </w:pPr>
            <w:r w:rsidRPr="00414DAE">
              <w:t>FDD</w:t>
            </w:r>
          </w:p>
        </w:tc>
      </w:tr>
      <w:tr w:rsidR="00B93C42" w:rsidRPr="00414DAE" w14:paraId="591C3C90"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43FD4E13" w14:textId="77777777" w:rsidR="00B93C42" w:rsidRPr="00414DAE" w:rsidRDefault="00B93C42" w:rsidP="006D1A76">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67A904C5" w14:textId="77777777" w:rsidR="00B93C42" w:rsidRPr="00414DAE" w:rsidRDefault="00B93C42" w:rsidP="006D1A76">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A28D98C" w14:textId="77777777" w:rsidR="00B93C42" w:rsidRPr="00414DAE" w:rsidRDefault="00B93C42" w:rsidP="006D1A76">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6C2EC3D9" w14:textId="77777777" w:rsidR="00B93C42" w:rsidRPr="00414DAE" w:rsidRDefault="00B93C42" w:rsidP="006D1A76">
            <w:pPr>
              <w:pStyle w:val="TAC"/>
            </w:pPr>
            <w:r w:rsidRPr="00414DAE">
              <w:t>FDD</w:t>
            </w:r>
          </w:p>
        </w:tc>
      </w:tr>
      <w:tr w:rsidR="006D1A76" w:rsidRPr="00414DAE" w14:paraId="41E5FFAD" w14:textId="77777777" w:rsidTr="006D1A76">
        <w:trPr>
          <w:jc w:val="center"/>
          <w:ins w:id="5" w:author="Antti Immonen" w:date="2019-08-12T15:46:00Z"/>
        </w:trPr>
        <w:tc>
          <w:tcPr>
            <w:tcW w:w="1161" w:type="dxa"/>
            <w:tcBorders>
              <w:top w:val="single" w:sz="4" w:space="0" w:color="auto"/>
              <w:left w:val="single" w:sz="4" w:space="0" w:color="auto"/>
              <w:bottom w:val="nil"/>
              <w:right w:val="single" w:sz="4" w:space="0" w:color="auto"/>
            </w:tcBorders>
          </w:tcPr>
          <w:p w14:paraId="67CB3833" w14:textId="38A9D218" w:rsidR="006D1A76" w:rsidRPr="00414DAE" w:rsidRDefault="006D1A76" w:rsidP="006D1A76">
            <w:pPr>
              <w:pStyle w:val="TAC"/>
              <w:rPr>
                <w:ins w:id="6" w:author="Antti Immonen" w:date="2019-08-12T15:46:00Z"/>
              </w:rPr>
            </w:pPr>
            <w:ins w:id="7" w:author="Antti Immonen" w:date="2019-08-12T15:46:00Z">
              <w:r>
                <w:t>n29</w:t>
              </w:r>
            </w:ins>
          </w:p>
        </w:tc>
        <w:tc>
          <w:tcPr>
            <w:tcW w:w="2715" w:type="dxa"/>
            <w:tcBorders>
              <w:top w:val="single" w:sz="4" w:space="0" w:color="auto"/>
              <w:left w:val="single" w:sz="4" w:space="0" w:color="auto"/>
              <w:bottom w:val="single" w:sz="4" w:space="0" w:color="auto"/>
              <w:right w:val="single" w:sz="4" w:space="0" w:color="auto"/>
            </w:tcBorders>
          </w:tcPr>
          <w:p w14:paraId="7A37E3DA" w14:textId="639B4DF0" w:rsidR="006D1A76" w:rsidRPr="00414DAE" w:rsidRDefault="006D1A76" w:rsidP="006D1A76">
            <w:pPr>
              <w:pStyle w:val="TAC"/>
              <w:rPr>
                <w:ins w:id="8" w:author="Antti Immonen" w:date="2019-08-12T15:46:00Z"/>
              </w:rPr>
            </w:pPr>
            <w:ins w:id="9" w:author="Antti Immonen" w:date="2019-08-12T15:46:00Z">
              <w:r>
                <w:t>N/A</w:t>
              </w:r>
            </w:ins>
          </w:p>
        </w:tc>
        <w:tc>
          <w:tcPr>
            <w:tcW w:w="2953" w:type="dxa"/>
            <w:tcBorders>
              <w:top w:val="single" w:sz="4" w:space="0" w:color="auto"/>
              <w:left w:val="single" w:sz="4" w:space="0" w:color="auto"/>
              <w:bottom w:val="single" w:sz="4" w:space="0" w:color="auto"/>
              <w:right w:val="single" w:sz="4" w:space="0" w:color="auto"/>
            </w:tcBorders>
          </w:tcPr>
          <w:p w14:paraId="4D2D0E8B" w14:textId="45210E20" w:rsidR="006D1A76" w:rsidRPr="00414DAE" w:rsidRDefault="006D1A76" w:rsidP="006D1A76">
            <w:pPr>
              <w:pStyle w:val="TAC"/>
              <w:rPr>
                <w:ins w:id="10" w:author="Antti Immonen" w:date="2019-08-12T15:46:00Z"/>
              </w:rPr>
            </w:pPr>
            <w:ins w:id="11" w:author="Antti Immonen" w:date="2019-08-12T15:47:00Z">
              <w:r w:rsidRPr="00414DAE">
                <w:t>7</w:t>
              </w:r>
              <w:r>
                <w:t>17</w:t>
              </w:r>
              <w:r w:rsidRPr="00414DAE">
                <w:t xml:space="preserve"> MHz – </w:t>
              </w:r>
              <w:r>
                <w:t>728</w:t>
              </w:r>
              <w:r w:rsidRPr="00414DAE">
                <w:t xml:space="preserve"> MHz</w:t>
              </w:r>
            </w:ins>
          </w:p>
        </w:tc>
        <w:tc>
          <w:tcPr>
            <w:tcW w:w="908" w:type="dxa"/>
            <w:tcBorders>
              <w:top w:val="single" w:sz="4" w:space="0" w:color="auto"/>
              <w:left w:val="single" w:sz="4" w:space="0" w:color="auto"/>
              <w:bottom w:val="nil"/>
              <w:right w:val="single" w:sz="4" w:space="0" w:color="auto"/>
            </w:tcBorders>
          </w:tcPr>
          <w:p w14:paraId="5493B726" w14:textId="507ACB20" w:rsidR="006D1A76" w:rsidRPr="00414DAE" w:rsidRDefault="00882D41" w:rsidP="006D1A76">
            <w:pPr>
              <w:pStyle w:val="TAC"/>
              <w:rPr>
                <w:ins w:id="12" w:author="Antti Immonen" w:date="2019-08-12T15:46:00Z"/>
              </w:rPr>
            </w:pPr>
            <w:ins w:id="13" w:author="Antti Immonen" w:date="2019-08-12T15:47:00Z">
              <w:r>
                <w:t>SDL</w:t>
              </w:r>
            </w:ins>
          </w:p>
        </w:tc>
      </w:tr>
      <w:tr w:rsidR="00B93C42" w:rsidRPr="00414DAE" w14:paraId="462CD800" w14:textId="77777777" w:rsidTr="006D1A76">
        <w:trPr>
          <w:jc w:val="center"/>
        </w:trPr>
        <w:tc>
          <w:tcPr>
            <w:tcW w:w="1161" w:type="dxa"/>
            <w:tcBorders>
              <w:top w:val="single" w:sz="4" w:space="0" w:color="auto"/>
              <w:left w:val="single" w:sz="4" w:space="0" w:color="auto"/>
              <w:bottom w:val="nil"/>
              <w:right w:val="single" w:sz="4" w:space="0" w:color="auto"/>
            </w:tcBorders>
          </w:tcPr>
          <w:p w14:paraId="2B4C4D56" w14:textId="77777777" w:rsidR="00B93C42" w:rsidRPr="00414DAE" w:rsidRDefault="00B93C42" w:rsidP="006D1A76">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93F9ABC" w14:textId="77777777" w:rsidR="00B93C42" w:rsidRPr="00414DAE" w:rsidRDefault="00B93C42" w:rsidP="006D1A76">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081FE482" w14:textId="77777777" w:rsidR="00B93C42" w:rsidRPr="00414DAE" w:rsidRDefault="00B93C42" w:rsidP="006D1A76">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4A8E0A45" w14:textId="77777777" w:rsidR="00B93C42" w:rsidRPr="00414DAE" w:rsidRDefault="00B93C42" w:rsidP="006D1A76">
            <w:pPr>
              <w:pStyle w:val="TAC"/>
            </w:pPr>
            <w:r w:rsidRPr="00414DAE">
              <w:t>FDD</w:t>
            </w:r>
          </w:p>
        </w:tc>
      </w:tr>
      <w:tr w:rsidR="00B93C42" w:rsidRPr="00414DAE" w14:paraId="3C975B6D" w14:textId="77777777" w:rsidTr="006D1A76">
        <w:trPr>
          <w:jc w:val="center"/>
        </w:trPr>
        <w:tc>
          <w:tcPr>
            <w:tcW w:w="1161" w:type="dxa"/>
            <w:tcBorders>
              <w:top w:val="single" w:sz="4" w:space="0" w:color="auto"/>
              <w:left w:val="single" w:sz="4" w:space="0" w:color="auto"/>
              <w:bottom w:val="nil"/>
              <w:right w:val="single" w:sz="4" w:space="0" w:color="auto"/>
            </w:tcBorders>
          </w:tcPr>
          <w:p w14:paraId="41675729" w14:textId="77777777" w:rsidR="00B93C42" w:rsidRPr="00414DAE" w:rsidRDefault="00B93C42" w:rsidP="006D1A76">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34878D99" w14:textId="77777777" w:rsidR="00B93C42" w:rsidRPr="00414DAE" w:rsidRDefault="00B93C42" w:rsidP="006D1A76">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4F4FE7EB" w14:textId="77777777" w:rsidR="00B93C42" w:rsidRPr="00414DAE" w:rsidRDefault="00B93C42" w:rsidP="006D1A76">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47810B32" w14:textId="77777777" w:rsidR="00B93C42" w:rsidRPr="00414DAE" w:rsidRDefault="00B93C42" w:rsidP="006D1A76">
            <w:pPr>
              <w:pStyle w:val="TAC"/>
            </w:pPr>
            <w:r w:rsidRPr="00414DAE">
              <w:t>TDD</w:t>
            </w:r>
          </w:p>
        </w:tc>
      </w:tr>
      <w:tr w:rsidR="00B93C42" w:rsidRPr="00414DAE" w14:paraId="2C9E8848"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159B2B68" w14:textId="77777777" w:rsidR="00B93C42" w:rsidRPr="00414DAE" w:rsidRDefault="00B93C42" w:rsidP="006D1A76">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7CDD0134" w14:textId="77777777" w:rsidR="00B93C42" w:rsidRPr="00414DAE" w:rsidRDefault="00B93C42" w:rsidP="006D1A76">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5843295" w14:textId="77777777" w:rsidR="00B93C42" w:rsidRPr="00414DAE" w:rsidRDefault="00B93C42" w:rsidP="006D1A76">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7B95605B" w14:textId="77777777" w:rsidR="00B93C42" w:rsidRPr="00414DAE" w:rsidRDefault="00B93C42" w:rsidP="006D1A76">
            <w:pPr>
              <w:pStyle w:val="TAC"/>
            </w:pPr>
            <w:r w:rsidRPr="00414DAE">
              <w:t>TDD</w:t>
            </w:r>
          </w:p>
        </w:tc>
      </w:tr>
      <w:tr w:rsidR="00B93C42" w:rsidRPr="00414DAE" w14:paraId="4F12BF5F" w14:textId="77777777" w:rsidTr="006D1A76">
        <w:trPr>
          <w:jc w:val="center"/>
        </w:trPr>
        <w:tc>
          <w:tcPr>
            <w:tcW w:w="1161" w:type="dxa"/>
            <w:tcBorders>
              <w:top w:val="single" w:sz="4" w:space="0" w:color="auto"/>
              <w:left w:val="single" w:sz="4" w:space="0" w:color="auto"/>
              <w:bottom w:val="nil"/>
              <w:right w:val="single" w:sz="4" w:space="0" w:color="auto"/>
            </w:tcBorders>
          </w:tcPr>
          <w:p w14:paraId="58DF0A7F" w14:textId="77777777" w:rsidR="00B93C42" w:rsidRPr="00414DAE" w:rsidRDefault="00B93C42" w:rsidP="006D1A76">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7FA289E4" w14:textId="77777777" w:rsidR="00B93C42" w:rsidRPr="00414DAE" w:rsidRDefault="00B93C42" w:rsidP="006D1A76">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1990F547" w14:textId="77777777" w:rsidR="00B93C42" w:rsidRPr="00414DAE" w:rsidRDefault="00B93C42" w:rsidP="006D1A76">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691E6B99" w14:textId="77777777" w:rsidR="00B93C42" w:rsidRPr="00414DAE" w:rsidRDefault="00B93C42" w:rsidP="006D1A76">
            <w:pPr>
              <w:pStyle w:val="TAC"/>
            </w:pPr>
            <w:r w:rsidRPr="00414DAE">
              <w:t>TDD</w:t>
            </w:r>
          </w:p>
        </w:tc>
      </w:tr>
      <w:tr w:rsidR="00B93C42" w:rsidRPr="00414DAE" w14:paraId="7A445ED5" w14:textId="77777777" w:rsidTr="006D1A76">
        <w:trPr>
          <w:jc w:val="center"/>
        </w:trPr>
        <w:tc>
          <w:tcPr>
            <w:tcW w:w="1161" w:type="dxa"/>
            <w:tcBorders>
              <w:top w:val="single" w:sz="4" w:space="0" w:color="auto"/>
              <w:left w:val="single" w:sz="4" w:space="0" w:color="auto"/>
              <w:bottom w:val="nil"/>
              <w:right w:val="single" w:sz="4" w:space="0" w:color="auto"/>
            </w:tcBorders>
          </w:tcPr>
          <w:p w14:paraId="1D4483D8" w14:textId="77777777" w:rsidR="00B93C42" w:rsidRPr="00414DAE" w:rsidRDefault="00B93C42" w:rsidP="006D1A76">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6882B142" w14:textId="77777777" w:rsidR="00B93C42" w:rsidRPr="00414DAE" w:rsidRDefault="00B93C42" w:rsidP="006D1A76">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78D72F3A" w14:textId="77777777" w:rsidR="00B93C42" w:rsidRPr="00414DAE" w:rsidRDefault="00B93C42" w:rsidP="006D1A76">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723BC6BE" w14:textId="77777777" w:rsidR="00B93C42" w:rsidRPr="00414DAE" w:rsidRDefault="00B93C42" w:rsidP="006D1A76">
            <w:pPr>
              <w:pStyle w:val="TAC"/>
            </w:pPr>
            <w:r w:rsidRPr="00414DAE">
              <w:t>TDD</w:t>
            </w:r>
          </w:p>
        </w:tc>
      </w:tr>
      <w:tr w:rsidR="00B93C42" w:rsidRPr="00414DAE" w14:paraId="0B19FFD4"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2BF6FC4E" w14:textId="77777777" w:rsidR="00B93C42" w:rsidRPr="00414DAE" w:rsidRDefault="00B93C42" w:rsidP="006D1A76">
            <w:pPr>
              <w:pStyle w:val="TAC"/>
            </w:pPr>
            <w:r w:rsidRPr="00414DAE">
              <w:t>n41</w:t>
            </w:r>
          </w:p>
        </w:tc>
        <w:tc>
          <w:tcPr>
            <w:tcW w:w="2715" w:type="dxa"/>
            <w:tcBorders>
              <w:top w:val="single" w:sz="4" w:space="0" w:color="auto"/>
              <w:left w:val="single" w:sz="4" w:space="0" w:color="auto"/>
              <w:bottom w:val="single" w:sz="4" w:space="0" w:color="auto"/>
              <w:right w:val="single" w:sz="4" w:space="0" w:color="auto"/>
            </w:tcBorders>
            <w:hideMark/>
          </w:tcPr>
          <w:p w14:paraId="3D39F79B" w14:textId="77777777" w:rsidR="00B93C42" w:rsidRPr="00414DAE" w:rsidRDefault="00B93C42" w:rsidP="006D1A76">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3DCC2C8" w14:textId="77777777" w:rsidR="00B93C42" w:rsidRPr="00414DAE" w:rsidRDefault="00B93C42" w:rsidP="006D1A76">
            <w:pPr>
              <w:pStyle w:val="TAC"/>
            </w:pPr>
            <w:r w:rsidRPr="00414DAE">
              <w:t>2496 MHz – 2690 MHz</w:t>
            </w:r>
          </w:p>
        </w:tc>
        <w:tc>
          <w:tcPr>
            <w:tcW w:w="908" w:type="dxa"/>
            <w:tcBorders>
              <w:top w:val="single" w:sz="4" w:space="0" w:color="auto"/>
              <w:left w:val="single" w:sz="4" w:space="0" w:color="auto"/>
              <w:bottom w:val="nil"/>
              <w:right w:val="single" w:sz="4" w:space="0" w:color="auto"/>
            </w:tcBorders>
            <w:hideMark/>
          </w:tcPr>
          <w:p w14:paraId="77296BD0" w14:textId="77777777" w:rsidR="00B93C42" w:rsidRPr="00414DAE" w:rsidRDefault="00B93C42" w:rsidP="006D1A76">
            <w:pPr>
              <w:pStyle w:val="TAC"/>
            </w:pPr>
            <w:r w:rsidRPr="00414DAE">
              <w:t>TDD</w:t>
            </w:r>
          </w:p>
        </w:tc>
      </w:tr>
      <w:tr w:rsidR="00B93C42" w:rsidRPr="00414DAE" w14:paraId="15E68B7E" w14:textId="77777777" w:rsidTr="006D1A76">
        <w:trPr>
          <w:jc w:val="center"/>
        </w:trPr>
        <w:tc>
          <w:tcPr>
            <w:tcW w:w="1161" w:type="dxa"/>
            <w:tcBorders>
              <w:top w:val="single" w:sz="4" w:space="0" w:color="auto"/>
              <w:left w:val="single" w:sz="4" w:space="0" w:color="auto"/>
              <w:bottom w:val="nil"/>
              <w:right w:val="single" w:sz="4" w:space="0" w:color="auto"/>
            </w:tcBorders>
          </w:tcPr>
          <w:p w14:paraId="7F7825D4" w14:textId="77777777" w:rsidR="00B93C42" w:rsidRPr="00414DAE" w:rsidRDefault="00B93C42" w:rsidP="006D1A76">
            <w:pPr>
              <w:pStyle w:val="TAC"/>
            </w:pPr>
            <w:r w:rsidRPr="00414DAE">
              <w:t>n48</w:t>
            </w:r>
          </w:p>
        </w:tc>
        <w:tc>
          <w:tcPr>
            <w:tcW w:w="2715" w:type="dxa"/>
            <w:tcBorders>
              <w:top w:val="single" w:sz="4" w:space="0" w:color="auto"/>
              <w:left w:val="single" w:sz="4" w:space="0" w:color="auto"/>
              <w:bottom w:val="single" w:sz="4" w:space="0" w:color="auto"/>
              <w:right w:val="single" w:sz="4" w:space="0" w:color="auto"/>
            </w:tcBorders>
          </w:tcPr>
          <w:p w14:paraId="3F503099" w14:textId="77777777" w:rsidR="00B93C42" w:rsidRPr="00414DAE" w:rsidRDefault="00B93C42" w:rsidP="006D1A76">
            <w:pPr>
              <w:pStyle w:val="TAC"/>
            </w:pPr>
            <w:r w:rsidRPr="00414DAE">
              <w:t>3550 MHz – 3700 MHz</w:t>
            </w:r>
          </w:p>
        </w:tc>
        <w:tc>
          <w:tcPr>
            <w:tcW w:w="2953" w:type="dxa"/>
            <w:tcBorders>
              <w:top w:val="single" w:sz="4" w:space="0" w:color="auto"/>
              <w:left w:val="single" w:sz="4" w:space="0" w:color="auto"/>
              <w:bottom w:val="single" w:sz="4" w:space="0" w:color="auto"/>
              <w:right w:val="single" w:sz="4" w:space="0" w:color="auto"/>
            </w:tcBorders>
          </w:tcPr>
          <w:p w14:paraId="02653DB8" w14:textId="77777777" w:rsidR="00B93C42" w:rsidRPr="00414DAE" w:rsidRDefault="00B93C42" w:rsidP="006D1A76">
            <w:pPr>
              <w:pStyle w:val="TAC"/>
            </w:pPr>
            <w:r w:rsidRPr="00414DAE">
              <w:t>3550 MHz – 3700 MHz</w:t>
            </w:r>
          </w:p>
        </w:tc>
        <w:tc>
          <w:tcPr>
            <w:tcW w:w="908" w:type="dxa"/>
            <w:tcBorders>
              <w:top w:val="single" w:sz="4" w:space="0" w:color="auto"/>
              <w:left w:val="single" w:sz="4" w:space="0" w:color="auto"/>
              <w:bottom w:val="nil"/>
              <w:right w:val="single" w:sz="4" w:space="0" w:color="auto"/>
            </w:tcBorders>
          </w:tcPr>
          <w:p w14:paraId="00FD710C" w14:textId="77777777" w:rsidR="00B93C42" w:rsidRPr="00414DAE" w:rsidRDefault="00B93C42" w:rsidP="006D1A76">
            <w:pPr>
              <w:pStyle w:val="TAC"/>
            </w:pPr>
            <w:r w:rsidRPr="00414DAE">
              <w:t>TDD</w:t>
            </w:r>
          </w:p>
        </w:tc>
      </w:tr>
      <w:tr w:rsidR="00B93C42" w:rsidRPr="00414DAE" w14:paraId="77794C22" w14:textId="77777777" w:rsidTr="006D1A76">
        <w:trPr>
          <w:jc w:val="center"/>
        </w:trPr>
        <w:tc>
          <w:tcPr>
            <w:tcW w:w="1161" w:type="dxa"/>
            <w:tcBorders>
              <w:top w:val="single" w:sz="4" w:space="0" w:color="auto"/>
              <w:left w:val="single" w:sz="4" w:space="0" w:color="auto"/>
              <w:bottom w:val="nil"/>
              <w:right w:val="single" w:sz="4" w:space="0" w:color="auto"/>
            </w:tcBorders>
          </w:tcPr>
          <w:p w14:paraId="488218BD" w14:textId="77777777" w:rsidR="00B93C42" w:rsidRPr="00414DAE" w:rsidRDefault="00B93C42" w:rsidP="006D1A76">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41FBEBAC" w14:textId="77777777" w:rsidR="00B93C42" w:rsidRPr="00414DAE" w:rsidRDefault="00B93C42" w:rsidP="006D1A76">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788D0FCE" w14:textId="77777777" w:rsidR="00B93C42" w:rsidRPr="00414DAE" w:rsidRDefault="00B93C42" w:rsidP="006D1A76">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56A4485F" w14:textId="77777777" w:rsidR="00B93C42" w:rsidRPr="00414DAE" w:rsidRDefault="00B93C42" w:rsidP="006D1A76">
            <w:pPr>
              <w:pStyle w:val="TAC"/>
            </w:pPr>
            <w:r w:rsidRPr="00414DAE">
              <w:t>TDD</w:t>
            </w:r>
            <w:r w:rsidRPr="00414DAE">
              <w:rPr>
                <w:rFonts w:cs="Arial"/>
                <w:vertAlign w:val="superscript"/>
              </w:rPr>
              <w:t>1</w:t>
            </w:r>
          </w:p>
        </w:tc>
      </w:tr>
      <w:tr w:rsidR="00B93C42" w:rsidRPr="00414DAE" w14:paraId="4DA97D84"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036ABC93" w14:textId="77777777" w:rsidR="00B93C42" w:rsidRPr="00414DAE" w:rsidRDefault="00B93C42" w:rsidP="006D1A76">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30D10F92" w14:textId="77777777" w:rsidR="00B93C42" w:rsidRPr="00414DAE" w:rsidRDefault="00B93C42" w:rsidP="006D1A76">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4F2868" w14:textId="77777777" w:rsidR="00B93C42" w:rsidRPr="00414DAE" w:rsidRDefault="00B93C42" w:rsidP="006D1A76">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7ACE0BD9" w14:textId="77777777" w:rsidR="00B93C42" w:rsidRPr="00414DAE" w:rsidRDefault="00B93C42" w:rsidP="006D1A76">
            <w:pPr>
              <w:pStyle w:val="TAC"/>
            </w:pPr>
            <w:r w:rsidRPr="00414DAE">
              <w:t>TDD</w:t>
            </w:r>
          </w:p>
        </w:tc>
      </w:tr>
      <w:tr w:rsidR="00B93C42" w:rsidRPr="00414DAE" w14:paraId="092BE443" w14:textId="77777777" w:rsidTr="006D1A76">
        <w:trPr>
          <w:jc w:val="center"/>
        </w:trPr>
        <w:tc>
          <w:tcPr>
            <w:tcW w:w="1161" w:type="dxa"/>
            <w:tcBorders>
              <w:top w:val="single" w:sz="4" w:space="0" w:color="auto"/>
              <w:left w:val="single" w:sz="4" w:space="0" w:color="auto"/>
              <w:bottom w:val="nil"/>
              <w:right w:val="single" w:sz="4" w:space="0" w:color="auto"/>
            </w:tcBorders>
          </w:tcPr>
          <w:p w14:paraId="7A410A31" w14:textId="77777777" w:rsidR="00B93C42" w:rsidRPr="00414DAE" w:rsidRDefault="00B93C42" w:rsidP="006D1A76">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2C30E074" w14:textId="77777777" w:rsidR="00B93C42" w:rsidRPr="00414DAE" w:rsidRDefault="00B93C42" w:rsidP="006D1A76">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6A1F9648" w14:textId="77777777" w:rsidR="00B93C42" w:rsidRPr="00414DAE" w:rsidRDefault="00B93C42" w:rsidP="006D1A76">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58D547AF" w14:textId="77777777" w:rsidR="00B93C42" w:rsidRPr="00414DAE" w:rsidRDefault="00B93C42" w:rsidP="006D1A76">
            <w:pPr>
              <w:pStyle w:val="TAC"/>
            </w:pPr>
            <w:r w:rsidRPr="00414DAE">
              <w:t>FDD</w:t>
            </w:r>
            <w:r w:rsidRPr="00414DAE">
              <w:rPr>
                <w:vertAlign w:val="superscript"/>
              </w:rPr>
              <w:t>4</w:t>
            </w:r>
          </w:p>
        </w:tc>
      </w:tr>
      <w:tr w:rsidR="00B93C42" w:rsidRPr="00414DAE" w14:paraId="25C981BB"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73E09017" w14:textId="77777777" w:rsidR="00B93C42" w:rsidRPr="00414DAE" w:rsidRDefault="00B93C42" w:rsidP="006D1A76">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0904B393" w14:textId="77777777" w:rsidR="00B93C42" w:rsidRPr="00414DAE" w:rsidRDefault="00B93C42" w:rsidP="006D1A76">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1469D390" w14:textId="77777777" w:rsidR="00B93C42" w:rsidRPr="00414DAE" w:rsidRDefault="00B93C42" w:rsidP="006D1A76">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3AE607E4" w14:textId="77777777" w:rsidR="00B93C42" w:rsidRPr="00414DAE" w:rsidRDefault="00B93C42" w:rsidP="006D1A76">
            <w:pPr>
              <w:pStyle w:val="TAC"/>
            </w:pPr>
            <w:r w:rsidRPr="00414DAE">
              <w:t>FDD</w:t>
            </w:r>
          </w:p>
        </w:tc>
      </w:tr>
      <w:tr w:rsidR="00B93C42" w:rsidRPr="00414DAE" w14:paraId="5564EDB7"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3E82BCD9" w14:textId="77777777" w:rsidR="00B93C42" w:rsidRPr="00414DAE" w:rsidRDefault="00B93C42" w:rsidP="006D1A76">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3893A979" w14:textId="77777777" w:rsidR="00B93C42" w:rsidRPr="00414DAE" w:rsidRDefault="00B93C42" w:rsidP="006D1A76">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13D95C3A" w14:textId="77777777" w:rsidR="00B93C42" w:rsidRPr="00414DAE" w:rsidRDefault="00B93C42" w:rsidP="006D1A76">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14B3EBAC" w14:textId="77777777" w:rsidR="00B93C42" w:rsidRPr="00414DAE" w:rsidRDefault="00B93C42" w:rsidP="006D1A76">
            <w:pPr>
              <w:pStyle w:val="TAC"/>
            </w:pPr>
            <w:r w:rsidRPr="00414DAE">
              <w:t>FDD</w:t>
            </w:r>
          </w:p>
        </w:tc>
      </w:tr>
      <w:tr w:rsidR="00B93C42" w:rsidRPr="00414DAE" w14:paraId="3EE7DDD5"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1C006338" w14:textId="77777777" w:rsidR="00B93C42" w:rsidRPr="00414DAE" w:rsidRDefault="00B93C42" w:rsidP="006D1A76">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55EB17BC" w14:textId="77777777" w:rsidR="00B93C42" w:rsidRPr="00414DAE" w:rsidRDefault="00B93C42" w:rsidP="006D1A76">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6FA7092" w14:textId="77777777" w:rsidR="00B93C42" w:rsidRPr="00414DAE" w:rsidRDefault="00B93C42" w:rsidP="006D1A76">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40BD72BF" w14:textId="77777777" w:rsidR="00B93C42" w:rsidRPr="00414DAE" w:rsidRDefault="00B93C42" w:rsidP="006D1A76">
            <w:pPr>
              <w:pStyle w:val="TAC"/>
            </w:pPr>
            <w:r w:rsidRPr="00414DAE">
              <w:t>FDD</w:t>
            </w:r>
          </w:p>
        </w:tc>
      </w:tr>
      <w:tr w:rsidR="00B93C42" w:rsidRPr="00414DAE" w14:paraId="33911870" w14:textId="77777777" w:rsidTr="006D1A76">
        <w:trPr>
          <w:jc w:val="center"/>
        </w:trPr>
        <w:tc>
          <w:tcPr>
            <w:tcW w:w="1161" w:type="dxa"/>
            <w:tcBorders>
              <w:top w:val="single" w:sz="4" w:space="0" w:color="auto"/>
              <w:left w:val="single" w:sz="4" w:space="0" w:color="auto"/>
              <w:bottom w:val="nil"/>
              <w:right w:val="single" w:sz="4" w:space="0" w:color="auto"/>
            </w:tcBorders>
          </w:tcPr>
          <w:p w14:paraId="6036030D" w14:textId="77777777" w:rsidR="00B93C42" w:rsidRPr="00414DAE" w:rsidRDefault="00B93C42" w:rsidP="006D1A76">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131FFF4A" w14:textId="77777777" w:rsidR="00B93C42" w:rsidRPr="00414DAE" w:rsidRDefault="00B93C42" w:rsidP="006D1A76">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4D916D22" w14:textId="77777777" w:rsidR="00B93C42" w:rsidRPr="00414DAE" w:rsidRDefault="00B93C42" w:rsidP="006D1A76">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5F14947B" w14:textId="77777777" w:rsidR="00B93C42" w:rsidRPr="00414DAE" w:rsidRDefault="00B93C42" w:rsidP="006D1A76">
            <w:pPr>
              <w:pStyle w:val="TAC"/>
            </w:pPr>
            <w:r w:rsidRPr="00414DAE">
              <w:t>FDD</w:t>
            </w:r>
          </w:p>
        </w:tc>
      </w:tr>
      <w:tr w:rsidR="00B93C42" w:rsidRPr="00414DAE" w14:paraId="206E8330"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60634DC9" w14:textId="77777777" w:rsidR="00B93C42" w:rsidRPr="00414DAE" w:rsidRDefault="00B93C42" w:rsidP="006D1A76">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5CAC14B3" w14:textId="77777777" w:rsidR="00B93C42" w:rsidRPr="00414DAE" w:rsidRDefault="00B93C42" w:rsidP="006D1A76">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50A2FA75" w14:textId="77777777" w:rsidR="00B93C42" w:rsidRPr="00414DAE" w:rsidRDefault="00B93C42" w:rsidP="006D1A76">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176F35C5" w14:textId="77777777" w:rsidR="00B93C42" w:rsidRPr="00414DAE" w:rsidRDefault="00B93C42" w:rsidP="006D1A76">
            <w:pPr>
              <w:pStyle w:val="TAC"/>
            </w:pPr>
            <w:r w:rsidRPr="00414DAE">
              <w:t>SDL</w:t>
            </w:r>
          </w:p>
        </w:tc>
      </w:tr>
      <w:tr w:rsidR="00B93C42" w:rsidRPr="00414DAE" w14:paraId="4478E7D9"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4AAB79E4" w14:textId="77777777" w:rsidR="00B93C42" w:rsidRPr="00414DAE" w:rsidRDefault="00B93C42" w:rsidP="006D1A76">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2F6FF52C" w14:textId="77777777" w:rsidR="00B93C42" w:rsidRPr="00414DAE" w:rsidRDefault="00B93C42" w:rsidP="006D1A76">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751D6E8D" w14:textId="77777777" w:rsidR="00B93C42" w:rsidRPr="00414DAE" w:rsidRDefault="00B93C42" w:rsidP="006D1A76">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052701B3" w14:textId="77777777" w:rsidR="00B93C42" w:rsidRPr="00414DAE" w:rsidRDefault="00B93C42" w:rsidP="006D1A76">
            <w:pPr>
              <w:pStyle w:val="TAC"/>
            </w:pPr>
            <w:r w:rsidRPr="00414DAE">
              <w:t>SDL</w:t>
            </w:r>
          </w:p>
        </w:tc>
      </w:tr>
      <w:tr w:rsidR="00B93C42" w:rsidRPr="00414DAE" w14:paraId="4078E20B"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6D635608" w14:textId="77777777" w:rsidR="00B93C42" w:rsidRPr="00414DAE" w:rsidRDefault="00B93C42" w:rsidP="006D1A76">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16E867D2" w14:textId="77777777" w:rsidR="00B93C42" w:rsidRPr="00414DAE" w:rsidRDefault="00B93C42" w:rsidP="006D1A76">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CE3A0F4" w14:textId="77777777" w:rsidR="00B93C42" w:rsidRPr="00414DAE" w:rsidRDefault="00B93C42" w:rsidP="006D1A76">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3A29D49" w14:textId="77777777" w:rsidR="00B93C42" w:rsidRPr="00414DAE" w:rsidRDefault="00B93C42" w:rsidP="006D1A76">
            <w:pPr>
              <w:pStyle w:val="TAC"/>
            </w:pPr>
            <w:r w:rsidRPr="00414DAE">
              <w:t>TDD</w:t>
            </w:r>
          </w:p>
        </w:tc>
      </w:tr>
      <w:tr w:rsidR="00B93C42" w:rsidRPr="00414DAE" w14:paraId="1E701624"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7884A8D1" w14:textId="77777777" w:rsidR="00B93C42" w:rsidRPr="00414DAE" w:rsidRDefault="00B93C42" w:rsidP="006D1A76">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144D5E8D" w14:textId="77777777" w:rsidR="00B93C42" w:rsidRPr="00414DAE" w:rsidRDefault="00B93C42" w:rsidP="006D1A76">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7310E2D" w14:textId="77777777" w:rsidR="00B93C42" w:rsidRPr="00414DAE" w:rsidRDefault="00B93C42" w:rsidP="006D1A76">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2FF9D513" w14:textId="77777777" w:rsidR="00B93C42" w:rsidRPr="00414DAE" w:rsidRDefault="00B93C42" w:rsidP="006D1A76">
            <w:pPr>
              <w:pStyle w:val="TAC"/>
            </w:pPr>
            <w:r w:rsidRPr="00414DAE">
              <w:t>TDD</w:t>
            </w:r>
          </w:p>
        </w:tc>
      </w:tr>
      <w:tr w:rsidR="00B93C42" w:rsidRPr="00414DAE" w14:paraId="0F8A20EA"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4D0E2D8E" w14:textId="77777777" w:rsidR="00B93C42" w:rsidRPr="00414DAE" w:rsidRDefault="00B93C42" w:rsidP="006D1A76">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33F68F8E" w14:textId="77777777" w:rsidR="00B93C42" w:rsidRPr="00414DAE" w:rsidRDefault="00B93C42" w:rsidP="006D1A76">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4EE14CD" w14:textId="77777777" w:rsidR="00B93C42" w:rsidRPr="00414DAE" w:rsidRDefault="00B93C42" w:rsidP="006D1A76">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0CA0CAA0" w14:textId="77777777" w:rsidR="00B93C42" w:rsidRPr="00414DAE" w:rsidRDefault="00B93C42" w:rsidP="006D1A76">
            <w:pPr>
              <w:pStyle w:val="TAC"/>
            </w:pPr>
            <w:r w:rsidRPr="00414DAE">
              <w:t>TDD</w:t>
            </w:r>
          </w:p>
        </w:tc>
      </w:tr>
      <w:tr w:rsidR="00B93C42" w:rsidRPr="00414DAE" w14:paraId="2C93DDF7"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411D5ABE" w14:textId="77777777" w:rsidR="00B93C42" w:rsidRPr="00414DAE" w:rsidRDefault="00B93C42" w:rsidP="006D1A76">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1E2F0B89" w14:textId="77777777" w:rsidR="00B93C42" w:rsidRPr="00414DAE" w:rsidRDefault="00B93C42" w:rsidP="006D1A76">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DDA3873"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07B457AB" w14:textId="77777777" w:rsidR="00B93C42" w:rsidRPr="00414DAE" w:rsidRDefault="00B93C42" w:rsidP="006D1A76">
            <w:pPr>
              <w:pStyle w:val="TAC"/>
            </w:pPr>
            <w:r w:rsidRPr="00414DAE">
              <w:t xml:space="preserve">SUL </w:t>
            </w:r>
          </w:p>
        </w:tc>
      </w:tr>
      <w:tr w:rsidR="00B93C42" w:rsidRPr="00414DAE" w14:paraId="01DDEF2A"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3FB711F7" w14:textId="77777777" w:rsidR="00B93C42" w:rsidRPr="00414DAE" w:rsidRDefault="00B93C42" w:rsidP="006D1A76">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6D390446" w14:textId="77777777" w:rsidR="00B93C42" w:rsidRPr="00414DAE" w:rsidRDefault="00B93C42" w:rsidP="006D1A76">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F65DF93"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423EE4D7" w14:textId="77777777" w:rsidR="00B93C42" w:rsidRPr="00414DAE" w:rsidRDefault="00B93C42" w:rsidP="006D1A76">
            <w:pPr>
              <w:pStyle w:val="TAC"/>
            </w:pPr>
            <w:r w:rsidRPr="00414DAE">
              <w:t xml:space="preserve">SUL </w:t>
            </w:r>
          </w:p>
        </w:tc>
      </w:tr>
      <w:tr w:rsidR="00B93C42" w:rsidRPr="00414DAE" w14:paraId="50B6AFF8"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3A2CD6AE" w14:textId="77777777" w:rsidR="00B93C42" w:rsidRPr="00414DAE" w:rsidRDefault="00B93C42" w:rsidP="006D1A76">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6534A26F" w14:textId="77777777" w:rsidR="00B93C42" w:rsidRPr="00414DAE" w:rsidRDefault="00B93C42" w:rsidP="006D1A76">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F486945"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07FB59F5" w14:textId="77777777" w:rsidR="00B93C42" w:rsidRPr="00414DAE" w:rsidRDefault="00B93C42" w:rsidP="006D1A76">
            <w:pPr>
              <w:pStyle w:val="TAC"/>
            </w:pPr>
            <w:r w:rsidRPr="00414DAE">
              <w:t xml:space="preserve">SUL </w:t>
            </w:r>
          </w:p>
        </w:tc>
      </w:tr>
      <w:tr w:rsidR="00B93C42" w:rsidRPr="00414DAE" w14:paraId="2113743F" w14:textId="77777777" w:rsidTr="006D1A76">
        <w:trPr>
          <w:jc w:val="center"/>
        </w:trPr>
        <w:tc>
          <w:tcPr>
            <w:tcW w:w="1161" w:type="dxa"/>
            <w:tcBorders>
              <w:top w:val="single" w:sz="4" w:space="0" w:color="auto"/>
              <w:left w:val="single" w:sz="4" w:space="0" w:color="auto"/>
              <w:bottom w:val="nil"/>
              <w:right w:val="single" w:sz="4" w:space="0" w:color="auto"/>
            </w:tcBorders>
            <w:hideMark/>
          </w:tcPr>
          <w:p w14:paraId="0B899E21" w14:textId="77777777" w:rsidR="00B93C42" w:rsidRPr="00414DAE" w:rsidRDefault="00B93C42" w:rsidP="006D1A76">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39841415" w14:textId="77777777" w:rsidR="00B93C42" w:rsidRPr="00414DAE" w:rsidRDefault="00B93C42" w:rsidP="006D1A76">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B033708"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562F9BB" w14:textId="77777777" w:rsidR="00B93C42" w:rsidRPr="00414DAE" w:rsidRDefault="00B93C42" w:rsidP="006D1A76">
            <w:pPr>
              <w:pStyle w:val="TAC"/>
            </w:pPr>
            <w:r w:rsidRPr="00414DAE">
              <w:t>SUL</w:t>
            </w:r>
          </w:p>
        </w:tc>
      </w:tr>
      <w:tr w:rsidR="00B93C42" w:rsidRPr="00414DAE" w14:paraId="5E4F154F" w14:textId="77777777" w:rsidTr="006D1A76">
        <w:trPr>
          <w:jc w:val="center"/>
        </w:trPr>
        <w:tc>
          <w:tcPr>
            <w:tcW w:w="1161" w:type="dxa"/>
            <w:tcBorders>
              <w:top w:val="single" w:sz="4" w:space="0" w:color="auto"/>
              <w:left w:val="single" w:sz="4" w:space="0" w:color="auto"/>
              <w:bottom w:val="single" w:sz="4" w:space="0" w:color="auto"/>
              <w:right w:val="single" w:sz="4" w:space="0" w:color="auto"/>
            </w:tcBorders>
            <w:hideMark/>
          </w:tcPr>
          <w:p w14:paraId="025F4B4A" w14:textId="77777777" w:rsidR="00B93C42" w:rsidRPr="00414DAE" w:rsidRDefault="00B93C42" w:rsidP="006D1A76">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1CD8046A" w14:textId="77777777" w:rsidR="00B93C42" w:rsidRPr="00414DAE" w:rsidRDefault="00B93C42" w:rsidP="006D1A76">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62E28A2"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53D99C54" w14:textId="77777777" w:rsidR="00B93C42" w:rsidRPr="00414DAE" w:rsidRDefault="00B93C42" w:rsidP="006D1A76">
            <w:pPr>
              <w:pStyle w:val="TAC"/>
            </w:pPr>
            <w:r w:rsidRPr="00414DAE">
              <w:t>SUL</w:t>
            </w:r>
          </w:p>
        </w:tc>
      </w:tr>
      <w:tr w:rsidR="00B93C42" w:rsidRPr="00414DAE" w14:paraId="10B9780C" w14:textId="77777777" w:rsidTr="006D1A76">
        <w:trPr>
          <w:jc w:val="center"/>
        </w:trPr>
        <w:tc>
          <w:tcPr>
            <w:tcW w:w="1161" w:type="dxa"/>
            <w:tcBorders>
              <w:top w:val="single" w:sz="4" w:space="0" w:color="auto"/>
              <w:left w:val="single" w:sz="4" w:space="0" w:color="auto"/>
              <w:bottom w:val="single" w:sz="4" w:space="0" w:color="auto"/>
              <w:right w:val="single" w:sz="4" w:space="0" w:color="auto"/>
            </w:tcBorders>
          </w:tcPr>
          <w:p w14:paraId="1AF16CE4" w14:textId="77777777" w:rsidR="00B93C42" w:rsidRPr="00414DAE" w:rsidRDefault="00B93C42" w:rsidP="006D1A76">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3AEB1D9A" w14:textId="77777777" w:rsidR="00B93C42" w:rsidRPr="00414DAE" w:rsidRDefault="00B93C42" w:rsidP="006D1A76">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68DB6E51" w14:textId="77777777" w:rsidR="00B93C42" w:rsidRPr="00414DAE" w:rsidRDefault="00B93C42" w:rsidP="006D1A7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4523FD4E" w14:textId="77777777" w:rsidR="00B93C42" w:rsidRPr="00414DAE" w:rsidRDefault="00B93C42" w:rsidP="006D1A76">
            <w:pPr>
              <w:pStyle w:val="TAC"/>
            </w:pPr>
            <w:r w:rsidRPr="00414DAE">
              <w:t>SUL</w:t>
            </w:r>
          </w:p>
        </w:tc>
      </w:tr>
      <w:tr w:rsidR="00B93C42" w:rsidRPr="00414DAE" w14:paraId="212D9E96" w14:textId="77777777" w:rsidTr="006D1A76">
        <w:trPr>
          <w:jc w:val="center"/>
        </w:trPr>
        <w:tc>
          <w:tcPr>
            <w:tcW w:w="1161" w:type="dxa"/>
            <w:tcBorders>
              <w:top w:val="single" w:sz="4" w:space="0" w:color="auto"/>
              <w:left w:val="single" w:sz="4" w:space="0" w:color="auto"/>
              <w:bottom w:val="single" w:sz="4" w:space="0" w:color="auto"/>
              <w:right w:val="single" w:sz="4" w:space="0" w:color="auto"/>
            </w:tcBorders>
          </w:tcPr>
          <w:p w14:paraId="363F2E9D" w14:textId="77777777" w:rsidR="00B93C42" w:rsidRPr="00414DAE" w:rsidRDefault="00B93C42" w:rsidP="006D1A76">
            <w:pPr>
              <w:pStyle w:val="TAC"/>
            </w:pPr>
            <w:r w:rsidRPr="00414DAE">
              <w:t>[n90]</w:t>
            </w:r>
          </w:p>
        </w:tc>
        <w:tc>
          <w:tcPr>
            <w:tcW w:w="2715" w:type="dxa"/>
            <w:tcBorders>
              <w:top w:val="single" w:sz="4" w:space="0" w:color="auto"/>
              <w:left w:val="single" w:sz="4" w:space="0" w:color="auto"/>
              <w:bottom w:val="single" w:sz="4" w:space="0" w:color="auto"/>
              <w:right w:val="single" w:sz="4" w:space="0" w:color="auto"/>
            </w:tcBorders>
          </w:tcPr>
          <w:p w14:paraId="30EC171A" w14:textId="77777777" w:rsidR="00B93C42" w:rsidRPr="00414DAE" w:rsidRDefault="00B93C42" w:rsidP="006D1A76">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tcPr>
          <w:p w14:paraId="6C3F00A8" w14:textId="77777777" w:rsidR="00B93C42" w:rsidRPr="00414DAE" w:rsidRDefault="00B93C42" w:rsidP="006D1A76">
            <w:pPr>
              <w:pStyle w:val="TAC"/>
            </w:pPr>
            <w:r w:rsidRPr="00414DAE">
              <w:t>2496 MHz – 2690 MHz</w:t>
            </w:r>
          </w:p>
        </w:tc>
        <w:tc>
          <w:tcPr>
            <w:tcW w:w="908" w:type="dxa"/>
            <w:tcBorders>
              <w:top w:val="single" w:sz="4" w:space="0" w:color="auto"/>
              <w:left w:val="single" w:sz="4" w:space="0" w:color="auto"/>
              <w:bottom w:val="single" w:sz="4" w:space="0" w:color="auto"/>
              <w:right w:val="single" w:sz="4" w:space="0" w:color="auto"/>
            </w:tcBorders>
          </w:tcPr>
          <w:p w14:paraId="4809206C" w14:textId="77777777" w:rsidR="00B93C42" w:rsidRPr="00414DAE" w:rsidRDefault="00B93C42" w:rsidP="006D1A76">
            <w:pPr>
              <w:pStyle w:val="TAC"/>
            </w:pPr>
            <w:r w:rsidRPr="00414DAE">
              <w:t>TDD</w:t>
            </w:r>
            <w:r w:rsidRPr="00414DAE">
              <w:rPr>
                <w:rFonts w:cs="Arial"/>
                <w:vertAlign w:val="superscript"/>
              </w:rPr>
              <w:t>5</w:t>
            </w:r>
          </w:p>
        </w:tc>
      </w:tr>
      <w:tr w:rsidR="00B93C42" w:rsidRPr="00414DAE" w14:paraId="317A35AE" w14:textId="77777777" w:rsidTr="006D1A7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E29A1AD" w14:textId="77777777" w:rsidR="00B93C42" w:rsidRPr="00414DAE" w:rsidRDefault="00B93C42" w:rsidP="006D1A76">
            <w:pPr>
              <w:pStyle w:val="TAN"/>
            </w:pPr>
            <w:r w:rsidRPr="00414DAE">
              <w:t>NOTE 1:</w:t>
            </w:r>
            <w:r w:rsidRPr="00414DAE">
              <w:tab/>
              <w:t>UE that complies with the NR Band n50 minimum requirements in this specification         shall also comply with the NR Band n51 minimum requirements.</w:t>
            </w:r>
          </w:p>
          <w:p w14:paraId="4E2C6B19" w14:textId="77777777" w:rsidR="00B93C42" w:rsidRPr="00414DAE" w:rsidRDefault="00B93C42" w:rsidP="006D1A76">
            <w:pPr>
              <w:pStyle w:val="TAN"/>
            </w:pPr>
            <w:r w:rsidRPr="00414DAE">
              <w:t>NOTE 2:</w:t>
            </w:r>
            <w:r w:rsidRPr="00414DAE">
              <w:tab/>
              <w:t>UE that complies with the NR Band n75 minimum requirements in this specification         shall also comply with the NR Band n76 minimum requirements.</w:t>
            </w:r>
          </w:p>
          <w:p w14:paraId="191584A9" w14:textId="77777777" w:rsidR="00B93C42" w:rsidRPr="00414DAE" w:rsidRDefault="00B93C42" w:rsidP="006D1A76">
            <w:pPr>
              <w:pStyle w:val="TAN"/>
              <w:rPr>
                <w:szCs w:val="18"/>
              </w:rPr>
            </w:pPr>
            <w:r w:rsidRPr="00414DAE">
              <w:t>NOTE 3:</w:t>
            </w:r>
            <w:r w:rsidRPr="00414DAE">
              <w:tab/>
              <w:t>Uplink transmission is not allowed at this band for UE with external vehicle-mounted antennas</w:t>
            </w:r>
            <w:r w:rsidRPr="00414DAE">
              <w:rPr>
                <w:szCs w:val="18"/>
              </w:rPr>
              <w:t>.</w:t>
            </w:r>
          </w:p>
          <w:p w14:paraId="698F146B" w14:textId="77777777" w:rsidR="00B93C42" w:rsidRPr="00414DAE" w:rsidRDefault="00B93C42" w:rsidP="006D1A76">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14:paraId="310F4296" w14:textId="77777777" w:rsidR="00B93C42" w:rsidRPr="00414DAE" w:rsidRDefault="00B93C42" w:rsidP="006D1A76">
            <w:pPr>
              <w:pStyle w:val="TAN"/>
            </w:pPr>
            <w:r w:rsidRPr="00414DAE">
              <w:t>NOTE 5:</w:t>
            </w:r>
            <w:r w:rsidRPr="00414DAE">
              <w:tab/>
              <w:t xml:space="preserve">Unless otherwise stated, the applicability of requirements </w:t>
            </w:r>
            <w:r w:rsidRPr="00414DAE">
              <w:rPr>
                <w:u w:val="single"/>
              </w:rPr>
              <w:t>for Band [n90] is in accordance with that for Band n41; a UE supporting Band [n90] shall</w:t>
            </w:r>
            <w:r w:rsidRPr="00414DAE">
              <w:t xml:space="preserve"> meet the requirements for Band n41.</w:t>
            </w:r>
          </w:p>
        </w:tc>
      </w:tr>
    </w:tbl>
    <w:p w14:paraId="64243D66" w14:textId="4476E97A" w:rsidR="001E41F3" w:rsidRDefault="001E41F3" w:rsidP="00080D09">
      <w:pPr>
        <w:pStyle w:val="Heading3"/>
        <w:ind w:left="0" w:firstLine="0"/>
        <w:rPr>
          <w:noProof/>
        </w:rPr>
      </w:pPr>
    </w:p>
    <w:p w14:paraId="777F99AD" w14:textId="77777777" w:rsidR="00B93C42" w:rsidRDefault="00B93C42" w:rsidP="00B93C42">
      <w:pPr>
        <w:jc w:val="center"/>
        <w:rPr>
          <w:b/>
          <w:noProof/>
          <w:color w:val="FF0000"/>
          <w:sz w:val="28"/>
          <w:szCs w:val="28"/>
          <w:lang w:eastAsia="zh-CN"/>
        </w:rPr>
      </w:pPr>
      <w:r w:rsidRPr="00AA1FF3">
        <w:rPr>
          <w:b/>
          <w:noProof/>
          <w:color w:val="FF0000"/>
          <w:sz w:val="28"/>
          <w:szCs w:val="28"/>
          <w:lang w:eastAsia="zh-CN"/>
        </w:rPr>
        <w:t>&lt;UNCHANGED TEXT OMITTED&gt;</w:t>
      </w:r>
    </w:p>
    <w:p w14:paraId="4AC56C76" w14:textId="77777777" w:rsidR="00B93C42" w:rsidRPr="00414DAE" w:rsidRDefault="00B93C42" w:rsidP="00B93C42">
      <w:pPr>
        <w:pStyle w:val="Heading3"/>
      </w:pPr>
      <w:bookmarkStart w:id="14" w:name="_Toc13119438"/>
      <w:r w:rsidRPr="00414DAE">
        <w:lastRenderedPageBreak/>
        <w:t>5.2A.2</w:t>
      </w:r>
      <w:r w:rsidRPr="00414DAE">
        <w:tab/>
        <w:t>Inter-band CA</w:t>
      </w:r>
      <w:bookmarkEnd w:id="14"/>
    </w:p>
    <w:p w14:paraId="12DEC708" w14:textId="77777777" w:rsidR="00B93C42" w:rsidRPr="00414DAE" w:rsidRDefault="00B93C42" w:rsidP="00B93C42">
      <w:r w:rsidRPr="00414DAE">
        <w:t>NR inter-band carrier aggregation is designed to operate in the operating bands defined in Table 5.2A.2-1</w:t>
      </w:r>
      <w:r w:rsidRPr="00414DAE">
        <w:rPr>
          <w:rFonts w:hint="eastAsia"/>
          <w:lang w:eastAsia="zh-CN"/>
        </w:rPr>
        <w:t xml:space="preserve"> and Table</w:t>
      </w:r>
      <w:r w:rsidRPr="00414DAE">
        <w:rPr>
          <w:lang w:eastAsia="zh-CN"/>
        </w:rPr>
        <w:t> </w:t>
      </w:r>
      <w:r w:rsidRPr="00414DAE">
        <w:rPr>
          <w:rFonts w:hint="eastAsia"/>
          <w:lang w:eastAsia="zh-CN"/>
        </w:rPr>
        <w:t>5.2A.2-2</w:t>
      </w:r>
      <w:r w:rsidRPr="00414DAE">
        <w:t>, where all operating bands are within FR1.</w:t>
      </w:r>
    </w:p>
    <w:p w14:paraId="0786416C" w14:textId="77777777" w:rsidR="00B93C42" w:rsidRPr="00414DAE" w:rsidRDefault="00B93C42" w:rsidP="00B93C42">
      <w:pPr>
        <w:pStyle w:val="TH"/>
      </w:pPr>
      <w:r w:rsidRPr="00414DAE">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B93C42" w:rsidRPr="00414DAE" w14:paraId="5A7516A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4887299" w14:textId="77777777" w:rsidR="00B93C42" w:rsidRPr="00414DAE" w:rsidRDefault="00B93C42" w:rsidP="006D1A76">
            <w:pPr>
              <w:pStyle w:val="TAH"/>
            </w:pPr>
            <w:r w:rsidRPr="00414DAE">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A1316C" w14:textId="77777777" w:rsidR="00B93C42" w:rsidRPr="00414DAE" w:rsidRDefault="00B93C42" w:rsidP="006D1A76">
            <w:pPr>
              <w:pStyle w:val="TAH"/>
            </w:pPr>
            <w:r w:rsidRPr="00414DAE">
              <w:t>NR Band</w:t>
            </w:r>
          </w:p>
          <w:p w14:paraId="5FF1CDE8" w14:textId="77777777" w:rsidR="00B93C42" w:rsidRPr="00414DAE" w:rsidRDefault="00B93C42" w:rsidP="006D1A76">
            <w:pPr>
              <w:pStyle w:val="TAH"/>
            </w:pPr>
            <w:r w:rsidRPr="00414DAE">
              <w:t>(Table 5.2-1)</w:t>
            </w:r>
          </w:p>
        </w:tc>
      </w:tr>
      <w:tr w:rsidR="00B93C42" w:rsidRPr="00414DAE" w14:paraId="034A05F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58F392B5" w14:textId="77777777" w:rsidR="00B93C42" w:rsidRPr="00414DAE" w:rsidRDefault="00B93C42" w:rsidP="006D1A76">
            <w:pPr>
              <w:pStyle w:val="TAC"/>
            </w:pPr>
            <w:r w:rsidRPr="00414DAE">
              <w:rPr>
                <w:rFonts w:eastAsia="SimSun"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3501BDF" w14:textId="77777777" w:rsidR="00B93C42" w:rsidRPr="00414DAE" w:rsidRDefault="00B93C42" w:rsidP="006D1A76">
            <w:pPr>
              <w:pStyle w:val="TAC"/>
            </w:pPr>
            <w:r w:rsidRPr="00414DAE">
              <w:rPr>
                <w:rFonts w:eastAsia="SimSun" w:hint="eastAsia"/>
                <w:lang w:val="en-US" w:eastAsia="zh-CN"/>
              </w:rPr>
              <w:t>n1, n28</w:t>
            </w:r>
          </w:p>
        </w:tc>
      </w:tr>
      <w:tr w:rsidR="00B93C42" w:rsidRPr="00414DAE" w14:paraId="78AA1059"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49D49BCB" w14:textId="77777777" w:rsidR="00B93C42" w:rsidRPr="00414DAE" w:rsidRDefault="00B93C42" w:rsidP="006D1A76">
            <w:pPr>
              <w:pStyle w:val="TAC"/>
            </w:pPr>
            <w:proofErr w:type="spellStart"/>
            <w:r w:rsidRPr="00414DAE">
              <w:t>CA_n</w:t>
            </w:r>
            <w:proofErr w:type="spellEnd"/>
            <w:r w:rsidRPr="00414DAE">
              <w:rPr>
                <w:rFonts w:hint="eastAsia"/>
                <w:lang w:val="en-US" w:eastAsia="zh-CN"/>
              </w:rPr>
              <w:t>1</w:t>
            </w:r>
            <w:r w:rsidRPr="00414DAE">
              <w:t>-n77</w:t>
            </w:r>
          </w:p>
        </w:tc>
        <w:tc>
          <w:tcPr>
            <w:tcW w:w="2552" w:type="dxa"/>
            <w:tcBorders>
              <w:top w:val="single" w:sz="4" w:space="0" w:color="auto"/>
              <w:left w:val="single" w:sz="4" w:space="0" w:color="auto"/>
              <w:bottom w:val="single" w:sz="4" w:space="0" w:color="auto"/>
              <w:right w:val="single" w:sz="4" w:space="0" w:color="auto"/>
            </w:tcBorders>
          </w:tcPr>
          <w:p w14:paraId="7C698F44" w14:textId="77777777" w:rsidR="00B93C42" w:rsidRPr="00414DAE" w:rsidRDefault="00B93C42" w:rsidP="006D1A76">
            <w:pPr>
              <w:pStyle w:val="TAC"/>
            </w:pPr>
            <w:r w:rsidRPr="00414DAE">
              <w:rPr>
                <w:rFonts w:hint="eastAsia"/>
                <w:lang w:val="en-US" w:eastAsia="zh-CN"/>
              </w:rPr>
              <w:t>n1</w:t>
            </w:r>
            <w:r w:rsidRPr="00414DAE">
              <w:t>, n77</w:t>
            </w:r>
          </w:p>
        </w:tc>
      </w:tr>
      <w:tr w:rsidR="00B93C42" w:rsidRPr="00414DAE" w14:paraId="15871DDD"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2F420EDC" w14:textId="77777777" w:rsidR="00B93C42" w:rsidRPr="00414DAE" w:rsidRDefault="00B93C42" w:rsidP="006D1A76">
            <w:pPr>
              <w:pStyle w:val="TAC"/>
            </w:pPr>
            <w:proofErr w:type="spellStart"/>
            <w:r w:rsidRPr="00414DAE">
              <w:t>CA_n</w:t>
            </w:r>
            <w:proofErr w:type="spellEnd"/>
            <w:r w:rsidRPr="00414DAE">
              <w:rPr>
                <w:rFonts w:hint="eastAsia"/>
                <w:lang w:val="en-US" w:eastAsia="zh-CN"/>
              </w:rPr>
              <w:t>1</w:t>
            </w:r>
            <w:r w:rsidRPr="00414DAE">
              <w:t>-n7</w:t>
            </w:r>
            <w:r w:rsidRPr="00414DAE">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440D063" w14:textId="77777777" w:rsidR="00B93C42" w:rsidRPr="00414DAE" w:rsidRDefault="00B93C42" w:rsidP="006D1A76">
            <w:pPr>
              <w:pStyle w:val="TAC"/>
              <w:rPr>
                <w:lang w:val="en-US" w:eastAsia="zh-CN"/>
              </w:rPr>
            </w:pPr>
            <w:r w:rsidRPr="00414DAE">
              <w:rPr>
                <w:rFonts w:hint="eastAsia"/>
                <w:lang w:val="en-US" w:eastAsia="zh-CN"/>
              </w:rPr>
              <w:t>n1</w:t>
            </w:r>
            <w:r w:rsidRPr="00414DAE">
              <w:t>, n7</w:t>
            </w:r>
            <w:r w:rsidRPr="00414DAE">
              <w:rPr>
                <w:rFonts w:hint="eastAsia"/>
                <w:lang w:val="en-US" w:eastAsia="zh-CN"/>
              </w:rPr>
              <w:t>8</w:t>
            </w:r>
          </w:p>
        </w:tc>
      </w:tr>
      <w:tr w:rsidR="00B93C42" w:rsidRPr="00414DAE" w14:paraId="546A7EC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7B916E17" w14:textId="77777777" w:rsidR="00B93C42" w:rsidRPr="00414DAE" w:rsidRDefault="00B93C42" w:rsidP="006D1A76">
            <w:pPr>
              <w:pStyle w:val="TAC"/>
            </w:pPr>
            <w:proofErr w:type="spellStart"/>
            <w:r w:rsidRPr="00414DAE">
              <w:t>CA_n</w:t>
            </w:r>
            <w:proofErr w:type="spellEnd"/>
            <w:r w:rsidRPr="00414DAE">
              <w:rPr>
                <w:rFonts w:hint="eastAsia"/>
                <w:lang w:val="en-US" w:eastAsia="zh-CN"/>
              </w:rPr>
              <w:t>1</w:t>
            </w:r>
            <w:r w:rsidRPr="00414DAE">
              <w:t>-n7</w:t>
            </w:r>
            <w:r w:rsidRPr="00414DAE">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5395B26" w14:textId="77777777" w:rsidR="00B93C42" w:rsidRPr="00414DAE" w:rsidRDefault="00B93C42" w:rsidP="006D1A76">
            <w:pPr>
              <w:pStyle w:val="TAC"/>
              <w:rPr>
                <w:lang w:val="en-US" w:eastAsia="zh-CN"/>
              </w:rPr>
            </w:pPr>
            <w:r w:rsidRPr="00414DAE">
              <w:rPr>
                <w:rFonts w:hint="eastAsia"/>
                <w:lang w:val="en-US" w:eastAsia="zh-CN"/>
              </w:rPr>
              <w:t>n1</w:t>
            </w:r>
            <w:r w:rsidRPr="00414DAE">
              <w:t>, n7</w:t>
            </w:r>
            <w:r w:rsidRPr="00414DAE">
              <w:rPr>
                <w:rFonts w:hint="eastAsia"/>
                <w:lang w:val="en-US" w:eastAsia="zh-CN"/>
              </w:rPr>
              <w:t>9</w:t>
            </w:r>
          </w:p>
        </w:tc>
      </w:tr>
      <w:tr w:rsidR="00B93C42" w:rsidRPr="00414DAE" w14:paraId="2C2D9D6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148E2DBA" w14:textId="77777777" w:rsidR="00B93C42" w:rsidRPr="00414DAE" w:rsidRDefault="00B93C42" w:rsidP="006D1A76">
            <w:pPr>
              <w:pStyle w:val="TAC"/>
            </w:pPr>
            <w:r w:rsidRPr="00414DAE">
              <w:rPr>
                <w:rFonts w:eastAsia="SimSun"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D7CEA19" w14:textId="77777777" w:rsidR="00B93C42" w:rsidRPr="00414DAE" w:rsidRDefault="00B93C42" w:rsidP="006D1A76">
            <w:pPr>
              <w:pStyle w:val="TAC"/>
              <w:rPr>
                <w:lang w:val="en-US" w:eastAsia="zh-CN"/>
              </w:rPr>
            </w:pPr>
            <w:r w:rsidRPr="00414DAE">
              <w:rPr>
                <w:rFonts w:eastAsia="SimSun" w:hint="eastAsia"/>
                <w:lang w:val="en-US" w:eastAsia="zh-CN"/>
              </w:rPr>
              <w:t>n3, n8</w:t>
            </w:r>
          </w:p>
        </w:tc>
      </w:tr>
      <w:tr w:rsidR="00B93C42" w:rsidRPr="00414DAE" w14:paraId="0173F90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6CFBFD23" w14:textId="77777777" w:rsidR="00B93C42" w:rsidRPr="00414DAE" w:rsidRDefault="00B93C42" w:rsidP="006D1A76">
            <w:pPr>
              <w:pStyle w:val="TAC"/>
            </w:pPr>
            <w:r w:rsidRPr="00414DAE">
              <w:rPr>
                <w:rFonts w:eastAsia="SimSun"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A2B1291" w14:textId="77777777" w:rsidR="00B93C42" w:rsidRPr="00414DAE" w:rsidRDefault="00B93C42" w:rsidP="006D1A76">
            <w:pPr>
              <w:pStyle w:val="TAC"/>
              <w:rPr>
                <w:lang w:val="en-US" w:eastAsia="zh-CN"/>
              </w:rPr>
            </w:pPr>
            <w:r w:rsidRPr="00414DAE">
              <w:rPr>
                <w:rFonts w:eastAsia="SimSun" w:hint="eastAsia"/>
                <w:lang w:val="en-US" w:eastAsia="zh-CN"/>
              </w:rPr>
              <w:t>n3, n28</w:t>
            </w:r>
          </w:p>
        </w:tc>
      </w:tr>
      <w:tr w:rsidR="00B93C42" w:rsidRPr="00414DAE" w14:paraId="7B085A41"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59264049" w14:textId="77777777" w:rsidR="00B93C42" w:rsidRPr="00414DAE" w:rsidRDefault="00B93C42" w:rsidP="006D1A76">
            <w:pPr>
              <w:pStyle w:val="TAC"/>
            </w:pPr>
            <w:proofErr w:type="spellStart"/>
            <w:r w:rsidRPr="00414DAE">
              <w:t>CA_n</w:t>
            </w:r>
            <w:proofErr w:type="spellEnd"/>
            <w:r w:rsidRPr="00414DAE">
              <w:rPr>
                <w:rFonts w:hint="eastAsia"/>
                <w:lang w:val="en-US" w:eastAsia="zh-CN"/>
              </w:rPr>
              <w:t>3</w:t>
            </w:r>
            <w:r w:rsidRPr="00414DAE">
              <w:t>-n</w:t>
            </w:r>
            <w:r w:rsidRPr="00414DAE">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B7D2530" w14:textId="77777777" w:rsidR="00B93C42" w:rsidRPr="00414DAE" w:rsidRDefault="00B93C42" w:rsidP="006D1A76">
            <w:pPr>
              <w:pStyle w:val="TAC"/>
              <w:rPr>
                <w:lang w:val="en-US" w:eastAsia="zh-CN"/>
              </w:rPr>
            </w:pPr>
            <w:r w:rsidRPr="00414DAE">
              <w:rPr>
                <w:rFonts w:hint="eastAsia"/>
                <w:lang w:val="en-US" w:eastAsia="zh-CN"/>
              </w:rPr>
              <w:t>n3, n41</w:t>
            </w:r>
          </w:p>
        </w:tc>
      </w:tr>
      <w:tr w:rsidR="00B93C42" w:rsidRPr="00414DAE" w14:paraId="479DE4E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0A7B7C2F" w14:textId="77777777" w:rsidR="00B93C42" w:rsidRPr="00414DAE" w:rsidRDefault="00B93C42" w:rsidP="006D1A76">
            <w:pPr>
              <w:pStyle w:val="TAC"/>
            </w:pPr>
            <w:r w:rsidRPr="00414DAE">
              <w:t>CA_n3-n77</w:t>
            </w:r>
          </w:p>
        </w:tc>
        <w:tc>
          <w:tcPr>
            <w:tcW w:w="2552" w:type="dxa"/>
            <w:tcBorders>
              <w:top w:val="single" w:sz="4" w:space="0" w:color="auto"/>
              <w:left w:val="single" w:sz="4" w:space="0" w:color="auto"/>
              <w:bottom w:val="single" w:sz="4" w:space="0" w:color="auto"/>
              <w:right w:val="single" w:sz="4" w:space="0" w:color="auto"/>
            </w:tcBorders>
          </w:tcPr>
          <w:p w14:paraId="3E57C142" w14:textId="77777777" w:rsidR="00B93C42" w:rsidRPr="00414DAE" w:rsidRDefault="00B93C42" w:rsidP="006D1A76">
            <w:pPr>
              <w:pStyle w:val="TAC"/>
            </w:pPr>
            <w:r w:rsidRPr="00414DAE">
              <w:t>n3, n77</w:t>
            </w:r>
          </w:p>
        </w:tc>
      </w:tr>
      <w:tr w:rsidR="00B93C42" w:rsidRPr="00414DAE" w14:paraId="72B7150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646424" w14:textId="77777777" w:rsidR="00B93C42" w:rsidRPr="00414DAE" w:rsidRDefault="00B93C42" w:rsidP="006D1A76">
            <w:pPr>
              <w:pStyle w:val="TAC"/>
            </w:pPr>
            <w:r w:rsidRPr="00414DAE">
              <w:t>CA_n3-n78</w:t>
            </w:r>
          </w:p>
        </w:tc>
        <w:tc>
          <w:tcPr>
            <w:tcW w:w="2552" w:type="dxa"/>
            <w:tcBorders>
              <w:top w:val="single" w:sz="4" w:space="0" w:color="auto"/>
              <w:left w:val="single" w:sz="4" w:space="0" w:color="auto"/>
              <w:bottom w:val="single" w:sz="4" w:space="0" w:color="auto"/>
              <w:right w:val="single" w:sz="4" w:space="0" w:color="auto"/>
            </w:tcBorders>
            <w:vAlign w:val="center"/>
          </w:tcPr>
          <w:p w14:paraId="19627F37" w14:textId="77777777" w:rsidR="00B93C42" w:rsidRPr="00414DAE" w:rsidRDefault="00B93C42" w:rsidP="006D1A76">
            <w:pPr>
              <w:pStyle w:val="TAC"/>
            </w:pPr>
            <w:r w:rsidRPr="00414DAE">
              <w:t>n3, n78</w:t>
            </w:r>
          </w:p>
        </w:tc>
      </w:tr>
      <w:tr w:rsidR="00B93C42" w:rsidRPr="00414DAE" w14:paraId="0E934B54"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F9D23" w14:textId="77777777" w:rsidR="00B93C42" w:rsidRPr="00414DAE" w:rsidRDefault="00B93C42" w:rsidP="006D1A76">
            <w:pPr>
              <w:pStyle w:val="TAC"/>
            </w:pPr>
            <w:r w:rsidRPr="00414DAE">
              <w:t>CA_n3-n79</w:t>
            </w:r>
          </w:p>
        </w:tc>
        <w:tc>
          <w:tcPr>
            <w:tcW w:w="2552" w:type="dxa"/>
            <w:tcBorders>
              <w:top w:val="single" w:sz="4" w:space="0" w:color="auto"/>
              <w:left w:val="single" w:sz="4" w:space="0" w:color="auto"/>
              <w:bottom w:val="single" w:sz="4" w:space="0" w:color="auto"/>
              <w:right w:val="single" w:sz="4" w:space="0" w:color="auto"/>
            </w:tcBorders>
            <w:vAlign w:val="center"/>
          </w:tcPr>
          <w:p w14:paraId="102C4D04" w14:textId="77777777" w:rsidR="00B93C42" w:rsidRPr="00414DAE" w:rsidRDefault="00B93C42" w:rsidP="006D1A76">
            <w:pPr>
              <w:pStyle w:val="TAC"/>
            </w:pPr>
            <w:r w:rsidRPr="00414DAE">
              <w:t>n3, n79</w:t>
            </w:r>
          </w:p>
        </w:tc>
      </w:tr>
      <w:tr w:rsidR="00B93C42" w:rsidRPr="00414DAE" w14:paraId="665017D9"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BD83D2" w14:textId="77777777" w:rsidR="00B93C42" w:rsidRPr="00414DAE" w:rsidRDefault="00B93C42" w:rsidP="006D1A76">
            <w:pPr>
              <w:pStyle w:val="TAC"/>
            </w:pPr>
            <w:r w:rsidRPr="00414DAE">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5876F2DE" w14:textId="77777777" w:rsidR="00B93C42" w:rsidRPr="00414DAE" w:rsidRDefault="00B93C42" w:rsidP="006D1A76">
            <w:pPr>
              <w:pStyle w:val="TAC"/>
            </w:pPr>
            <w:r w:rsidRPr="00414DAE">
              <w:rPr>
                <w:rFonts w:hint="eastAsia"/>
                <w:lang w:val="en-US" w:eastAsia="zh-CN"/>
              </w:rPr>
              <w:t>n5, n78</w:t>
            </w:r>
          </w:p>
        </w:tc>
      </w:tr>
      <w:tr w:rsidR="00B93C42" w:rsidRPr="00414DAE" w14:paraId="5B82479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AFBA92" w14:textId="77777777" w:rsidR="00B93C42" w:rsidRPr="00414DAE" w:rsidRDefault="00B93C42" w:rsidP="006D1A76">
            <w:pPr>
              <w:pStyle w:val="TAC"/>
            </w:pPr>
            <w:r w:rsidRPr="00414DAE">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55954B9A" w14:textId="77777777" w:rsidR="00B93C42" w:rsidRPr="00414DAE" w:rsidRDefault="00B93C42" w:rsidP="006D1A76">
            <w:pPr>
              <w:pStyle w:val="TAC"/>
            </w:pPr>
            <w:r w:rsidRPr="00414DAE">
              <w:rPr>
                <w:rFonts w:hint="eastAsia"/>
                <w:lang w:val="en-US" w:eastAsia="zh-CN"/>
              </w:rPr>
              <w:t>n5, n79</w:t>
            </w:r>
          </w:p>
        </w:tc>
      </w:tr>
      <w:tr w:rsidR="00B93C42" w:rsidRPr="00414DAE" w14:paraId="45184C1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01FE65" w14:textId="77777777" w:rsidR="00B93C42" w:rsidRPr="00414DAE" w:rsidRDefault="00B93C42" w:rsidP="006D1A76">
            <w:pPr>
              <w:pStyle w:val="TAC"/>
              <w:rPr>
                <w:lang w:val="en-US" w:eastAsia="zh-CN"/>
              </w:rPr>
            </w:pPr>
            <w:r w:rsidRPr="00414DAE">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5789308C" w14:textId="77777777" w:rsidR="00B93C42" w:rsidRPr="00414DAE" w:rsidRDefault="00B93C42" w:rsidP="006D1A76">
            <w:pPr>
              <w:pStyle w:val="TAC"/>
              <w:rPr>
                <w:lang w:val="en-US" w:eastAsia="zh-CN"/>
              </w:rPr>
            </w:pPr>
            <w:r w:rsidRPr="00414DAE">
              <w:rPr>
                <w:rFonts w:eastAsia="SimSun" w:hint="eastAsia"/>
                <w:lang w:val="en-US" w:eastAsia="zh-CN"/>
              </w:rPr>
              <w:t>n7, n28</w:t>
            </w:r>
          </w:p>
        </w:tc>
      </w:tr>
      <w:tr w:rsidR="00B93C42" w:rsidRPr="00414DAE" w14:paraId="6F5E6F2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2CEBE5" w14:textId="77777777" w:rsidR="00B93C42" w:rsidRPr="00414DAE" w:rsidRDefault="00B93C42" w:rsidP="006D1A76">
            <w:pPr>
              <w:pStyle w:val="TAC"/>
              <w:rPr>
                <w:lang w:val="en-US" w:eastAsia="zh-CN"/>
              </w:rPr>
            </w:pPr>
            <w:r w:rsidRPr="00414DAE">
              <w:rPr>
                <w:rFonts w:eastAsia="SimSun" w:hint="eastAsia"/>
                <w:lang w:val="en-US" w:eastAsia="zh-CN"/>
              </w:rPr>
              <w:t>CA_n8-n39</w:t>
            </w:r>
            <w:r w:rsidRPr="00414DAE">
              <w:rPr>
                <w:rFonts w:eastAsia="SimSun"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6629797" w14:textId="77777777" w:rsidR="00B93C42" w:rsidRPr="00414DAE" w:rsidRDefault="00B93C42" w:rsidP="006D1A76">
            <w:pPr>
              <w:pStyle w:val="TAC"/>
              <w:rPr>
                <w:lang w:val="en-US" w:eastAsia="zh-CN"/>
              </w:rPr>
            </w:pPr>
            <w:r w:rsidRPr="00414DAE">
              <w:rPr>
                <w:rFonts w:eastAsia="SimSun" w:hint="eastAsia"/>
                <w:lang w:val="en-US" w:eastAsia="zh-CN"/>
              </w:rPr>
              <w:t>n8, n39</w:t>
            </w:r>
          </w:p>
        </w:tc>
      </w:tr>
      <w:tr w:rsidR="00B93C42" w:rsidRPr="00414DAE" w14:paraId="110E3CC3"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DBB35E" w14:textId="77777777" w:rsidR="00B93C42" w:rsidRPr="00414DAE" w:rsidRDefault="00B93C42" w:rsidP="006D1A76">
            <w:pPr>
              <w:pStyle w:val="TAC"/>
            </w:pPr>
            <w:proofErr w:type="spellStart"/>
            <w:r w:rsidRPr="00414DAE">
              <w:t>CA_n</w:t>
            </w:r>
            <w:proofErr w:type="spellEnd"/>
            <w:r w:rsidRPr="00414DAE">
              <w:rPr>
                <w:rFonts w:hint="eastAsia"/>
                <w:lang w:val="en-US" w:eastAsia="zh-CN"/>
              </w:rPr>
              <w:t>8</w:t>
            </w:r>
            <w:r w:rsidRPr="00414DAE">
              <w:t>-n</w:t>
            </w:r>
            <w:r w:rsidRPr="00414DAE">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4B7CE29B" w14:textId="77777777" w:rsidR="00B93C42" w:rsidRPr="00414DAE" w:rsidRDefault="00B93C42" w:rsidP="006D1A76">
            <w:pPr>
              <w:pStyle w:val="TAC"/>
            </w:pPr>
            <w:r w:rsidRPr="00414DAE">
              <w:rPr>
                <w:rFonts w:hint="eastAsia"/>
                <w:lang w:val="en-US" w:eastAsia="zh-CN"/>
              </w:rPr>
              <w:t>n8, n41</w:t>
            </w:r>
          </w:p>
        </w:tc>
      </w:tr>
      <w:tr w:rsidR="00B93C42" w:rsidRPr="00414DAE" w14:paraId="13F4E9E3"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3DC041" w14:textId="77777777" w:rsidR="00B93C42" w:rsidRPr="00414DAE" w:rsidRDefault="00B93C42" w:rsidP="006D1A76">
            <w:pPr>
              <w:pStyle w:val="TAC"/>
            </w:pPr>
            <w:r w:rsidRPr="00414DAE">
              <w:rPr>
                <w:rFonts w:eastAsia="MS Mincho"/>
              </w:rPr>
              <w:t>CA_n8-n75</w:t>
            </w:r>
          </w:p>
        </w:tc>
        <w:tc>
          <w:tcPr>
            <w:tcW w:w="2552" w:type="dxa"/>
            <w:tcBorders>
              <w:top w:val="single" w:sz="4" w:space="0" w:color="auto"/>
              <w:left w:val="single" w:sz="4" w:space="0" w:color="auto"/>
              <w:bottom w:val="single" w:sz="4" w:space="0" w:color="auto"/>
              <w:right w:val="single" w:sz="4" w:space="0" w:color="auto"/>
            </w:tcBorders>
            <w:vAlign w:val="center"/>
          </w:tcPr>
          <w:p w14:paraId="5E057F63" w14:textId="77777777" w:rsidR="00B93C42" w:rsidRPr="00414DAE" w:rsidRDefault="00B93C42" w:rsidP="006D1A76">
            <w:pPr>
              <w:pStyle w:val="TAC"/>
            </w:pPr>
            <w:r w:rsidRPr="00414DAE">
              <w:t>n8, n75</w:t>
            </w:r>
          </w:p>
        </w:tc>
      </w:tr>
      <w:tr w:rsidR="00B93C42" w:rsidRPr="00414DAE" w14:paraId="5E40C813"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BD52AD" w14:textId="77777777" w:rsidR="00B93C42" w:rsidRPr="00414DAE" w:rsidRDefault="00B93C42" w:rsidP="006D1A76">
            <w:pPr>
              <w:pStyle w:val="TAC"/>
            </w:pPr>
            <w:r w:rsidRPr="00414DAE">
              <w:t>CA n8-n78</w:t>
            </w:r>
          </w:p>
        </w:tc>
        <w:tc>
          <w:tcPr>
            <w:tcW w:w="2552" w:type="dxa"/>
            <w:tcBorders>
              <w:top w:val="single" w:sz="4" w:space="0" w:color="auto"/>
              <w:left w:val="single" w:sz="4" w:space="0" w:color="auto"/>
              <w:bottom w:val="single" w:sz="4" w:space="0" w:color="auto"/>
              <w:right w:val="single" w:sz="4" w:space="0" w:color="auto"/>
            </w:tcBorders>
            <w:vAlign w:val="center"/>
          </w:tcPr>
          <w:p w14:paraId="3B198CF1" w14:textId="77777777" w:rsidR="00B93C42" w:rsidRPr="00414DAE" w:rsidRDefault="00B93C42" w:rsidP="006D1A76">
            <w:pPr>
              <w:pStyle w:val="TAC"/>
            </w:pPr>
            <w:r w:rsidRPr="00414DAE">
              <w:t>n8, n78</w:t>
            </w:r>
          </w:p>
        </w:tc>
      </w:tr>
      <w:tr w:rsidR="00B93C42" w:rsidRPr="00414DAE" w14:paraId="4C002E16"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76486886" w14:textId="77777777" w:rsidR="00B93C42" w:rsidRPr="00414DAE" w:rsidRDefault="00B93C42" w:rsidP="006D1A76">
            <w:pPr>
              <w:pStyle w:val="TAC"/>
            </w:pPr>
            <w:r w:rsidRPr="00414DAE">
              <w:t>CA_n8-n79</w:t>
            </w:r>
          </w:p>
        </w:tc>
        <w:tc>
          <w:tcPr>
            <w:tcW w:w="2552" w:type="dxa"/>
            <w:tcBorders>
              <w:top w:val="single" w:sz="4" w:space="0" w:color="auto"/>
              <w:left w:val="single" w:sz="4" w:space="0" w:color="auto"/>
              <w:bottom w:val="single" w:sz="4" w:space="0" w:color="auto"/>
              <w:right w:val="single" w:sz="4" w:space="0" w:color="auto"/>
            </w:tcBorders>
          </w:tcPr>
          <w:p w14:paraId="52DEE4E6" w14:textId="77777777" w:rsidR="00B93C42" w:rsidRPr="00414DAE" w:rsidDel="000B1EC1" w:rsidRDefault="00B93C42" w:rsidP="006D1A76">
            <w:pPr>
              <w:pStyle w:val="TAC"/>
            </w:pPr>
            <w:r w:rsidRPr="00414DAE">
              <w:t>n8, n79</w:t>
            </w:r>
          </w:p>
        </w:tc>
      </w:tr>
      <w:tr w:rsidR="00B93C42" w:rsidRPr="00414DAE" w14:paraId="7C383617"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3DF4D65D" w14:textId="77777777" w:rsidR="00B93C42" w:rsidRPr="00414DAE" w:rsidRDefault="00B93C42" w:rsidP="006D1A76">
            <w:pPr>
              <w:pStyle w:val="TAC"/>
            </w:pPr>
            <w:r w:rsidRPr="00414DAE">
              <w:rPr>
                <w:rFonts w:eastAsia="SimSun" w:hint="eastAsia"/>
                <w:lang w:val="en-US" w:eastAsia="zh-CN"/>
              </w:rPr>
              <w:t>CA_n20-n28</w:t>
            </w:r>
            <w:r w:rsidRPr="00414DAE">
              <w:rPr>
                <w:rFonts w:eastAsia="SimSun"/>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4D0757D" w14:textId="77777777" w:rsidR="00B93C42" w:rsidRPr="00414DAE" w:rsidRDefault="00B93C42" w:rsidP="006D1A76">
            <w:pPr>
              <w:pStyle w:val="TAC"/>
            </w:pPr>
            <w:r w:rsidRPr="00414DAE">
              <w:rPr>
                <w:rFonts w:eastAsia="SimSun" w:hint="eastAsia"/>
                <w:lang w:val="en-US" w:eastAsia="zh-CN"/>
              </w:rPr>
              <w:t>n20, n28</w:t>
            </w:r>
          </w:p>
        </w:tc>
      </w:tr>
      <w:tr w:rsidR="00B93C42" w:rsidRPr="00414DAE" w14:paraId="651BB0E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13800FF6" w14:textId="77777777" w:rsidR="00B93C42" w:rsidRPr="00414DAE" w:rsidRDefault="00B93C42" w:rsidP="006D1A76">
            <w:pPr>
              <w:pStyle w:val="TAC"/>
            </w:pPr>
            <w:r w:rsidRPr="00414DAE">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2F110BB" w14:textId="77777777" w:rsidR="00B93C42" w:rsidRPr="00414DAE" w:rsidRDefault="00B93C42" w:rsidP="006D1A76">
            <w:pPr>
              <w:pStyle w:val="TAC"/>
            </w:pPr>
            <w:r w:rsidRPr="00414DAE">
              <w:rPr>
                <w:rFonts w:hint="eastAsia"/>
                <w:lang w:val="en-US" w:eastAsia="zh-CN"/>
              </w:rPr>
              <w:t>n25, n41</w:t>
            </w:r>
          </w:p>
        </w:tc>
      </w:tr>
      <w:tr w:rsidR="00B93C42" w:rsidRPr="00414DAE" w14:paraId="4AB50D82"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725E2EA9" w14:textId="77777777" w:rsidR="00B93C42" w:rsidRPr="00414DAE" w:rsidRDefault="00B93C42" w:rsidP="006D1A76">
            <w:pPr>
              <w:pStyle w:val="TAC"/>
            </w:pPr>
            <w:r w:rsidRPr="00414DAE">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230F1B2" w14:textId="77777777" w:rsidR="00B93C42" w:rsidRPr="00414DAE" w:rsidRDefault="00B93C42" w:rsidP="006D1A76">
            <w:pPr>
              <w:pStyle w:val="TAC"/>
            </w:pPr>
            <w:r w:rsidRPr="00414DAE">
              <w:rPr>
                <w:rFonts w:hint="eastAsia"/>
                <w:lang w:val="en-US" w:eastAsia="zh-CN"/>
              </w:rPr>
              <w:t>n25, n71</w:t>
            </w:r>
          </w:p>
        </w:tc>
      </w:tr>
      <w:tr w:rsidR="00B93C42" w:rsidRPr="00414DAE" w14:paraId="5A6D54E6"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1ED417E2" w14:textId="77777777" w:rsidR="00B93C42" w:rsidRPr="00414DAE" w:rsidRDefault="00B93C42" w:rsidP="006D1A76">
            <w:pPr>
              <w:pStyle w:val="TAC"/>
            </w:pPr>
            <w:r w:rsidRPr="00414DAE">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9A502E8" w14:textId="77777777" w:rsidR="00B93C42" w:rsidRPr="00414DAE" w:rsidRDefault="00B93C42" w:rsidP="006D1A76">
            <w:pPr>
              <w:pStyle w:val="TAC"/>
            </w:pPr>
            <w:r w:rsidRPr="00414DAE">
              <w:rPr>
                <w:rFonts w:hint="eastAsia"/>
                <w:lang w:val="en-US" w:eastAsia="zh-CN"/>
              </w:rPr>
              <w:t>n28, n50</w:t>
            </w:r>
          </w:p>
        </w:tc>
      </w:tr>
      <w:tr w:rsidR="00B93C42" w:rsidRPr="00414DAE" w14:paraId="0EE3B37D"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2F5ED47F" w14:textId="77777777" w:rsidR="00B93C42" w:rsidRPr="00414DAE" w:rsidRDefault="00B93C42" w:rsidP="006D1A76">
            <w:pPr>
              <w:pStyle w:val="TAC"/>
            </w:pPr>
            <w:r w:rsidRPr="00414DAE">
              <w:t>CA_n28-n75</w:t>
            </w:r>
            <w:r w:rsidRPr="00414DAE">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40AD6EA" w14:textId="77777777" w:rsidR="00B93C42" w:rsidRPr="00414DAE" w:rsidRDefault="00B93C42" w:rsidP="006D1A76">
            <w:pPr>
              <w:pStyle w:val="TAC"/>
            </w:pPr>
            <w:r w:rsidRPr="00414DAE">
              <w:t>n28, n75</w:t>
            </w:r>
          </w:p>
        </w:tc>
      </w:tr>
      <w:tr w:rsidR="00B93C42" w:rsidRPr="00414DAE" w14:paraId="27B88CA2"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698C24" w14:textId="77777777" w:rsidR="00B93C42" w:rsidRPr="00414DAE" w:rsidRDefault="00B93C42" w:rsidP="006D1A76">
            <w:pPr>
              <w:pStyle w:val="TAC"/>
            </w:pPr>
            <w:r w:rsidRPr="00414DAE">
              <w:rPr>
                <w:rFonts w:eastAsia="SimSun"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7C3210B9" w14:textId="77777777" w:rsidR="00B93C42" w:rsidRPr="00414DAE" w:rsidRDefault="00B93C42" w:rsidP="006D1A76">
            <w:pPr>
              <w:pStyle w:val="TAC"/>
            </w:pPr>
            <w:r w:rsidRPr="00414DAE">
              <w:rPr>
                <w:rFonts w:eastAsia="SimSun" w:hint="eastAsia"/>
                <w:lang w:val="en-US" w:eastAsia="zh-CN"/>
              </w:rPr>
              <w:t>n28, n77</w:t>
            </w:r>
          </w:p>
        </w:tc>
      </w:tr>
      <w:tr w:rsidR="00B93C42" w:rsidRPr="00414DAE" w14:paraId="600B3F4D"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F7ED67" w14:textId="77777777" w:rsidR="00B93C42" w:rsidRPr="00414DAE" w:rsidRDefault="00B93C42" w:rsidP="006D1A76">
            <w:pPr>
              <w:pStyle w:val="TAC"/>
            </w:pPr>
            <w:r w:rsidRPr="00414DAE">
              <w:t>CA_n28-n78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5B7E5B" w14:textId="77777777" w:rsidR="00B93C42" w:rsidRPr="00414DAE" w:rsidRDefault="00B93C42" w:rsidP="006D1A76">
            <w:pPr>
              <w:pStyle w:val="TAC"/>
            </w:pPr>
            <w:r w:rsidRPr="00414DAE">
              <w:t>n28, n78</w:t>
            </w:r>
          </w:p>
        </w:tc>
      </w:tr>
      <w:tr w:rsidR="009613A1" w:rsidRPr="00414DAE" w14:paraId="0520B52E" w14:textId="77777777" w:rsidTr="006D1A76">
        <w:trPr>
          <w:jc w:val="center"/>
          <w:ins w:id="15" w:author="Antti Immonen" w:date="2019-08-12T15:47:00Z"/>
        </w:trPr>
        <w:tc>
          <w:tcPr>
            <w:tcW w:w="2366" w:type="dxa"/>
            <w:tcBorders>
              <w:top w:val="single" w:sz="4" w:space="0" w:color="auto"/>
              <w:left w:val="single" w:sz="4" w:space="0" w:color="auto"/>
              <w:bottom w:val="single" w:sz="4" w:space="0" w:color="auto"/>
              <w:right w:val="single" w:sz="4" w:space="0" w:color="auto"/>
            </w:tcBorders>
            <w:vAlign w:val="center"/>
          </w:tcPr>
          <w:p w14:paraId="32EA1DD3" w14:textId="5A6D3D7B" w:rsidR="009613A1" w:rsidRPr="00414DAE" w:rsidRDefault="009613A1" w:rsidP="006D1A76">
            <w:pPr>
              <w:pStyle w:val="TAC"/>
              <w:rPr>
                <w:ins w:id="16" w:author="Antti Immonen" w:date="2019-08-12T15:47:00Z"/>
              </w:rPr>
            </w:pPr>
            <w:ins w:id="17" w:author="Antti Immonen" w:date="2019-08-12T15:47:00Z">
              <w:r>
                <w:t>CA_n29-n66</w:t>
              </w:r>
            </w:ins>
          </w:p>
        </w:tc>
        <w:tc>
          <w:tcPr>
            <w:tcW w:w="2552" w:type="dxa"/>
            <w:tcBorders>
              <w:top w:val="single" w:sz="4" w:space="0" w:color="auto"/>
              <w:left w:val="single" w:sz="4" w:space="0" w:color="auto"/>
              <w:bottom w:val="single" w:sz="4" w:space="0" w:color="auto"/>
              <w:right w:val="single" w:sz="4" w:space="0" w:color="auto"/>
            </w:tcBorders>
            <w:vAlign w:val="center"/>
          </w:tcPr>
          <w:p w14:paraId="5A86EC36" w14:textId="34ADD553" w:rsidR="009613A1" w:rsidRPr="00414DAE" w:rsidRDefault="009613A1" w:rsidP="006D1A76">
            <w:pPr>
              <w:pStyle w:val="TAC"/>
              <w:rPr>
                <w:ins w:id="18" w:author="Antti Immonen" w:date="2019-08-12T15:47:00Z"/>
              </w:rPr>
            </w:pPr>
            <w:ins w:id="19" w:author="Antti Immonen" w:date="2019-08-12T15:47:00Z">
              <w:r>
                <w:t>n29, n66</w:t>
              </w:r>
            </w:ins>
          </w:p>
        </w:tc>
      </w:tr>
      <w:tr w:rsidR="00B93C42" w:rsidRPr="00414DAE" w14:paraId="4FEC305C"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884970" w14:textId="77777777" w:rsidR="00B93C42" w:rsidRPr="00414DAE" w:rsidRDefault="00B93C42" w:rsidP="006D1A76">
            <w:pPr>
              <w:pStyle w:val="TAC"/>
            </w:pPr>
            <w:r w:rsidRPr="00414DAE">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497606B5" w14:textId="77777777" w:rsidR="00B93C42" w:rsidRPr="00414DAE" w:rsidRDefault="00B93C42" w:rsidP="006D1A76">
            <w:pPr>
              <w:pStyle w:val="TAC"/>
            </w:pPr>
            <w:r w:rsidRPr="00414DAE">
              <w:rPr>
                <w:rFonts w:hint="eastAsia"/>
                <w:lang w:val="en-US" w:eastAsia="zh-CN"/>
              </w:rPr>
              <w:t>n39, n41</w:t>
            </w:r>
          </w:p>
        </w:tc>
      </w:tr>
      <w:tr w:rsidR="00B93C42" w:rsidRPr="00414DAE" w14:paraId="28E1694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0814C3" w14:textId="77777777" w:rsidR="00B93C42" w:rsidRPr="00414DAE" w:rsidRDefault="00B93C42" w:rsidP="006D1A76">
            <w:pPr>
              <w:pStyle w:val="TAC"/>
              <w:rPr>
                <w:lang w:val="en-US" w:eastAsia="zh-CN"/>
              </w:rPr>
            </w:pPr>
            <w:r w:rsidRPr="00414DAE">
              <w:rPr>
                <w:rFonts w:hint="eastAsia"/>
                <w:lang w:val="en-US" w:eastAsia="zh-CN"/>
              </w:rPr>
              <w:t>CA_n39-</w:t>
            </w:r>
            <w:r w:rsidRPr="00414DAE">
              <w:rPr>
                <w:lang w:val="en-US" w:eastAsia="zh-CN"/>
              </w:rPr>
              <w:t>n</w:t>
            </w:r>
            <w:r w:rsidRPr="00414DAE">
              <w:rPr>
                <w:rFonts w:hint="eastAsia"/>
                <w:lang w:val="en-US" w:eastAsia="zh-CN"/>
              </w:rPr>
              <w:t>79</w:t>
            </w:r>
            <w:r w:rsidRPr="00414DAE">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811406D" w14:textId="77777777" w:rsidR="00B93C42" w:rsidRPr="00414DAE" w:rsidRDefault="00B93C42" w:rsidP="006D1A76">
            <w:pPr>
              <w:pStyle w:val="TAC"/>
              <w:rPr>
                <w:lang w:val="en-US" w:eastAsia="zh-CN"/>
              </w:rPr>
            </w:pPr>
            <w:r w:rsidRPr="00414DAE">
              <w:rPr>
                <w:rFonts w:hint="eastAsia"/>
                <w:lang w:val="en-US" w:eastAsia="zh-CN"/>
              </w:rPr>
              <w:t>n39, n79</w:t>
            </w:r>
          </w:p>
        </w:tc>
      </w:tr>
      <w:tr w:rsidR="00B93C42" w:rsidRPr="00414DAE" w14:paraId="4C823829"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9137F6" w14:textId="77777777" w:rsidR="00B93C42" w:rsidRPr="00414DAE" w:rsidRDefault="00B93C42" w:rsidP="006D1A76">
            <w:pPr>
              <w:pStyle w:val="TAC"/>
              <w:rPr>
                <w:lang w:val="en-US" w:eastAsia="zh-CN"/>
              </w:rPr>
            </w:pPr>
            <w:r w:rsidRPr="00414DAE">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601CD0C6" w14:textId="77777777" w:rsidR="00B93C42" w:rsidRPr="00414DAE" w:rsidRDefault="00B93C42" w:rsidP="006D1A76">
            <w:pPr>
              <w:pStyle w:val="TAC"/>
              <w:rPr>
                <w:lang w:val="en-US" w:eastAsia="zh-CN"/>
              </w:rPr>
            </w:pPr>
            <w:r w:rsidRPr="00414DAE">
              <w:rPr>
                <w:rFonts w:hint="eastAsia"/>
                <w:lang w:val="en-US" w:eastAsia="zh-CN"/>
              </w:rPr>
              <w:t>n40, n41</w:t>
            </w:r>
          </w:p>
        </w:tc>
      </w:tr>
      <w:tr w:rsidR="00B93C42" w:rsidRPr="00414DAE" w14:paraId="0CEC5D8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B15CE1" w14:textId="77777777" w:rsidR="00B93C42" w:rsidRPr="00414DAE" w:rsidRDefault="00B93C42" w:rsidP="006D1A76">
            <w:pPr>
              <w:pStyle w:val="TAC"/>
              <w:rPr>
                <w:lang w:val="en-US" w:eastAsia="zh-CN"/>
              </w:rPr>
            </w:pPr>
            <w:r w:rsidRPr="00414DAE">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4144F15D" w14:textId="77777777" w:rsidR="00B93C42" w:rsidRPr="00414DAE" w:rsidRDefault="00B93C42" w:rsidP="006D1A76">
            <w:pPr>
              <w:pStyle w:val="TAC"/>
              <w:rPr>
                <w:lang w:val="en-US" w:eastAsia="zh-CN"/>
              </w:rPr>
            </w:pPr>
            <w:r w:rsidRPr="00414DAE">
              <w:rPr>
                <w:rFonts w:hint="eastAsia"/>
                <w:lang w:val="en-US" w:eastAsia="zh-CN"/>
              </w:rPr>
              <w:t>n40, n78</w:t>
            </w:r>
          </w:p>
        </w:tc>
      </w:tr>
      <w:tr w:rsidR="00B93C42" w:rsidRPr="00414DAE" w14:paraId="4FC4BF61"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CC7DE6" w14:textId="77777777" w:rsidR="00B93C42" w:rsidRPr="00414DAE" w:rsidRDefault="00B93C42" w:rsidP="006D1A76">
            <w:pPr>
              <w:pStyle w:val="TAC"/>
              <w:rPr>
                <w:lang w:val="en-US" w:eastAsia="zh-CN"/>
              </w:rPr>
            </w:pPr>
            <w:r w:rsidRPr="00414DAE">
              <w:rPr>
                <w:rFonts w:hint="eastAsia"/>
                <w:lang w:val="en-US" w:eastAsia="zh-CN"/>
              </w:rPr>
              <w:t>CA_n40-n79</w:t>
            </w:r>
            <w:r w:rsidRPr="00414DAE">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5A06BE70" w14:textId="77777777" w:rsidR="00B93C42" w:rsidRPr="00414DAE" w:rsidRDefault="00B93C42" w:rsidP="006D1A76">
            <w:pPr>
              <w:pStyle w:val="TAC"/>
              <w:rPr>
                <w:lang w:val="en-US" w:eastAsia="zh-CN"/>
              </w:rPr>
            </w:pPr>
            <w:r w:rsidRPr="00414DAE">
              <w:rPr>
                <w:rFonts w:hint="eastAsia"/>
                <w:lang w:val="en-US" w:eastAsia="zh-CN"/>
              </w:rPr>
              <w:t>n40, n79</w:t>
            </w:r>
          </w:p>
        </w:tc>
      </w:tr>
      <w:tr w:rsidR="00B93C42" w:rsidRPr="00414DAE" w14:paraId="31DE8C1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EECD45" w14:textId="77777777" w:rsidR="00B93C42" w:rsidRPr="00414DAE" w:rsidRDefault="00B93C42" w:rsidP="006D1A76">
            <w:pPr>
              <w:pStyle w:val="TAC"/>
              <w:rPr>
                <w:lang w:val="en-US" w:eastAsia="zh-CN"/>
              </w:rPr>
            </w:pPr>
            <w:r w:rsidRPr="00414DAE">
              <w:rPr>
                <w:rFonts w:hint="eastAsia"/>
                <w:lang w:val="en-US" w:eastAsia="zh-CN"/>
              </w:rPr>
              <w:t>CA_n41-n50</w:t>
            </w:r>
            <w:r w:rsidRPr="00414DAE">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945B285" w14:textId="77777777" w:rsidR="00B93C42" w:rsidRPr="00414DAE" w:rsidRDefault="00B93C42" w:rsidP="006D1A76">
            <w:pPr>
              <w:pStyle w:val="TAC"/>
              <w:rPr>
                <w:lang w:val="en-US" w:eastAsia="zh-CN"/>
              </w:rPr>
            </w:pPr>
            <w:r w:rsidRPr="00414DAE">
              <w:rPr>
                <w:rFonts w:hint="eastAsia"/>
                <w:lang w:val="en-US" w:eastAsia="zh-CN"/>
              </w:rPr>
              <w:t>n41, n50</w:t>
            </w:r>
          </w:p>
        </w:tc>
      </w:tr>
      <w:tr w:rsidR="00B93C42" w:rsidRPr="00414DAE" w14:paraId="04D11C8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B0CD75" w14:textId="77777777" w:rsidR="00B93C42" w:rsidRPr="00414DAE" w:rsidRDefault="00B93C42" w:rsidP="006D1A76">
            <w:pPr>
              <w:pStyle w:val="TAC"/>
              <w:rPr>
                <w:lang w:val="en-US" w:eastAsia="zh-CN"/>
              </w:rPr>
            </w:pPr>
            <w:r w:rsidRPr="00414DAE">
              <w:rPr>
                <w:rFonts w:hint="eastAsia"/>
                <w:lang w:val="en-US" w:eastAsia="zh-CN"/>
              </w:rPr>
              <w:t>CA_n41-n71</w:t>
            </w:r>
            <w:r w:rsidRPr="00414DAE">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6C6D473" w14:textId="77777777" w:rsidR="00B93C42" w:rsidRPr="00414DAE" w:rsidRDefault="00B93C42" w:rsidP="006D1A76">
            <w:pPr>
              <w:pStyle w:val="TAC"/>
              <w:rPr>
                <w:lang w:val="en-US" w:eastAsia="zh-CN"/>
              </w:rPr>
            </w:pPr>
            <w:r w:rsidRPr="00414DAE">
              <w:rPr>
                <w:rFonts w:hint="eastAsia"/>
                <w:lang w:val="en-US" w:eastAsia="zh-CN"/>
              </w:rPr>
              <w:t>n41, n71</w:t>
            </w:r>
          </w:p>
        </w:tc>
      </w:tr>
      <w:tr w:rsidR="00B93C42" w:rsidRPr="00414DAE" w14:paraId="50206398"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40AF06" w14:textId="77777777" w:rsidR="00B93C42" w:rsidRPr="00414DAE" w:rsidRDefault="00B93C42" w:rsidP="006D1A76">
            <w:pPr>
              <w:pStyle w:val="TAC"/>
            </w:pPr>
            <w:r w:rsidRPr="00414DAE">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7D8771A9" w14:textId="77777777" w:rsidR="00B93C42" w:rsidRPr="00414DAE" w:rsidRDefault="00B93C42" w:rsidP="006D1A76">
            <w:pPr>
              <w:pStyle w:val="TAC"/>
            </w:pPr>
            <w:r w:rsidRPr="00414DAE">
              <w:t>n41, n78</w:t>
            </w:r>
          </w:p>
        </w:tc>
      </w:tr>
      <w:tr w:rsidR="00B93C42" w:rsidRPr="00414DAE" w14:paraId="6E949896"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05999A29" w14:textId="77777777" w:rsidR="00B93C42" w:rsidRPr="00414DAE" w:rsidRDefault="00B93C42" w:rsidP="006D1A76">
            <w:pPr>
              <w:pStyle w:val="TAC"/>
            </w:pPr>
            <w:r w:rsidRPr="00414DAE">
              <w:rPr>
                <w:rFonts w:hint="eastAsia"/>
                <w:lang w:val="en-US" w:eastAsia="zh-CN"/>
              </w:rPr>
              <w:t>CA_n41-n79</w:t>
            </w:r>
            <w:r w:rsidRPr="00414DAE">
              <w:rPr>
                <w:rFonts w:hint="eastAsia"/>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0BBC57F" w14:textId="77777777" w:rsidR="00B93C42" w:rsidRPr="00414DAE" w:rsidRDefault="00B93C42" w:rsidP="006D1A76">
            <w:pPr>
              <w:pStyle w:val="TAC"/>
            </w:pPr>
            <w:r w:rsidRPr="00414DAE">
              <w:rPr>
                <w:rFonts w:hint="eastAsia"/>
                <w:lang w:val="en-US" w:eastAsia="zh-CN"/>
              </w:rPr>
              <w:t>n41, n79</w:t>
            </w:r>
          </w:p>
        </w:tc>
      </w:tr>
      <w:tr w:rsidR="00B93C42" w:rsidRPr="00414DAE" w14:paraId="5AE35A08"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55AEB1A5" w14:textId="77777777" w:rsidR="00B93C42" w:rsidRPr="00414DAE" w:rsidRDefault="00B93C42" w:rsidP="006D1A76">
            <w:pPr>
              <w:pStyle w:val="TAC"/>
              <w:rPr>
                <w:lang w:val="en-US" w:eastAsia="zh-CN"/>
              </w:rPr>
            </w:pPr>
            <w:r w:rsidRPr="00414DAE">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9E1EA39" w14:textId="77777777" w:rsidR="00B93C42" w:rsidRPr="00414DAE" w:rsidRDefault="00B93C42" w:rsidP="006D1A76">
            <w:pPr>
              <w:pStyle w:val="TAC"/>
              <w:rPr>
                <w:lang w:val="en-US" w:eastAsia="zh-CN"/>
              </w:rPr>
            </w:pPr>
            <w:r w:rsidRPr="00414DAE">
              <w:rPr>
                <w:rFonts w:hint="eastAsia"/>
                <w:lang w:val="en-US" w:eastAsia="zh-CN"/>
              </w:rPr>
              <w:t>n50, n78</w:t>
            </w:r>
          </w:p>
        </w:tc>
      </w:tr>
      <w:tr w:rsidR="00B93C42" w:rsidRPr="00414DAE" w14:paraId="33574A79"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01D021" w14:textId="77777777" w:rsidR="00B93C42" w:rsidRPr="00414DAE" w:rsidRDefault="00B93C42" w:rsidP="006D1A76">
            <w:pPr>
              <w:pStyle w:val="TAC"/>
            </w:pPr>
            <w:r w:rsidRPr="00414DAE">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639A590E" w14:textId="77777777" w:rsidR="00B93C42" w:rsidRPr="00414DAE" w:rsidRDefault="00B93C42" w:rsidP="006D1A76">
            <w:pPr>
              <w:pStyle w:val="TAC"/>
            </w:pPr>
            <w:r w:rsidRPr="00414DAE">
              <w:rPr>
                <w:rFonts w:hint="eastAsia"/>
                <w:lang w:val="en-US" w:eastAsia="zh-CN"/>
              </w:rPr>
              <w:t>n66, n70</w:t>
            </w:r>
          </w:p>
        </w:tc>
      </w:tr>
      <w:tr w:rsidR="00B93C42" w:rsidRPr="00414DAE" w14:paraId="5B8C721F"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D0DC60" w14:textId="77777777" w:rsidR="00B93C42" w:rsidRPr="00414DAE" w:rsidRDefault="00B93C42" w:rsidP="006D1A76">
            <w:pPr>
              <w:pStyle w:val="TAC"/>
            </w:pPr>
            <w:r w:rsidRPr="00414DAE">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05A30F3E" w14:textId="77777777" w:rsidR="00B93C42" w:rsidRPr="00414DAE" w:rsidRDefault="00B93C42" w:rsidP="006D1A76">
            <w:pPr>
              <w:pStyle w:val="TAC"/>
            </w:pPr>
            <w:r w:rsidRPr="00414DAE">
              <w:rPr>
                <w:rFonts w:hint="eastAsia"/>
                <w:lang w:val="en-US" w:eastAsia="zh-CN"/>
              </w:rPr>
              <w:t>n66, n71</w:t>
            </w:r>
          </w:p>
        </w:tc>
      </w:tr>
      <w:tr w:rsidR="00B93C42" w:rsidRPr="00414DAE" w14:paraId="2CAC23A5"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02FCBC" w14:textId="77777777" w:rsidR="00B93C42" w:rsidRPr="00414DAE" w:rsidRDefault="00B93C42" w:rsidP="006D1A76">
            <w:pPr>
              <w:pStyle w:val="TAC"/>
              <w:rPr>
                <w:lang w:val="en-US" w:eastAsia="zh-CN"/>
              </w:rPr>
            </w:pPr>
            <w:r w:rsidRPr="00414DAE">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2BA67A3C" w14:textId="77777777" w:rsidR="00B93C42" w:rsidRPr="00414DAE" w:rsidRDefault="00B93C42" w:rsidP="006D1A76">
            <w:pPr>
              <w:pStyle w:val="TAC"/>
              <w:rPr>
                <w:lang w:val="en-US" w:eastAsia="zh-CN"/>
              </w:rPr>
            </w:pPr>
            <w:r w:rsidRPr="00414DAE">
              <w:rPr>
                <w:rFonts w:hint="eastAsia"/>
                <w:lang w:val="en-US" w:eastAsia="zh-CN"/>
              </w:rPr>
              <w:t>n70, n71</w:t>
            </w:r>
          </w:p>
        </w:tc>
      </w:tr>
      <w:tr w:rsidR="00B93C42" w:rsidRPr="00414DAE" w14:paraId="23915391"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62E02E3B" w14:textId="77777777" w:rsidR="00B93C42" w:rsidRPr="00414DAE" w:rsidRDefault="00B93C42" w:rsidP="006D1A76">
            <w:pPr>
              <w:pStyle w:val="TAC"/>
            </w:pPr>
            <w:r w:rsidRPr="00414DAE">
              <w:t>CA_n75-n78</w:t>
            </w:r>
            <w:r w:rsidRPr="00414DAE">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5A7D9A" w14:textId="77777777" w:rsidR="00B93C42" w:rsidRPr="00414DAE" w:rsidRDefault="00B93C42" w:rsidP="006D1A76">
            <w:pPr>
              <w:pStyle w:val="TAC"/>
            </w:pPr>
            <w:r w:rsidRPr="00414DAE">
              <w:t>n75, n78</w:t>
            </w:r>
          </w:p>
        </w:tc>
      </w:tr>
      <w:tr w:rsidR="00B93C42" w:rsidRPr="00414DAE" w14:paraId="79AA7CCE"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193F9441" w14:textId="77777777" w:rsidR="00B93C42" w:rsidRPr="00414DAE" w:rsidRDefault="00B93C42" w:rsidP="006D1A76">
            <w:pPr>
              <w:pStyle w:val="TAC"/>
            </w:pPr>
            <w:r w:rsidRPr="00414DAE">
              <w:t>CA_n76-n78</w:t>
            </w:r>
          </w:p>
        </w:tc>
        <w:tc>
          <w:tcPr>
            <w:tcW w:w="2552" w:type="dxa"/>
            <w:tcBorders>
              <w:top w:val="single" w:sz="4" w:space="0" w:color="auto"/>
              <w:left w:val="single" w:sz="4" w:space="0" w:color="auto"/>
              <w:bottom w:val="single" w:sz="4" w:space="0" w:color="auto"/>
              <w:right w:val="single" w:sz="4" w:space="0" w:color="auto"/>
            </w:tcBorders>
          </w:tcPr>
          <w:p w14:paraId="37274C65" w14:textId="77777777" w:rsidR="00B93C42" w:rsidRPr="00414DAE" w:rsidRDefault="00B93C42" w:rsidP="006D1A76">
            <w:pPr>
              <w:pStyle w:val="TAC"/>
            </w:pPr>
            <w:r w:rsidRPr="00414DAE">
              <w:t>n76, n78</w:t>
            </w:r>
          </w:p>
        </w:tc>
      </w:tr>
      <w:tr w:rsidR="00B93C42" w:rsidRPr="00414DAE" w14:paraId="51788B3B"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2DAEE" w14:textId="77777777" w:rsidR="00B93C42" w:rsidRPr="00414DAE" w:rsidRDefault="00B93C42" w:rsidP="006D1A76">
            <w:pPr>
              <w:pStyle w:val="TAC"/>
            </w:pPr>
            <w:r w:rsidRPr="00414DAE">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6315AC1C" w14:textId="77777777" w:rsidR="00B93C42" w:rsidRPr="00414DAE" w:rsidRDefault="00B93C42" w:rsidP="006D1A76">
            <w:pPr>
              <w:pStyle w:val="TAC"/>
            </w:pPr>
            <w:r w:rsidRPr="00414DAE">
              <w:t>n77, n79</w:t>
            </w:r>
          </w:p>
        </w:tc>
      </w:tr>
      <w:tr w:rsidR="00B93C42" w:rsidRPr="00414DAE" w14:paraId="6414B460"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824734" w14:textId="77777777" w:rsidR="00B93C42" w:rsidRPr="00414DAE" w:rsidRDefault="00B93C42" w:rsidP="006D1A76">
            <w:pPr>
              <w:pStyle w:val="TAC"/>
            </w:pPr>
            <w:r w:rsidRPr="00414DAE">
              <w:t>CA_n78-n79</w:t>
            </w:r>
          </w:p>
        </w:tc>
        <w:tc>
          <w:tcPr>
            <w:tcW w:w="2552" w:type="dxa"/>
            <w:tcBorders>
              <w:top w:val="single" w:sz="4" w:space="0" w:color="auto"/>
              <w:left w:val="single" w:sz="4" w:space="0" w:color="auto"/>
              <w:bottom w:val="single" w:sz="4" w:space="0" w:color="auto"/>
              <w:right w:val="single" w:sz="4" w:space="0" w:color="auto"/>
            </w:tcBorders>
            <w:vAlign w:val="center"/>
          </w:tcPr>
          <w:p w14:paraId="58F25787" w14:textId="77777777" w:rsidR="00B93C42" w:rsidRPr="00414DAE" w:rsidRDefault="00B93C42" w:rsidP="006D1A76">
            <w:pPr>
              <w:pStyle w:val="TAC"/>
            </w:pPr>
            <w:r w:rsidRPr="00414DAE">
              <w:t>n78, n79</w:t>
            </w:r>
          </w:p>
        </w:tc>
      </w:tr>
      <w:tr w:rsidR="00B93C42" w:rsidRPr="00414DAE" w14:paraId="1B406F9F" w14:textId="77777777" w:rsidTr="006D1A76">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958BB04" w14:textId="77777777" w:rsidR="00B93C42" w:rsidRPr="00414DAE" w:rsidRDefault="00B93C42" w:rsidP="006D1A76">
            <w:pPr>
              <w:pStyle w:val="TAN"/>
            </w:pPr>
            <w:r w:rsidRPr="00414DAE">
              <w:t>NOTE 1:</w:t>
            </w:r>
            <w:r w:rsidRPr="00414DAE">
              <w:tab/>
              <w:t>Applicable for UE supporting inter-band carrier aggregation with mandatory simultaneous Rx/Tx capability.</w:t>
            </w:r>
          </w:p>
          <w:p w14:paraId="2C0B50C3" w14:textId="77777777" w:rsidR="00B93C42" w:rsidRPr="00414DAE" w:rsidRDefault="00B93C42" w:rsidP="006D1A76">
            <w:pPr>
              <w:pStyle w:val="TAN"/>
              <w:rPr>
                <w:lang w:eastAsia="en-GB"/>
              </w:rPr>
            </w:pPr>
            <w:r w:rsidRPr="00414DAE">
              <w:rPr>
                <w:lang w:eastAsia="en-GB"/>
              </w:rPr>
              <w:t>NOTE 2:</w:t>
            </w:r>
            <w:r w:rsidRPr="00414DAE">
              <w:tab/>
            </w:r>
            <w:r w:rsidRPr="00414DAE">
              <w:rPr>
                <w:lang w:eastAsia="en-GB"/>
              </w:rPr>
              <w:t>The frequency range in band n28 is restricted for this band combination to 703-733 MHz for the UL and 758-788 MHz for the DL.</w:t>
            </w:r>
          </w:p>
          <w:p w14:paraId="4926072E" w14:textId="77777777" w:rsidR="00B93C42" w:rsidRPr="00414DAE" w:rsidRDefault="00B93C42" w:rsidP="006D1A76">
            <w:pPr>
              <w:pStyle w:val="TAN"/>
            </w:pPr>
            <w:r w:rsidRPr="00414DAE">
              <w:t xml:space="preserve">NOTE </w:t>
            </w:r>
            <w:r w:rsidRPr="00414DAE">
              <w:rPr>
                <w:rFonts w:hint="eastAsia"/>
                <w:lang w:val="en-US" w:eastAsia="zh-CN"/>
              </w:rPr>
              <w:t>3</w:t>
            </w:r>
            <w:r w:rsidRPr="00414DAE">
              <w:t>:</w:t>
            </w:r>
            <w:r w:rsidRPr="00414DAE">
              <w:tab/>
              <w:t xml:space="preserve">The frequency range below 2506 MHz for Band </w:t>
            </w:r>
            <w:r w:rsidRPr="00414DAE">
              <w:rPr>
                <w:rFonts w:hint="eastAsia"/>
                <w:lang w:val="en-US" w:eastAsia="zh-CN"/>
              </w:rPr>
              <w:t>n</w:t>
            </w:r>
            <w:r w:rsidRPr="00414DAE">
              <w:t>41 is not used in this combination.</w:t>
            </w:r>
          </w:p>
          <w:p w14:paraId="52EE4E58" w14:textId="77777777" w:rsidR="00B93C42" w:rsidRPr="00414DAE" w:rsidRDefault="00B93C42" w:rsidP="006D1A76">
            <w:pPr>
              <w:pStyle w:val="TAN"/>
            </w:pPr>
            <w:r w:rsidRPr="00414DAE">
              <w:t xml:space="preserve">NOTE </w:t>
            </w:r>
            <w:r w:rsidRPr="00414DAE">
              <w:rPr>
                <w:rFonts w:hint="eastAsia"/>
                <w:lang w:val="en-US" w:eastAsia="zh-CN"/>
              </w:rPr>
              <w:t>4</w:t>
            </w:r>
            <w:r w:rsidRPr="00414DAE">
              <w:t>:</w:t>
            </w:r>
            <w:r w:rsidRPr="00414DAE">
              <w:tab/>
            </w:r>
            <w:r w:rsidRPr="00414DAE">
              <w:rPr>
                <w:szCs w:val="22"/>
                <w:lang w:val="en-US" w:eastAsia="zh-CN"/>
              </w:rPr>
              <w:t>Ap</w:t>
            </w:r>
            <w:r w:rsidRPr="00414DAE">
              <w:rPr>
                <w:rFonts w:hint="eastAsia"/>
                <w:lang w:val="en-US" w:eastAsia="zh-CN"/>
              </w:rPr>
              <w:t>plicable for</w:t>
            </w:r>
            <w:r w:rsidRPr="00414DAE">
              <w:t xml:space="preserve"> frequency range </w:t>
            </w:r>
            <w:r w:rsidRPr="00414DAE">
              <w:rPr>
                <w:rFonts w:hint="eastAsia"/>
                <w:lang w:val="en-US" w:eastAsia="zh-CN"/>
              </w:rPr>
              <w:t>above 4800</w:t>
            </w:r>
            <w:r w:rsidRPr="00414DAE">
              <w:rPr>
                <w:lang w:eastAsia="zh-CN"/>
              </w:rPr>
              <w:t> </w:t>
            </w:r>
            <w:r w:rsidRPr="00414DAE">
              <w:t>MHz for Band n7</w:t>
            </w:r>
            <w:r w:rsidRPr="00414DAE">
              <w:rPr>
                <w:rFonts w:hint="eastAsia"/>
                <w:lang w:val="en-US" w:eastAsia="zh-CN"/>
              </w:rPr>
              <w:t>9</w:t>
            </w:r>
            <w:r w:rsidRPr="00414DAE">
              <w:t xml:space="preserve"> in this combination.</w:t>
            </w:r>
          </w:p>
        </w:tc>
      </w:tr>
    </w:tbl>
    <w:p w14:paraId="1206DE96" w14:textId="77777777" w:rsidR="00B93C42" w:rsidRPr="00414DAE" w:rsidRDefault="00B93C42" w:rsidP="00B93C42"/>
    <w:p w14:paraId="2C95E055" w14:textId="77777777" w:rsidR="00B93C42" w:rsidRPr="00414DAE" w:rsidRDefault="00B93C42" w:rsidP="00B93C42">
      <w:pPr>
        <w:pStyle w:val="TH"/>
        <w:rPr>
          <w:bCs/>
        </w:rPr>
      </w:pPr>
      <w:r w:rsidRPr="00414DAE">
        <w:rPr>
          <w:bCs/>
        </w:rPr>
        <w:lastRenderedPageBreak/>
        <w:t>Table 5.2A.2-</w:t>
      </w:r>
      <w:r w:rsidRPr="00414DAE">
        <w:rPr>
          <w:rFonts w:eastAsia="SimSun"/>
          <w:bCs/>
          <w:lang w:val="en-US" w:eastAsia="zh-CN"/>
        </w:rPr>
        <w:t>2</w:t>
      </w:r>
      <w:r w:rsidRPr="00414DAE">
        <w:rPr>
          <w:bCs/>
        </w:rPr>
        <w:t>: Inter-band CA operating bands involving FR1 (t</w:t>
      </w:r>
      <w:proofErr w:type="spellStart"/>
      <w:r w:rsidRPr="00414DAE">
        <w:rPr>
          <w:rFonts w:eastAsia="SimSun"/>
          <w:bCs/>
          <w:lang w:val="en-US" w:eastAsia="zh-CN"/>
        </w:rPr>
        <w:t>hree</w:t>
      </w:r>
      <w:proofErr w:type="spellEnd"/>
      <w:r w:rsidRPr="00414DAE">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B93C42" w:rsidRPr="00414DAE" w14:paraId="4F99F40D"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CBED6E" w14:textId="77777777" w:rsidR="00B93C42" w:rsidRPr="00414DAE" w:rsidRDefault="00B93C42" w:rsidP="006D1A76">
            <w:pPr>
              <w:pStyle w:val="TAH"/>
            </w:pPr>
            <w:r w:rsidRPr="00414DAE">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0660528E" w14:textId="77777777" w:rsidR="00B93C42" w:rsidRPr="00414DAE" w:rsidRDefault="00B93C42" w:rsidP="006D1A76">
            <w:pPr>
              <w:pStyle w:val="TAH"/>
            </w:pPr>
            <w:r w:rsidRPr="00414DAE">
              <w:t>NR Band</w:t>
            </w:r>
          </w:p>
          <w:p w14:paraId="384BD0E7" w14:textId="77777777" w:rsidR="00B93C42" w:rsidRPr="00414DAE" w:rsidRDefault="00B93C42" w:rsidP="006D1A76">
            <w:pPr>
              <w:pStyle w:val="TAH"/>
            </w:pPr>
            <w:r w:rsidRPr="00414DAE">
              <w:t>(Table 5.2-1)</w:t>
            </w:r>
          </w:p>
        </w:tc>
      </w:tr>
      <w:tr w:rsidR="00B93C42" w:rsidRPr="00414DAE" w14:paraId="53BE8D10"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60347129" w14:textId="77777777" w:rsidR="00B93C42" w:rsidRPr="00414DAE" w:rsidRDefault="00B93C42" w:rsidP="006D1A76">
            <w:pPr>
              <w:pStyle w:val="TAC"/>
              <w:rPr>
                <w:rFonts w:eastAsia="SimSun"/>
                <w:lang w:val="en-US" w:eastAsia="zh-CN"/>
              </w:rPr>
            </w:pPr>
            <w:proofErr w:type="spellStart"/>
            <w:r w:rsidRPr="00414DAE">
              <w:rPr>
                <w:lang w:eastAsia="ja-JP"/>
              </w:rPr>
              <w:t>CA_</w:t>
            </w:r>
            <w:r w:rsidRPr="00414DAE">
              <w:t>n</w:t>
            </w:r>
            <w:proofErr w:type="spellEnd"/>
            <w:r w:rsidRPr="00414DAE">
              <w:rPr>
                <w:lang w:val="en-US" w:eastAsia="zh-CN"/>
              </w:rPr>
              <w:t>3</w:t>
            </w:r>
            <w:r w:rsidRPr="00414DAE">
              <w:rPr>
                <w:lang w:eastAsia="ja-JP"/>
              </w:rPr>
              <w:t>-n</w:t>
            </w:r>
            <w:r w:rsidRPr="00414DAE">
              <w:rPr>
                <w:lang w:val="en-US" w:eastAsia="zh-CN"/>
              </w:rPr>
              <w:t>41</w:t>
            </w:r>
            <w:r w:rsidRPr="00414DAE">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6E614F3" w14:textId="77777777" w:rsidR="00B93C42" w:rsidRPr="00414DAE" w:rsidRDefault="00B93C42" w:rsidP="006D1A76">
            <w:pPr>
              <w:pStyle w:val="TAC"/>
              <w:rPr>
                <w:rFonts w:eastAsia="SimSun"/>
                <w:lang w:val="en-US" w:eastAsia="zh-CN"/>
              </w:rPr>
            </w:pPr>
            <w:r w:rsidRPr="00414DAE">
              <w:rPr>
                <w:rFonts w:eastAsia="SimSun" w:hint="eastAsia"/>
                <w:lang w:val="en-US" w:eastAsia="zh-CN"/>
              </w:rPr>
              <w:t>n</w:t>
            </w:r>
            <w:r w:rsidRPr="00414DAE">
              <w:rPr>
                <w:rFonts w:eastAsia="SimSun"/>
                <w:lang w:val="en-US" w:eastAsia="zh-CN"/>
              </w:rPr>
              <w:t>3</w:t>
            </w:r>
            <w:r w:rsidRPr="00414DAE">
              <w:rPr>
                <w:rFonts w:eastAsia="SimSun" w:hint="eastAsia"/>
                <w:lang w:val="en-US" w:eastAsia="zh-CN"/>
              </w:rPr>
              <w:t>, n41, n79</w:t>
            </w:r>
          </w:p>
        </w:tc>
      </w:tr>
      <w:tr w:rsidR="00B93C42" w:rsidRPr="00414DAE" w14:paraId="45A40192"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50367009" w14:textId="77777777" w:rsidR="00B93C42" w:rsidRPr="00414DAE" w:rsidRDefault="00B93C42" w:rsidP="006D1A76">
            <w:pPr>
              <w:pStyle w:val="TAC"/>
              <w:rPr>
                <w:lang w:eastAsia="ja-JP"/>
              </w:rPr>
            </w:pPr>
            <w:r w:rsidRPr="00414DAE">
              <w:rPr>
                <w:lang w:val="en-US" w:eastAsia="ja-JP"/>
              </w:rPr>
              <w:t>CA_</w:t>
            </w:r>
            <w:r w:rsidRPr="00414DAE">
              <w:rPr>
                <w:rFonts w:hint="eastAsia"/>
                <w:lang w:val="en-US" w:eastAsia="zh-CN"/>
              </w:rPr>
              <w:t>n8</w:t>
            </w:r>
            <w:r w:rsidRPr="00414DAE">
              <w:rPr>
                <w:lang w:val="en-US" w:eastAsia="ja-JP"/>
              </w:rPr>
              <w:t>-</w:t>
            </w:r>
            <w:r w:rsidRPr="00414DAE">
              <w:rPr>
                <w:rFonts w:hint="eastAsia"/>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5374DF36" w14:textId="77777777" w:rsidR="00B93C42" w:rsidRPr="00414DAE" w:rsidRDefault="00B93C42" w:rsidP="006D1A76">
            <w:pPr>
              <w:pStyle w:val="TAC"/>
              <w:rPr>
                <w:rFonts w:eastAsia="SimSun"/>
                <w:lang w:val="en-US" w:eastAsia="zh-CN"/>
              </w:rPr>
            </w:pPr>
            <w:r w:rsidRPr="00414DAE">
              <w:rPr>
                <w:rFonts w:eastAsia="SimSun" w:hint="eastAsia"/>
                <w:lang w:val="en-US" w:eastAsia="zh-CN"/>
              </w:rPr>
              <w:t>n8, n41, n79</w:t>
            </w:r>
          </w:p>
        </w:tc>
      </w:tr>
      <w:tr w:rsidR="00B93C42" w:rsidRPr="00414DAE" w14:paraId="02F63D60" w14:textId="77777777" w:rsidTr="006D1A76">
        <w:trPr>
          <w:jc w:val="center"/>
        </w:trPr>
        <w:tc>
          <w:tcPr>
            <w:tcW w:w="2366" w:type="dxa"/>
            <w:tcBorders>
              <w:top w:val="single" w:sz="4" w:space="0" w:color="auto"/>
              <w:left w:val="single" w:sz="4" w:space="0" w:color="auto"/>
              <w:bottom w:val="single" w:sz="4" w:space="0" w:color="auto"/>
              <w:right w:val="single" w:sz="4" w:space="0" w:color="auto"/>
            </w:tcBorders>
          </w:tcPr>
          <w:p w14:paraId="3FDD078B" w14:textId="77777777" w:rsidR="00B93C42" w:rsidRPr="00414DAE" w:rsidRDefault="00B93C42" w:rsidP="006D1A76">
            <w:pPr>
              <w:pStyle w:val="TAC"/>
            </w:pPr>
            <w:proofErr w:type="spellStart"/>
            <w:r w:rsidRPr="00414DAE">
              <w:t>CA_n</w:t>
            </w:r>
            <w:proofErr w:type="spellEnd"/>
            <w:r w:rsidRPr="00414DAE">
              <w:rPr>
                <w:rFonts w:eastAsia="SimSun" w:hint="eastAsia"/>
                <w:lang w:val="en-US" w:eastAsia="zh-CN"/>
              </w:rPr>
              <w:t>40</w:t>
            </w:r>
            <w:r w:rsidRPr="00414DAE">
              <w:t>-n</w:t>
            </w:r>
            <w:r w:rsidRPr="00414DAE">
              <w:rPr>
                <w:rFonts w:eastAsia="SimSun" w:hint="eastAsia"/>
                <w:lang w:val="en-US" w:eastAsia="zh-CN"/>
              </w:rPr>
              <w:t>41-n</w:t>
            </w:r>
            <w:r w:rsidRPr="00414DAE">
              <w:rPr>
                <w:rFonts w:hint="eastAsia"/>
                <w:lang w:val="en-US" w:eastAsia="zh-CN"/>
              </w:rPr>
              <w:t>79</w:t>
            </w:r>
            <w:r w:rsidRPr="00414DAE">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D77409B" w14:textId="77777777" w:rsidR="00B93C42" w:rsidRPr="00414DAE" w:rsidRDefault="00B93C42" w:rsidP="006D1A76">
            <w:pPr>
              <w:pStyle w:val="TAC"/>
              <w:rPr>
                <w:lang w:val="en-US" w:eastAsia="zh-CN"/>
              </w:rPr>
            </w:pPr>
            <w:r w:rsidRPr="00414DAE">
              <w:rPr>
                <w:rFonts w:hint="eastAsia"/>
                <w:lang w:val="en-US" w:eastAsia="zh-CN"/>
              </w:rPr>
              <w:t>n40</w:t>
            </w:r>
            <w:r w:rsidRPr="00414DAE">
              <w:t>, n</w:t>
            </w:r>
            <w:r w:rsidRPr="00414DAE">
              <w:rPr>
                <w:rFonts w:eastAsia="SimSun" w:hint="eastAsia"/>
                <w:lang w:val="en-US" w:eastAsia="zh-CN"/>
              </w:rPr>
              <w:t>41, n79</w:t>
            </w:r>
          </w:p>
        </w:tc>
      </w:tr>
      <w:tr w:rsidR="00B93C42" w:rsidRPr="00414DAE" w14:paraId="0F6D69B5" w14:textId="77777777" w:rsidTr="006D1A7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B9D2ECB" w14:textId="77777777" w:rsidR="00B93C42" w:rsidRPr="00414DAE" w:rsidRDefault="00B93C42" w:rsidP="006D1A76">
            <w:pPr>
              <w:pStyle w:val="TAN"/>
            </w:pPr>
            <w:r w:rsidRPr="00414DAE">
              <w:t xml:space="preserve">NOTE </w:t>
            </w:r>
            <w:r w:rsidRPr="00414DAE">
              <w:rPr>
                <w:lang w:val="en-US" w:eastAsia="zh-CN"/>
              </w:rPr>
              <w:t>1</w:t>
            </w:r>
            <w:r w:rsidRPr="00414DAE">
              <w:t>:</w:t>
            </w:r>
            <w:r w:rsidRPr="00414DAE">
              <w:tab/>
              <w:t>The frequency range below 2506</w:t>
            </w:r>
            <w:r w:rsidRPr="00414DAE">
              <w:rPr>
                <w:lang w:val="en-US" w:eastAsia="zh-CN"/>
              </w:rPr>
              <w:t> </w:t>
            </w:r>
            <w:r w:rsidRPr="00414DAE">
              <w:t xml:space="preserve">MHz for Band </w:t>
            </w:r>
            <w:r w:rsidRPr="00414DAE">
              <w:rPr>
                <w:lang w:val="en-US" w:eastAsia="zh-CN"/>
              </w:rPr>
              <w:t>n</w:t>
            </w:r>
            <w:r w:rsidRPr="00414DAE">
              <w:t xml:space="preserve">41 is not used in this </w:t>
            </w:r>
            <w:r w:rsidRPr="00414DAE">
              <w:rPr>
                <w:lang w:val="en-US" w:eastAsia="zh-CN"/>
              </w:rPr>
              <w:t xml:space="preserve">band </w:t>
            </w:r>
            <w:r w:rsidRPr="00414DAE">
              <w:t>combination.</w:t>
            </w:r>
          </w:p>
          <w:p w14:paraId="1818EDF4" w14:textId="77777777" w:rsidR="00B93C42" w:rsidRPr="00414DAE" w:rsidRDefault="00B93C42" w:rsidP="006D1A76">
            <w:pPr>
              <w:pStyle w:val="TAN"/>
              <w:rPr>
                <w:lang w:val="en-US" w:eastAsia="zh-CN"/>
              </w:rPr>
            </w:pPr>
            <w:r w:rsidRPr="00414DAE">
              <w:t xml:space="preserve">NOTE </w:t>
            </w:r>
            <w:r w:rsidRPr="00414DAE">
              <w:rPr>
                <w:lang w:val="en-US" w:eastAsia="zh-CN"/>
              </w:rPr>
              <w:t>2</w:t>
            </w:r>
            <w:r w:rsidRPr="00414DAE">
              <w:t>:</w:t>
            </w:r>
            <w:r w:rsidRPr="00414DAE">
              <w:tab/>
            </w:r>
            <w:r w:rsidRPr="00414DAE">
              <w:rPr>
                <w:lang w:val="en-US" w:eastAsia="zh-CN"/>
              </w:rPr>
              <w:t>Applicable for</w:t>
            </w:r>
            <w:r w:rsidRPr="00414DAE">
              <w:t xml:space="preserve"> frequency range </w:t>
            </w:r>
            <w:r w:rsidRPr="00414DAE">
              <w:rPr>
                <w:lang w:val="en-US" w:eastAsia="zh-CN"/>
              </w:rPr>
              <w:t>above 4800 </w:t>
            </w:r>
            <w:r w:rsidRPr="00414DAE">
              <w:t>MHz for Band n7</w:t>
            </w:r>
            <w:r w:rsidRPr="00414DAE">
              <w:rPr>
                <w:lang w:val="en-US" w:eastAsia="zh-CN"/>
              </w:rPr>
              <w:t>9</w:t>
            </w:r>
            <w:r w:rsidRPr="00414DAE">
              <w:t xml:space="preserve"> in this </w:t>
            </w:r>
            <w:r w:rsidRPr="00414DAE">
              <w:rPr>
                <w:lang w:val="en-US" w:eastAsia="zh-CN"/>
              </w:rPr>
              <w:t xml:space="preserve">band </w:t>
            </w:r>
            <w:r w:rsidRPr="00414DAE">
              <w:t>combination.</w:t>
            </w:r>
          </w:p>
        </w:tc>
      </w:tr>
    </w:tbl>
    <w:p w14:paraId="20E7CBBB" w14:textId="4FC383F3" w:rsidR="00B93C42" w:rsidRDefault="00B93C42" w:rsidP="00B93C42"/>
    <w:p w14:paraId="038F6552" w14:textId="77777777" w:rsidR="00B93C42" w:rsidRDefault="00B93C42" w:rsidP="00B93C42">
      <w:pPr>
        <w:jc w:val="center"/>
        <w:rPr>
          <w:b/>
          <w:noProof/>
          <w:color w:val="FF0000"/>
          <w:sz w:val="28"/>
          <w:szCs w:val="28"/>
          <w:lang w:eastAsia="zh-CN"/>
        </w:rPr>
      </w:pPr>
      <w:r w:rsidRPr="00AA1FF3">
        <w:rPr>
          <w:b/>
          <w:noProof/>
          <w:color w:val="FF0000"/>
          <w:sz w:val="28"/>
          <w:szCs w:val="28"/>
          <w:lang w:eastAsia="zh-CN"/>
        </w:rPr>
        <w:t>&lt;UNCHANGED TEXT OMITTED&gt;</w:t>
      </w:r>
    </w:p>
    <w:p w14:paraId="62C011F7" w14:textId="77777777" w:rsidR="00DC4699" w:rsidRPr="00414DAE" w:rsidRDefault="00DC4699" w:rsidP="00DC4699">
      <w:pPr>
        <w:pStyle w:val="Heading3"/>
        <w:ind w:left="0" w:firstLine="0"/>
      </w:pPr>
      <w:bookmarkStart w:id="20" w:name="_Toc13119446"/>
      <w:r w:rsidRPr="00414DAE">
        <w:t>5.3.5</w:t>
      </w:r>
      <w:r w:rsidRPr="00414DAE">
        <w:tab/>
        <w:t>UE channel bandwidth per operating band</w:t>
      </w:r>
      <w:bookmarkEnd w:id="20"/>
    </w:p>
    <w:p w14:paraId="7D7E167B" w14:textId="77777777" w:rsidR="00DC4699" w:rsidRPr="00414DAE" w:rsidRDefault="00DC4699" w:rsidP="00DC4699">
      <w:pPr>
        <w:rPr>
          <w:rFonts w:eastAsia="Yu Mincho"/>
        </w:rPr>
      </w:pPr>
      <w:r w:rsidRPr="00414DAE">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9316025" w14:textId="77777777" w:rsidR="00DC4699" w:rsidRPr="00414DAE" w:rsidRDefault="00DC4699" w:rsidP="00DC4699">
      <w:pPr>
        <w:rPr>
          <w:rFonts w:eastAsia="Yu Mincho"/>
        </w:rPr>
      </w:pPr>
    </w:p>
    <w:p w14:paraId="26426833" w14:textId="77777777" w:rsidR="00DC4699" w:rsidRPr="00414DAE" w:rsidRDefault="00DC4699" w:rsidP="00DC4699">
      <w:pPr>
        <w:pStyle w:val="TH"/>
        <w:rPr>
          <w:rFonts w:eastAsia="Yu Mincho"/>
        </w:rPr>
      </w:pPr>
      <w:r w:rsidRPr="00414DAE">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596"/>
        <w:gridCol w:w="647"/>
        <w:gridCol w:w="726"/>
        <w:gridCol w:w="694"/>
        <w:gridCol w:w="699"/>
        <w:gridCol w:w="699"/>
        <w:gridCol w:w="674"/>
        <w:gridCol w:w="674"/>
        <w:gridCol w:w="679"/>
        <w:gridCol w:w="679"/>
        <w:gridCol w:w="679"/>
        <w:gridCol w:w="699"/>
        <w:gridCol w:w="710"/>
      </w:tblGrid>
      <w:tr w:rsidR="00DC4699" w:rsidRPr="00414DAE" w14:paraId="56DAD47F" w14:textId="77777777" w:rsidTr="006D1A76">
        <w:trPr>
          <w:trHeight w:val="225"/>
          <w:tblHeader/>
          <w:jc w:val="center"/>
        </w:trPr>
        <w:tc>
          <w:tcPr>
            <w:tcW w:w="0" w:type="auto"/>
          </w:tcPr>
          <w:p w14:paraId="5CA43090" w14:textId="77777777" w:rsidR="00DC4699" w:rsidRPr="00414DAE" w:rsidRDefault="00DC4699" w:rsidP="006D1A76">
            <w:pPr>
              <w:pStyle w:val="TAH"/>
              <w:keepNext w:val="0"/>
              <w:rPr>
                <w:rFonts w:eastAsia="Yu Mincho"/>
              </w:rPr>
            </w:pPr>
          </w:p>
        </w:tc>
        <w:tc>
          <w:tcPr>
            <w:tcW w:w="0" w:type="auto"/>
            <w:gridSpan w:val="13"/>
          </w:tcPr>
          <w:p w14:paraId="21E7DB75" w14:textId="77777777" w:rsidR="00DC4699" w:rsidRPr="00414DAE" w:rsidRDefault="00DC4699" w:rsidP="006D1A76">
            <w:pPr>
              <w:pStyle w:val="TAH"/>
              <w:keepNext w:val="0"/>
              <w:rPr>
                <w:rFonts w:eastAsia="Yu Mincho"/>
              </w:rPr>
            </w:pPr>
            <w:r w:rsidRPr="00414DAE">
              <w:rPr>
                <w:rFonts w:eastAsia="Yu Mincho"/>
              </w:rPr>
              <w:t>NR band / SCS / UE Channel bandwidth</w:t>
            </w:r>
          </w:p>
        </w:tc>
      </w:tr>
      <w:tr w:rsidR="00DC4699" w:rsidRPr="00414DAE" w14:paraId="7D2BA187" w14:textId="77777777" w:rsidTr="006D1A76">
        <w:trPr>
          <w:trHeight w:val="225"/>
          <w:tblHeader/>
          <w:jc w:val="center"/>
        </w:trPr>
        <w:tc>
          <w:tcPr>
            <w:tcW w:w="0" w:type="auto"/>
            <w:vAlign w:val="center"/>
            <w:hideMark/>
          </w:tcPr>
          <w:p w14:paraId="2416E06F" w14:textId="77777777" w:rsidR="00DC4699" w:rsidRPr="00414DAE" w:rsidRDefault="00DC4699" w:rsidP="006D1A76">
            <w:pPr>
              <w:pStyle w:val="TAH"/>
              <w:keepNext w:val="0"/>
              <w:rPr>
                <w:rFonts w:eastAsia="Yu Mincho"/>
              </w:rPr>
            </w:pPr>
            <w:r w:rsidRPr="00414DAE">
              <w:rPr>
                <w:rFonts w:eastAsia="Yu Mincho"/>
              </w:rPr>
              <w:t>NR Band</w:t>
            </w:r>
          </w:p>
        </w:tc>
        <w:tc>
          <w:tcPr>
            <w:tcW w:w="0" w:type="auto"/>
            <w:vAlign w:val="center"/>
            <w:hideMark/>
          </w:tcPr>
          <w:p w14:paraId="1CACC311" w14:textId="77777777" w:rsidR="00DC4699" w:rsidRPr="00414DAE" w:rsidRDefault="00DC4699" w:rsidP="006D1A76">
            <w:pPr>
              <w:pStyle w:val="TAH"/>
              <w:keepNext w:val="0"/>
              <w:rPr>
                <w:rFonts w:eastAsia="Yu Mincho"/>
              </w:rPr>
            </w:pPr>
            <w:r w:rsidRPr="00414DAE">
              <w:rPr>
                <w:rFonts w:eastAsia="Yu Mincho"/>
              </w:rPr>
              <w:t>SCS</w:t>
            </w:r>
          </w:p>
          <w:p w14:paraId="2AC41441" w14:textId="77777777" w:rsidR="00DC4699" w:rsidRPr="00414DAE" w:rsidRDefault="00DC4699" w:rsidP="006D1A76">
            <w:pPr>
              <w:pStyle w:val="TAH"/>
              <w:keepNext w:val="0"/>
              <w:rPr>
                <w:rFonts w:eastAsia="Yu Mincho"/>
              </w:rPr>
            </w:pPr>
            <w:r w:rsidRPr="00414DAE">
              <w:rPr>
                <w:rFonts w:eastAsia="Yu Mincho"/>
              </w:rPr>
              <w:t>kHz</w:t>
            </w:r>
          </w:p>
        </w:tc>
        <w:tc>
          <w:tcPr>
            <w:tcW w:w="0" w:type="auto"/>
            <w:vAlign w:val="center"/>
            <w:hideMark/>
          </w:tcPr>
          <w:p w14:paraId="3F49DA7B" w14:textId="77777777" w:rsidR="00DC4699" w:rsidRPr="00414DAE" w:rsidRDefault="00DC4699" w:rsidP="006D1A76">
            <w:pPr>
              <w:pStyle w:val="TAH"/>
              <w:keepNext w:val="0"/>
              <w:rPr>
                <w:rFonts w:eastAsia="Yu Mincho"/>
              </w:rPr>
            </w:pPr>
            <w:r w:rsidRPr="00414DAE">
              <w:rPr>
                <w:rFonts w:eastAsia="Yu Mincho"/>
              </w:rPr>
              <w:t>5 MHz</w:t>
            </w:r>
          </w:p>
        </w:tc>
        <w:tc>
          <w:tcPr>
            <w:tcW w:w="0" w:type="auto"/>
            <w:vAlign w:val="center"/>
            <w:hideMark/>
          </w:tcPr>
          <w:p w14:paraId="0F4F647F" w14:textId="77777777" w:rsidR="00DC4699" w:rsidRPr="00414DAE" w:rsidRDefault="00DC4699" w:rsidP="006D1A76">
            <w:pPr>
              <w:pStyle w:val="TAH"/>
              <w:keepNext w:val="0"/>
              <w:rPr>
                <w:rFonts w:eastAsia="Yu Mincho"/>
              </w:rPr>
            </w:pPr>
            <w:r w:rsidRPr="00414DAE">
              <w:rPr>
                <w:rFonts w:eastAsia="Yu Mincho"/>
              </w:rPr>
              <w:t>10</w:t>
            </w:r>
            <w:r w:rsidRPr="00414DAE">
              <w:rPr>
                <w:rFonts w:eastAsia="Yu Mincho"/>
                <w:vertAlign w:val="superscript"/>
              </w:rPr>
              <w:t>1,2</w:t>
            </w:r>
            <w:r w:rsidRPr="00414DAE">
              <w:rPr>
                <w:rFonts w:eastAsia="Yu Mincho"/>
              </w:rPr>
              <w:t xml:space="preserve"> MHz</w:t>
            </w:r>
          </w:p>
        </w:tc>
        <w:tc>
          <w:tcPr>
            <w:tcW w:w="0" w:type="auto"/>
            <w:vAlign w:val="center"/>
            <w:hideMark/>
          </w:tcPr>
          <w:p w14:paraId="73CF1E5F" w14:textId="77777777" w:rsidR="00DC4699" w:rsidRPr="00414DAE" w:rsidRDefault="00DC4699" w:rsidP="006D1A76">
            <w:pPr>
              <w:pStyle w:val="TAH"/>
              <w:keepNext w:val="0"/>
              <w:rPr>
                <w:rFonts w:eastAsia="Yu Mincho"/>
              </w:rPr>
            </w:pPr>
            <w:r w:rsidRPr="00414DAE">
              <w:rPr>
                <w:rFonts w:eastAsia="Yu Mincho"/>
              </w:rPr>
              <w:t>15</w:t>
            </w:r>
            <w:r w:rsidRPr="00414DAE">
              <w:rPr>
                <w:rFonts w:eastAsia="Yu Mincho"/>
                <w:vertAlign w:val="superscript"/>
              </w:rPr>
              <w:t>2</w:t>
            </w:r>
            <w:r w:rsidRPr="00414DAE">
              <w:rPr>
                <w:rFonts w:eastAsia="Yu Mincho"/>
              </w:rPr>
              <w:t xml:space="preserve"> MHz</w:t>
            </w:r>
          </w:p>
        </w:tc>
        <w:tc>
          <w:tcPr>
            <w:tcW w:w="0" w:type="auto"/>
            <w:vAlign w:val="center"/>
            <w:hideMark/>
          </w:tcPr>
          <w:p w14:paraId="6BCD123A" w14:textId="77777777" w:rsidR="00DC4699" w:rsidRPr="00414DAE" w:rsidRDefault="00DC4699" w:rsidP="006D1A76">
            <w:pPr>
              <w:pStyle w:val="TAH"/>
              <w:keepNext w:val="0"/>
              <w:rPr>
                <w:rFonts w:eastAsia="Yu Mincho"/>
              </w:rPr>
            </w:pPr>
            <w:r w:rsidRPr="00414DAE">
              <w:rPr>
                <w:rFonts w:eastAsia="Yu Mincho"/>
              </w:rPr>
              <w:t>20</w:t>
            </w:r>
            <w:r w:rsidRPr="00414DAE">
              <w:rPr>
                <w:rFonts w:eastAsia="Yu Mincho"/>
                <w:vertAlign w:val="superscript"/>
              </w:rPr>
              <w:t>2</w:t>
            </w:r>
            <w:r w:rsidRPr="00414DAE">
              <w:rPr>
                <w:rFonts w:eastAsia="Yu Mincho"/>
              </w:rPr>
              <w:t xml:space="preserve"> MHz</w:t>
            </w:r>
          </w:p>
        </w:tc>
        <w:tc>
          <w:tcPr>
            <w:tcW w:w="0" w:type="auto"/>
            <w:vAlign w:val="center"/>
            <w:hideMark/>
          </w:tcPr>
          <w:p w14:paraId="354134AE" w14:textId="77777777" w:rsidR="00DC4699" w:rsidRPr="00414DAE" w:rsidRDefault="00DC4699" w:rsidP="006D1A76">
            <w:pPr>
              <w:pStyle w:val="TAH"/>
              <w:keepNext w:val="0"/>
              <w:rPr>
                <w:rFonts w:eastAsia="Yu Mincho"/>
              </w:rPr>
            </w:pPr>
            <w:r w:rsidRPr="00414DAE">
              <w:rPr>
                <w:rFonts w:eastAsia="Yu Mincho"/>
              </w:rPr>
              <w:t>25</w:t>
            </w:r>
            <w:r w:rsidRPr="00414DAE">
              <w:rPr>
                <w:rFonts w:eastAsia="Yu Mincho"/>
                <w:vertAlign w:val="superscript"/>
              </w:rPr>
              <w:t>2</w:t>
            </w:r>
            <w:r w:rsidRPr="00414DAE">
              <w:rPr>
                <w:rFonts w:eastAsia="Yu Mincho"/>
              </w:rPr>
              <w:t xml:space="preserve"> MHz</w:t>
            </w:r>
          </w:p>
        </w:tc>
        <w:tc>
          <w:tcPr>
            <w:tcW w:w="0" w:type="auto"/>
          </w:tcPr>
          <w:p w14:paraId="218EC98F" w14:textId="77777777" w:rsidR="00DC4699" w:rsidRPr="00414DAE" w:rsidRDefault="00DC4699" w:rsidP="006D1A76">
            <w:pPr>
              <w:pStyle w:val="TAH"/>
              <w:keepNext w:val="0"/>
              <w:rPr>
                <w:rFonts w:eastAsia="Yu Mincho"/>
              </w:rPr>
            </w:pPr>
            <w:r w:rsidRPr="00414DAE">
              <w:rPr>
                <w:rFonts w:eastAsia="Yu Mincho"/>
              </w:rPr>
              <w:t>30 MHz</w:t>
            </w:r>
          </w:p>
        </w:tc>
        <w:tc>
          <w:tcPr>
            <w:tcW w:w="0" w:type="auto"/>
            <w:vAlign w:val="center"/>
            <w:hideMark/>
          </w:tcPr>
          <w:p w14:paraId="7DD73E53" w14:textId="77777777" w:rsidR="00DC4699" w:rsidRPr="00414DAE" w:rsidRDefault="00DC4699" w:rsidP="006D1A76">
            <w:pPr>
              <w:pStyle w:val="TAH"/>
              <w:keepNext w:val="0"/>
              <w:rPr>
                <w:rFonts w:eastAsia="Yu Mincho"/>
              </w:rPr>
            </w:pPr>
            <w:r w:rsidRPr="00414DAE">
              <w:rPr>
                <w:rFonts w:eastAsia="Yu Mincho"/>
              </w:rPr>
              <w:t>40 MHz</w:t>
            </w:r>
          </w:p>
        </w:tc>
        <w:tc>
          <w:tcPr>
            <w:tcW w:w="0" w:type="auto"/>
            <w:vAlign w:val="center"/>
            <w:hideMark/>
          </w:tcPr>
          <w:p w14:paraId="457EEC04" w14:textId="77777777" w:rsidR="00DC4699" w:rsidRPr="00414DAE" w:rsidRDefault="00DC4699" w:rsidP="006D1A76">
            <w:pPr>
              <w:pStyle w:val="TAH"/>
              <w:keepNext w:val="0"/>
              <w:rPr>
                <w:rFonts w:eastAsia="Yu Mincho"/>
              </w:rPr>
            </w:pPr>
            <w:r w:rsidRPr="00414DAE">
              <w:rPr>
                <w:rFonts w:eastAsia="Yu Mincho"/>
              </w:rPr>
              <w:t>50 MHz</w:t>
            </w:r>
          </w:p>
        </w:tc>
        <w:tc>
          <w:tcPr>
            <w:tcW w:w="0" w:type="auto"/>
            <w:vAlign w:val="center"/>
            <w:hideMark/>
          </w:tcPr>
          <w:p w14:paraId="313124A7" w14:textId="77777777" w:rsidR="00DC4699" w:rsidRPr="00414DAE" w:rsidRDefault="00DC4699" w:rsidP="006D1A76">
            <w:pPr>
              <w:pStyle w:val="TAH"/>
              <w:keepNext w:val="0"/>
              <w:rPr>
                <w:rFonts w:eastAsia="Yu Mincho"/>
              </w:rPr>
            </w:pPr>
            <w:r w:rsidRPr="00414DAE">
              <w:rPr>
                <w:rFonts w:eastAsia="Yu Mincho"/>
              </w:rPr>
              <w:t>60 MHz</w:t>
            </w:r>
          </w:p>
        </w:tc>
        <w:tc>
          <w:tcPr>
            <w:tcW w:w="0" w:type="auto"/>
            <w:vAlign w:val="center"/>
            <w:hideMark/>
          </w:tcPr>
          <w:p w14:paraId="4557F448" w14:textId="77777777" w:rsidR="00DC4699" w:rsidRPr="00414DAE" w:rsidRDefault="00DC4699" w:rsidP="006D1A76">
            <w:pPr>
              <w:pStyle w:val="TAH"/>
              <w:keepNext w:val="0"/>
              <w:rPr>
                <w:rFonts w:eastAsia="Yu Mincho"/>
              </w:rPr>
            </w:pPr>
            <w:r w:rsidRPr="00414DAE">
              <w:rPr>
                <w:rFonts w:eastAsia="Yu Mincho"/>
              </w:rPr>
              <w:t>80 MHz</w:t>
            </w:r>
          </w:p>
        </w:tc>
        <w:tc>
          <w:tcPr>
            <w:tcW w:w="0" w:type="auto"/>
          </w:tcPr>
          <w:p w14:paraId="5A435149" w14:textId="77777777" w:rsidR="00DC4699" w:rsidRPr="00414DAE" w:rsidRDefault="00DC4699" w:rsidP="006D1A76">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
          <w:p w14:paraId="63924345" w14:textId="77777777" w:rsidR="00DC4699" w:rsidRPr="00414DAE" w:rsidRDefault="00DC4699" w:rsidP="006D1A76">
            <w:pPr>
              <w:pStyle w:val="TAH"/>
              <w:keepNext w:val="0"/>
              <w:rPr>
                <w:rFonts w:eastAsia="Yu Mincho"/>
              </w:rPr>
            </w:pPr>
            <w:r w:rsidRPr="00414DAE">
              <w:rPr>
                <w:rFonts w:eastAsia="Yu Mincho"/>
              </w:rPr>
              <w:t>100 MHz</w:t>
            </w:r>
          </w:p>
        </w:tc>
      </w:tr>
      <w:tr w:rsidR="00DC4699" w:rsidRPr="00414DAE" w14:paraId="0B753F31" w14:textId="77777777" w:rsidTr="006D1A76">
        <w:trPr>
          <w:trHeight w:val="225"/>
          <w:jc w:val="center"/>
        </w:trPr>
        <w:tc>
          <w:tcPr>
            <w:tcW w:w="0" w:type="auto"/>
            <w:vMerge w:val="restart"/>
            <w:vAlign w:val="center"/>
            <w:hideMark/>
          </w:tcPr>
          <w:p w14:paraId="0DE0B4BA" w14:textId="77777777" w:rsidR="00DC4699" w:rsidRPr="00414DAE" w:rsidRDefault="00DC4699" w:rsidP="006D1A76">
            <w:pPr>
              <w:pStyle w:val="TAC"/>
              <w:keepNext w:val="0"/>
              <w:rPr>
                <w:rFonts w:eastAsia="Yu Mincho"/>
              </w:rPr>
            </w:pPr>
            <w:r w:rsidRPr="00414DAE">
              <w:rPr>
                <w:rFonts w:eastAsia="Yu Mincho"/>
              </w:rPr>
              <w:t>n1</w:t>
            </w:r>
          </w:p>
        </w:tc>
        <w:tc>
          <w:tcPr>
            <w:tcW w:w="0" w:type="auto"/>
            <w:vAlign w:val="center"/>
            <w:hideMark/>
          </w:tcPr>
          <w:p w14:paraId="008200A4"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165F487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06C534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6C4944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E79BED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F9AFD6C" w14:textId="77777777" w:rsidR="00DC4699" w:rsidRPr="00414DAE" w:rsidRDefault="00DC4699" w:rsidP="006D1A76">
            <w:pPr>
              <w:pStyle w:val="TAC"/>
              <w:keepNext w:val="0"/>
              <w:rPr>
                <w:rFonts w:eastAsia="Yu Mincho"/>
              </w:rPr>
            </w:pPr>
          </w:p>
        </w:tc>
        <w:tc>
          <w:tcPr>
            <w:tcW w:w="0" w:type="auto"/>
          </w:tcPr>
          <w:p w14:paraId="47F8DE5E" w14:textId="77777777" w:rsidR="00DC4699" w:rsidRPr="00414DAE" w:rsidRDefault="00DC4699" w:rsidP="006D1A76">
            <w:pPr>
              <w:pStyle w:val="TAC"/>
              <w:keepNext w:val="0"/>
              <w:rPr>
                <w:sz w:val="20"/>
              </w:rPr>
            </w:pPr>
          </w:p>
        </w:tc>
        <w:tc>
          <w:tcPr>
            <w:tcW w:w="0" w:type="auto"/>
            <w:vAlign w:val="center"/>
            <w:hideMark/>
          </w:tcPr>
          <w:p w14:paraId="31779697" w14:textId="77777777" w:rsidR="00DC4699" w:rsidRPr="00414DAE" w:rsidRDefault="00DC4699" w:rsidP="006D1A76">
            <w:pPr>
              <w:pStyle w:val="TAC"/>
              <w:keepNext w:val="0"/>
              <w:rPr>
                <w:sz w:val="20"/>
              </w:rPr>
            </w:pPr>
          </w:p>
        </w:tc>
        <w:tc>
          <w:tcPr>
            <w:tcW w:w="0" w:type="auto"/>
            <w:vAlign w:val="center"/>
            <w:hideMark/>
          </w:tcPr>
          <w:p w14:paraId="53D8DB8C" w14:textId="77777777" w:rsidR="00DC4699" w:rsidRPr="00414DAE" w:rsidRDefault="00DC4699" w:rsidP="006D1A76">
            <w:pPr>
              <w:pStyle w:val="TAC"/>
              <w:keepNext w:val="0"/>
              <w:rPr>
                <w:sz w:val="20"/>
              </w:rPr>
            </w:pPr>
          </w:p>
        </w:tc>
        <w:tc>
          <w:tcPr>
            <w:tcW w:w="0" w:type="auto"/>
            <w:vAlign w:val="center"/>
            <w:hideMark/>
          </w:tcPr>
          <w:p w14:paraId="416B68A5" w14:textId="77777777" w:rsidR="00DC4699" w:rsidRPr="00414DAE" w:rsidRDefault="00DC4699" w:rsidP="006D1A76">
            <w:pPr>
              <w:pStyle w:val="TAC"/>
              <w:keepNext w:val="0"/>
              <w:rPr>
                <w:sz w:val="20"/>
              </w:rPr>
            </w:pPr>
          </w:p>
        </w:tc>
        <w:tc>
          <w:tcPr>
            <w:tcW w:w="0" w:type="auto"/>
            <w:vAlign w:val="center"/>
            <w:hideMark/>
          </w:tcPr>
          <w:p w14:paraId="509A532A" w14:textId="77777777" w:rsidR="00DC4699" w:rsidRPr="00414DAE" w:rsidRDefault="00DC4699" w:rsidP="006D1A76">
            <w:pPr>
              <w:pStyle w:val="TAC"/>
              <w:keepNext w:val="0"/>
              <w:rPr>
                <w:sz w:val="20"/>
              </w:rPr>
            </w:pPr>
          </w:p>
        </w:tc>
        <w:tc>
          <w:tcPr>
            <w:tcW w:w="0" w:type="auto"/>
          </w:tcPr>
          <w:p w14:paraId="4B754833" w14:textId="77777777" w:rsidR="00DC4699" w:rsidRPr="00414DAE" w:rsidRDefault="00DC4699" w:rsidP="006D1A76">
            <w:pPr>
              <w:pStyle w:val="TAC"/>
              <w:keepNext w:val="0"/>
              <w:rPr>
                <w:sz w:val="20"/>
              </w:rPr>
            </w:pPr>
          </w:p>
        </w:tc>
        <w:tc>
          <w:tcPr>
            <w:tcW w:w="0" w:type="auto"/>
            <w:vAlign w:val="center"/>
            <w:hideMark/>
          </w:tcPr>
          <w:p w14:paraId="6D5FB37A" w14:textId="77777777" w:rsidR="00DC4699" w:rsidRPr="00414DAE" w:rsidRDefault="00DC4699" w:rsidP="006D1A76">
            <w:pPr>
              <w:pStyle w:val="TAC"/>
              <w:keepNext w:val="0"/>
              <w:rPr>
                <w:sz w:val="20"/>
              </w:rPr>
            </w:pPr>
          </w:p>
        </w:tc>
      </w:tr>
      <w:tr w:rsidR="00DC4699" w:rsidRPr="00414DAE" w14:paraId="2FB358FE" w14:textId="77777777" w:rsidTr="006D1A76">
        <w:trPr>
          <w:trHeight w:val="225"/>
          <w:jc w:val="center"/>
        </w:trPr>
        <w:tc>
          <w:tcPr>
            <w:tcW w:w="0" w:type="auto"/>
            <w:vMerge/>
            <w:vAlign w:val="center"/>
            <w:hideMark/>
          </w:tcPr>
          <w:p w14:paraId="2C05F59F" w14:textId="77777777" w:rsidR="00DC4699" w:rsidRPr="00414DAE" w:rsidRDefault="00DC4699" w:rsidP="006D1A76">
            <w:pPr>
              <w:pStyle w:val="TAC"/>
              <w:keepNext w:val="0"/>
              <w:rPr>
                <w:rFonts w:eastAsia="Yu Mincho"/>
              </w:rPr>
            </w:pPr>
          </w:p>
        </w:tc>
        <w:tc>
          <w:tcPr>
            <w:tcW w:w="0" w:type="auto"/>
            <w:vAlign w:val="center"/>
            <w:hideMark/>
          </w:tcPr>
          <w:p w14:paraId="7BAC9ECA"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285496E8" w14:textId="77777777" w:rsidR="00DC4699" w:rsidRPr="00414DAE" w:rsidRDefault="00DC4699" w:rsidP="006D1A76">
            <w:pPr>
              <w:pStyle w:val="TAC"/>
              <w:keepNext w:val="0"/>
              <w:rPr>
                <w:rFonts w:eastAsia="Yu Mincho"/>
              </w:rPr>
            </w:pPr>
          </w:p>
        </w:tc>
        <w:tc>
          <w:tcPr>
            <w:tcW w:w="0" w:type="auto"/>
            <w:hideMark/>
          </w:tcPr>
          <w:p w14:paraId="502E0EE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1FFB9B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A83B77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A21DC85" w14:textId="77777777" w:rsidR="00DC4699" w:rsidRPr="00414DAE" w:rsidRDefault="00DC4699" w:rsidP="006D1A76">
            <w:pPr>
              <w:pStyle w:val="TAC"/>
              <w:keepNext w:val="0"/>
              <w:rPr>
                <w:rFonts w:eastAsia="Yu Mincho"/>
              </w:rPr>
            </w:pPr>
          </w:p>
        </w:tc>
        <w:tc>
          <w:tcPr>
            <w:tcW w:w="0" w:type="auto"/>
          </w:tcPr>
          <w:p w14:paraId="1015AC11" w14:textId="77777777" w:rsidR="00DC4699" w:rsidRPr="00414DAE" w:rsidRDefault="00DC4699" w:rsidP="006D1A76">
            <w:pPr>
              <w:pStyle w:val="TAC"/>
              <w:keepNext w:val="0"/>
              <w:rPr>
                <w:sz w:val="20"/>
              </w:rPr>
            </w:pPr>
          </w:p>
        </w:tc>
        <w:tc>
          <w:tcPr>
            <w:tcW w:w="0" w:type="auto"/>
            <w:vAlign w:val="center"/>
            <w:hideMark/>
          </w:tcPr>
          <w:p w14:paraId="2A76C22C" w14:textId="77777777" w:rsidR="00DC4699" w:rsidRPr="00414DAE" w:rsidRDefault="00DC4699" w:rsidP="006D1A76">
            <w:pPr>
              <w:pStyle w:val="TAC"/>
              <w:keepNext w:val="0"/>
              <w:rPr>
                <w:sz w:val="20"/>
              </w:rPr>
            </w:pPr>
          </w:p>
        </w:tc>
        <w:tc>
          <w:tcPr>
            <w:tcW w:w="0" w:type="auto"/>
            <w:vAlign w:val="center"/>
            <w:hideMark/>
          </w:tcPr>
          <w:p w14:paraId="2903DC17" w14:textId="77777777" w:rsidR="00DC4699" w:rsidRPr="00414DAE" w:rsidRDefault="00DC4699" w:rsidP="006D1A76">
            <w:pPr>
              <w:pStyle w:val="TAC"/>
              <w:keepNext w:val="0"/>
              <w:rPr>
                <w:sz w:val="20"/>
              </w:rPr>
            </w:pPr>
          </w:p>
        </w:tc>
        <w:tc>
          <w:tcPr>
            <w:tcW w:w="0" w:type="auto"/>
            <w:vAlign w:val="center"/>
            <w:hideMark/>
          </w:tcPr>
          <w:p w14:paraId="141F2A7C" w14:textId="77777777" w:rsidR="00DC4699" w:rsidRPr="00414DAE" w:rsidRDefault="00DC4699" w:rsidP="006D1A76">
            <w:pPr>
              <w:pStyle w:val="TAC"/>
              <w:keepNext w:val="0"/>
              <w:rPr>
                <w:sz w:val="20"/>
              </w:rPr>
            </w:pPr>
          </w:p>
        </w:tc>
        <w:tc>
          <w:tcPr>
            <w:tcW w:w="0" w:type="auto"/>
            <w:vAlign w:val="center"/>
            <w:hideMark/>
          </w:tcPr>
          <w:p w14:paraId="0AAD9F82" w14:textId="77777777" w:rsidR="00DC4699" w:rsidRPr="00414DAE" w:rsidRDefault="00DC4699" w:rsidP="006D1A76">
            <w:pPr>
              <w:pStyle w:val="TAC"/>
              <w:keepNext w:val="0"/>
              <w:rPr>
                <w:sz w:val="20"/>
              </w:rPr>
            </w:pPr>
          </w:p>
        </w:tc>
        <w:tc>
          <w:tcPr>
            <w:tcW w:w="0" w:type="auto"/>
          </w:tcPr>
          <w:p w14:paraId="41CCE424" w14:textId="77777777" w:rsidR="00DC4699" w:rsidRPr="00414DAE" w:rsidRDefault="00DC4699" w:rsidP="006D1A76">
            <w:pPr>
              <w:pStyle w:val="TAC"/>
              <w:keepNext w:val="0"/>
              <w:rPr>
                <w:sz w:val="20"/>
              </w:rPr>
            </w:pPr>
          </w:p>
        </w:tc>
        <w:tc>
          <w:tcPr>
            <w:tcW w:w="0" w:type="auto"/>
            <w:vAlign w:val="center"/>
            <w:hideMark/>
          </w:tcPr>
          <w:p w14:paraId="6C590F78" w14:textId="77777777" w:rsidR="00DC4699" w:rsidRPr="00414DAE" w:rsidRDefault="00DC4699" w:rsidP="006D1A76">
            <w:pPr>
              <w:pStyle w:val="TAC"/>
              <w:keepNext w:val="0"/>
              <w:rPr>
                <w:sz w:val="20"/>
              </w:rPr>
            </w:pPr>
          </w:p>
        </w:tc>
      </w:tr>
      <w:tr w:rsidR="00DC4699" w:rsidRPr="00414DAE" w14:paraId="7BD330E8" w14:textId="77777777" w:rsidTr="006D1A76">
        <w:trPr>
          <w:trHeight w:val="225"/>
          <w:jc w:val="center"/>
        </w:trPr>
        <w:tc>
          <w:tcPr>
            <w:tcW w:w="0" w:type="auto"/>
            <w:vMerge/>
            <w:vAlign w:val="center"/>
            <w:hideMark/>
          </w:tcPr>
          <w:p w14:paraId="0E69DF6B" w14:textId="77777777" w:rsidR="00DC4699" w:rsidRPr="00414DAE" w:rsidRDefault="00DC4699" w:rsidP="006D1A76">
            <w:pPr>
              <w:pStyle w:val="TAC"/>
              <w:keepNext w:val="0"/>
              <w:rPr>
                <w:rFonts w:eastAsia="Yu Mincho"/>
              </w:rPr>
            </w:pPr>
          </w:p>
        </w:tc>
        <w:tc>
          <w:tcPr>
            <w:tcW w:w="0" w:type="auto"/>
            <w:vAlign w:val="center"/>
            <w:hideMark/>
          </w:tcPr>
          <w:p w14:paraId="0EACC8DE"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15A29A95" w14:textId="77777777" w:rsidR="00DC4699" w:rsidRPr="00414DAE" w:rsidRDefault="00DC4699" w:rsidP="006D1A76">
            <w:pPr>
              <w:pStyle w:val="TAC"/>
              <w:keepNext w:val="0"/>
              <w:rPr>
                <w:rFonts w:eastAsia="Yu Mincho"/>
              </w:rPr>
            </w:pPr>
          </w:p>
        </w:tc>
        <w:tc>
          <w:tcPr>
            <w:tcW w:w="0" w:type="auto"/>
            <w:vAlign w:val="center"/>
            <w:hideMark/>
          </w:tcPr>
          <w:p w14:paraId="1A1106D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A414A1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5C42D3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207A784" w14:textId="77777777" w:rsidR="00DC4699" w:rsidRPr="00414DAE" w:rsidRDefault="00DC4699" w:rsidP="006D1A76">
            <w:pPr>
              <w:pStyle w:val="TAC"/>
              <w:keepNext w:val="0"/>
              <w:rPr>
                <w:rFonts w:eastAsia="Yu Mincho"/>
              </w:rPr>
            </w:pPr>
          </w:p>
        </w:tc>
        <w:tc>
          <w:tcPr>
            <w:tcW w:w="0" w:type="auto"/>
          </w:tcPr>
          <w:p w14:paraId="5AB25B8D" w14:textId="77777777" w:rsidR="00DC4699" w:rsidRPr="00414DAE" w:rsidRDefault="00DC4699" w:rsidP="006D1A76">
            <w:pPr>
              <w:pStyle w:val="TAC"/>
              <w:keepNext w:val="0"/>
              <w:rPr>
                <w:sz w:val="20"/>
              </w:rPr>
            </w:pPr>
          </w:p>
        </w:tc>
        <w:tc>
          <w:tcPr>
            <w:tcW w:w="0" w:type="auto"/>
            <w:vAlign w:val="center"/>
            <w:hideMark/>
          </w:tcPr>
          <w:p w14:paraId="076F1FF2" w14:textId="77777777" w:rsidR="00DC4699" w:rsidRPr="00414DAE" w:rsidRDefault="00DC4699" w:rsidP="006D1A76">
            <w:pPr>
              <w:pStyle w:val="TAC"/>
              <w:keepNext w:val="0"/>
              <w:rPr>
                <w:sz w:val="20"/>
              </w:rPr>
            </w:pPr>
          </w:p>
        </w:tc>
        <w:tc>
          <w:tcPr>
            <w:tcW w:w="0" w:type="auto"/>
            <w:vAlign w:val="center"/>
            <w:hideMark/>
          </w:tcPr>
          <w:p w14:paraId="4D2933B9" w14:textId="77777777" w:rsidR="00DC4699" w:rsidRPr="00414DAE" w:rsidRDefault="00DC4699" w:rsidP="006D1A76">
            <w:pPr>
              <w:pStyle w:val="TAC"/>
              <w:keepNext w:val="0"/>
              <w:rPr>
                <w:sz w:val="20"/>
              </w:rPr>
            </w:pPr>
          </w:p>
        </w:tc>
        <w:tc>
          <w:tcPr>
            <w:tcW w:w="0" w:type="auto"/>
            <w:vAlign w:val="center"/>
            <w:hideMark/>
          </w:tcPr>
          <w:p w14:paraId="40B20B83" w14:textId="77777777" w:rsidR="00DC4699" w:rsidRPr="00414DAE" w:rsidRDefault="00DC4699" w:rsidP="006D1A76">
            <w:pPr>
              <w:pStyle w:val="TAC"/>
              <w:keepNext w:val="0"/>
              <w:rPr>
                <w:sz w:val="20"/>
              </w:rPr>
            </w:pPr>
          </w:p>
        </w:tc>
        <w:tc>
          <w:tcPr>
            <w:tcW w:w="0" w:type="auto"/>
            <w:vAlign w:val="center"/>
            <w:hideMark/>
          </w:tcPr>
          <w:p w14:paraId="09706920" w14:textId="77777777" w:rsidR="00DC4699" w:rsidRPr="00414DAE" w:rsidRDefault="00DC4699" w:rsidP="006D1A76">
            <w:pPr>
              <w:pStyle w:val="TAC"/>
              <w:keepNext w:val="0"/>
              <w:rPr>
                <w:sz w:val="20"/>
              </w:rPr>
            </w:pPr>
          </w:p>
        </w:tc>
        <w:tc>
          <w:tcPr>
            <w:tcW w:w="0" w:type="auto"/>
          </w:tcPr>
          <w:p w14:paraId="387D9D82" w14:textId="77777777" w:rsidR="00DC4699" w:rsidRPr="00414DAE" w:rsidRDefault="00DC4699" w:rsidP="006D1A76">
            <w:pPr>
              <w:pStyle w:val="TAC"/>
              <w:keepNext w:val="0"/>
              <w:rPr>
                <w:sz w:val="20"/>
              </w:rPr>
            </w:pPr>
          </w:p>
        </w:tc>
        <w:tc>
          <w:tcPr>
            <w:tcW w:w="0" w:type="auto"/>
            <w:vAlign w:val="center"/>
            <w:hideMark/>
          </w:tcPr>
          <w:p w14:paraId="4610567F" w14:textId="77777777" w:rsidR="00DC4699" w:rsidRPr="00414DAE" w:rsidRDefault="00DC4699" w:rsidP="006D1A76">
            <w:pPr>
              <w:pStyle w:val="TAC"/>
              <w:keepNext w:val="0"/>
              <w:rPr>
                <w:sz w:val="20"/>
              </w:rPr>
            </w:pPr>
          </w:p>
        </w:tc>
      </w:tr>
      <w:tr w:rsidR="00DC4699" w:rsidRPr="00414DAE" w14:paraId="5C0B23B4" w14:textId="77777777" w:rsidTr="006D1A76">
        <w:trPr>
          <w:trHeight w:val="225"/>
          <w:jc w:val="center"/>
        </w:trPr>
        <w:tc>
          <w:tcPr>
            <w:tcW w:w="0" w:type="auto"/>
            <w:vMerge w:val="restart"/>
            <w:vAlign w:val="center"/>
            <w:hideMark/>
          </w:tcPr>
          <w:p w14:paraId="70082E43" w14:textId="77777777" w:rsidR="00DC4699" w:rsidRPr="00414DAE" w:rsidRDefault="00DC4699" w:rsidP="006D1A76">
            <w:pPr>
              <w:pStyle w:val="TAC"/>
              <w:keepNext w:val="0"/>
              <w:rPr>
                <w:rFonts w:eastAsia="Yu Mincho"/>
              </w:rPr>
            </w:pPr>
            <w:r w:rsidRPr="00414DAE">
              <w:rPr>
                <w:rFonts w:eastAsia="Yu Mincho"/>
              </w:rPr>
              <w:t>n2</w:t>
            </w:r>
          </w:p>
        </w:tc>
        <w:tc>
          <w:tcPr>
            <w:tcW w:w="0" w:type="auto"/>
            <w:vAlign w:val="center"/>
            <w:hideMark/>
          </w:tcPr>
          <w:p w14:paraId="04E3B575" w14:textId="77777777" w:rsidR="00DC4699" w:rsidRPr="00414DAE" w:rsidRDefault="00DC4699" w:rsidP="006D1A76">
            <w:pPr>
              <w:pStyle w:val="TAC"/>
              <w:keepNext w:val="0"/>
              <w:rPr>
                <w:rFonts w:ascii="Calibri" w:eastAsia="Yu Mincho" w:hAnsi="Calibri"/>
                <w:sz w:val="22"/>
              </w:rPr>
            </w:pPr>
            <w:r w:rsidRPr="00414DAE">
              <w:rPr>
                <w:rFonts w:eastAsia="Yu Mincho"/>
              </w:rPr>
              <w:t>15</w:t>
            </w:r>
          </w:p>
        </w:tc>
        <w:tc>
          <w:tcPr>
            <w:tcW w:w="0" w:type="auto"/>
            <w:hideMark/>
          </w:tcPr>
          <w:p w14:paraId="2EB4F96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FD0010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9C5A23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DEC3AD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A9A52C5" w14:textId="77777777" w:rsidR="00DC4699" w:rsidRPr="00414DAE" w:rsidRDefault="00DC4699" w:rsidP="006D1A76">
            <w:pPr>
              <w:pStyle w:val="TAC"/>
              <w:keepNext w:val="0"/>
              <w:rPr>
                <w:rFonts w:eastAsia="Yu Mincho"/>
              </w:rPr>
            </w:pPr>
          </w:p>
        </w:tc>
        <w:tc>
          <w:tcPr>
            <w:tcW w:w="0" w:type="auto"/>
          </w:tcPr>
          <w:p w14:paraId="0D665BC3" w14:textId="77777777" w:rsidR="00DC4699" w:rsidRPr="00414DAE" w:rsidRDefault="00DC4699" w:rsidP="006D1A76">
            <w:pPr>
              <w:pStyle w:val="TAC"/>
              <w:keepNext w:val="0"/>
              <w:rPr>
                <w:rFonts w:eastAsia="Yu Mincho"/>
              </w:rPr>
            </w:pPr>
          </w:p>
        </w:tc>
        <w:tc>
          <w:tcPr>
            <w:tcW w:w="0" w:type="auto"/>
            <w:vAlign w:val="center"/>
          </w:tcPr>
          <w:p w14:paraId="2ADAF59F" w14:textId="77777777" w:rsidR="00DC4699" w:rsidRPr="00414DAE" w:rsidRDefault="00DC4699" w:rsidP="006D1A76">
            <w:pPr>
              <w:pStyle w:val="TAC"/>
              <w:keepNext w:val="0"/>
              <w:rPr>
                <w:rFonts w:eastAsia="Yu Mincho"/>
              </w:rPr>
            </w:pPr>
          </w:p>
        </w:tc>
        <w:tc>
          <w:tcPr>
            <w:tcW w:w="0" w:type="auto"/>
            <w:vAlign w:val="center"/>
          </w:tcPr>
          <w:p w14:paraId="2D0DADEE" w14:textId="77777777" w:rsidR="00DC4699" w:rsidRPr="00414DAE" w:rsidRDefault="00DC4699" w:rsidP="006D1A76">
            <w:pPr>
              <w:pStyle w:val="TAC"/>
              <w:keepNext w:val="0"/>
              <w:rPr>
                <w:rFonts w:eastAsia="Yu Mincho"/>
              </w:rPr>
            </w:pPr>
          </w:p>
        </w:tc>
        <w:tc>
          <w:tcPr>
            <w:tcW w:w="0" w:type="auto"/>
            <w:vAlign w:val="center"/>
          </w:tcPr>
          <w:p w14:paraId="00D63CC9" w14:textId="77777777" w:rsidR="00DC4699" w:rsidRPr="00414DAE" w:rsidRDefault="00DC4699" w:rsidP="006D1A76">
            <w:pPr>
              <w:pStyle w:val="TAC"/>
              <w:keepNext w:val="0"/>
              <w:rPr>
                <w:rFonts w:eastAsia="Yu Mincho"/>
              </w:rPr>
            </w:pPr>
          </w:p>
        </w:tc>
        <w:tc>
          <w:tcPr>
            <w:tcW w:w="0" w:type="auto"/>
            <w:vAlign w:val="center"/>
          </w:tcPr>
          <w:p w14:paraId="35E69CC6" w14:textId="77777777" w:rsidR="00DC4699" w:rsidRPr="00414DAE" w:rsidRDefault="00DC4699" w:rsidP="006D1A76">
            <w:pPr>
              <w:pStyle w:val="TAC"/>
              <w:keepNext w:val="0"/>
              <w:rPr>
                <w:rFonts w:eastAsia="Yu Mincho"/>
              </w:rPr>
            </w:pPr>
          </w:p>
        </w:tc>
        <w:tc>
          <w:tcPr>
            <w:tcW w:w="0" w:type="auto"/>
          </w:tcPr>
          <w:p w14:paraId="6B1922C8" w14:textId="77777777" w:rsidR="00DC4699" w:rsidRPr="00414DAE" w:rsidRDefault="00DC4699" w:rsidP="006D1A76">
            <w:pPr>
              <w:pStyle w:val="TAC"/>
              <w:keepNext w:val="0"/>
              <w:rPr>
                <w:rFonts w:eastAsia="Yu Mincho"/>
              </w:rPr>
            </w:pPr>
          </w:p>
        </w:tc>
        <w:tc>
          <w:tcPr>
            <w:tcW w:w="0" w:type="auto"/>
            <w:vAlign w:val="center"/>
          </w:tcPr>
          <w:p w14:paraId="3E584991" w14:textId="77777777" w:rsidR="00DC4699" w:rsidRPr="00414DAE" w:rsidRDefault="00DC4699" w:rsidP="006D1A76">
            <w:pPr>
              <w:pStyle w:val="TAC"/>
              <w:keepNext w:val="0"/>
              <w:rPr>
                <w:rFonts w:eastAsia="Yu Mincho"/>
              </w:rPr>
            </w:pPr>
          </w:p>
        </w:tc>
      </w:tr>
      <w:tr w:rsidR="00DC4699" w:rsidRPr="00414DAE" w14:paraId="7578380D" w14:textId="77777777" w:rsidTr="006D1A76">
        <w:trPr>
          <w:trHeight w:val="225"/>
          <w:jc w:val="center"/>
        </w:trPr>
        <w:tc>
          <w:tcPr>
            <w:tcW w:w="0" w:type="auto"/>
            <w:vMerge/>
            <w:vAlign w:val="center"/>
            <w:hideMark/>
          </w:tcPr>
          <w:p w14:paraId="32659D0A" w14:textId="77777777" w:rsidR="00DC4699" w:rsidRPr="00414DAE" w:rsidRDefault="00DC4699" w:rsidP="006D1A76">
            <w:pPr>
              <w:pStyle w:val="TAC"/>
              <w:keepNext w:val="0"/>
              <w:rPr>
                <w:rFonts w:eastAsia="Yu Mincho"/>
              </w:rPr>
            </w:pPr>
          </w:p>
        </w:tc>
        <w:tc>
          <w:tcPr>
            <w:tcW w:w="0" w:type="auto"/>
            <w:vAlign w:val="center"/>
            <w:hideMark/>
          </w:tcPr>
          <w:p w14:paraId="7F464AA4"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46AA76C1" w14:textId="77777777" w:rsidR="00DC4699" w:rsidRPr="00414DAE" w:rsidRDefault="00DC4699" w:rsidP="006D1A76">
            <w:pPr>
              <w:pStyle w:val="TAC"/>
              <w:keepNext w:val="0"/>
              <w:rPr>
                <w:rFonts w:eastAsia="Yu Mincho"/>
              </w:rPr>
            </w:pPr>
          </w:p>
        </w:tc>
        <w:tc>
          <w:tcPr>
            <w:tcW w:w="0" w:type="auto"/>
            <w:hideMark/>
          </w:tcPr>
          <w:p w14:paraId="149AA9A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C6B0F7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23DDB2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A0CDEC7" w14:textId="77777777" w:rsidR="00DC4699" w:rsidRPr="00414DAE" w:rsidRDefault="00DC4699" w:rsidP="006D1A76">
            <w:pPr>
              <w:pStyle w:val="TAC"/>
              <w:keepNext w:val="0"/>
              <w:rPr>
                <w:rFonts w:eastAsia="Yu Mincho"/>
              </w:rPr>
            </w:pPr>
          </w:p>
        </w:tc>
        <w:tc>
          <w:tcPr>
            <w:tcW w:w="0" w:type="auto"/>
          </w:tcPr>
          <w:p w14:paraId="7ACB44F2" w14:textId="77777777" w:rsidR="00DC4699" w:rsidRPr="00414DAE" w:rsidRDefault="00DC4699" w:rsidP="006D1A76">
            <w:pPr>
              <w:pStyle w:val="TAC"/>
              <w:keepNext w:val="0"/>
              <w:rPr>
                <w:rFonts w:eastAsia="Yu Mincho"/>
              </w:rPr>
            </w:pPr>
          </w:p>
        </w:tc>
        <w:tc>
          <w:tcPr>
            <w:tcW w:w="0" w:type="auto"/>
            <w:vAlign w:val="center"/>
          </w:tcPr>
          <w:p w14:paraId="6320E1C9" w14:textId="77777777" w:rsidR="00DC4699" w:rsidRPr="00414DAE" w:rsidRDefault="00DC4699" w:rsidP="006D1A76">
            <w:pPr>
              <w:pStyle w:val="TAC"/>
              <w:keepNext w:val="0"/>
              <w:rPr>
                <w:rFonts w:eastAsia="Yu Mincho"/>
              </w:rPr>
            </w:pPr>
          </w:p>
        </w:tc>
        <w:tc>
          <w:tcPr>
            <w:tcW w:w="0" w:type="auto"/>
            <w:vAlign w:val="center"/>
          </w:tcPr>
          <w:p w14:paraId="7F82CF2E" w14:textId="77777777" w:rsidR="00DC4699" w:rsidRPr="00414DAE" w:rsidRDefault="00DC4699" w:rsidP="006D1A76">
            <w:pPr>
              <w:pStyle w:val="TAC"/>
              <w:keepNext w:val="0"/>
              <w:rPr>
                <w:rFonts w:eastAsia="Yu Mincho"/>
              </w:rPr>
            </w:pPr>
          </w:p>
        </w:tc>
        <w:tc>
          <w:tcPr>
            <w:tcW w:w="0" w:type="auto"/>
            <w:vAlign w:val="center"/>
          </w:tcPr>
          <w:p w14:paraId="58531EE1" w14:textId="77777777" w:rsidR="00DC4699" w:rsidRPr="00414DAE" w:rsidRDefault="00DC4699" w:rsidP="006D1A76">
            <w:pPr>
              <w:pStyle w:val="TAC"/>
              <w:keepNext w:val="0"/>
              <w:rPr>
                <w:rFonts w:eastAsia="Yu Mincho"/>
              </w:rPr>
            </w:pPr>
          </w:p>
        </w:tc>
        <w:tc>
          <w:tcPr>
            <w:tcW w:w="0" w:type="auto"/>
            <w:vAlign w:val="center"/>
          </w:tcPr>
          <w:p w14:paraId="07D491A8" w14:textId="77777777" w:rsidR="00DC4699" w:rsidRPr="00414DAE" w:rsidRDefault="00DC4699" w:rsidP="006D1A76">
            <w:pPr>
              <w:pStyle w:val="TAC"/>
              <w:keepNext w:val="0"/>
              <w:rPr>
                <w:rFonts w:eastAsia="Yu Mincho"/>
              </w:rPr>
            </w:pPr>
          </w:p>
        </w:tc>
        <w:tc>
          <w:tcPr>
            <w:tcW w:w="0" w:type="auto"/>
          </w:tcPr>
          <w:p w14:paraId="00E48D70" w14:textId="77777777" w:rsidR="00DC4699" w:rsidRPr="00414DAE" w:rsidRDefault="00DC4699" w:rsidP="006D1A76">
            <w:pPr>
              <w:pStyle w:val="TAC"/>
              <w:keepNext w:val="0"/>
              <w:rPr>
                <w:rFonts w:eastAsia="Yu Mincho"/>
              </w:rPr>
            </w:pPr>
          </w:p>
        </w:tc>
        <w:tc>
          <w:tcPr>
            <w:tcW w:w="0" w:type="auto"/>
            <w:vAlign w:val="center"/>
          </w:tcPr>
          <w:p w14:paraId="5B12A607" w14:textId="77777777" w:rsidR="00DC4699" w:rsidRPr="00414DAE" w:rsidRDefault="00DC4699" w:rsidP="006D1A76">
            <w:pPr>
              <w:pStyle w:val="TAC"/>
              <w:keepNext w:val="0"/>
              <w:rPr>
                <w:rFonts w:eastAsia="Yu Mincho"/>
              </w:rPr>
            </w:pPr>
          </w:p>
        </w:tc>
      </w:tr>
      <w:tr w:rsidR="00DC4699" w:rsidRPr="00414DAE" w14:paraId="173E548B" w14:textId="77777777" w:rsidTr="006D1A76">
        <w:trPr>
          <w:trHeight w:val="225"/>
          <w:jc w:val="center"/>
        </w:trPr>
        <w:tc>
          <w:tcPr>
            <w:tcW w:w="0" w:type="auto"/>
            <w:vMerge/>
            <w:vAlign w:val="center"/>
            <w:hideMark/>
          </w:tcPr>
          <w:p w14:paraId="200B4A67" w14:textId="77777777" w:rsidR="00DC4699" w:rsidRPr="00414DAE" w:rsidRDefault="00DC4699" w:rsidP="006D1A76">
            <w:pPr>
              <w:pStyle w:val="TAC"/>
              <w:keepNext w:val="0"/>
              <w:rPr>
                <w:rFonts w:eastAsia="Yu Mincho"/>
              </w:rPr>
            </w:pPr>
          </w:p>
        </w:tc>
        <w:tc>
          <w:tcPr>
            <w:tcW w:w="0" w:type="auto"/>
            <w:vAlign w:val="center"/>
            <w:hideMark/>
          </w:tcPr>
          <w:p w14:paraId="6C3218A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58E974B8" w14:textId="77777777" w:rsidR="00DC4699" w:rsidRPr="00414DAE" w:rsidRDefault="00DC4699" w:rsidP="006D1A76">
            <w:pPr>
              <w:pStyle w:val="TAC"/>
              <w:keepNext w:val="0"/>
              <w:rPr>
                <w:rFonts w:eastAsia="Yu Mincho"/>
              </w:rPr>
            </w:pPr>
          </w:p>
        </w:tc>
        <w:tc>
          <w:tcPr>
            <w:tcW w:w="0" w:type="auto"/>
            <w:vAlign w:val="center"/>
            <w:hideMark/>
          </w:tcPr>
          <w:p w14:paraId="0F2FA8F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271B15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EAD5DD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BF648B6" w14:textId="77777777" w:rsidR="00DC4699" w:rsidRPr="00414DAE" w:rsidRDefault="00DC4699" w:rsidP="006D1A76">
            <w:pPr>
              <w:pStyle w:val="TAC"/>
              <w:keepNext w:val="0"/>
              <w:rPr>
                <w:rFonts w:eastAsia="Yu Mincho"/>
              </w:rPr>
            </w:pPr>
          </w:p>
        </w:tc>
        <w:tc>
          <w:tcPr>
            <w:tcW w:w="0" w:type="auto"/>
          </w:tcPr>
          <w:p w14:paraId="62506A1F" w14:textId="77777777" w:rsidR="00DC4699" w:rsidRPr="00414DAE" w:rsidRDefault="00DC4699" w:rsidP="006D1A76">
            <w:pPr>
              <w:pStyle w:val="TAC"/>
              <w:keepNext w:val="0"/>
              <w:rPr>
                <w:rFonts w:eastAsia="Yu Mincho"/>
              </w:rPr>
            </w:pPr>
          </w:p>
        </w:tc>
        <w:tc>
          <w:tcPr>
            <w:tcW w:w="0" w:type="auto"/>
            <w:vAlign w:val="center"/>
          </w:tcPr>
          <w:p w14:paraId="420418C7" w14:textId="77777777" w:rsidR="00DC4699" w:rsidRPr="00414DAE" w:rsidRDefault="00DC4699" w:rsidP="006D1A76">
            <w:pPr>
              <w:pStyle w:val="TAC"/>
              <w:keepNext w:val="0"/>
              <w:rPr>
                <w:rFonts w:eastAsia="Yu Mincho"/>
              </w:rPr>
            </w:pPr>
          </w:p>
        </w:tc>
        <w:tc>
          <w:tcPr>
            <w:tcW w:w="0" w:type="auto"/>
            <w:vAlign w:val="center"/>
          </w:tcPr>
          <w:p w14:paraId="32376B40" w14:textId="77777777" w:rsidR="00DC4699" w:rsidRPr="00414DAE" w:rsidRDefault="00DC4699" w:rsidP="006D1A76">
            <w:pPr>
              <w:pStyle w:val="TAC"/>
              <w:keepNext w:val="0"/>
              <w:rPr>
                <w:rFonts w:eastAsia="Yu Mincho"/>
              </w:rPr>
            </w:pPr>
          </w:p>
        </w:tc>
        <w:tc>
          <w:tcPr>
            <w:tcW w:w="0" w:type="auto"/>
            <w:vAlign w:val="center"/>
          </w:tcPr>
          <w:p w14:paraId="131A51BE" w14:textId="77777777" w:rsidR="00DC4699" w:rsidRPr="00414DAE" w:rsidRDefault="00DC4699" w:rsidP="006D1A76">
            <w:pPr>
              <w:pStyle w:val="TAC"/>
              <w:keepNext w:val="0"/>
              <w:rPr>
                <w:rFonts w:eastAsia="Yu Mincho"/>
              </w:rPr>
            </w:pPr>
          </w:p>
        </w:tc>
        <w:tc>
          <w:tcPr>
            <w:tcW w:w="0" w:type="auto"/>
            <w:vAlign w:val="center"/>
          </w:tcPr>
          <w:p w14:paraId="73BE912E" w14:textId="77777777" w:rsidR="00DC4699" w:rsidRPr="00414DAE" w:rsidRDefault="00DC4699" w:rsidP="006D1A76">
            <w:pPr>
              <w:pStyle w:val="TAC"/>
              <w:keepNext w:val="0"/>
              <w:rPr>
                <w:rFonts w:eastAsia="Yu Mincho"/>
              </w:rPr>
            </w:pPr>
          </w:p>
        </w:tc>
        <w:tc>
          <w:tcPr>
            <w:tcW w:w="0" w:type="auto"/>
          </w:tcPr>
          <w:p w14:paraId="70D48386" w14:textId="77777777" w:rsidR="00DC4699" w:rsidRPr="00414DAE" w:rsidRDefault="00DC4699" w:rsidP="006D1A76">
            <w:pPr>
              <w:pStyle w:val="TAC"/>
              <w:keepNext w:val="0"/>
              <w:rPr>
                <w:rFonts w:eastAsia="Yu Mincho"/>
              </w:rPr>
            </w:pPr>
          </w:p>
        </w:tc>
        <w:tc>
          <w:tcPr>
            <w:tcW w:w="0" w:type="auto"/>
            <w:vAlign w:val="center"/>
          </w:tcPr>
          <w:p w14:paraId="23C6A896" w14:textId="77777777" w:rsidR="00DC4699" w:rsidRPr="00414DAE" w:rsidRDefault="00DC4699" w:rsidP="006D1A76">
            <w:pPr>
              <w:pStyle w:val="TAC"/>
              <w:keepNext w:val="0"/>
              <w:rPr>
                <w:rFonts w:eastAsia="Yu Mincho"/>
              </w:rPr>
            </w:pPr>
          </w:p>
        </w:tc>
      </w:tr>
      <w:tr w:rsidR="00DC4699" w:rsidRPr="00414DAE" w14:paraId="289A7EEE" w14:textId="77777777" w:rsidTr="006D1A76">
        <w:trPr>
          <w:trHeight w:val="225"/>
          <w:jc w:val="center"/>
        </w:trPr>
        <w:tc>
          <w:tcPr>
            <w:tcW w:w="0" w:type="auto"/>
            <w:vMerge w:val="restart"/>
            <w:vAlign w:val="center"/>
            <w:hideMark/>
          </w:tcPr>
          <w:p w14:paraId="4D3E0800" w14:textId="77777777" w:rsidR="00DC4699" w:rsidRPr="00414DAE" w:rsidRDefault="00DC4699" w:rsidP="006D1A76">
            <w:pPr>
              <w:pStyle w:val="TAC"/>
              <w:keepNext w:val="0"/>
              <w:rPr>
                <w:rFonts w:eastAsia="Yu Mincho"/>
              </w:rPr>
            </w:pPr>
            <w:r w:rsidRPr="00414DAE">
              <w:rPr>
                <w:rFonts w:eastAsia="Yu Mincho"/>
              </w:rPr>
              <w:t>n3</w:t>
            </w:r>
          </w:p>
        </w:tc>
        <w:tc>
          <w:tcPr>
            <w:tcW w:w="0" w:type="auto"/>
            <w:vAlign w:val="center"/>
            <w:hideMark/>
          </w:tcPr>
          <w:p w14:paraId="5FC5C7FB"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4195DC2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D2C64B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B20AD6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FAA0C7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9ADBB60"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28FA32E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17FD0BD" w14:textId="77777777" w:rsidR="00DC4699" w:rsidRPr="00414DAE" w:rsidRDefault="00DC4699" w:rsidP="006D1A76">
            <w:pPr>
              <w:pStyle w:val="TAC"/>
              <w:keepNext w:val="0"/>
              <w:rPr>
                <w:rFonts w:eastAsia="Yu Mincho"/>
              </w:rPr>
            </w:pPr>
          </w:p>
        </w:tc>
        <w:tc>
          <w:tcPr>
            <w:tcW w:w="0" w:type="auto"/>
            <w:vAlign w:val="center"/>
          </w:tcPr>
          <w:p w14:paraId="3F77B010" w14:textId="77777777" w:rsidR="00DC4699" w:rsidRPr="00414DAE" w:rsidRDefault="00DC4699" w:rsidP="006D1A76">
            <w:pPr>
              <w:pStyle w:val="TAC"/>
              <w:keepNext w:val="0"/>
              <w:rPr>
                <w:rFonts w:eastAsia="Yu Mincho"/>
              </w:rPr>
            </w:pPr>
          </w:p>
        </w:tc>
        <w:tc>
          <w:tcPr>
            <w:tcW w:w="0" w:type="auto"/>
            <w:vAlign w:val="center"/>
          </w:tcPr>
          <w:p w14:paraId="6DAA21A3" w14:textId="77777777" w:rsidR="00DC4699" w:rsidRPr="00414DAE" w:rsidRDefault="00DC4699" w:rsidP="006D1A76">
            <w:pPr>
              <w:pStyle w:val="TAC"/>
              <w:keepNext w:val="0"/>
              <w:rPr>
                <w:rFonts w:eastAsia="Yu Mincho"/>
              </w:rPr>
            </w:pPr>
          </w:p>
        </w:tc>
        <w:tc>
          <w:tcPr>
            <w:tcW w:w="0" w:type="auto"/>
            <w:vAlign w:val="center"/>
          </w:tcPr>
          <w:p w14:paraId="32D96386" w14:textId="77777777" w:rsidR="00DC4699" w:rsidRPr="00414DAE" w:rsidRDefault="00DC4699" w:rsidP="006D1A76">
            <w:pPr>
              <w:pStyle w:val="TAC"/>
              <w:keepNext w:val="0"/>
              <w:rPr>
                <w:rFonts w:eastAsia="Yu Mincho"/>
              </w:rPr>
            </w:pPr>
          </w:p>
        </w:tc>
        <w:tc>
          <w:tcPr>
            <w:tcW w:w="0" w:type="auto"/>
          </w:tcPr>
          <w:p w14:paraId="58CBE884" w14:textId="77777777" w:rsidR="00DC4699" w:rsidRPr="00414DAE" w:rsidRDefault="00DC4699" w:rsidP="006D1A76">
            <w:pPr>
              <w:pStyle w:val="TAC"/>
              <w:keepNext w:val="0"/>
              <w:rPr>
                <w:rFonts w:eastAsia="Yu Mincho"/>
              </w:rPr>
            </w:pPr>
          </w:p>
        </w:tc>
        <w:tc>
          <w:tcPr>
            <w:tcW w:w="0" w:type="auto"/>
            <w:vAlign w:val="center"/>
          </w:tcPr>
          <w:p w14:paraId="21A3EBD1" w14:textId="77777777" w:rsidR="00DC4699" w:rsidRPr="00414DAE" w:rsidRDefault="00DC4699" w:rsidP="006D1A76">
            <w:pPr>
              <w:pStyle w:val="TAC"/>
              <w:keepNext w:val="0"/>
              <w:rPr>
                <w:rFonts w:eastAsia="Yu Mincho"/>
              </w:rPr>
            </w:pPr>
          </w:p>
        </w:tc>
      </w:tr>
      <w:tr w:rsidR="00DC4699" w:rsidRPr="00414DAE" w14:paraId="1E846FAB" w14:textId="77777777" w:rsidTr="006D1A76">
        <w:trPr>
          <w:trHeight w:val="225"/>
          <w:jc w:val="center"/>
        </w:trPr>
        <w:tc>
          <w:tcPr>
            <w:tcW w:w="0" w:type="auto"/>
            <w:vMerge/>
            <w:vAlign w:val="center"/>
            <w:hideMark/>
          </w:tcPr>
          <w:p w14:paraId="4A04274F" w14:textId="77777777" w:rsidR="00DC4699" w:rsidRPr="00414DAE" w:rsidRDefault="00DC4699" w:rsidP="006D1A76">
            <w:pPr>
              <w:pStyle w:val="TAC"/>
              <w:keepNext w:val="0"/>
              <w:rPr>
                <w:rFonts w:eastAsia="Yu Mincho"/>
              </w:rPr>
            </w:pPr>
          </w:p>
        </w:tc>
        <w:tc>
          <w:tcPr>
            <w:tcW w:w="0" w:type="auto"/>
            <w:vAlign w:val="center"/>
            <w:hideMark/>
          </w:tcPr>
          <w:p w14:paraId="1C64DA0B"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640D9164" w14:textId="77777777" w:rsidR="00DC4699" w:rsidRPr="00414DAE" w:rsidRDefault="00DC4699" w:rsidP="006D1A76">
            <w:pPr>
              <w:pStyle w:val="TAC"/>
              <w:keepNext w:val="0"/>
              <w:rPr>
                <w:rFonts w:eastAsia="Yu Mincho"/>
              </w:rPr>
            </w:pPr>
          </w:p>
        </w:tc>
        <w:tc>
          <w:tcPr>
            <w:tcW w:w="0" w:type="auto"/>
            <w:hideMark/>
          </w:tcPr>
          <w:p w14:paraId="778F886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871113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4AF3CF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1C351A2"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4D1F95A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FBC4343" w14:textId="77777777" w:rsidR="00DC4699" w:rsidRPr="00414DAE" w:rsidRDefault="00DC4699" w:rsidP="006D1A76">
            <w:pPr>
              <w:pStyle w:val="TAC"/>
              <w:keepNext w:val="0"/>
              <w:rPr>
                <w:rFonts w:eastAsia="Yu Mincho"/>
              </w:rPr>
            </w:pPr>
          </w:p>
        </w:tc>
        <w:tc>
          <w:tcPr>
            <w:tcW w:w="0" w:type="auto"/>
            <w:vAlign w:val="center"/>
          </w:tcPr>
          <w:p w14:paraId="046D5243" w14:textId="77777777" w:rsidR="00DC4699" w:rsidRPr="00414DAE" w:rsidRDefault="00DC4699" w:rsidP="006D1A76">
            <w:pPr>
              <w:pStyle w:val="TAC"/>
              <w:keepNext w:val="0"/>
              <w:rPr>
                <w:rFonts w:eastAsia="Yu Mincho"/>
              </w:rPr>
            </w:pPr>
          </w:p>
        </w:tc>
        <w:tc>
          <w:tcPr>
            <w:tcW w:w="0" w:type="auto"/>
            <w:vAlign w:val="center"/>
          </w:tcPr>
          <w:p w14:paraId="70F97D8C" w14:textId="77777777" w:rsidR="00DC4699" w:rsidRPr="00414DAE" w:rsidRDefault="00DC4699" w:rsidP="006D1A76">
            <w:pPr>
              <w:pStyle w:val="TAC"/>
              <w:keepNext w:val="0"/>
              <w:rPr>
                <w:rFonts w:eastAsia="Yu Mincho"/>
              </w:rPr>
            </w:pPr>
          </w:p>
        </w:tc>
        <w:tc>
          <w:tcPr>
            <w:tcW w:w="0" w:type="auto"/>
            <w:vAlign w:val="center"/>
          </w:tcPr>
          <w:p w14:paraId="2E526051" w14:textId="77777777" w:rsidR="00DC4699" w:rsidRPr="00414DAE" w:rsidRDefault="00DC4699" w:rsidP="006D1A76">
            <w:pPr>
              <w:pStyle w:val="TAC"/>
              <w:keepNext w:val="0"/>
              <w:rPr>
                <w:rFonts w:eastAsia="Yu Mincho"/>
              </w:rPr>
            </w:pPr>
          </w:p>
        </w:tc>
        <w:tc>
          <w:tcPr>
            <w:tcW w:w="0" w:type="auto"/>
          </w:tcPr>
          <w:p w14:paraId="2945D207" w14:textId="77777777" w:rsidR="00DC4699" w:rsidRPr="00414DAE" w:rsidRDefault="00DC4699" w:rsidP="006D1A76">
            <w:pPr>
              <w:pStyle w:val="TAC"/>
              <w:keepNext w:val="0"/>
              <w:rPr>
                <w:rFonts w:eastAsia="Yu Mincho"/>
              </w:rPr>
            </w:pPr>
          </w:p>
        </w:tc>
        <w:tc>
          <w:tcPr>
            <w:tcW w:w="0" w:type="auto"/>
            <w:vAlign w:val="center"/>
          </w:tcPr>
          <w:p w14:paraId="76971EC5" w14:textId="77777777" w:rsidR="00DC4699" w:rsidRPr="00414DAE" w:rsidRDefault="00DC4699" w:rsidP="006D1A76">
            <w:pPr>
              <w:pStyle w:val="TAC"/>
              <w:keepNext w:val="0"/>
              <w:rPr>
                <w:rFonts w:eastAsia="Yu Mincho"/>
              </w:rPr>
            </w:pPr>
          </w:p>
        </w:tc>
      </w:tr>
      <w:tr w:rsidR="00DC4699" w:rsidRPr="00414DAE" w14:paraId="05AF1B0F" w14:textId="77777777" w:rsidTr="006D1A76">
        <w:trPr>
          <w:trHeight w:val="225"/>
          <w:jc w:val="center"/>
        </w:trPr>
        <w:tc>
          <w:tcPr>
            <w:tcW w:w="0" w:type="auto"/>
            <w:vMerge/>
            <w:vAlign w:val="center"/>
            <w:hideMark/>
          </w:tcPr>
          <w:p w14:paraId="59BCAF96" w14:textId="77777777" w:rsidR="00DC4699" w:rsidRPr="00414DAE" w:rsidRDefault="00DC4699" w:rsidP="006D1A76">
            <w:pPr>
              <w:pStyle w:val="TAC"/>
              <w:keepNext w:val="0"/>
              <w:rPr>
                <w:rFonts w:eastAsia="Yu Mincho"/>
              </w:rPr>
            </w:pPr>
          </w:p>
        </w:tc>
        <w:tc>
          <w:tcPr>
            <w:tcW w:w="0" w:type="auto"/>
            <w:vAlign w:val="center"/>
            <w:hideMark/>
          </w:tcPr>
          <w:p w14:paraId="36A8FDB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C1AF2E3" w14:textId="77777777" w:rsidR="00DC4699" w:rsidRPr="00414DAE" w:rsidRDefault="00DC4699" w:rsidP="006D1A76">
            <w:pPr>
              <w:pStyle w:val="TAC"/>
              <w:keepNext w:val="0"/>
              <w:rPr>
                <w:rFonts w:eastAsia="Yu Mincho"/>
              </w:rPr>
            </w:pPr>
          </w:p>
        </w:tc>
        <w:tc>
          <w:tcPr>
            <w:tcW w:w="0" w:type="auto"/>
            <w:vAlign w:val="center"/>
            <w:hideMark/>
          </w:tcPr>
          <w:p w14:paraId="00E49CE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D64D4E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047E96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1D2BB2F"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6C63E9F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012B20B" w14:textId="77777777" w:rsidR="00DC4699" w:rsidRPr="00414DAE" w:rsidRDefault="00DC4699" w:rsidP="006D1A76">
            <w:pPr>
              <w:pStyle w:val="TAC"/>
              <w:keepNext w:val="0"/>
              <w:rPr>
                <w:rFonts w:eastAsia="Yu Mincho"/>
              </w:rPr>
            </w:pPr>
          </w:p>
        </w:tc>
        <w:tc>
          <w:tcPr>
            <w:tcW w:w="0" w:type="auto"/>
            <w:vAlign w:val="center"/>
          </w:tcPr>
          <w:p w14:paraId="7845349F" w14:textId="77777777" w:rsidR="00DC4699" w:rsidRPr="00414DAE" w:rsidRDefault="00DC4699" w:rsidP="006D1A76">
            <w:pPr>
              <w:pStyle w:val="TAC"/>
              <w:keepNext w:val="0"/>
              <w:rPr>
                <w:rFonts w:eastAsia="Yu Mincho"/>
              </w:rPr>
            </w:pPr>
          </w:p>
        </w:tc>
        <w:tc>
          <w:tcPr>
            <w:tcW w:w="0" w:type="auto"/>
            <w:vAlign w:val="center"/>
          </w:tcPr>
          <w:p w14:paraId="1200B5CB" w14:textId="77777777" w:rsidR="00DC4699" w:rsidRPr="00414DAE" w:rsidRDefault="00DC4699" w:rsidP="006D1A76">
            <w:pPr>
              <w:pStyle w:val="TAC"/>
              <w:keepNext w:val="0"/>
              <w:rPr>
                <w:rFonts w:eastAsia="Yu Mincho"/>
              </w:rPr>
            </w:pPr>
          </w:p>
        </w:tc>
        <w:tc>
          <w:tcPr>
            <w:tcW w:w="0" w:type="auto"/>
            <w:vAlign w:val="center"/>
          </w:tcPr>
          <w:p w14:paraId="404AF44E" w14:textId="77777777" w:rsidR="00DC4699" w:rsidRPr="00414DAE" w:rsidRDefault="00DC4699" w:rsidP="006D1A76">
            <w:pPr>
              <w:pStyle w:val="TAC"/>
              <w:keepNext w:val="0"/>
              <w:rPr>
                <w:rFonts w:eastAsia="Yu Mincho"/>
              </w:rPr>
            </w:pPr>
          </w:p>
        </w:tc>
        <w:tc>
          <w:tcPr>
            <w:tcW w:w="0" w:type="auto"/>
          </w:tcPr>
          <w:p w14:paraId="168B19B9" w14:textId="77777777" w:rsidR="00DC4699" w:rsidRPr="00414DAE" w:rsidRDefault="00DC4699" w:rsidP="006D1A76">
            <w:pPr>
              <w:pStyle w:val="TAC"/>
              <w:keepNext w:val="0"/>
              <w:rPr>
                <w:rFonts w:eastAsia="Yu Mincho"/>
              </w:rPr>
            </w:pPr>
          </w:p>
        </w:tc>
        <w:tc>
          <w:tcPr>
            <w:tcW w:w="0" w:type="auto"/>
            <w:vAlign w:val="center"/>
          </w:tcPr>
          <w:p w14:paraId="71668953" w14:textId="77777777" w:rsidR="00DC4699" w:rsidRPr="00414DAE" w:rsidRDefault="00DC4699" w:rsidP="006D1A76">
            <w:pPr>
              <w:pStyle w:val="TAC"/>
              <w:keepNext w:val="0"/>
              <w:rPr>
                <w:rFonts w:eastAsia="Yu Mincho"/>
              </w:rPr>
            </w:pPr>
          </w:p>
        </w:tc>
      </w:tr>
      <w:tr w:rsidR="00DC4699" w:rsidRPr="00414DAE" w14:paraId="696FB1E2" w14:textId="77777777" w:rsidTr="006D1A76">
        <w:trPr>
          <w:trHeight w:val="225"/>
          <w:jc w:val="center"/>
        </w:trPr>
        <w:tc>
          <w:tcPr>
            <w:tcW w:w="0" w:type="auto"/>
            <w:vMerge w:val="restart"/>
            <w:vAlign w:val="center"/>
            <w:hideMark/>
          </w:tcPr>
          <w:p w14:paraId="29ADC320" w14:textId="77777777" w:rsidR="00DC4699" w:rsidRPr="00414DAE" w:rsidRDefault="00DC4699" w:rsidP="006D1A76">
            <w:pPr>
              <w:pStyle w:val="TAC"/>
              <w:keepNext w:val="0"/>
              <w:rPr>
                <w:rFonts w:eastAsia="Yu Mincho"/>
              </w:rPr>
            </w:pPr>
            <w:r w:rsidRPr="00414DAE">
              <w:rPr>
                <w:rFonts w:eastAsia="Yu Mincho"/>
              </w:rPr>
              <w:t>n5</w:t>
            </w:r>
          </w:p>
        </w:tc>
        <w:tc>
          <w:tcPr>
            <w:tcW w:w="0" w:type="auto"/>
            <w:vAlign w:val="center"/>
            <w:hideMark/>
          </w:tcPr>
          <w:p w14:paraId="0A2370B4"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0CA7673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D2F307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663721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01CB7E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8C88ADD" w14:textId="77777777" w:rsidR="00DC4699" w:rsidRPr="00414DAE" w:rsidRDefault="00DC4699" w:rsidP="006D1A76">
            <w:pPr>
              <w:pStyle w:val="TAC"/>
              <w:keepNext w:val="0"/>
              <w:rPr>
                <w:rFonts w:eastAsia="Yu Mincho"/>
              </w:rPr>
            </w:pPr>
          </w:p>
        </w:tc>
        <w:tc>
          <w:tcPr>
            <w:tcW w:w="0" w:type="auto"/>
          </w:tcPr>
          <w:p w14:paraId="0084079F" w14:textId="77777777" w:rsidR="00DC4699" w:rsidRPr="00414DAE" w:rsidRDefault="00DC4699" w:rsidP="006D1A76">
            <w:pPr>
              <w:pStyle w:val="TAC"/>
              <w:keepNext w:val="0"/>
              <w:rPr>
                <w:rFonts w:eastAsia="Yu Mincho"/>
              </w:rPr>
            </w:pPr>
          </w:p>
        </w:tc>
        <w:tc>
          <w:tcPr>
            <w:tcW w:w="0" w:type="auto"/>
            <w:vAlign w:val="center"/>
          </w:tcPr>
          <w:p w14:paraId="64250F3D" w14:textId="77777777" w:rsidR="00DC4699" w:rsidRPr="00414DAE" w:rsidRDefault="00DC4699" w:rsidP="006D1A76">
            <w:pPr>
              <w:pStyle w:val="TAC"/>
              <w:keepNext w:val="0"/>
              <w:rPr>
                <w:rFonts w:eastAsia="Yu Mincho"/>
              </w:rPr>
            </w:pPr>
          </w:p>
        </w:tc>
        <w:tc>
          <w:tcPr>
            <w:tcW w:w="0" w:type="auto"/>
            <w:vAlign w:val="center"/>
          </w:tcPr>
          <w:p w14:paraId="7CC68501" w14:textId="77777777" w:rsidR="00DC4699" w:rsidRPr="00414DAE" w:rsidRDefault="00DC4699" w:rsidP="006D1A76">
            <w:pPr>
              <w:pStyle w:val="TAC"/>
              <w:keepNext w:val="0"/>
              <w:rPr>
                <w:rFonts w:eastAsia="Yu Mincho"/>
              </w:rPr>
            </w:pPr>
          </w:p>
        </w:tc>
        <w:tc>
          <w:tcPr>
            <w:tcW w:w="0" w:type="auto"/>
            <w:vAlign w:val="center"/>
          </w:tcPr>
          <w:p w14:paraId="66E9679B" w14:textId="77777777" w:rsidR="00DC4699" w:rsidRPr="00414DAE" w:rsidRDefault="00DC4699" w:rsidP="006D1A76">
            <w:pPr>
              <w:pStyle w:val="TAC"/>
              <w:keepNext w:val="0"/>
              <w:rPr>
                <w:rFonts w:eastAsia="Yu Mincho"/>
              </w:rPr>
            </w:pPr>
          </w:p>
        </w:tc>
        <w:tc>
          <w:tcPr>
            <w:tcW w:w="0" w:type="auto"/>
            <w:vAlign w:val="center"/>
          </w:tcPr>
          <w:p w14:paraId="2338830C" w14:textId="77777777" w:rsidR="00DC4699" w:rsidRPr="00414DAE" w:rsidRDefault="00DC4699" w:rsidP="006D1A76">
            <w:pPr>
              <w:pStyle w:val="TAC"/>
              <w:keepNext w:val="0"/>
              <w:rPr>
                <w:rFonts w:eastAsia="Yu Mincho"/>
              </w:rPr>
            </w:pPr>
          </w:p>
        </w:tc>
        <w:tc>
          <w:tcPr>
            <w:tcW w:w="0" w:type="auto"/>
          </w:tcPr>
          <w:p w14:paraId="4A081FC0" w14:textId="77777777" w:rsidR="00DC4699" w:rsidRPr="00414DAE" w:rsidRDefault="00DC4699" w:rsidP="006D1A76">
            <w:pPr>
              <w:pStyle w:val="TAC"/>
              <w:keepNext w:val="0"/>
              <w:rPr>
                <w:rFonts w:eastAsia="Yu Mincho"/>
              </w:rPr>
            </w:pPr>
          </w:p>
        </w:tc>
        <w:tc>
          <w:tcPr>
            <w:tcW w:w="0" w:type="auto"/>
            <w:vAlign w:val="center"/>
          </w:tcPr>
          <w:p w14:paraId="34B6F206" w14:textId="77777777" w:rsidR="00DC4699" w:rsidRPr="00414DAE" w:rsidRDefault="00DC4699" w:rsidP="006D1A76">
            <w:pPr>
              <w:pStyle w:val="TAC"/>
              <w:keepNext w:val="0"/>
              <w:rPr>
                <w:rFonts w:eastAsia="Yu Mincho"/>
              </w:rPr>
            </w:pPr>
          </w:p>
        </w:tc>
      </w:tr>
      <w:tr w:rsidR="00DC4699" w:rsidRPr="00414DAE" w14:paraId="0CAA15F0" w14:textId="77777777" w:rsidTr="006D1A76">
        <w:trPr>
          <w:trHeight w:val="225"/>
          <w:jc w:val="center"/>
        </w:trPr>
        <w:tc>
          <w:tcPr>
            <w:tcW w:w="0" w:type="auto"/>
            <w:vMerge/>
            <w:vAlign w:val="center"/>
            <w:hideMark/>
          </w:tcPr>
          <w:p w14:paraId="7D0825E8" w14:textId="77777777" w:rsidR="00DC4699" w:rsidRPr="00414DAE" w:rsidRDefault="00DC4699" w:rsidP="006D1A76">
            <w:pPr>
              <w:pStyle w:val="TAC"/>
              <w:keepNext w:val="0"/>
              <w:rPr>
                <w:rFonts w:eastAsia="Yu Mincho"/>
              </w:rPr>
            </w:pPr>
          </w:p>
        </w:tc>
        <w:tc>
          <w:tcPr>
            <w:tcW w:w="0" w:type="auto"/>
            <w:vAlign w:val="center"/>
            <w:hideMark/>
          </w:tcPr>
          <w:p w14:paraId="3CA32A52"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5A9B5B23" w14:textId="77777777" w:rsidR="00DC4699" w:rsidRPr="00414DAE" w:rsidRDefault="00DC4699" w:rsidP="006D1A76">
            <w:pPr>
              <w:pStyle w:val="TAC"/>
              <w:keepNext w:val="0"/>
              <w:rPr>
                <w:rFonts w:eastAsia="Yu Mincho"/>
              </w:rPr>
            </w:pPr>
          </w:p>
        </w:tc>
        <w:tc>
          <w:tcPr>
            <w:tcW w:w="0" w:type="auto"/>
            <w:hideMark/>
          </w:tcPr>
          <w:p w14:paraId="1504354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D7C4C9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493235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BC0467B" w14:textId="77777777" w:rsidR="00DC4699" w:rsidRPr="00414DAE" w:rsidRDefault="00DC4699" w:rsidP="006D1A76">
            <w:pPr>
              <w:pStyle w:val="TAC"/>
              <w:keepNext w:val="0"/>
              <w:rPr>
                <w:rFonts w:eastAsia="Yu Mincho"/>
              </w:rPr>
            </w:pPr>
          </w:p>
        </w:tc>
        <w:tc>
          <w:tcPr>
            <w:tcW w:w="0" w:type="auto"/>
          </w:tcPr>
          <w:p w14:paraId="3A5CB028" w14:textId="77777777" w:rsidR="00DC4699" w:rsidRPr="00414DAE" w:rsidRDefault="00DC4699" w:rsidP="006D1A76">
            <w:pPr>
              <w:pStyle w:val="TAC"/>
              <w:keepNext w:val="0"/>
              <w:rPr>
                <w:rFonts w:eastAsia="Yu Mincho"/>
              </w:rPr>
            </w:pPr>
          </w:p>
        </w:tc>
        <w:tc>
          <w:tcPr>
            <w:tcW w:w="0" w:type="auto"/>
            <w:vAlign w:val="center"/>
          </w:tcPr>
          <w:p w14:paraId="10DEAF59" w14:textId="77777777" w:rsidR="00DC4699" w:rsidRPr="00414DAE" w:rsidRDefault="00DC4699" w:rsidP="006D1A76">
            <w:pPr>
              <w:pStyle w:val="TAC"/>
              <w:keepNext w:val="0"/>
              <w:rPr>
                <w:rFonts w:eastAsia="Yu Mincho"/>
              </w:rPr>
            </w:pPr>
          </w:p>
        </w:tc>
        <w:tc>
          <w:tcPr>
            <w:tcW w:w="0" w:type="auto"/>
            <w:vAlign w:val="center"/>
          </w:tcPr>
          <w:p w14:paraId="49F9A161" w14:textId="77777777" w:rsidR="00DC4699" w:rsidRPr="00414DAE" w:rsidRDefault="00DC4699" w:rsidP="006D1A76">
            <w:pPr>
              <w:pStyle w:val="TAC"/>
              <w:keepNext w:val="0"/>
              <w:rPr>
                <w:rFonts w:eastAsia="Yu Mincho"/>
              </w:rPr>
            </w:pPr>
          </w:p>
        </w:tc>
        <w:tc>
          <w:tcPr>
            <w:tcW w:w="0" w:type="auto"/>
            <w:vAlign w:val="center"/>
          </w:tcPr>
          <w:p w14:paraId="08B0DAFC" w14:textId="77777777" w:rsidR="00DC4699" w:rsidRPr="00414DAE" w:rsidRDefault="00DC4699" w:rsidP="006D1A76">
            <w:pPr>
              <w:pStyle w:val="TAC"/>
              <w:keepNext w:val="0"/>
              <w:rPr>
                <w:rFonts w:eastAsia="Yu Mincho"/>
              </w:rPr>
            </w:pPr>
          </w:p>
        </w:tc>
        <w:tc>
          <w:tcPr>
            <w:tcW w:w="0" w:type="auto"/>
            <w:vAlign w:val="center"/>
          </w:tcPr>
          <w:p w14:paraId="03CDB9BC" w14:textId="77777777" w:rsidR="00DC4699" w:rsidRPr="00414DAE" w:rsidRDefault="00DC4699" w:rsidP="006D1A76">
            <w:pPr>
              <w:pStyle w:val="TAC"/>
              <w:keepNext w:val="0"/>
              <w:rPr>
                <w:rFonts w:eastAsia="Yu Mincho"/>
              </w:rPr>
            </w:pPr>
          </w:p>
        </w:tc>
        <w:tc>
          <w:tcPr>
            <w:tcW w:w="0" w:type="auto"/>
          </w:tcPr>
          <w:p w14:paraId="065B2004" w14:textId="77777777" w:rsidR="00DC4699" w:rsidRPr="00414DAE" w:rsidRDefault="00DC4699" w:rsidP="006D1A76">
            <w:pPr>
              <w:pStyle w:val="TAC"/>
              <w:keepNext w:val="0"/>
              <w:rPr>
                <w:rFonts w:eastAsia="Yu Mincho"/>
              </w:rPr>
            </w:pPr>
          </w:p>
        </w:tc>
        <w:tc>
          <w:tcPr>
            <w:tcW w:w="0" w:type="auto"/>
            <w:vAlign w:val="center"/>
          </w:tcPr>
          <w:p w14:paraId="70E7EE33" w14:textId="77777777" w:rsidR="00DC4699" w:rsidRPr="00414DAE" w:rsidRDefault="00DC4699" w:rsidP="006D1A76">
            <w:pPr>
              <w:pStyle w:val="TAC"/>
              <w:keepNext w:val="0"/>
              <w:rPr>
                <w:rFonts w:eastAsia="Yu Mincho"/>
              </w:rPr>
            </w:pPr>
          </w:p>
        </w:tc>
      </w:tr>
      <w:tr w:rsidR="00DC4699" w:rsidRPr="00414DAE" w14:paraId="7AF001F7" w14:textId="77777777" w:rsidTr="006D1A76">
        <w:trPr>
          <w:trHeight w:val="225"/>
          <w:jc w:val="center"/>
        </w:trPr>
        <w:tc>
          <w:tcPr>
            <w:tcW w:w="0" w:type="auto"/>
            <w:vMerge/>
            <w:vAlign w:val="center"/>
            <w:hideMark/>
          </w:tcPr>
          <w:p w14:paraId="741851F4" w14:textId="77777777" w:rsidR="00DC4699" w:rsidRPr="00414DAE" w:rsidRDefault="00DC4699" w:rsidP="006D1A76">
            <w:pPr>
              <w:pStyle w:val="TAC"/>
              <w:keepNext w:val="0"/>
              <w:rPr>
                <w:rFonts w:eastAsia="Yu Mincho"/>
              </w:rPr>
            </w:pPr>
          </w:p>
        </w:tc>
        <w:tc>
          <w:tcPr>
            <w:tcW w:w="0" w:type="auto"/>
            <w:vAlign w:val="center"/>
            <w:hideMark/>
          </w:tcPr>
          <w:p w14:paraId="640CFF90"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61B53650" w14:textId="77777777" w:rsidR="00DC4699" w:rsidRPr="00414DAE" w:rsidRDefault="00DC4699" w:rsidP="006D1A76">
            <w:pPr>
              <w:pStyle w:val="TAC"/>
              <w:keepNext w:val="0"/>
              <w:rPr>
                <w:rFonts w:eastAsia="Yu Mincho"/>
              </w:rPr>
            </w:pPr>
          </w:p>
        </w:tc>
        <w:tc>
          <w:tcPr>
            <w:tcW w:w="0" w:type="auto"/>
            <w:vAlign w:val="center"/>
          </w:tcPr>
          <w:p w14:paraId="7FF196B1" w14:textId="77777777" w:rsidR="00DC4699" w:rsidRPr="00414DAE" w:rsidRDefault="00DC4699" w:rsidP="006D1A76">
            <w:pPr>
              <w:pStyle w:val="TAC"/>
              <w:keepNext w:val="0"/>
              <w:rPr>
                <w:rFonts w:eastAsia="Yu Mincho"/>
              </w:rPr>
            </w:pPr>
          </w:p>
        </w:tc>
        <w:tc>
          <w:tcPr>
            <w:tcW w:w="0" w:type="auto"/>
            <w:vAlign w:val="center"/>
          </w:tcPr>
          <w:p w14:paraId="722EF943" w14:textId="77777777" w:rsidR="00DC4699" w:rsidRPr="00414DAE" w:rsidRDefault="00DC4699" w:rsidP="006D1A76">
            <w:pPr>
              <w:pStyle w:val="TAC"/>
              <w:keepNext w:val="0"/>
              <w:rPr>
                <w:rFonts w:eastAsia="Yu Mincho"/>
              </w:rPr>
            </w:pPr>
          </w:p>
        </w:tc>
        <w:tc>
          <w:tcPr>
            <w:tcW w:w="0" w:type="auto"/>
            <w:vAlign w:val="center"/>
          </w:tcPr>
          <w:p w14:paraId="0F1D6E03" w14:textId="77777777" w:rsidR="00DC4699" w:rsidRPr="00414DAE" w:rsidRDefault="00DC4699" w:rsidP="006D1A76">
            <w:pPr>
              <w:pStyle w:val="TAC"/>
              <w:keepNext w:val="0"/>
              <w:rPr>
                <w:rFonts w:eastAsia="Yu Mincho"/>
              </w:rPr>
            </w:pPr>
          </w:p>
        </w:tc>
        <w:tc>
          <w:tcPr>
            <w:tcW w:w="0" w:type="auto"/>
            <w:vAlign w:val="center"/>
          </w:tcPr>
          <w:p w14:paraId="77122781" w14:textId="77777777" w:rsidR="00DC4699" w:rsidRPr="00414DAE" w:rsidRDefault="00DC4699" w:rsidP="006D1A76">
            <w:pPr>
              <w:pStyle w:val="TAC"/>
              <w:keepNext w:val="0"/>
              <w:rPr>
                <w:rFonts w:eastAsia="Yu Mincho"/>
              </w:rPr>
            </w:pPr>
          </w:p>
        </w:tc>
        <w:tc>
          <w:tcPr>
            <w:tcW w:w="0" w:type="auto"/>
          </w:tcPr>
          <w:p w14:paraId="0E826578" w14:textId="77777777" w:rsidR="00DC4699" w:rsidRPr="00414DAE" w:rsidRDefault="00DC4699" w:rsidP="006D1A76">
            <w:pPr>
              <w:pStyle w:val="TAC"/>
              <w:keepNext w:val="0"/>
              <w:rPr>
                <w:rFonts w:eastAsia="Yu Mincho"/>
              </w:rPr>
            </w:pPr>
          </w:p>
        </w:tc>
        <w:tc>
          <w:tcPr>
            <w:tcW w:w="0" w:type="auto"/>
            <w:vAlign w:val="center"/>
          </w:tcPr>
          <w:p w14:paraId="3B7B6BC2" w14:textId="77777777" w:rsidR="00DC4699" w:rsidRPr="00414DAE" w:rsidRDefault="00DC4699" w:rsidP="006D1A76">
            <w:pPr>
              <w:pStyle w:val="TAC"/>
              <w:keepNext w:val="0"/>
              <w:rPr>
                <w:rFonts w:eastAsia="Yu Mincho"/>
              </w:rPr>
            </w:pPr>
          </w:p>
        </w:tc>
        <w:tc>
          <w:tcPr>
            <w:tcW w:w="0" w:type="auto"/>
            <w:vAlign w:val="center"/>
          </w:tcPr>
          <w:p w14:paraId="08E1D00A" w14:textId="77777777" w:rsidR="00DC4699" w:rsidRPr="00414DAE" w:rsidRDefault="00DC4699" w:rsidP="006D1A76">
            <w:pPr>
              <w:pStyle w:val="TAC"/>
              <w:keepNext w:val="0"/>
              <w:rPr>
                <w:rFonts w:eastAsia="Yu Mincho"/>
              </w:rPr>
            </w:pPr>
          </w:p>
        </w:tc>
        <w:tc>
          <w:tcPr>
            <w:tcW w:w="0" w:type="auto"/>
            <w:vAlign w:val="center"/>
          </w:tcPr>
          <w:p w14:paraId="59F6CBF3" w14:textId="77777777" w:rsidR="00DC4699" w:rsidRPr="00414DAE" w:rsidRDefault="00DC4699" w:rsidP="006D1A76">
            <w:pPr>
              <w:pStyle w:val="TAC"/>
              <w:keepNext w:val="0"/>
              <w:rPr>
                <w:rFonts w:eastAsia="Yu Mincho"/>
              </w:rPr>
            </w:pPr>
          </w:p>
        </w:tc>
        <w:tc>
          <w:tcPr>
            <w:tcW w:w="0" w:type="auto"/>
            <w:vAlign w:val="center"/>
          </w:tcPr>
          <w:p w14:paraId="6BFB0B95" w14:textId="77777777" w:rsidR="00DC4699" w:rsidRPr="00414DAE" w:rsidRDefault="00DC4699" w:rsidP="006D1A76">
            <w:pPr>
              <w:pStyle w:val="TAC"/>
              <w:keepNext w:val="0"/>
              <w:rPr>
                <w:rFonts w:eastAsia="Yu Mincho"/>
              </w:rPr>
            </w:pPr>
          </w:p>
        </w:tc>
        <w:tc>
          <w:tcPr>
            <w:tcW w:w="0" w:type="auto"/>
          </w:tcPr>
          <w:p w14:paraId="18F838F6" w14:textId="77777777" w:rsidR="00DC4699" w:rsidRPr="00414DAE" w:rsidRDefault="00DC4699" w:rsidP="006D1A76">
            <w:pPr>
              <w:pStyle w:val="TAC"/>
              <w:keepNext w:val="0"/>
              <w:rPr>
                <w:rFonts w:eastAsia="Yu Mincho"/>
              </w:rPr>
            </w:pPr>
          </w:p>
        </w:tc>
        <w:tc>
          <w:tcPr>
            <w:tcW w:w="0" w:type="auto"/>
            <w:vAlign w:val="center"/>
          </w:tcPr>
          <w:p w14:paraId="05ADE327" w14:textId="77777777" w:rsidR="00DC4699" w:rsidRPr="00414DAE" w:rsidRDefault="00DC4699" w:rsidP="006D1A76">
            <w:pPr>
              <w:pStyle w:val="TAC"/>
              <w:keepNext w:val="0"/>
              <w:rPr>
                <w:rFonts w:eastAsia="Yu Mincho"/>
              </w:rPr>
            </w:pPr>
          </w:p>
        </w:tc>
      </w:tr>
      <w:tr w:rsidR="00DC4699" w:rsidRPr="00414DAE" w14:paraId="413D3D87" w14:textId="77777777" w:rsidTr="006D1A76">
        <w:trPr>
          <w:trHeight w:val="225"/>
          <w:jc w:val="center"/>
        </w:trPr>
        <w:tc>
          <w:tcPr>
            <w:tcW w:w="0" w:type="auto"/>
            <w:vMerge w:val="restart"/>
            <w:vAlign w:val="center"/>
            <w:hideMark/>
          </w:tcPr>
          <w:p w14:paraId="648866C6" w14:textId="77777777" w:rsidR="00DC4699" w:rsidRPr="00414DAE" w:rsidRDefault="00DC4699" w:rsidP="006D1A76">
            <w:pPr>
              <w:pStyle w:val="TAC"/>
              <w:keepNext w:val="0"/>
              <w:rPr>
                <w:rFonts w:eastAsia="Yu Mincho"/>
              </w:rPr>
            </w:pPr>
            <w:r w:rsidRPr="00414DAE">
              <w:rPr>
                <w:rFonts w:eastAsia="Yu Mincho"/>
              </w:rPr>
              <w:t>n7</w:t>
            </w:r>
          </w:p>
        </w:tc>
        <w:tc>
          <w:tcPr>
            <w:tcW w:w="0" w:type="auto"/>
            <w:vAlign w:val="center"/>
            <w:hideMark/>
          </w:tcPr>
          <w:p w14:paraId="5FDBB87B"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0B413ED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115B1F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85989C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E08705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4CA7E8A" w14:textId="77777777" w:rsidR="00DC4699" w:rsidRPr="00414DAE" w:rsidRDefault="00DC4699" w:rsidP="006D1A76">
            <w:pPr>
              <w:pStyle w:val="TAC"/>
              <w:keepNext w:val="0"/>
              <w:rPr>
                <w:rFonts w:eastAsia="Yu Mincho"/>
              </w:rPr>
            </w:pPr>
          </w:p>
        </w:tc>
        <w:tc>
          <w:tcPr>
            <w:tcW w:w="0" w:type="auto"/>
          </w:tcPr>
          <w:p w14:paraId="4765522B" w14:textId="77777777" w:rsidR="00DC4699" w:rsidRPr="00414DAE" w:rsidRDefault="00DC4699" w:rsidP="006D1A76">
            <w:pPr>
              <w:pStyle w:val="TAC"/>
              <w:keepNext w:val="0"/>
              <w:rPr>
                <w:rFonts w:eastAsia="Yu Mincho"/>
              </w:rPr>
            </w:pPr>
          </w:p>
        </w:tc>
        <w:tc>
          <w:tcPr>
            <w:tcW w:w="0" w:type="auto"/>
            <w:vAlign w:val="center"/>
          </w:tcPr>
          <w:p w14:paraId="150E13E4" w14:textId="77777777" w:rsidR="00DC4699" w:rsidRPr="00414DAE" w:rsidRDefault="00DC4699" w:rsidP="006D1A76">
            <w:pPr>
              <w:pStyle w:val="TAC"/>
              <w:keepNext w:val="0"/>
              <w:rPr>
                <w:rFonts w:eastAsia="Yu Mincho"/>
              </w:rPr>
            </w:pPr>
          </w:p>
        </w:tc>
        <w:tc>
          <w:tcPr>
            <w:tcW w:w="0" w:type="auto"/>
            <w:vAlign w:val="center"/>
          </w:tcPr>
          <w:p w14:paraId="581DC441" w14:textId="77777777" w:rsidR="00DC4699" w:rsidRPr="00414DAE" w:rsidRDefault="00DC4699" w:rsidP="006D1A76">
            <w:pPr>
              <w:pStyle w:val="TAC"/>
              <w:keepNext w:val="0"/>
              <w:rPr>
                <w:rFonts w:eastAsia="Yu Mincho"/>
              </w:rPr>
            </w:pPr>
          </w:p>
        </w:tc>
        <w:tc>
          <w:tcPr>
            <w:tcW w:w="0" w:type="auto"/>
            <w:vAlign w:val="center"/>
          </w:tcPr>
          <w:p w14:paraId="08FED4D2" w14:textId="77777777" w:rsidR="00DC4699" w:rsidRPr="00414DAE" w:rsidRDefault="00DC4699" w:rsidP="006D1A76">
            <w:pPr>
              <w:pStyle w:val="TAC"/>
              <w:keepNext w:val="0"/>
              <w:rPr>
                <w:rFonts w:eastAsia="Yu Mincho"/>
              </w:rPr>
            </w:pPr>
          </w:p>
        </w:tc>
        <w:tc>
          <w:tcPr>
            <w:tcW w:w="0" w:type="auto"/>
            <w:vAlign w:val="center"/>
          </w:tcPr>
          <w:p w14:paraId="333742A6" w14:textId="77777777" w:rsidR="00DC4699" w:rsidRPr="00414DAE" w:rsidRDefault="00DC4699" w:rsidP="006D1A76">
            <w:pPr>
              <w:pStyle w:val="TAC"/>
              <w:keepNext w:val="0"/>
              <w:rPr>
                <w:rFonts w:eastAsia="Yu Mincho"/>
              </w:rPr>
            </w:pPr>
          </w:p>
        </w:tc>
        <w:tc>
          <w:tcPr>
            <w:tcW w:w="0" w:type="auto"/>
          </w:tcPr>
          <w:p w14:paraId="6A04A348" w14:textId="77777777" w:rsidR="00DC4699" w:rsidRPr="00414DAE" w:rsidRDefault="00DC4699" w:rsidP="006D1A76">
            <w:pPr>
              <w:pStyle w:val="TAC"/>
              <w:keepNext w:val="0"/>
              <w:rPr>
                <w:rFonts w:eastAsia="Yu Mincho"/>
              </w:rPr>
            </w:pPr>
          </w:p>
        </w:tc>
        <w:tc>
          <w:tcPr>
            <w:tcW w:w="0" w:type="auto"/>
            <w:vAlign w:val="center"/>
          </w:tcPr>
          <w:p w14:paraId="4EF8FE36" w14:textId="77777777" w:rsidR="00DC4699" w:rsidRPr="00414DAE" w:rsidRDefault="00DC4699" w:rsidP="006D1A76">
            <w:pPr>
              <w:pStyle w:val="TAC"/>
              <w:keepNext w:val="0"/>
              <w:rPr>
                <w:rFonts w:eastAsia="Yu Mincho"/>
              </w:rPr>
            </w:pPr>
          </w:p>
        </w:tc>
      </w:tr>
      <w:tr w:rsidR="00DC4699" w:rsidRPr="00414DAE" w14:paraId="6EB0537D" w14:textId="77777777" w:rsidTr="006D1A76">
        <w:trPr>
          <w:trHeight w:val="225"/>
          <w:jc w:val="center"/>
        </w:trPr>
        <w:tc>
          <w:tcPr>
            <w:tcW w:w="0" w:type="auto"/>
            <w:vMerge/>
            <w:vAlign w:val="center"/>
            <w:hideMark/>
          </w:tcPr>
          <w:p w14:paraId="656E2AB3" w14:textId="77777777" w:rsidR="00DC4699" w:rsidRPr="00414DAE" w:rsidRDefault="00DC4699" w:rsidP="006D1A76">
            <w:pPr>
              <w:pStyle w:val="TAC"/>
              <w:keepNext w:val="0"/>
              <w:rPr>
                <w:rFonts w:eastAsia="Yu Mincho"/>
              </w:rPr>
            </w:pPr>
          </w:p>
        </w:tc>
        <w:tc>
          <w:tcPr>
            <w:tcW w:w="0" w:type="auto"/>
            <w:vAlign w:val="center"/>
            <w:hideMark/>
          </w:tcPr>
          <w:p w14:paraId="4E68F9E1"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2C471950" w14:textId="77777777" w:rsidR="00DC4699" w:rsidRPr="00414DAE" w:rsidRDefault="00DC4699" w:rsidP="006D1A76">
            <w:pPr>
              <w:pStyle w:val="TAC"/>
              <w:keepNext w:val="0"/>
              <w:rPr>
                <w:rFonts w:eastAsia="Yu Mincho"/>
              </w:rPr>
            </w:pPr>
          </w:p>
        </w:tc>
        <w:tc>
          <w:tcPr>
            <w:tcW w:w="0" w:type="auto"/>
            <w:hideMark/>
          </w:tcPr>
          <w:p w14:paraId="3EA2CD1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6A363B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5364F2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F888BC6" w14:textId="77777777" w:rsidR="00DC4699" w:rsidRPr="00414DAE" w:rsidRDefault="00DC4699" w:rsidP="006D1A76">
            <w:pPr>
              <w:pStyle w:val="TAC"/>
              <w:keepNext w:val="0"/>
              <w:rPr>
                <w:rFonts w:eastAsia="Yu Mincho"/>
              </w:rPr>
            </w:pPr>
          </w:p>
        </w:tc>
        <w:tc>
          <w:tcPr>
            <w:tcW w:w="0" w:type="auto"/>
          </w:tcPr>
          <w:p w14:paraId="446712A1" w14:textId="77777777" w:rsidR="00DC4699" w:rsidRPr="00414DAE" w:rsidRDefault="00DC4699" w:rsidP="006D1A76">
            <w:pPr>
              <w:pStyle w:val="TAC"/>
              <w:keepNext w:val="0"/>
              <w:rPr>
                <w:rFonts w:eastAsia="Yu Mincho"/>
              </w:rPr>
            </w:pPr>
          </w:p>
        </w:tc>
        <w:tc>
          <w:tcPr>
            <w:tcW w:w="0" w:type="auto"/>
            <w:vAlign w:val="center"/>
          </w:tcPr>
          <w:p w14:paraId="41429350" w14:textId="77777777" w:rsidR="00DC4699" w:rsidRPr="00414DAE" w:rsidRDefault="00DC4699" w:rsidP="006D1A76">
            <w:pPr>
              <w:pStyle w:val="TAC"/>
              <w:keepNext w:val="0"/>
              <w:rPr>
                <w:rFonts w:eastAsia="Yu Mincho"/>
              </w:rPr>
            </w:pPr>
          </w:p>
        </w:tc>
        <w:tc>
          <w:tcPr>
            <w:tcW w:w="0" w:type="auto"/>
            <w:vAlign w:val="center"/>
          </w:tcPr>
          <w:p w14:paraId="321A4253" w14:textId="77777777" w:rsidR="00DC4699" w:rsidRPr="00414DAE" w:rsidRDefault="00DC4699" w:rsidP="006D1A76">
            <w:pPr>
              <w:pStyle w:val="TAC"/>
              <w:keepNext w:val="0"/>
              <w:rPr>
                <w:rFonts w:eastAsia="Yu Mincho"/>
              </w:rPr>
            </w:pPr>
          </w:p>
        </w:tc>
        <w:tc>
          <w:tcPr>
            <w:tcW w:w="0" w:type="auto"/>
            <w:vAlign w:val="center"/>
          </w:tcPr>
          <w:p w14:paraId="346F30F6" w14:textId="77777777" w:rsidR="00DC4699" w:rsidRPr="00414DAE" w:rsidRDefault="00DC4699" w:rsidP="006D1A76">
            <w:pPr>
              <w:pStyle w:val="TAC"/>
              <w:keepNext w:val="0"/>
              <w:rPr>
                <w:rFonts w:eastAsia="Yu Mincho"/>
              </w:rPr>
            </w:pPr>
          </w:p>
        </w:tc>
        <w:tc>
          <w:tcPr>
            <w:tcW w:w="0" w:type="auto"/>
            <w:vAlign w:val="center"/>
          </w:tcPr>
          <w:p w14:paraId="28B619CC" w14:textId="77777777" w:rsidR="00DC4699" w:rsidRPr="00414DAE" w:rsidRDefault="00DC4699" w:rsidP="006D1A76">
            <w:pPr>
              <w:pStyle w:val="TAC"/>
              <w:keepNext w:val="0"/>
              <w:rPr>
                <w:rFonts w:eastAsia="Yu Mincho"/>
              </w:rPr>
            </w:pPr>
          </w:p>
        </w:tc>
        <w:tc>
          <w:tcPr>
            <w:tcW w:w="0" w:type="auto"/>
          </w:tcPr>
          <w:p w14:paraId="6D086513" w14:textId="77777777" w:rsidR="00DC4699" w:rsidRPr="00414DAE" w:rsidRDefault="00DC4699" w:rsidP="006D1A76">
            <w:pPr>
              <w:pStyle w:val="TAC"/>
              <w:keepNext w:val="0"/>
              <w:rPr>
                <w:rFonts w:eastAsia="Yu Mincho"/>
              </w:rPr>
            </w:pPr>
          </w:p>
        </w:tc>
        <w:tc>
          <w:tcPr>
            <w:tcW w:w="0" w:type="auto"/>
            <w:vAlign w:val="center"/>
          </w:tcPr>
          <w:p w14:paraId="761A6C0E" w14:textId="77777777" w:rsidR="00DC4699" w:rsidRPr="00414DAE" w:rsidRDefault="00DC4699" w:rsidP="006D1A76">
            <w:pPr>
              <w:pStyle w:val="TAC"/>
              <w:keepNext w:val="0"/>
              <w:rPr>
                <w:rFonts w:eastAsia="Yu Mincho"/>
              </w:rPr>
            </w:pPr>
          </w:p>
        </w:tc>
      </w:tr>
      <w:tr w:rsidR="00DC4699" w:rsidRPr="00414DAE" w14:paraId="0D5E44C9" w14:textId="77777777" w:rsidTr="006D1A76">
        <w:trPr>
          <w:trHeight w:val="225"/>
          <w:jc w:val="center"/>
        </w:trPr>
        <w:tc>
          <w:tcPr>
            <w:tcW w:w="0" w:type="auto"/>
            <w:vMerge/>
            <w:vAlign w:val="center"/>
            <w:hideMark/>
          </w:tcPr>
          <w:p w14:paraId="7D7FCCBB" w14:textId="77777777" w:rsidR="00DC4699" w:rsidRPr="00414DAE" w:rsidRDefault="00DC4699" w:rsidP="006D1A76">
            <w:pPr>
              <w:pStyle w:val="TAC"/>
              <w:keepNext w:val="0"/>
              <w:rPr>
                <w:rFonts w:eastAsia="Yu Mincho"/>
              </w:rPr>
            </w:pPr>
          </w:p>
        </w:tc>
        <w:tc>
          <w:tcPr>
            <w:tcW w:w="0" w:type="auto"/>
            <w:vAlign w:val="center"/>
            <w:hideMark/>
          </w:tcPr>
          <w:p w14:paraId="2ADE188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25607B04" w14:textId="77777777" w:rsidR="00DC4699" w:rsidRPr="00414DAE" w:rsidRDefault="00DC4699" w:rsidP="006D1A76">
            <w:pPr>
              <w:pStyle w:val="TAC"/>
              <w:keepNext w:val="0"/>
              <w:rPr>
                <w:rFonts w:eastAsia="Yu Mincho"/>
              </w:rPr>
            </w:pPr>
          </w:p>
        </w:tc>
        <w:tc>
          <w:tcPr>
            <w:tcW w:w="0" w:type="auto"/>
            <w:vAlign w:val="center"/>
            <w:hideMark/>
          </w:tcPr>
          <w:p w14:paraId="015C1F3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6268E3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02AE33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85CB238" w14:textId="77777777" w:rsidR="00DC4699" w:rsidRPr="00414DAE" w:rsidRDefault="00DC4699" w:rsidP="006D1A76">
            <w:pPr>
              <w:pStyle w:val="TAC"/>
              <w:keepNext w:val="0"/>
              <w:rPr>
                <w:rFonts w:eastAsia="Yu Mincho"/>
              </w:rPr>
            </w:pPr>
          </w:p>
        </w:tc>
        <w:tc>
          <w:tcPr>
            <w:tcW w:w="0" w:type="auto"/>
          </w:tcPr>
          <w:p w14:paraId="372DC903" w14:textId="77777777" w:rsidR="00DC4699" w:rsidRPr="00414DAE" w:rsidRDefault="00DC4699" w:rsidP="006D1A76">
            <w:pPr>
              <w:pStyle w:val="TAC"/>
              <w:keepNext w:val="0"/>
              <w:rPr>
                <w:rFonts w:eastAsia="Yu Mincho"/>
              </w:rPr>
            </w:pPr>
          </w:p>
        </w:tc>
        <w:tc>
          <w:tcPr>
            <w:tcW w:w="0" w:type="auto"/>
            <w:vAlign w:val="center"/>
          </w:tcPr>
          <w:p w14:paraId="72855A8B" w14:textId="77777777" w:rsidR="00DC4699" w:rsidRPr="00414DAE" w:rsidRDefault="00DC4699" w:rsidP="006D1A76">
            <w:pPr>
              <w:pStyle w:val="TAC"/>
              <w:keepNext w:val="0"/>
              <w:rPr>
                <w:rFonts w:eastAsia="Yu Mincho"/>
              </w:rPr>
            </w:pPr>
          </w:p>
        </w:tc>
        <w:tc>
          <w:tcPr>
            <w:tcW w:w="0" w:type="auto"/>
            <w:vAlign w:val="center"/>
          </w:tcPr>
          <w:p w14:paraId="00EF7A44" w14:textId="77777777" w:rsidR="00DC4699" w:rsidRPr="00414DAE" w:rsidRDefault="00DC4699" w:rsidP="006D1A76">
            <w:pPr>
              <w:pStyle w:val="TAC"/>
              <w:keepNext w:val="0"/>
              <w:rPr>
                <w:rFonts w:eastAsia="Yu Mincho"/>
              </w:rPr>
            </w:pPr>
          </w:p>
        </w:tc>
        <w:tc>
          <w:tcPr>
            <w:tcW w:w="0" w:type="auto"/>
            <w:vAlign w:val="center"/>
          </w:tcPr>
          <w:p w14:paraId="7E32283D" w14:textId="77777777" w:rsidR="00DC4699" w:rsidRPr="00414DAE" w:rsidRDefault="00DC4699" w:rsidP="006D1A76">
            <w:pPr>
              <w:pStyle w:val="TAC"/>
              <w:keepNext w:val="0"/>
              <w:rPr>
                <w:rFonts w:eastAsia="Yu Mincho"/>
              </w:rPr>
            </w:pPr>
          </w:p>
        </w:tc>
        <w:tc>
          <w:tcPr>
            <w:tcW w:w="0" w:type="auto"/>
            <w:vAlign w:val="center"/>
          </w:tcPr>
          <w:p w14:paraId="653EAC70" w14:textId="77777777" w:rsidR="00DC4699" w:rsidRPr="00414DAE" w:rsidRDefault="00DC4699" w:rsidP="006D1A76">
            <w:pPr>
              <w:pStyle w:val="TAC"/>
              <w:keepNext w:val="0"/>
              <w:rPr>
                <w:rFonts w:eastAsia="Yu Mincho"/>
              </w:rPr>
            </w:pPr>
          </w:p>
        </w:tc>
        <w:tc>
          <w:tcPr>
            <w:tcW w:w="0" w:type="auto"/>
          </w:tcPr>
          <w:p w14:paraId="306A28DE" w14:textId="77777777" w:rsidR="00DC4699" w:rsidRPr="00414DAE" w:rsidRDefault="00DC4699" w:rsidP="006D1A76">
            <w:pPr>
              <w:pStyle w:val="TAC"/>
              <w:keepNext w:val="0"/>
              <w:rPr>
                <w:rFonts w:eastAsia="Yu Mincho"/>
              </w:rPr>
            </w:pPr>
          </w:p>
        </w:tc>
        <w:tc>
          <w:tcPr>
            <w:tcW w:w="0" w:type="auto"/>
            <w:vAlign w:val="center"/>
          </w:tcPr>
          <w:p w14:paraId="73AEA0DD" w14:textId="77777777" w:rsidR="00DC4699" w:rsidRPr="00414DAE" w:rsidRDefault="00DC4699" w:rsidP="006D1A76">
            <w:pPr>
              <w:pStyle w:val="TAC"/>
              <w:keepNext w:val="0"/>
              <w:rPr>
                <w:rFonts w:eastAsia="Yu Mincho"/>
              </w:rPr>
            </w:pPr>
          </w:p>
        </w:tc>
      </w:tr>
      <w:tr w:rsidR="00DC4699" w:rsidRPr="00414DAE" w14:paraId="5FDDCC7B" w14:textId="77777777" w:rsidTr="006D1A76">
        <w:trPr>
          <w:trHeight w:val="225"/>
          <w:jc w:val="center"/>
        </w:trPr>
        <w:tc>
          <w:tcPr>
            <w:tcW w:w="0" w:type="auto"/>
            <w:vMerge w:val="restart"/>
            <w:vAlign w:val="center"/>
            <w:hideMark/>
          </w:tcPr>
          <w:p w14:paraId="7481884A" w14:textId="77777777" w:rsidR="00DC4699" w:rsidRPr="00414DAE" w:rsidRDefault="00DC4699" w:rsidP="006D1A76">
            <w:pPr>
              <w:pStyle w:val="TAC"/>
              <w:keepNext w:val="0"/>
              <w:rPr>
                <w:rFonts w:eastAsia="Yu Mincho"/>
              </w:rPr>
            </w:pPr>
            <w:r w:rsidRPr="00414DAE">
              <w:rPr>
                <w:rFonts w:eastAsia="Yu Mincho"/>
              </w:rPr>
              <w:t>n8</w:t>
            </w:r>
          </w:p>
        </w:tc>
        <w:tc>
          <w:tcPr>
            <w:tcW w:w="0" w:type="auto"/>
            <w:vAlign w:val="center"/>
            <w:hideMark/>
          </w:tcPr>
          <w:p w14:paraId="285684B5"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1A2DD71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BA258B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E313A0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18BA2D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4F1ECF6" w14:textId="77777777" w:rsidR="00DC4699" w:rsidRPr="00414DAE" w:rsidRDefault="00DC4699" w:rsidP="006D1A76">
            <w:pPr>
              <w:pStyle w:val="TAC"/>
              <w:keepNext w:val="0"/>
              <w:rPr>
                <w:rFonts w:eastAsia="Yu Mincho"/>
              </w:rPr>
            </w:pPr>
          </w:p>
        </w:tc>
        <w:tc>
          <w:tcPr>
            <w:tcW w:w="0" w:type="auto"/>
          </w:tcPr>
          <w:p w14:paraId="001C8CB0" w14:textId="77777777" w:rsidR="00DC4699" w:rsidRPr="00414DAE" w:rsidRDefault="00DC4699" w:rsidP="006D1A76">
            <w:pPr>
              <w:pStyle w:val="TAC"/>
              <w:keepNext w:val="0"/>
              <w:rPr>
                <w:rFonts w:eastAsia="Yu Mincho"/>
              </w:rPr>
            </w:pPr>
          </w:p>
        </w:tc>
        <w:tc>
          <w:tcPr>
            <w:tcW w:w="0" w:type="auto"/>
            <w:vAlign w:val="center"/>
          </w:tcPr>
          <w:p w14:paraId="624DDE07" w14:textId="77777777" w:rsidR="00DC4699" w:rsidRPr="00414DAE" w:rsidRDefault="00DC4699" w:rsidP="006D1A76">
            <w:pPr>
              <w:pStyle w:val="TAC"/>
              <w:keepNext w:val="0"/>
              <w:rPr>
                <w:rFonts w:eastAsia="Yu Mincho"/>
              </w:rPr>
            </w:pPr>
          </w:p>
        </w:tc>
        <w:tc>
          <w:tcPr>
            <w:tcW w:w="0" w:type="auto"/>
            <w:vAlign w:val="center"/>
          </w:tcPr>
          <w:p w14:paraId="604BA52F" w14:textId="77777777" w:rsidR="00DC4699" w:rsidRPr="00414DAE" w:rsidRDefault="00DC4699" w:rsidP="006D1A76">
            <w:pPr>
              <w:pStyle w:val="TAC"/>
              <w:keepNext w:val="0"/>
              <w:rPr>
                <w:rFonts w:eastAsia="Yu Mincho"/>
              </w:rPr>
            </w:pPr>
          </w:p>
        </w:tc>
        <w:tc>
          <w:tcPr>
            <w:tcW w:w="0" w:type="auto"/>
            <w:vAlign w:val="center"/>
          </w:tcPr>
          <w:p w14:paraId="510CE0DA" w14:textId="77777777" w:rsidR="00DC4699" w:rsidRPr="00414DAE" w:rsidRDefault="00DC4699" w:rsidP="006D1A76">
            <w:pPr>
              <w:pStyle w:val="TAC"/>
              <w:keepNext w:val="0"/>
              <w:rPr>
                <w:rFonts w:eastAsia="Yu Mincho"/>
              </w:rPr>
            </w:pPr>
          </w:p>
        </w:tc>
        <w:tc>
          <w:tcPr>
            <w:tcW w:w="0" w:type="auto"/>
            <w:vAlign w:val="center"/>
          </w:tcPr>
          <w:p w14:paraId="761AF0CC" w14:textId="77777777" w:rsidR="00DC4699" w:rsidRPr="00414DAE" w:rsidRDefault="00DC4699" w:rsidP="006D1A76">
            <w:pPr>
              <w:pStyle w:val="TAC"/>
              <w:keepNext w:val="0"/>
              <w:rPr>
                <w:rFonts w:eastAsia="Yu Mincho"/>
              </w:rPr>
            </w:pPr>
          </w:p>
        </w:tc>
        <w:tc>
          <w:tcPr>
            <w:tcW w:w="0" w:type="auto"/>
          </w:tcPr>
          <w:p w14:paraId="0294A7A4" w14:textId="77777777" w:rsidR="00DC4699" w:rsidRPr="00414DAE" w:rsidRDefault="00DC4699" w:rsidP="006D1A76">
            <w:pPr>
              <w:pStyle w:val="TAC"/>
              <w:keepNext w:val="0"/>
              <w:rPr>
                <w:rFonts w:eastAsia="Yu Mincho"/>
              </w:rPr>
            </w:pPr>
          </w:p>
        </w:tc>
        <w:tc>
          <w:tcPr>
            <w:tcW w:w="0" w:type="auto"/>
            <w:vAlign w:val="center"/>
          </w:tcPr>
          <w:p w14:paraId="1BEFF6DA" w14:textId="77777777" w:rsidR="00DC4699" w:rsidRPr="00414DAE" w:rsidRDefault="00DC4699" w:rsidP="006D1A76">
            <w:pPr>
              <w:pStyle w:val="TAC"/>
              <w:keepNext w:val="0"/>
              <w:rPr>
                <w:rFonts w:eastAsia="Yu Mincho"/>
              </w:rPr>
            </w:pPr>
          </w:p>
        </w:tc>
      </w:tr>
      <w:tr w:rsidR="00DC4699" w:rsidRPr="00414DAE" w14:paraId="61518E1E" w14:textId="77777777" w:rsidTr="006D1A76">
        <w:trPr>
          <w:trHeight w:val="225"/>
          <w:jc w:val="center"/>
        </w:trPr>
        <w:tc>
          <w:tcPr>
            <w:tcW w:w="0" w:type="auto"/>
            <w:vMerge/>
            <w:vAlign w:val="center"/>
            <w:hideMark/>
          </w:tcPr>
          <w:p w14:paraId="5AFA7FDF" w14:textId="77777777" w:rsidR="00DC4699" w:rsidRPr="00414DAE" w:rsidRDefault="00DC4699" w:rsidP="006D1A76">
            <w:pPr>
              <w:pStyle w:val="TAC"/>
              <w:keepNext w:val="0"/>
              <w:rPr>
                <w:rFonts w:eastAsia="Yu Mincho"/>
              </w:rPr>
            </w:pPr>
          </w:p>
        </w:tc>
        <w:tc>
          <w:tcPr>
            <w:tcW w:w="0" w:type="auto"/>
            <w:vAlign w:val="center"/>
            <w:hideMark/>
          </w:tcPr>
          <w:p w14:paraId="57086B26"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7903622C" w14:textId="77777777" w:rsidR="00DC4699" w:rsidRPr="00414DAE" w:rsidRDefault="00DC4699" w:rsidP="006D1A76">
            <w:pPr>
              <w:pStyle w:val="TAC"/>
              <w:keepNext w:val="0"/>
              <w:rPr>
                <w:rFonts w:eastAsia="Yu Mincho"/>
              </w:rPr>
            </w:pPr>
          </w:p>
        </w:tc>
        <w:tc>
          <w:tcPr>
            <w:tcW w:w="0" w:type="auto"/>
            <w:hideMark/>
          </w:tcPr>
          <w:p w14:paraId="11DA3C3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C455BD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BE1B1C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C6E1B99" w14:textId="77777777" w:rsidR="00DC4699" w:rsidRPr="00414DAE" w:rsidRDefault="00DC4699" w:rsidP="006D1A76">
            <w:pPr>
              <w:pStyle w:val="TAC"/>
              <w:keepNext w:val="0"/>
              <w:rPr>
                <w:rFonts w:eastAsia="Yu Mincho"/>
              </w:rPr>
            </w:pPr>
          </w:p>
        </w:tc>
        <w:tc>
          <w:tcPr>
            <w:tcW w:w="0" w:type="auto"/>
          </w:tcPr>
          <w:p w14:paraId="5725A388" w14:textId="77777777" w:rsidR="00DC4699" w:rsidRPr="00414DAE" w:rsidRDefault="00DC4699" w:rsidP="006D1A76">
            <w:pPr>
              <w:pStyle w:val="TAC"/>
              <w:keepNext w:val="0"/>
              <w:rPr>
                <w:rFonts w:eastAsia="Yu Mincho"/>
              </w:rPr>
            </w:pPr>
          </w:p>
        </w:tc>
        <w:tc>
          <w:tcPr>
            <w:tcW w:w="0" w:type="auto"/>
            <w:vAlign w:val="center"/>
          </w:tcPr>
          <w:p w14:paraId="59FF886C" w14:textId="77777777" w:rsidR="00DC4699" w:rsidRPr="00414DAE" w:rsidRDefault="00DC4699" w:rsidP="006D1A76">
            <w:pPr>
              <w:pStyle w:val="TAC"/>
              <w:keepNext w:val="0"/>
              <w:rPr>
                <w:rFonts w:eastAsia="Yu Mincho"/>
              </w:rPr>
            </w:pPr>
          </w:p>
        </w:tc>
        <w:tc>
          <w:tcPr>
            <w:tcW w:w="0" w:type="auto"/>
            <w:vAlign w:val="center"/>
          </w:tcPr>
          <w:p w14:paraId="3B218647" w14:textId="77777777" w:rsidR="00DC4699" w:rsidRPr="00414DAE" w:rsidRDefault="00DC4699" w:rsidP="006D1A76">
            <w:pPr>
              <w:pStyle w:val="TAC"/>
              <w:keepNext w:val="0"/>
              <w:rPr>
                <w:rFonts w:eastAsia="Yu Mincho"/>
              </w:rPr>
            </w:pPr>
          </w:p>
        </w:tc>
        <w:tc>
          <w:tcPr>
            <w:tcW w:w="0" w:type="auto"/>
            <w:vAlign w:val="center"/>
          </w:tcPr>
          <w:p w14:paraId="102932FA" w14:textId="77777777" w:rsidR="00DC4699" w:rsidRPr="00414DAE" w:rsidRDefault="00DC4699" w:rsidP="006D1A76">
            <w:pPr>
              <w:pStyle w:val="TAC"/>
              <w:keepNext w:val="0"/>
              <w:rPr>
                <w:rFonts w:eastAsia="Yu Mincho"/>
              </w:rPr>
            </w:pPr>
          </w:p>
        </w:tc>
        <w:tc>
          <w:tcPr>
            <w:tcW w:w="0" w:type="auto"/>
            <w:vAlign w:val="center"/>
          </w:tcPr>
          <w:p w14:paraId="17956ADA" w14:textId="77777777" w:rsidR="00DC4699" w:rsidRPr="00414DAE" w:rsidRDefault="00DC4699" w:rsidP="006D1A76">
            <w:pPr>
              <w:pStyle w:val="TAC"/>
              <w:keepNext w:val="0"/>
              <w:rPr>
                <w:rFonts w:eastAsia="Yu Mincho"/>
              </w:rPr>
            </w:pPr>
          </w:p>
        </w:tc>
        <w:tc>
          <w:tcPr>
            <w:tcW w:w="0" w:type="auto"/>
          </w:tcPr>
          <w:p w14:paraId="5A30F25A" w14:textId="77777777" w:rsidR="00DC4699" w:rsidRPr="00414DAE" w:rsidRDefault="00DC4699" w:rsidP="006D1A76">
            <w:pPr>
              <w:pStyle w:val="TAC"/>
              <w:keepNext w:val="0"/>
              <w:rPr>
                <w:rFonts w:eastAsia="Yu Mincho"/>
              </w:rPr>
            </w:pPr>
          </w:p>
        </w:tc>
        <w:tc>
          <w:tcPr>
            <w:tcW w:w="0" w:type="auto"/>
            <w:vAlign w:val="center"/>
          </w:tcPr>
          <w:p w14:paraId="22CE59A3" w14:textId="77777777" w:rsidR="00DC4699" w:rsidRPr="00414DAE" w:rsidRDefault="00DC4699" w:rsidP="006D1A76">
            <w:pPr>
              <w:pStyle w:val="TAC"/>
              <w:keepNext w:val="0"/>
              <w:rPr>
                <w:rFonts w:eastAsia="Yu Mincho"/>
              </w:rPr>
            </w:pPr>
          </w:p>
        </w:tc>
      </w:tr>
      <w:tr w:rsidR="00DC4699" w:rsidRPr="00414DAE" w14:paraId="2C6DAC81" w14:textId="77777777" w:rsidTr="006D1A76">
        <w:trPr>
          <w:trHeight w:val="225"/>
          <w:jc w:val="center"/>
        </w:trPr>
        <w:tc>
          <w:tcPr>
            <w:tcW w:w="0" w:type="auto"/>
            <w:vMerge/>
            <w:vAlign w:val="center"/>
            <w:hideMark/>
          </w:tcPr>
          <w:p w14:paraId="10C5EED1" w14:textId="77777777" w:rsidR="00DC4699" w:rsidRPr="00414DAE" w:rsidRDefault="00DC4699" w:rsidP="006D1A76">
            <w:pPr>
              <w:pStyle w:val="TAC"/>
              <w:keepNext w:val="0"/>
              <w:rPr>
                <w:rFonts w:eastAsia="Yu Mincho"/>
              </w:rPr>
            </w:pPr>
          </w:p>
        </w:tc>
        <w:tc>
          <w:tcPr>
            <w:tcW w:w="0" w:type="auto"/>
            <w:vAlign w:val="center"/>
            <w:hideMark/>
          </w:tcPr>
          <w:p w14:paraId="14677A35"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60C7F228" w14:textId="77777777" w:rsidR="00DC4699" w:rsidRPr="00414DAE" w:rsidRDefault="00DC4699" w:rsidP="006D1A76">
            <w:pPr>
              <w:pStyle w:val="TAC"/>
              <w:keepNext w:val="0"/>
              <w:rPr>
                <w:rFonts w:eastAsia="Yu Mincho"/>
              </w:rPr>
            </w:pPr>
          </w:p>
        </w:tc>
        <w:tc>
          <w:tcPr>
            <w:tcW w:w="0" w:type="auto"/>
            <w:vAlign w:val="center"/>
          </w:tcPr>
          <w:p w14:paraId="71A1DD7E" w14:textId="77777777" w:rsidR="00DC4699" w:rsidRPr="00414DAE" w:rsidRDefault="00DC4699" w:rsidP="006D1A76">
            <w:pPr>
              <w:pStyle w:val="TAC"/>
              <w:keepNext w:val="0"/>
              <w:rPr>
                <w:rFonts w:eastAsia="Yu Mincho"/>
              </w:rPr>
            </w:pPr>
          </w:p>
        </w:tc>
        <w:tc>
          <w:tcPr>
            <w:tcW w:w="0" w:type="auto"/>
            <w:vAlign w:val="center"/>
          </w:tcPr>
          <w:p w14:paraId="69BB195E" w14:textId="77777777" w:rsidR="00DC4699" w:rsidRPr="00414DAE" w:rsidRDefault="00DC4699" w:rsidP="006D1A76">
            <w:pPr>
              <w:pStyle w:val="TAC"/>
              <w:keepNext w:val="0"/>
              <w:rPr>
                <w:rFonts w:eastAsia="Yu Mincho"/>
              </w:rPr>
            </w:pPr>
          </w:p>
        </w:tc>
        <w:tc>
          <w:tcPr>
            <w:tcW w:w="0" w:type="auto"/>
            <w:vAlign w:val="center"/>
          </w:tcPr>
          <w:p w14:paraId="49C908E2" w14:textId="77777777" w:rsidR="00DC4699" w:rsidRPr="00414DAE" w:rsidRDefault="00DC4699" w:rsidP="006D1A76">
            <w:pPr>
              <w:pStyle w:val="TAC"/>
              <w:keepNext w:val="0"/>
              <w:rPr>
                <w:rFonts w:eastAsia="Yu Mincho"/>
              </w:rPr>
            </w:pPr>
          </w:p>
        </w:tc>
        <w:tc>
          <w:tcPr>
            <w:tcW w:w="0" w:type="auto"/>
            <w:vAlign w:val="center"/>
          </w:tcPr>
          <w:p w14:paraId="4066A8DB" w14:textId="77777777" w:rsidR="00DC4699" w:rsidRPr="00414DAE" w:rsidRDefault="00DC4699" w:rsidP="006D1A76">
            <w:pPr>
              <w:pStyle w:val="TAC"/>
              <w:keepNext w:val="0"/>
              <w:rPr>
                <w:rFonts w:eastAsia="Yu Mincho"/>
              </w:rPr>
            </w:pPr>
          </w:p>
        </w:tc>
        <w:tc>
          <w:tcPr>
            <w:tcW w:w="0" w:type="auto"/>
          </w:tcPr>
          <w:p w14:paraId="3D68C2D5" w14:textId="77777777" w:rsidR="00DC4699" w:rsidRPr="00414DAE" w:rsidRDefault="00DC4699" w:rsidP="006D1A76">
            <w:pPr>
              <w:pStyle w:val="TAC"/>
              <w:keepNext w:val="0"/>
              <w:rPr>
                <w:rFonts w:eastAsia="Yu Mincho"/>
              </w:rPr>
            </w:pPr>
          </w:p>
        </w:tc>
        <w:tc>
          <w:tcPr>
            <w:tcW w:w="0" w:type="auto"/>
            <w:vAlign w:val="center"/>
          </w:tcPr>
          <w:p w14:paraId="77074715" w14:textId="77777777" w:rsidR="00DC4699" w:rsidRPr="00414DAE" w:rsidRDefault="00DC4699" w:rsidP="006D1A76">
            <w:pPr>
              <w:pStyle w:val="TAC"/>
              <w:keepNext w:val="0"/>
              <w:rPr>
                <w:rFonts w:eastAsia="Yu Mincho"/>
              </w:rPr>
            </w:pPr>
          </w:p>
        </w:tc>
        <w:tc>
          <w:tcPr>
            <w:tcW w:w="0" w:type="auto"/>
            <w:vAlign w:val="center"/>
          </w:tcPr>
          <w:p w14:paraId="6D3EEB6F" w14:textId="77777777" w:rsidR="00DC4699" w:rsidRPr="00414DAE" w:rsidRDefault="00DC4699" w:rsidP="006D1A76">
            <w:pPr>
              <w:pStyle w:val="TAC"/>
              <w:keepNext w:val="0"/>
              <w:rPr>
                <w:rFonts w:eastAsia="Yu Mincho"/>
              </w:rPr>
            </w:pPr>
          </w:p>
        </w:tc>
        <w:tc>
          <w:tcPr>
            <w:tcW w:w="0" w:type="auto"/>
            <w:vAlign w:val="center"/>
          </w:tcPr>
          <w:p w14:paraId="21DAF670" w14:textId="77777777" w:rsidR="00DC4699" w:rsidRPr="00414DAE" w:rsidRDefault="00DC4699" w:rsidP="006D1A76">
            <w:pPr>
              <w:pStyle w:val="TAC"/>
              <w:keepNext w:val="0"/>
              <w:rPr>
                <w:rFonts w:eastAsia="Yu Mincho"/>
              </w:rPr>
            </w:pPr>
          </w:p>
        </w:tc>
        <w:tc>
          <w:tcPr>
            <w:tcW w:w="0" w:type="auto"/>
            <w:vAlign w:val="center"/>
          </w:tcPr>
          <w:p w14:paraId="682CFCEE" w14:textId="77777777" w:rsidR="00DC4699" w:rsidRPr="00414DAE" w:rsidRDefault="00DC4699" w:rsidP="006D1A76">
            <w:pPr>
              <w:pStyle w:val="TAC"/>
              <w:keepNext w:val="0"/>
              <w:rPr>
                <w:rFonts w:eastAsia="Yu Mincho"/>
              </w:rPr>
            </w:pPr>
          </w:p>
        </w:tc>
        <w:tc>
          <w:tcPr>
            <w:tcW w:w="0" w:type="auto"/>
          </w:tcPr>
          <w:p w14:paraId="20F012ED" w14:textId="77777777" w:rsidR="00DC4699" w:rsidRPr="00414DAE" w:rsidRDefault="00DC4699" w:rsidP="006D1A76">
            <w:pPr>
              <w:pStyle w:val="TAC"/>
              <w:keepNext w:val="0"/>
              <w:rPr>
                <w:rFonts w:eastAsia="Yu Mincho"/>
              </w:rPr>
            </w:pPr>
          </w:p>
        </w:tc>
        <w:tc>
          <w:tcPr>
            <w:tcW w:w="0" w:type="auto"/>
            <w:vAlign w:val="center"/>
          </w:tcPr>
          <w:p w14:paraId="3512C71E" w14:textId="77777777" w:rsidR="00DC4699" w:rsidRPr="00414DAE" w:rsidRDefault="00DC4699" w:rsidP="006D1A76">
            <w:pPr>
              <w:pStyle w:val="TAC"/>
              <w:keepNext w:val="0"/>
              <w:rPr>
                <w:rFonts w:eastAsia="Yu Mincho"/>
              </w:rPr>
            </w:pPr>
          </w:p>
        </w:tc>
      </w:tr>
      <w:tr w:rsidR="00DC4699" w:rsidRPr="00414DAE" w14:paraId="4B82EEE7" w14:textId="77777777" w:rsidTr="006D1A76">
        <w:trPr>
          <w:trHeight w:val="225"/>
          <w:jc w:val="center"/>
        </w:trPr>
        <w:tc>
          <w:tcPr>
            <w:tcW w:w="0" w:type="auto"/>
            <w:vMerge w:val="restart"/>
            <w:vAlign w:val="center"/>
          </w:tcPr>
          <w:p w14:paraId="067FAC34" w14:textId="77777777" w:rsidR="00DC4699" w:rsidRPr="00414DAE" w:rsidRDefault="00DC4699" w:rsidP="006D1A76">
            <w:pPr>
              <w:pStyle w:val="TAC"/>
              <w:keepNext w:val="0"/>
              <w:rPr>
                <w:rFonts w:eastAsia="Yu Mincho"/>
              </w:rPr>
            </w:pPr>
            <w:r w:rsidRPr="00414DAE">
              <w:rPr>
                <w:rFonts w:eastAsia="Yu Mincho"/>
              </w:rPr>
              <w:t>n12</w:t>
            </w:r>
          </w:p>
        </w:tc>
        <w:tc>
          <w:tcPr>
            <w:tcW w:w="0" w:type="auto"/>
          </w:tcPr>
          <w:p w14:paraId="6AFE0A79" w14:textId="77777777" w:rsidR="00DC4699" w:rsidRPr="00414DAE" w:rsidRDefault="00DC4699" w:rsidP="006D1A76">
            <w:pPr>
              <w:pStyle w:val="TAC"/>
              <w:keepNext w:val="0"/>
              <w:rPr>
                <w:rFonts w:eastAsia="Yu Mincho"/>
              </w:rPr>
            </w:pPr>
            <w:r w:rsidRPr="00414DAE">
              <w:t>15</w:t>
            </w:r>
          </w:p>
        </w:tc>
        <w:tc>
          <w:tcPr>
            <w:tcW w:w="0" w:type="auto"/>
          </w:tcPr>
          <w:p w14:paraId="2EE4BE04" w14:textId="77777777" w:rsidR="00DC4699" w:rsidRPr="00414DAE" w:rsidRDefault="00DC4699" w:rsidP="006D1A76">
            <w:pPr>
              <w:pStyle w:val="TAC"/>
              <w:keepNext w:val="0"/>
              <w:rPr>
                <w:rFonts w:eastAsia="Yu Mincho"/>
              </w:rPr>
            </w:pPr>
            <w:r w:rsidRPr="00414DAE">
              <w:t>Yes</w:t>
            </w:r>
          </w:p>
        </w:tc>
        <w:tc>
          <w:tcPr>
            <w:tcW w:w="0" w:type="auto"/>
          </w:tcPr>
          <w:p w14:paraId="185A7540" w14:textId="77777777" w:rsidR="00DC4699" w:rsidRPr="00414DAE" w:rsidRDefault="00DC4699" w:rsidP="006D1A76">
            <w:pPr>
              <w:pStyle w:val="TAC"/>
              <w:keepNext w:val="0"/>
              <w:rPr>
                <w:rFonts w:eastAsia="Yu Mincho"/>
              </w:rPr>
            </w:pPr>
            <w:r w:rsidRPr="00414DAE">
              <w:t>Yes</w:t>
            </w:r>
          </w:p>
        </w:tc>
        <w:tc>
          <w:tcPr>
            <w:tcW w:w="0" w:type="auto"/>
          </w:tcPr>
          <w:p w14:paraId="6150CAE6" w14:textId="77777777" w:rsidR="00DC4699" w:rsidRPr="00414DAE" w:rsidRDefault="00DC4699" w:rsidP="006D1A76">
            <w:pPr>
              <w:pStyle w:val="TAC"/>
              <w:keepNext w:val="0"/>
              <w:rPr>
                <w:rFonts w:eastAsia="Yu Mincho"/>
              </w:rPr>
            </w:pPr>
            <w:r w:rsidRPr="00414DAE">
              <w:t>Yes</w:t>
            </w:r>
          </w:p>
        </w:tc>
        <w:tc>
          <w:tcPr>
            <w:tcW w:w="0" w:type="auto"/>
            <w:vAlign w:val="center"/>
          </w:tcPr>
          <w:p w14:paraId="7384D1A9" w14:textId="77777777" w:rsidR="00DC4699" w:rsidRPr="00414DAE" w:rsidRDefault="00DC4699" w:rsidP="006D1A76">
            <w:pPr>
              <w:pStyle w:val="TAC"/>
              <w:keepNext w:val="0"/>
              <w:rPr>
                <w:rFonts w:eastAsia="Yu Mincho"/>
              </w:rPr>
            </w:pPr>
          </w:p>
        </w:tc>
        <w:tc>
          <w:tcPr>
            <w:tcW w:w="0" w:type="auto"/>
            <w:vAlign w:val="center"/>
          </w:tcPr>
          <w:p w14:paraId="496C471E" w14:textId="77777777" w:rsidR="00DC4699" w:rsidRPr="00414DAE" w:rsidRDefault="00DC4699" w:rsidP="006D1A76">
            <w:pPr>
              <w:pStyle w:val="TAC"/>
              <w:keepNext w:val="0"/>
              <w:rPr>
                <w:rFonts w:eastAsia="Yu Mincho"/>
              </w:rPr>
            </w:pPr>
          </w:p>
        </w:tc>
        <w:tc>
          <w:tcPr>
            <w:tcW w:w="0" w:type="auto"/>
          </w:tcPr>
          <w:p w14:paraId="59F11427" w14:textId="77777777" w:rsidR="00DC4699" w:rsidRPr="00414DAE" w:rsidRDefault="00DC4699" w:rsidP="006D1A76">
            <w:pPr>
              <w:pStyle w:val="TAC"/>
              <w:keepNext w:val="0"/>
              <w:rPr>
                <w:rFonts w:eastAsia="Yu Mincho"/>
              </w:rPr>
            </w:pPr>
          </w:p>
        </w:tc>
        <w:tc>
          <w:tcPr>
            <w:tcW w:w="0" w:type="auto"/>
            <w:vAlign w:val="center"/>
          </w:tcPr>
          <w:p w14:paraId="109EF63C" w14:textId="77777777" w:rsidR="00DC4699" w:rsidRPr="00414DAE" w:rsidRDefault="00DC4699" w:rsidP="006D1A76">
            <w:pPr>
              <w:pStyle w:val="TAC"/>
              <w:keepNext w:val="0"/>
              <w:rPr>
                <w:rFonts w:eastAsia="Yu Mincho"/>
              </w:rPr>
            </w:pPr>
          </w:p>
        </w:tc>
        <w:tc>
          <w:tcPr>
            <w:tcW w:w="0" w:type="auto"/>
            <w:vAlign w:val="center"/>
          </w:tcPr>
          <w:p w14:paraId="3D591C03" w14:textId="77777777" w:rsidR="00DC4699" w:rsidRPr="00414DAE" w:rsidRDefault="00DC4699" w:rsidP="006D1A76">
            <w:pPr>
              <w:pStyle w:val="TAC"/>
              <w:keepNext w:val="0"/>
              <w:rPr>
                <w:rFonts w:eastAsia="Yu Mincho"/>
              </w:rPr>
            </w:pPr>
          </w:p>
        </w:tc>
        <w:tc>
          <w:tcPr>
            <w:tcW w:w="0" w:type="auto"/>
            <w:vAlign w:val="center"/>
          </w:tcPr>
          <w:p w14:paraId="1E946C1E" w14:textId="77777777" w:rsidR="00DC4699" w:rsidRPr="00414DAE" w:rsidRDefault="00DC4699" w:rsidP="006D1A76">
            <w:pPr>
              <w:pStyle w:val="TAC"/>
              <w:keepNext w:val="0"/>
              <w:rPr>
                <w:rFonts w:eastAsia="Yu Mincho"/>
              </w:rPr>
            </w:pPr>
          </w:p>
        </w:tc>
        <w:tc>
          <w:tcPr>
            <w:tcW w:w="0" w:type="auto"/>
            <w:vAlign w:val="center"/>
          </w:tcPr>
          <w:p w14:paraId="3F048A3F" w14:textId="77777777" w:rsidR="00DC4699" w:rsidRPr="00414DAE" w:rsidRDefault="00DC4699" w:rsidP="006D1A76">
            <w:pPr>
              <w:pStyle w:val="TAC"/>
              <w:keepNext w:val="0"/>
              <w:rPr>
                <w:rFonts w:eastAsia="Yu Mincho"/>
              </w:rPr>
            </w:pPr>
          </w:p>
        </w:tc>
        <w:tc>
          <w:tcPr>
            <w:tcW w:w="0" w:type="auto"/>
          </w:tcPr>
          <w:p w14:paraId="2C387A70" w14:textId="77777777" w:rsidR="00DC4699" w:rsidRPr="00414DAE" w:rsidRDefault="00DC4699" w:rsidP="006D1A76">
            <w:pPr>
              <w:pStyle w:val="TAC"/>
              <w:keepNext w:val="0"/>
              <w:rPr>
                <w:rFonts w:eastAsia="Yu Mincho"/>
              </w:rPr>
            </w:pPr>
          </w:p>
        </w:tc>
        <w:tc>
          <w:tcPr>
            <w:tcW w:w="0" w:type="auto"/>
            <w:vAlign w:val="center"/>
          </w:tcPr>
          <w:p w14:paraId="0DBDF594" w14:textId="77777777" w:rsidR="00DC4699" w:rsidRPr="00414DAE" w:rsidRDefault="00DC4699" w:rsidP="006D1A76">
            <w:pPr>
              <w:pStyle w:val="TAC"/>
              <w:keepNext w:val="0"/>
              <w:rPr>
                <w:rFonts w:eastAsia="Yu Mincho"/>
              </w:rPr>
            </w:pPr>
          </w:p>
        </w:tc>
      </w:tr>
      <w:tr w:rsidR="00DC4699" w:rsidRPr="00414DAE" w14:paraId="3D4BA42C" w14:textId="77777777" w:rsidTr="006D1A76">
        <w:trPr>
          <w:trHeight w:val="225"/>
          <w:jc w:val="center"/>
        </w:trPr>
        <w:tc>
          <w:tcPr>
            <w:tcW w:w="0" w:type="auto"/>
            <w:vMerge/>
            <w:vAlign w:val="center"/>
          </w:tcPr>
          <w:p w14:paraId="79140056" w14:textId="77777777" w:rsidR="00DC4699" w:rsidRPr="00414DAE" w:rsidRDefault="00DC4699" w:rsidP="006D1A76">
            <w:pPr>
              <w:pStyle w:val="TAC"/>
              <w:keepNext w:val="0"/>
              <w:rPr>
                <w:rFonts w:eastAsia="Yu Mincho"/>
              </w:rPr>
            </w:pPr>
          </w:p>
        </w:tc>
        <w:tc>
          <w:tcPr>
            <w:tcW w:w="0" w:type="auto"/>
          </w:tcPr>
          <w:p w14:paraId="0F5DDD14" w14:textId="77777777" w:rsidR="00DC4699" w:rsidRPr="00414DAE" w:rsidRDefault="00DC4699" w:rsidP="006D1A76">
            <w:pPr>
              <w:pStyle w:val="TAC"/>
              <w:keepNext w:val="0"/>
              <w:rPr>
                <w:rFonts w:eastAsia="Yu Mincho"/>
              </w:rPr>
            </w:pPr>
            <w:r w:rsidRPr="00414DAE">
              <w:t>30</w:t>
            </w:r>
          </w:p>
        </w:tc>
        <w:tc>
          <w:tcPr>
            <w:tcW w:w="0" w:type="auto"/>
          </w:tcPr>
          <w:p w14:paraId="1EF7093B" w14:textId="77777777" w:rsidR="00DC4699" w:rsidRPr="00414DAE" w:rsidRDefault="00DC4699" w:rsidP="006D1A76">
            <w:pPr>
              <w:pStyle w:val="TAC"/>
              <w:keepNext w:val="0"/>
              <w:rPr>
                <w:rFonts w:eastAsia="Yu Mincho"/>
              </w:rPr>
            </w:pPr>
          </w:p>
        </w:tc>
        <w:tc>
          <w:tcPr>
            <w:tcW w:w="0" w:type="auto"/>
          </w:tcPr>
          <w:p w14:paraId="0629E26C" w14:textId="77777777" w:rsidR="00DC4699" w:rsidRPr="00414DAE" w:rsidRDefault="00DC4699" w:rsidP="006D1A76">
            <w:pPr>
              <w:pStyle w:val="TAC"/>
              <w:keepNext w:val="0"/>
              <w:rPr>
                <w:rFonts w:eastAsia="Yu Mincho"/>
              </w:rPr>
            </w:pPr>
            <w:r w:rsidRPr="00414DAE">
              <w:t>Yes</w:t>
            </w:r>
          </w:p>
        </w:tc>
        <w:tc>
          <w:tcPr>
            <w:tcW w:w="0" w:type="auto"/>
          </w:tcPr>
          <w:p w14:paraId="0FDFEF60" w14:textId="77777777" w:rsidR="00DC4699" w:rsidRPr="00414DAE" w:rsidRDefault="00DC4699" w:rsidP="006D1A76">
            <w:pPr>
              <w:pStyle w:val="TAC"/>
              <w:keepNext w:val="0"/>
              <w:rPr>
                <w:rFonts w:eastAsia="Yu Mincho"/>
              </w:rPr>
            </w:pPr>
            <w:r w:rsidRPr="00414DAE">
              <w:t>Yes</w:t>
            </w:r>
          </w:p>
        </w:tc>
        <w:tc>
          <w:tcPr>
            <w:tcW w:w="0" w:type="auto"/>
            <w:vAlign w:val="center"/>
          </w:tcPr>
          <w:p w14:paraId="1CEEFAD0" w14:textId="77777777" w:rsidR="00DC4699" w:rsidRPr="00414DAE" w:rsidRDefault="00DC4699" w:rsidP="006D1A76">
            <w:pPr>
              <w:pStyle w:val="TAC"/>
              <w:keepNext w:val="0"/>
              <w:rPr>
                <w:rFonts w:eastAsia="Yu Mincho"/>
              </w:rPr>
            </w:pPr>
          </w:p>
        </w:tc>
        <w:tc>
          <w:tcPr>
            <w:tcW w:w="0" w:type="auto"/>
            <w:vAlign w:val="center"/>
          </w:tcPr>
          <w:p w14:paraId="1718B53D" w14:textId="77777777" w:rsidR="00DC4699" w:rsidRPr="00414DAE" w:rsidRDefault="00DC4699" w:rsidP="006D1A76">
            <w:pPr>
              <w:pStyle w:val="TAC"/>
              <w:keepNext w:val="0"/>
              <w:rPr>
                <w:rFonts w:eastAsia="Yu Mincho"/>
              </w:rPr>
            </w:pPr>
          </w:p>
        </w:tc>
        <w:tc>
          <w:tcPr>
            <w:tcW w:w="0" w:type="auto"/>
          </w:tcPr>
          <w:p w14:paraId="29ED9710" w14:textId="77777777" w:rsidR="00DC4699" w:rsidRPr="00414DAE" w:rsidRDefault="00DC4699" w:rsidP="006D1A76">
            <w:pPr>
              <w:pStyle w:val="TAC"/>
              <w:keepNext w:val="0"/>
              <w:rPr>
                <w:rFonts w:eastAsia="Yu Mincho"/>
              </w:rPr>
            </w:pPr>
          </w:p>
        </w:tc>
        <w:tc>
          <w:tcPr>
            <w:tcW w:w="0" w:type="auto"/>
            <w:vAlign w:val="center"/>
          </w:tcPr>
          <w:p w14:paraId="1AC9199B" w14:textId="77777777" w:rsidR="00DC4699" w:rsidRPr="00414DAE" w:rsidRDefault="00DC4699" w:rsidP="006D1A76">
            <w:pPr>
              <w:pStyle w:val="TAC"/>
              <w:keepNext w:val="0"/>
              <w:rPr>
                <w:rFonts w:eastAsia="Yu Mincho"/>
              </w:rPr>
            </w:pPr>
          </w:p>
        </w:tc>
        <w:tc>
          <w:tcPr>
            <w:tcW w:w="0" w:type="auto"/>
            <w:vAlign w:val="center"/>
          </w:tcPr>
          <w:p w14:paraId="2FE80C27" w14:textId="77777777" w:rsidR="00DC4699" w:rsidRPr="00414DAE" w:rsidRDefault="00DC4699" w:rsidP="006D1A76">
            <w:pPr>
              <w:pStyle w:val="TAC"/>
              <w:keepNext w:val="0"/>
              <w:rPr>
                <w:rFonts w:eastAsia="Yu Mincho"/>
              </w:rPr>
            </w:pPr>
          </w:p>
        </w:tc>
        <w:tc>
          <w:tcPr>
            <w:tcW w:w="0" w:type="auto"/>
            <w:vAlign w:val="center"/>
          </w:tcPr>
          <w:p w14:paraId="7426FA86" w14:textId="77777777" w:rsidR="00DC4699" w:rsidRPr="00414DAE" w:rsidRDefault="00DC4699" w:rsidP="006D1A76">
            <w:pPr>
              <w:pStyle w:val="TAC"/>
              <w:keepNext w:val="0"/>
              <w:rPr>
                <w:rFonts w:eastAsia="Yu Mincho"/>
              </w:rPr>
            </w:pPr>
          </w:p>
        </w:tc>
        <w:tc>
          <w:tcPr>
            <w:tcW w:w="0" w:type="auto"/>
            <w:vAlign w:val="center"/>
          </w:tcPr>
          <w:p w14:paraId="1665D607" w14:textId="77777777" w:rsidR="00DC4699" w:rsidRPr="00414DAE" w:rsidRDefault="00DC4699" w:rsidP="006D1A76">
            <w:pPr>
              <w:pStyle w:val="TAC"/>
              <w:keepNext w:val="0"/>
              <w:rPr>
                <w:rFonts w:eastAsia="Yu Mincho"/>
              </w:rPr>
            </w:pPr>
          </w:p>
        </w:tc>
        <w:tc>
          <w:tcPr>
            <w:tcW w:w="0" w:type="auto"/>
          </w:tcPr>
          <w:p w14:paraId="5BD07B05" w14:textId="77777777" w:rsidR="00DC4699" w:rsidRPr="00414DAE" w:rsidRDefault="00DC4699" w:rsidP="006D1A76">
            <w:pPr>
              <w:pStyle w:val="TAC"/>
              <w:keepNext w:val="0"/>
              <w:rPr>
                <w:rFonts w:eastAsia="Yu Mincho"/>
              </w:rPr>
            </w:pPr>
          </w:p>
        </w:tc>
        <w:tc>
          <w:tcPr>
            <w:tcW w:w="0" w:type="auto"/>
            <w:vAlign w:val="center"/>
          </w:tcPr>
          <w:p w14:paraId="680C5CA9" w14:textId="77777777" w:rsidR="00DC4699" w:rsidRPr="00414DAE" w:rsidRDefault="00DC4699" w:rsidP="006D1A76">
            <w:pPr>
              <w:pStyle w:val="TAC"/>
              <w:keepNext w:val="0"/>
              <w:rPr>
                <w:rFonts w:eastAsia="Yu Mincho"/>
              </w:rPr>
            </w:pPr>
          </w:p>
        </w:tc>
      </w:tr>
      <w:tr w:rsidR="00DC4699" w:rsidRPr="00414DAE" w14:paraId="32EC58A6" w14:textId="77777777" w:rsidTr="006D1A76">
        <w:trPr>
          <w:trHeight w:val="225"/>
          <w:jc w:val="center"/>
        </w:trPr>
        <w:tc>
          <w:tcPr>
            <w:tcW w:w="0" w:type="auto"/>
            <w:vMerge/>
            <w:vAlign w:val="center"/>
          </w:tcPr>
          <w:p w14:paraId="19E61197" w14:textId="77777777" w:rsidR="00DC4699" w:rsidRPr="00414DAE" w:rsidRDefault="00DC4699" w:rsidP="006D1A76">
            <w:pPr>
              <w:pStyle w:val="TAC"/>
              <w:keepNext w:val="0"/>
              <w:rPr>
                <w:rFonts w:eastAsia="Yu Mincho"/>
              </w:rPr>
            </w:pPr>
          </w:p>
        </w:tc>
        <w:tc>
          <w:tcPr>
            <w:tcW w:w="0" w:type="auto"/>
          </w:tcPr>
          <w:p w14:paraId="2A3D8D06" w14:textId="77777777" w:rsidR="00DC4699" w:rsidRPr="00414DAE" w:rsidRDefault="00DC4699" w:rsidP="006D1A76">
            <w:pPr>
              <w:pStyle w:val="TAC"/>
              <w:keepNext w:val="0"/>
              <w:rPr>
                <w:rFonts w:eastAsia="Yu Mincho"/>
              </w:rPr>
            </w:pPr>
            <w:r w:rsidRPr="00414DAE">
              <w:t>60</w:t>
            </w:r>
          </w:p>
        </w:tc>
        <w:tc>
          <w:tcPr>
            <w:tcW w:w="0" w:type="auto"/>
          </w:tcPr>
          <w:p w14:paraId="1657D761" w14:textId="77777777" w:rsidR="00DC4699" w:rsidRPr="00414DAE" w:rsidRDefault="00DC4699" w:rsidP="006D1A76">
            <w:pPr>
              <w:pStyle w:val="TAC"/>
              <w:keepNext w:val="0"/>
              <w:rPr>
                <w:rFonts w:eastAsia="Yu Mincho"/>
              </w:rPr>
            </w:pPr>
          </w:p>
        </w:tc>
        <w:tc>
          <w:tcPr>
            <w:tcW w:w="0" w:type="auto"/>
          </w:tcPr>
          <w:p w14:paraId="42EE608E" w14:textId="77777777" w:rsidR="00DC4699" w:rsidRPr="00414DAE" w:rsidRDefault="00DC4699" w:rsidP="006D1A76">
            <w:pPr>
              <w:pStyle w:val="TAC"/>
              <w:keepNext w:val="0"/>
              <w:rPr>
                <w:rFonts w:eastAsia="Yu Mincho"/>
              </w:rPr>
            </w:pPr>
          </w:p>
        </w:tc>
        <w:tc>
          <w:tcPr>
            <w:tcW w:w="0" w:type="auto"/>
          </w:tcPr>
          <w:p w14:paraId="4DFB09E4" w14:textId="77777777" w:rsidR="00DC4699" w:rsidRPr="00414DAE" w:rsidRDefault="00DC4699" w:rsidP="006D1A76">
            <w:pPr>
              <w:pStyle w:val="TAC"/>
              <w:keepNext w:val="0"/>
              <w:rPr>
                <w:rFonts w:eastAsia="Yu Mincho"/>
              </w:rPr>
            </w:pPr>
          </w:p>
        </w:tc>
        <w:tc>
          <w:tcPr>
            <w:tcW w:w="0" w:type="auto"/>
            <w:vAlign w:val="center"/>
          </w:tcPr>
          <w:p w14:paraId="32B755A8" w14:textId="77777777" w:rsidR="00DC4699" w:rsidRPr="00414DAE" w:rsidRDefault="00DC4699" w:rsidP="006D1A76">
            <w:pPr>
              <w:pStyle w:val="TAC"/>
              <w:keepNext w:val="0"/>
              <w:rPr>
                <w:rFonts w:eastAsia="Yu Mincho"/>
              </w:rPr>
            </w:pPr>
          </w:p>
        </w:tc>
        <w:tc>
          <w:tcPr>
            <w:tcW w:w="0" w:type="auto"/>
            <w:vAlign w:val="center"/>
          </w:tcPr>
          <w:p w14:paraId="3E5DE21A" w14:textId="77777777" w:rsidR="00DC4699" w:rsidRPr="00414DAE" w:rsidRDefault="00DC4699" w:rsidP="006D1A76">
            <w:pPr>
              <w:pStyle w:val="TAC"/>
              <w:keepNext w:val="0"/>
              <w:rPr>
                <w:rFonts w:eastAsia="Yu Mincho"/>
              </w:rPr>
            </w:pPr>
          </w:p>
        </w:tc>
        <w:tc>
          <w:tcPr>
            <w:tcW w:w="0" w:type="auto"/>
          </w:tcPr>
          <w:p w14:paraId="32B7D1A5" w14:textId="77777777" w:rsidR="00DC4699" w:rsidRPr="00414DAE" w:rsidRDefault="00DC4699" w:rsidP="006D1A76">
            <w:pPr>
              <w:pStyle w:val="TAC"/>
              <w:keepNext w:val="0"/>
              <w:rPr>
                <w:rFonts w:eastAsia="Yu Mincho"/>
              </w:rPr>
            </w:pPr>
          </w:p>
        </w:tc>
        <w:tc>
          <w:tcPr>
            <w:tcW w:w="0" w:type="auto"/>
            <w:vAlign w:val="center"/>
          </w:tcPr>
          <w:p w14:paraId="50F26462" w14:textId="77777777" w:rsidR="00DC4699" w:rsidRPr="00414DAE" w:rsidRDefault="00DC4699" w:rsidP="006D1A76">
            <w:pPr>
              <w:pStyle w:val="TAC"/>
              <w:keepNext w:val="0"/>
              <w:rPr>
                <w:rFonts w:eastAsia="Yu Mincho"/>
              </w:rPr>
            </w:pPr>
          </w:p>
        </w:tc>
        <w:tc>
          <w:tcPr>
            <w:tcW w:w="0" w:type="auto"/>
            <w:vAlign w:val="center"/>
          </w:tcPr>
          <w:p w14:paraId="7E01DB57" w14:textId="77777777" w:rsidR="00DC4699" w:rsidRPr="00414DAE" w:rsidRDefault="00DC4699" w:rsidP="006D1A76">
            <w:pPr>
              <w:pStyle w:val="TAC"/>
              <w:keepNext w:val="0"/>
              <w:rPr>
                <w:rFonts w:eastAsia="Yu Mincho"/>
              </w:rPr>
            </w:pPr>
          </w:p>
        </w:tc>
        <w:tc>
          <w:tcPr>
            <w:tcW w:w="0" w:type="auto"/>
            <w:vAlign w:val="center"/>
          </w:tcPr>
          <w:p w14:paraId="28488D58" w14:textId="77777777" w:rsidR="00DC4699" w:rsidRPr="00414DAE" w:rsidRDefault="00DC4699" w:rsidP="006D1A76">
            <w:pPr>
              <w:pStyle w:val="TAC"/>
              <w:keepNext w:val="0"/>
              <w:rPr>
                <w:rFonts w:eastAsia="Yu Mincho"/>
              </w:rPr>
            </w:pPr>
          </w:p>
        </w:tc>
        <w:tc>
          <w:tcPr>
            <w:tcW w:w="0" w:type="auto"/>
            <w:vAlign w:val="center"/>
          </w:tcPr>
          <w:p w14:paraId="026342D0" w14:textId="77777777" w:rsidR="00DC4699" w:rsidRPr="00414DAE" w:rsidRDefault="00DC4699" w:rsidP="006D1A76">
            <w:pPr>
              <w:pStyle w:val="TAC"/>
              <w:keepNext w:val="0"/>
              <w:rPr>
                <w:rFonts w:eastAsia="Yu Mincho"/>
              </w:rPr>
            </w:pPr>
          </w:p>
        </w:tc>
        <w:tc>
          <w:tcPr>
            <w:tcW w:w="0" w:type="auto"/>
          </w:tcPr>
          <w:p w14:paraId="3506D0DF" w14:textId="77777777" w:rsidR="00DC4699" w:rsidRPr="00414DAE" w:rsidRDefault="00DC4699" w:rsidP="006D1A76">
            <w:pPr>
              <w:pStyle w:val="TAC"/>
              <w:keepNext w:val="0"/>
              <w:rPr>
                <w:rFonts w:eastAsia="Yu Mincho"/>
              </w:rPr>
            </w:pPr>
          </w:p>
        </w:tc>
        <w:tc>
          <w:tcPr>
            <w:tcW w:w="0" w:type="auto"/>
            <w:vAlign w:val="center"/>
          </w:tcPr>
          <w:p w14:paraId="6187D467" w14:textId="77777777" w:rsidR="00DC4699" w:rsidRPr="00414DAE" w:rsidRDefault="00DC4699" w:rsidP="006D1A76">
            <w:pPr>
              <w:pStyle w:val="TAC"/>
              <w:keepNext w:val="0"/>
              <w:rPr>
                <w:rFonts w:eastAsia="Yu Mincho"/>
              </w:rPr>
            </w:pPr>
          </w:p>
        </w:tc>
      </w:tr>
      <w:tr w:rsidR="00DC4699" w:rsidRPr="00414DAE" w14:paraId="1C7B64BB" w14:textId="77777777" w:rsidTr="006D1A76">
        <w:trPr>
          <w:trHeight w:val="225"/>
          <w:jc w:val="center"/>
        </w:trPr>
        <w:tc>
          <w:tcPr>
            <w:tcW w:w="0" w:type="auto"/>
            <w:vMerge w:val="restart"/>
            <w:vAlign w:val="center"/>
          </w:tcPr>
          <w:p w14:paraId="30119AFE" w14:textId="77777777" w:rsidR="00DC4699" w:rsidRPr="00414DAE" w:rsidRDefault="00DC4699" w:rsidP="006D1A76">
            <w:pPr>
              <w:pStyle w:val="TAC"/>
              <w:keepNext w:val="0"/>
              <w:rPr>
                <w:rFonts w:eastAsia="Yu Mincho"/>
              </w:rPr>
            </w:pPr>
            <w:r w:rsidRPr="00414DAE">
              <w:rPr>
                <w:rFonts w:eastAsia="Yu Mincho"/>
              </w:rPr>
              <w:t>n14</w:t>
            </w:r>
          </w:p>
        </w:tc>
        <w:tc>
          <w:tcPr>
            <w:tcW w:w="0" w:type="auto"/>
          </w:tcPr>
          <w:p w14:paraId="2E73CF14" w14:textId="77777777" w:rsidR="00DC4699" w:rsidRPr="00414DAE" w:rsidRDefault="00DC4699" w:rsidP="006D1A76">
            <w:pPr>
              <w:pStyle w:val="TAC"/>
              <w:keepNext w:val="0"/>
              <w:rPr>
                <w:rFonts w:eastAsia="Yu Mincho"/>
              </w:rPr>
            </w:pPr>
            <w:r w:rsidRPr="00414DAE">
              <w:t>15</w:t>
            </w:r>
          </w:p>
        </w:tc>
        <w:tc>
          <w:tcPr>
            <w:tcW w:w="0" w:type="auto"/>
          </w:tcPr>
          <w:p w14:paraId="2BDBECB6"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2F14CFAB"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4C6FACE2" w14:textId="77777777" w:rsidR="00DC4699" w:rsidRPr="00414DAE" w:rsidRDefault="00DC4699" w:rsidP="006D1A76">
            <w:pPr>
              <w:pStyle w:val="TAC"/>
              <w:keepNext w:val="0"/>
              <w:rPr>
                <w:rFonts w:eastAsia="Yu Mincho"/>
              </w:rPr>
            </w:pPr>
          </w:p>
        </w:tc>
        <w:tc>
          <w:tcPr>
            <w:tcW w:w="0" w:type="auto"/>
            <w:vAlign w:val="center"/>
          </w:tcPr>
          <w:p w14:paraId="73484B2A" w14:textId="77777777" w:rsidR="00DC4699" w:rsidRPr="00414DAE" w:rsidRDefault="00DC4699" w:rsidP="006D1A76">
            <w:pPr>
              <w:pStyle w:val="TAC"/>
              <w:keepNext w:val="0"/>
              <w:rPr>
                <w:rFonts w:eastAsia="Yu Mincho"/>
              </w:rPr>
            </w:pPr>
          </w:p>
        </w:tc>
        <w:tc>
          <w:tcPr>
            <w:tcW w:w="0" w:type="auto"/>
            <w:vAlign w:val="center"/>
          </w:tcPr>
          <w:p w14:paraId="37788E22" w14:textId="77777777" w:rsidR="00DC4699" w:rsidRPr="00414DAE" w:rsidRDefault="00DC4699" w:rsidP="006D1A76">
            <w:pPr>
              <w:pStyle w:val="TAC"/>
              <w:keepNext w:val="0"/>
              <w:rPr>
                <w:rFonts w:eastAsia="Yu Mincho"/>
              </w:rPr>
            </w:pPr>
          </w:p>
        </w:tc>
        <w:tc>
          <w:tcPr>
            <w:tcW w:w="0" w:type="auto"/>
          </w:tcPr>
          <w:p w14:paraId="26F17C34" w14:textId="77777777" w:rsidR="00DC4699" w:rsidRPr="00414DAE" w:rsidRDefault="00DC4699" w:rsidP="006D1A76">
            <w:pPr>
              <w:pStyle w:val="TAC"/>
              <w:keepNext w:val="0"/>
              <w:rPr>
                <w:rFonts w:eastAsia="Yu Mincho"/>
              </w:rPr>
            </w:pPr>
          </w:p>
        </w:tc>
        <w:tc>
          <w:tcPr>
            <w:tcW w:w="0" w:type="auto"/>
            <w:vAlign w:val="center"/>
          </w:tcPr>
          <w:p w14:paraId="1936A62B" w14:textId="77777777" w:rsidR="00DC4699" w:rsidRPr="00414DAE" w:rsidRDefault="00DC4699" w:rsidP="006D1A76">
            <w:pPr>
              <w:pStyle w:val="TAC"/>
              <w:keepNext w:val="0"/>
              <w:rPr>
                <w:rFonts w:eastAsia="Yu Mincho"/>
              </w:rPr>
            </w:pPr>
          </w:p>
        </w:tc>
        <w:tc>
          <w:tcPr>
            <w:tcW w:w="0" w:type="auto"/>
            <w:vAlign w:val="center"/>
          </w:tcPr>
          <w:p w14:paraId="609179D7" w14:textId="77777777" w:rsidR="00DC4699" w:rsidRPr="00414DAE" w:rsidRDefault="00DC4699" w:rsidP="006D1A76">
            <w:pPr>
              <w:pStyle w:val="TAC"/>
              <w:keepNext w:val="0"/>
              <w:rPr>
                <w:rFonts w:eastAsia="Yu Mincho"/>
              </w:rPr>
            </w:pPr>
          </w:p>
        </w:tc>
        <w:tc>
          <w:tcPr>
            <w:tcW w:w="0" w:type="auto"/>
            <w:vAlign w:val="center"/>
          </w:tcPr>
          <w:p w14:paraId="47FC0C1D" w14:textId="77777777" w:rsidR="00DC4699" w:rsidRPr="00414DAE" w:rsidRDefault="00DC4699" w:rsidP="006D1A76">
            <w:pPr>
              <w:pStyle w:val="TAC"/>
              <w:keepNext w:val="0"/>
              <w:rPr>
                <w:rFonts w:eastAsia="Yu Mincho"/>
              </w:rPr>
            </w:pPr>
          </w:p>
        </w:tc>
        <w:tc>
          <w:tcPr>
            <w:tcW w:w="0" w:type="auto"/>
            <w:vAlign w:val="center"/>
          </w:tcPr>
          <w:p w14:paraId="2B699AAA" w14:textId="77777777" w:rsidR="00DC4699" w:rsidRPr="00414DAE" w:rsidRDefault="00DC4699" w:rsidP="006D1A76">
            <w:pPr>
              <w:pStyle w:val="TAC"/>
              <w:keepNext w:val="0"/>
              <w:rPr>
                <w:rFonts w:eastAsia="Yu Mincho"/>
              </w:rPr>
            </w:pPr>
          </w:p>
        </w:tc>
        <w:tc>
          <w:tcPr>
            <w:tcW w:w="0" w:type="auto"/>
          </w:tcPr>
          <w:p w14:paraId="0D5F3557" w14:textId="77777777" w:rsidR="00DC4699" w:rsidRPr="00414DAE" w:rsidRDefault="00DC4699" w:rsidP="006D1A76">
            <w:pPr>
              <w:pStyle w:val="TAC"/>
              <w:keepNext w:val="0"/>
              <w:rPr>
                <w:rFonts w:eastAsia="Yu Mincho"/>
              </w:rPr>
            </w:pPr>
          </w:p>
        </w:tc>
        <w:tc>
          <w:tcPr>
            <w:tcW w:w="0" w:type="auto"/>
            <w:vAlign w:val="center"/>
          </w:tcPr>
          <w:p w14:paraId="188E0C52" w14:textId="77777777" w:rsidR="00DC4699" w:rsidRPr="00414DAE" w:rsidRDefault="00DC4699" w:rsidP="006D1A76">
            <w:pPr>
              <w:pStyle w:val="TAC"/>
              <w:keepNext w:val="0"/>
              <w:rPr>
                <w:rFonts w:eastAsia="Yu Mincho"/>
              </w:rPr>
            </w:pPr>
          </w:p>
        </w:tc>
      </w:tr>
      <w:tr w:rsidR="00DC4699" w:rsidRPr="00414DAE" w14:paraId="09A74A0F" w14:textId="77777777" w:rsidTr="006D1A76">
        <w:trPr>
          <w:trHeight w:val="225"/>
          <w:jc w:val="center"/>
        </w:trPr>
        <w:tc>
          <w:tcPr>
            <w:tcW w:w="0" w:type="auto"/>
            <w:vMerge/>
          </w:tcPr>
          <w:p w14:paraId="44D42397" w14:textId="77777777" w:rsidR="00DC4699" w:rsidRPr="00414DAE" w:rsidRDefault="00DC4699" w:rsidP="006D1A76">
            <w:pPr>
              <w:pStyle w:val="TAC"/>
              <w:keepNext w:val="0"/>
              <w:rPr>
                <w:rFonts w:eastAsia="Yu Mincho"/>
              </w:rPr>
            </w:pPr>
          </w:p>
        </w:tc>
        <w:tc>
          <w:tcPr>
            <w:tcW w:w="0" w:type="auto"/>
          </w:tcPr>
          <w:p w14:paraId="1966208A" w14:textId="77777777" w:rsidR="00DC4699" w:rsidRPr="00414DAE" w:rsidRDefault="00DC4699" w:rsidP="006D1A76">
            <w:pPr>
              <w:pStyle w:val="TAC"/>
              <w:keepNext w:val="0"/>
              <w:rPr>
                <w:rFonts w:eastAsia="Yu Mincho"/>
              </w:rPr>
            </w:pPr>
            <w:r w:rsidRPr="00414DAE">
              <w:t>30</w:t>
            </w:r>
          </w:p>
        </w:tc>
        <w:tc>
          <w:tcPr>
            <w:tcW w:w="0" w:type="auto"/>
          </w:tcPr>
          <w:p w14:paraId="7DFB08F3" w14:textId="77777777" w:rsidR="00DC4699" w:rsidRPr="00414DAE" w:rsidRDefault="00DC4699" w:rsidP="006D1A76">
            <w:pPr>
              <w:pStyle w:val="TAC"/>
              <w:keepNext w:val="0"/>
              <w:rPr>
                <w:rFonts w:eastAsia="Yu Mincho"/>
              </w:rPr>
            </w:pPr>
          </w:p>
        </w:tc>
        <w:tc>
          <w:tcPr>
            <w:tcW w:w="0" w:type="auto"/>
          </w:tcPr>
          <w:p w14:paraId="229342AC"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67185A6" w14:textId="77777777" w:rsidR="00DC4699" w:rsidRPr="00414DAE" w:rsidRDefault="00DC4699" w:rsidP="006D1A76">
            <w:pPr>
              <w:pStyle w:val="TAC"/>
              <w:keepNext w:val="0"/>
              <w:rPr>
                <w:rFonts w:eastAsia="Yu Mincho"/>
              </w:rPr>
            </w:pPr>
          </w:p>
        </w:tc>
        <w:tc>
          <w:tcPr>
            <w:tcW w:w="0" w:type="auto"/>
            <w:vAlign w:val="center"/>
          </w:tcPr>
          <w:p w14:paraId="4C20D785" w14:textId="77777777" w:rsidR="00DC4699" w:rsidRPr="00414DAE" w:rsidRDefault="00DC4699" w:rsidP="006D1A76">
            <w:pPr>
              <w:pStyle w:val="TAC"/>
              <w:keepNext w:val="0"/>
              <w:rPr>
                <w:rFonts w:eastAsia="Yu Mincho"/>
              </w:rPr>
            </w:pPr>
          </w:p>
        </w:tc>
        <w:tc>
          <w:tcPr>
            <w:tcW w:w="0" w:type="auto"/>
            <w:vAlign w:val="center"/>
          </w:tcPr>
          <w:p w14:paraId="22F8D539" w14:textId="77777777" w:rsidR="00DC4699" w:rsidRPr="00414DAE" w:rsidRDefault="00DC4699" w:rsidP="006D1A76">
            <w:pPr>
              <w:pStyle w:val="TAC"/>
              <w:keepNext w:val="0"/>
              <w:rPr>
                <w:rFonts w:eastAsia="Yu Mincho"/>
              </w:rPr>
            </w:pPr>
          </w:p>
        </w:tc>
        <w:tc>
          <w:tcPr>
            <w:tcW w:w="0" w:type="auto"/>
          </w:tcPr>
          <w:p w14:paraId="3F189F42" w14:textId="77777777" w:rsidR="00DC4699" w:rsidRPr="00414DAE" w:rsidRDefault="00DC4699" w:rsidP="006D1A76">
            <w:pPr>
              <w:pStyle w:val="TAC"/>
              <w:keepNext w:val="0"/>
              <w:rPr>
                <w:rFonts w:eastAsia="Yu Mincho"/>
              </w:rPr>
            </w:pPr>
          </w:p>
        </w:tc>
        <w:tc>
          <w:tcPr>
            <w:tcW w:w="0" w:type="auto"/>
            <w:vAlign w:val="center"/>
          </w:tcPr>
          <w:p w14:paraId="2EA27F9E" w14:textId="77777777" w:rsidR="00DC4699" w:rsidRPr="00414DAE" w:rsidRDefault="00DC4699" w:rsidP="006D1A76">
            <w:pPr>
              <w:pStyle w:val="TAC"/>
              <w:keepNext w:val="0"/>
              <w:rPr>
                <w:rFonts w:eastAsia="Yu Mincho"/>
              </w:rPr>
            </w:pPr>
          </w:p>
        </w:tc>
        <w:tc>
          <w:tcPr>
            <w:tcW w:w="0" w:type="auto"/>
            <w:vAlign w:val="center"/>
          </w:tcPr>
          <w:p w14:paraId="2B06A5AB" w14:textId="77777777" w:rsidR="00DC4699" w:rsidRPr="00414DAE" w:rsidRDefault="00DC4699" w:rsidP="006D1A76">
            <w:pPr>
              <w:pStyle w:val="TAC"/>
              <w:keepNext w:val="0"/>
              <w:rPr>
                <w:rFonts w:eastAsia="Yu Mincho"/>
              </w:rPr>
            </w:pPr>
          </w:p>
        </w:tc>
        <w:tc>
          <w:tcPr>
            <w:tcW w:w="0" w:type="auto"/>
            <w:vAlign w:val="center"/>
          </w:tcPr>
          <w:p w14:paraId="390E5FB9" w14:textId="77777777" w:rsidR="00DC4699" w:rsidRPr="00414DAE" w:rsidRDefault="00DC4699" w:rsidP="006D1A76">
            <w:pPr>
              <w:pStyle w:val="TAC"/>
              <w:keepNext w:val="0"/>
              <w:rPr>
                <w:rFonts w:eastAsia="Yu Mincho"/>
              </w:rPr>
            </w:pPr>
          </w:p>
        </w:tc>
        <w:tc>
          <w:tcPr>
            <w:tcW w:w="0" w:type="auto"/>
            <w:vAlign w:val="center"/>
          </w:tcPr>
          <w:p w14:paraId="777B046F" w14:textId="77777777" w:rsidR="00DC4699" w:rsidRPr="00414DAE" w:rsidRDefault="00DC4699" w:rsidP="006D1A76">
            <w:pPr>
              <w:pStyle w:val="TAC"/>
              <w:keepNext w:val="0"/>
              <w:rPr>
                <w:rFonts w:eastAsia="Yu Mincho"/>
              </w:rPr>
            </w:pPr>
          </w:p>
        </w:tc>
        <w:tc>
          <w:tcPr>
            <w:tcW w:w="0" w:type="auto"/>
          </w:tcPr>
          <w:p w14:paraId="45661A6C" w14:textId="77777777" w:rsidR="00DC4699" w:rsidRPr="00414DAE" w:rsidRDefault="00DC4699" w:rsidP="006D1A76">
            <w:pPr>
              <w:pStyle w:val="TAC"/>
              <w:keepNext w:val="0"/>
              <w:rPr>
                <w:rFonts w:eastAsia="Yu Mincho"/>
              </w:rPr>
            </w:pPr>
          </w:p>
        </w:tc>
        <w:tc>
          <w:tcPr>
            <w:tcW w:w="0" w:type="auto"/>
            <w:vAlign w:val="center"/>
          </w:tcPr>
          <w:p w14:paraId="79108410" w14:textId="77777777" w:rsidR="00DC4699" w:rsidRPr="00414DAE" w:rsidRDefault="00DC4699" w:rsidP="006D1A76">
            <w:pPr>
              <w:pStyle w:val="TAC"/>
              <w:keepNext w:val="0"/>
              <w:rPr>
                <w:rFonts w:eastAsia="Yu Mincho"/>
              </w:rPr>
            </w:pPr>
          </w:p>
        </w:tc>
      </w:tr>
      <w:tr w:rsidR="00DC4699" w:rsidRPr="00414DAE" w14:paraId="6CE225AC" w14:textId="77777777" w:rsidTr="006D1A76">
        <w:trPr>
          <w:trHeight w:val="225"/>
          <w:jc w:val="center"/>
        </w:trPr>
        <w:tc>
          <w:tcPr>
            <w:tcW w:w="0" w:type="auto"/>
            <w:vMerge/>
          </w:tcPr>
          <w:p w14:paraId="71D0D8D2" w14:textId="77777777" w:rsidR="00DC4699" w:rsidRPr="00414DAE" w:rsidRDefault="00DC4699" w:rsidP="006D1A76">
            <w:pPr>
              <w:pStyle w:val="TAC"/>
              <w:keepNext w:val="0"/>
              <w:rPr>
                <w:rFonts w:eastAsia="Yu Mincho"/>
              </w:rPr>
            </w:pPr>
          </w:p>
        </w:tc>
        <w:tc>
          <w:tcPr>
            <w:tcW w:w="0" w:type="auto"/>
          </w:tcPr>
          <w:p w14:paraId="741AD30B" w14:textId="77777777" w:rsidR="00DC4699" w:rsidRPr="00414DAE" w:rsidRDefault="00DC4699" w:rsidP="006D1A76">
            <w:pPr>
              <w:pStyle w:val="TAC"/>
              <w:keepNext w:val="0"/>
              <w:rPr>
                <w:rFonts w:eastAsia="Yu Mincho"/>
              </w:rPr>
            </w:pPr>
            <w:r w:rsidRPr="00414DAE">
              <w:t>60</w:t>
            </w:r>
          </w:p>
        </w:tc>
        <w:tc>
          <w:tcPr>
            <w:tcW w:w="0" w:type="auto"/>
          </w:tcPr>
          <w:p w14:paraId="441F366C" w14:textId="77777777" w:rsidR="00DC4699" w:rsidRPr="00414DAE" w:rsidRDefault="00DC4699" w:rsidP="006D1A76">
            <w:pPr>
              <w:pStyle w:val="TAC"/>
              <w:keepNext w:val="0"/>
              <w:rPr>
                <w:rFonts w:eastAsia="Yu Mincho"/>
              </w:rPr>
            </w:pPr>
          </w:p>
        </w:tc>
        <w:tc>
          <w:tcPr>
            <w:tcW w:w="0" w:type="auto"/>
          </w:tcPr>
          <w:p w14:paraId="7C779696" w14:textId="77777777" w:rsidR="00DC4699" w:rsidRPr="00414DAE" w:rsidRDefault="00DC4699" w:rsidP="006D1A76">
            <w:pPr>
              <w:pStyle w:val="TAC"/>
              <w:keepNext w:val="0"/>
              <w:rPr>
                <w:rFonts w:eastAsia="Yu Mincho"/>
              </w:rPr>
            </w:pPr>
          </w:p>
        </w:tc>
        <w:tc>
          <w:tcPr>
            <w:tcW w:w="0" w:type="auto"/>
          </w:tcPr>
          <w:p w14:paraId="12D8F207" w14:textId="77777777" w:rsidR="00DC4699" w:rsidRPr="00414DAE" w:rsidRDefault="00DC4699" w:rsidP="006D1A76">
            <w:pPr>
              <w:pStyle w:val="TAC"/>
              <w:keepNext w:val="0"/>
              <w:rPr>
                <w:rFonts w:eastAsia="Yu Mincho"/>
              </w:rPr>
            </w:pPr>
          </w:p>
        </w:tc>
        <w:tc>
          <w:tcPr>
            <w:tcW w:w="0" w:type="auto"/>
            <w:vAlign w:val="center"/>
          </w:tcPr>
          <w:p w14:paraId="27C9C1FF" w14:textId="77777777" w:rsidR="00DC4699" w:rsidRPr="00414DAE" w:rsidRDefault="00DC4699" w:rsidP="006D1A76">
            <w:pPr>
              <w:pStyle w:val="TAC"/>
              <w:keepNext w:val="0"/>
              <w:rPr>
                <w:rFonts w:eastAsia="Yu Mincho"/>
              </w:rPr>
            </w:pPr>
          </w:p>
        </w:tc>
        <w:tc>
          <w:tcPr>
            <w:tcW w:w="0" w:type="auto"/>
            <w:vAlign w:val="center"/>
          </w:tcPr>
          <w:p w14:paraId="02242A1C" w14:textId="77777777" w:rsidR="00DC4699" w:rsidRPr="00414DAE" w:rsidRDefault="00DC4699" w:rsidP="006D1A76">
            <w:pPr>
              <w:pStyle w:val="TAC"/>
              <w:keepNext w:val="0"/>
              <w:rPr>
                <w:rFonts w:eastAsia="Yu Mincho"/>
              </w:rPr>
            </w:pPr>
          </w:p>
        </w:tc>
        <w:tc>
          <w:tcPr>
            <w:tcW w:w="0" w:type="auto"/>
          </w:tcPr>
          <w:p w14:paraId="407018D0" w14:textId="77777777" w:rsidR="00DC4699" w:rsidRPr="00414DAE" w:rsidRDefault="00DC4699" w:rsidP="006D1A76">
            <w:pPr>
              <w:pStyle w:val="TAC"/>
              <w:keepNext w:val="0"/>
              <w:rPr>
                <w:rFonts w:eastAsia="Yu Mincho"/>
              </w:rPr>
            </w:pPr>
          </w:p>
        </w:tc>
        <w:tc>
          <w:tcPr>
            <w:tcW w:w="0" w:type="auto"/>
            <w:vAlign w:val="center"/>
          </w:tcPr>
          <w:p w14:paraId="2774B696" w14:textId="77777777" w:rsidR="00DC4699" w:rsidRPr="00414DAE" w:rsidRDefault="00DC4699" w:rsidP="006D1A76">
            <w:pPr>
              <w:pStyle w:val="TAC"/>
              <w:keepNext w:val="0"/>
              <w:rPr>
                <w:rFonts w:eastAsia="Yu Mincho"/>
              </w:rPr>
            </w:pPr>
          </w:p>
        </w:tc>
        <w:tc>
          <w:tcPr>
            <w:tcW w:w="0" w:type="auto"/>
            <w:vAlign w:val="center"/>
          </w:tcPr>
          <w:p w14:paraId="438D6CDD" w14:textId="77777777" w:rsidR="00DC4699" w:rsidRPr="00414DAE" w:rsidRDefault="00DC4699" w:rsidP="006D1A76">
            <w:pPr>
              <w:pStyle w:val="TAC"/>
              <w:keepNext w:val="0"/>
              <w:rPr>
                <w:rFonts w:eastAsia="Yu Mincho"/>
              </w:rPr>
            </w:pPr>
          </w:p>
        </w:tc>
        <w:tc>
          <w:tcPr>
            <w:tcW w:w="0" w:type="auto"/>
            <w:vAlign w:val="center"/>
          </w:tcPr>
          <w:p w14:paraId="239621FE" w14:textId="77777777" w:rsidR="00DC4699" w:rsidRPr="00414DAE" w:rsidRDefault="00DC4699" w:rsidP="006D1A76">
            <w:pPr>
              <w:pStyle w:val="TAC"/>
              <w:keepNext w:val="0"/>
              <w:rPr>
                <w:rFonts w:eastAsia="Yu Mincho"/>
              </w:rPr>
            </w:pPr>
          </w:p>
        </w:tc>
        <w:tc>
          <w:tcPr>
            <w:tcW w:w="0" w:type="auto"/>
            <w:vAlign w:val="center"/>
          </w:tcPr>
          <w:p w14:paraId="51A2E098" w14:textId="77777777" w:rsidR="00DC4699" w:rsidRPr="00414DAE" w:rsidRDefault="00DC4699" w:rsidP="006D1A76">
            <w:pPr>
              <w:pStyle w:val="TAC"/>
              <w:keepNext w:val="0"/>
              <w:rPr>
                <w:rFonts w:eastAsia="Yu Mincho"/>
              </w:rPr>
            </w:pPr>
          </w:p>
        </w:tc>
        <w:tc>
          <w:tcPr>
            <w:tcW w:w="0" w:type="auto"/>
          </w:tcPr>
          <w:p w14:paraId="708F0075" w14:textId="77777777" w:rsidR="00DC4699" w:rsidRPr="00414DAE" w:rsidRDefault="00DC4699" w:rsidP="006D1A76">
            <w:pPr>
              <w:pStyle w:val="TAC"/>
              <w:keepNext w:val="0"/>
              <w:rPr>
                <w:rFonts w:eastAsia="Yu Mincho"/>
              </w:rPr>
            </w:pPr>
          </w:p>
        </w:tc>
        <w:tc>
          <w:tcPr>
            <w:tcW w:w="0" w:type="auto"/>
            <w:vAlign w:val="center"/>
          </w:tcPr>
          <w:p w14:paraId="39116F28" w14:textId="77777777" w:rsidR="00DC4699" w:rsidRPr="00414DAE" w:rsidRDefault="00DC4699" w:rsidP="006D1A76">
            <w:pPr>
              <w:pStyle w:val="TAC"/>
              <w:keepNext w:val="0"/>
              <w:rPr>
                <w:rFonts w:eastAsia="Yu Mincho"/>
              </w:rPr>
            </w:pPr>
          </w:p>
        </w:tc>
      </w:tr>
      <w:tr w:rsidR="00DC4699" w:rsidRPr="00414DAE" w14:paraId="556825A4" w14:textId="77777777" w:rsidTr="006D1A76">
        <w:trPr>
          <w:trHeight w:val="225"/>
          <w:jc w:val="center"/>
        </w:trPr>
        <w:tc>
          <w:tcPr>
            <w:tcW w:w="0" w:type="auto"/>
            <w:vMerge w:val="restart"/>
            <w:vAlign w:val="center"/>
          </w:tcPr>
          <w:p w14:paraId="3ACC3703" w14:textId="77777777" w:rsidR="00DC4699" w:rsidRPr="00414DAE" w:rsidRDefault="00DC4699" w:rsidP="006D1A76">
            <w:pPr>
              <w:pStyle w:val="TAC"/>
              <w:keepNext w:val="0"/>
              <w:rPr>
                <w:rFonts w:eastAsia="Yu Mincho"/>
              </w:rPr>
            </w:pPr>
            <w:r w:rsidRPr="00414DAE">
              <w:rPr>
                <w:rFonts w:eastAsia="Yu Mincho" w:hint="eastAsia"/>
                <w:lang w:val="en-US" w:eastAsia="ja-JP"/>
              </w:rPr>
              <w:t>n18</w:t>
            </w:r>
          </w:p>
        </w:tc>
        <w:tc>
          <w:tcPr>
            <w:tcW w:w="0" w:type="auto"/>
            <w:vAlign w:val="center"/>
          </w:tcPr>
          <w:p w14:paraId="47674DEC" w14:textId="77777777" w:rsidR="00DC4699" w:rsidRPr="00414DAE" w:rsidRDefault="00DC4699" w:rsidP="006D1A76">
            <w:pPr>
              <w:pStyle w:val="TAC"/>
              <w:keepNext w:val="0"/>
              <w:rPr>
                <w:rFonts w:eastAsia="Yu Mincho"/>
              </w:rPr>
            </w:pPr>
            <w:r w:rsidRPr="00414DAE">
              <w:rPr>
                <w:rFonts w:eastAsia="MS Mincho" w:hint="eastAsia"/>
                <w:lang w:val="en-US" w:eastAsia="ja-JP"/>
              </w:rPr>
              <w:t>15</w:t>
            </w:r>
          </w:p>
        </w:tc>
        <w:tc>
          <w:tcPr>
            <w:tcW w:w="0" w:type="auto"/>
            <w:vAlign w:val="center"/>
          </w:tcPr>
          <w:p w14:paraId="61253CC9" w14:textId="77777777" w:rsidR="00DC4699" w:rsidRPr="00414DAE" w:rsidRDefault="00DC4699" w:rsidP="006D1A76">
            <w:pPr>
              <w:pStyle w:val="TAC"/>
              <w:keepNext w:val="0"/>
              <w:rPr>
                <w:rFonts w:eastAsia="Yu Mincho"/>
              </w:rPr>
            </w:pPr>
            <w:r w:rsidRPr="00414DAE">
              <w:rPr>
                <w:rFonts w:eastAsia="Yu Mincho" w:hint="eastAsia"/>
                <w:lang w:val="en-US" w:eastAsia="ja-JP"/>
              </w:rPr>
              <w:t>Yes</w:t>
            </w:r>
          </w:p>
        </w:tc>
        <w:tc>
          <w:tcPr>
            <w:tcW w:w="0" w:type="auto"/>
            <w:vAlign w:val="center"/>
          </w:tcPr>
          <w:p w14:paraId="6C99D3FE" w14:textId="77777777" w:rsidR="00DC4699" w:rsidRPr="00414DAE" w:rsidRDefault="00DC4699" w:rsidP="006D1A76">
            <w:pPr>
              <w:pStyle w:val="TAC"/>
              <w:keepNext w:val="0"/>
              <w:rPr>
                <w:rFonts w:eastAsia="Yu Mincho"/>
              </w:rPr>
            </w:pPr>
            <w:r w:rsidRPr="00414DAE">
              <w:rPr>
                <w:rFonts w:eastAsia="Yu Mincho" w:hint="eastAsia"/>
                <w:lang w:val="en-US" w:eastAsia="ja-JP"/>
              </w:rPr>
              <w:t>Yes</w:t>
            </w:r>
          </w:p>
        </w:tc>
        <w:tc>
          <w:tcPr>
            <w:tcW w:w="0" w:type="auto"/>
            <w:vAlign w:val="center"/>
          </w:tcPr>
          <w:p w14:paraId="6466A378" w14:textId="77777777" w:rsidR="00DC4699" w:rsidRPr="00414DAE" w:rsidRDefault="00DC4699" w:rsidP="006D1A76">
            <w:pPr>
              <w:pStyle w:val="TAC"/>
              <w:keepNext w:val="0"/>
              <w:rPr>
                <w:rFonts w:eastAsia="Yu Mincho"/>
              </w:rPr>
            </w:pPr>
            <w:r w:rsidRPr="00414DAE">
              <w:rPr>
                <w:rFonts w:eastAsia="Yu Mincho" w:hint="eastAsia"/>
                <w:lang w:val="en-US" w:eastAsia="ja-JP"/>
              </w:rPr>
              <w:t>Yes</w:t>
            </w:r>
          </w:p>
        </w:tc>
        <w:tc>
          <w:tcPr>
            <w:tcW w:w="0" w:type="auto"/>
            <w:vAlign w:val="center"/>
          </w:tcPr>
          <w:p w14:paraId="509A1785" w14:textId="77777777" w:rsidR="00DC4699" w:rsidRPr="00414DAE" w:rsidRDefault="00DC4699" w:rsidP="006D1A76">
            <w:pPr>
              <w:pStyle w:val="TAC"/>
              <w:keepNext w:val="0"/>
              <w:rPr>
                <w:rFonts w:eastAsia="Yu Mincho"/>
              </w:rPr>
            </w:pPr>
          </w:p>
        </w:tc>
        <w:tc>
          <w:tcPr>
            <w:tcW w:w="0" w:type="auto"/>
            <w:vAlign w:val="center"/>
          </w:tcPr>
          <w:p w14:paraId="42853CDB" w14:textId="77777777" w:rsidR="00DC4699" w:rsidRPr="00414DAE" w:rsidRDefault="00DC4699" w:rsidP="006D1A76">
            <w:pPr>
              <w:pStyle w:val="TAC"/>
              <w:keepNext w:val="0"/>
              <w:rPr>
                <w:rFonts w:eastAsia="Yu Mincho"/>
              </w:rPr>
            </w:pPr>
          </w:p>
        </w:tc>
        <w:tc>
          <w:tcPr>
            <w:tcW w:w="0" w:type="auto"/>
            <w:vAlign w:val="center"/>
          </w:tcPr>
          <w:p w14:paraId="0C7C7AD9" w14:textId="77777777" w:rsidR="00DC4699" w:rsidRPr="00414DAE" w:rsidRDefault="00DC4699" w:rsidP="006D1A76">
            <w:pPr>
              <w:pStyle w:val="TAC"/>
              <w:keepNext w:val="0"/>
              <w:rPr>
                <w:rFonts w:eastAsia="Yu Mincho"/>
              </w:rPr>
            </w:pPr>
          </w:p>
        </w:tc>
        <w:tc>
          <w:tcPr>
            <w:tcW w:w="0" w:type="auto"/>
            <w:vAlign w:val="center"/>
          </w:tcPr>
          <w:p w14:paraId="1E818FC8" w14:textId="77777777" w:rsidR="00DC4699" w:rsidRPr="00414DAE" w:rsidRDefault="00DC4699" w:rsidP="006D1A76">
            <w:pPr>
              <w:pStyle w:val="TAC"/>
              <w:keepNext w:val="0"/>
              <w:rPr>
                <w:rFonts w:eastAsia="Yu Mincho"/>
              </w:rPr>
            </w:pPr>
          </w:p>
        </w:tc>
        <w:tc>
          <w:tcPr>
            <w:tcW w:w="0" w:type="auto"/>
            <w:vAlign w:val="center"/>
          </w:tcPr>
          <w:p w14:paraId="6B75A0EE" w14:textId="77777777" w:rsidR="00DC4699" w:rsidRPr="00414DAE" w:rsidRDefault="00DC4699" w:rsidP="006D1A76">
            <w:pPr>
              <w:pStyle w:val="TAC"/>
              <w:keepNext w:val="0"/>
              <w:rPr>
                <w:rFonts w:eastAsia="Yu Mincho"/>
              </w:rPr>
            </w:pPr>
          </w:p>
        </w:tc>
        <w:tc>
          <w:tcPr>
            <w:tcW w:w="0" w:type="auto"/>
            <w:vAlign w:val="center"/>
          </w:tcPr>
          <w:p w14:paraId="1AABA9EC" w14:textId="77777777" w:rsidR="00DC4699" w:rsidRPr="00414DAE" w:rsidRDefault="00DC4699" w:rsidP="006D1A76">
            <w:pPr>
              <w:pStyle w:val="TAC"/>
              <w:keepNext w:val="0"/>
              <w:rPr>
                <w:rFonts w:eastAsia="Yu Mincho"/>
              </w:rPr>
            </w:pPr>
          </w:p>
        </w:tc>
        <w:tc>
          <w:tcPr>
            <w:tcW w:w="0" w:type="auto"/>
            <w:vAlign w:val="center"/>
          </w:tcPr>
          <w:p w14:paraId="46A28618" w14:textId="77777777" w:rsidR="00DC4699" w:rsidRPr="00414DAE" w:rsidRDefault="00DC4699" w:rsidP="006D1A76">
            <w:pPr>
              <w:pStyle w:val="TAC"/>
              <w:keepNext w:val="0"/>
              <w:rPr>
                <w:rFonts w:eastAsia="Yu Mincho"/>
              </w:rPr>
            </w:pPr>
          </w:p>
        </w:tc>
        <w:tc>
          <w:tcPr>
            <w:tcW w:w="0" w:type="auto"/>
            <w:vAlign w:val="center"/>
          </w:tcPr>
          <w:p w14:paraId="63FF2BDF" w14:textId="77777777" w:rsidR="00DC4699" w:rsidRPr="00414DAE" w:rsidRDefault="00DC4699" w:rsidP="006D1A76">
            <w:pPr>
              <w:pStyle w:val="TAC"/>
              <w:keepNext w:val="0"/>
              <w:rPr>
                <w:rFonts w:eastAsia="Yu Mincho"/>
              </w:rPr>
            </w:pPr>
          </w:p>
        </w:tc>
        <w:tc>
          <w:tcPr>
            <w:tcW w:w="0" w:type="auto"/>
            <w:vAlign w:val="center"/>
          </w:tcPr>
          <w:p w14:paraId="4F42EC18" w14:textId="77777777" w:rsidR="00DC4699" w:rsidRPr="00414DAE" w:rsidRDefault="00DC4699" w:rsidP="006D1A76">
            <w:pPr>
              <w:pStyle w:val="TAC"/>
              <w:keepNext w:val="0"/>
              <w:rPr>
                <w:rFonts w:eastAsia="Yu Mincho"/>
              </w:rPr>
            </w:pPr>
          </w:p>
        </w:tc>
      </w:tr>
      <w:tr w:rsidR="00DC4699" w:rsidRPr="00414DAE" w14:paraId="063BDAA1" w14:textId="77777777" w:rsidTr="006D1A76">
        <w:trPr>
          <w:trHeight w:val="225"/>
          <w:jc w:val="center"/>
        </w:trPr>
        <w:tc>
          <w:tcPr>
            <w:tcW w:w="0" w:type="auto"/>
            <w:vMerge/>
            <w:vAlign w:val="center"/>
          </w:tcPr>
          <w:p w14:paraId="1778E503" w14:textId="77777777" w:rsidR="00DC4699" w:rsidRPr="00414DAE" w:rsidRDefault="00DC4699" w:rsidP="006D1A76">
            <w:pPr>
              <w:pStyle w:val="TAC"/>
              <w:keepNext w:val="0"/>
              <w:rPr>
                <w:rFonts w:eastAsia="Yu Mincho"/>
              </w:rPr>
            </w:pPr>
          </w:p>
        </w:tc>
        <w:tc>
          <w:tcPr>
            <w:tcW w:w="0" w:type="auto"/>
            <w:vAlign w:val="center"/>
          </w:tcPr>
          <w:p w14:paraId="13F6752A" w14:textId="77777777" w:rsidR="00DC4699" w:rsidRPr="00414DAE" w:rsidRDefault="00DC4699" w:rsidP="006D1A76">
            <w:pPr>
              <w:pStyle w:val="TAC"/>
              <w:keepNext w:val="0"/>
              <w:rPr>
                <w:rFonts w:eastAsia="Yu Mincho"/>
              </w:rPr>
            </w:pPr>
            <w:r w:rsidRPr="00414DAE">
              <w:rPr>
                <w:rFonts w:eastAsia="MS Mincho" w:hint="eastAsia"/>
                <w:lang w:val="en-US" w:eastAsia="ja-JP"/>
              </w:rPr>
              <w:t>30</w:t>
            </w:r>
          </w:p>
        </w:tc>
        <w:tc>
          <w:tcPr>
            <w:tcW w:w="0" w:type="auto"/>
            <w:vAlign w:val="center"/>
          </w:tcPr>
          <w:p w14:paraId="70F99443" w14:textId="77777777" w:rsidR="00DC4699" w:rsidRPr="00414DAE" w:rsidRDefault="00DC4699" w:rsidP="006D1A76">
            <w:pPr>
              <w:pStyle w:val="TAC"/>
              <w:keepNext w:val="0"/>
              <w:rPr>
                <w:rFonts w:eastAsia="Yu Mincho"/>
              </w:rPr>
            </w:pPr>
          </w:p>
        </w:tc>
        <w:tc>
          <w:tcPr>
            <w:tcW w:w="0" w:type="auto"/>
            <w:vAlign w:val="center"/>
          </w:tcPr>
          <w:p w14:paraId="31B9BD89" w14:textId="77777777" w:rsidR="00DC4699" w:rsidRPr="00414DAE" w:rsidRDefault="00DC4699" w:rsidP="006D1A76">
            <w:pPr>
              <w:pStyle w:val="TAC"/>
              <w:keepNext w:val="0"/>
              <w:rPr>
                <w:rFonts w:eastAsia="Yu Mincho"/>
              </w:rPr>
            </w:pPr>
            <w:r w:rsidRPr="00414DAE">
              <w:rPr>
                <w:rFonts w:eastAsia="Yu Mincho" w:hint="eastAsia"/>
                <w:lang w:val="en-US" w:eastAsia="ja-JP"/>
              </w:rPr>
              <w:t>Yes</w:t>
            </w:r>
          </w:p>
        </w:tc>
        <w:tc>
          <w:tcPr>
            <w:tcW w:w="0" w:type="auto"/>
            <w:vAlign w:val="center"/>
          </w:tcPr>
          <w:p w14:paraId="3DA8F986" w14:textId="77777777" w:rsidR="00DC4699" w:rsidRPr="00414DAE" w:rsidRDefault="00DC4699" w:rsidP="006D1A76">
            <w:pPr>
              <w:pStyle w:val="TAC"/>
              <w:keepNext w:val="0"/>
              <w:rPr>
                <w:rFonts w:eastAsia="Yu Mincho"/>
              </w:rPr>
            </w:pPr>
            <w:r w:rsidRPr="00414DAE">
              <w:rPr>
                <w:rFonts w:eastAsia="Yu Mincho" w:hint="eastAsia"/>
                <w:lang w:val="en-US" w:eastAsia="ja-JP"/>
              </w:rPr>
              <w:t>Yes</w:t>
            </w:r>
          </w:p>
        </w:tc>
        <w:tc>
          <w:tcPr>
            <w:tcW w:w="0" w:type="auto"/>
            <w:vAlign w:val="center"/>
          </w:tcPr>
          <w:p w14:paraId="167971D5" w14:textId="77777777" w:rsidR="00DC4699" w:rsidRPr="00414DAE" w:rsidRDefault="00DC4699" w:rsidP="006D1A76">
            <w:pPr>
              <w:pStyle w:val="TAC"/>
              <w:keepNext w:val="0"/>
              <w:rPr>
                <w:rFonts w:eastAsia="Yu Mincho"/>
              </w:rPr>
            </w:pPr>
          </w:p>
        </w:tc>
        <w:tc>
          <w:tcPr>
            <w:tcW w:w="0" w:type="auto"/>
            <w:vAlign w:val="center"/>
          </w:tcPr>
          <w:p w14:paraId="4C10BE49" w14:textId="77777777" w:rsidR="00DC4699" w:rsidRPr="00414DAE" w:rsidRDefault="00DC4699" w:rsidP="006D1A76">
            <w:pPr>
              <w:pStyle w:val="TAC"/>
              <w:keepNext w:val="0"/>
              <w:rPr>
                <w:rFonts w:eastAsia="Yu Mincho"/>
              </w:rPr>
            </w:pPr>
          </w:p>
        </w:tc>
        <w:tc>
          <w:tcPr>
            <w:tcW w:w="0" w:type="auto"/>
            <w:vAlign w:val="center"/>
          </w:tcPr>
          <w:p w14:paraId="3960E26B" w14:textId="77777777" w:rsidR="00DC4699" w:rsidRPr="00414DAE" w:rsidRDefault="00DC4699" w:rsidP="006D1A76">
            <w:pPr>
              <w:pStyle w:val="TAC"/>
              <w:keepNext w:val="0"/>
              <w:rPr>
                <w:rFonts w:eastAsia="Yu Mincho"/>
              </w:rPr>
            </w:pPr>
          </w:p>
        </w:tc>
        <w:tc>
          <w:tcPr>
            <w:tcW w:w="0" w:type="auto"/>
            <w:vAlign w:val="center"/>
          </w:tcPr>
          <w:p w14:paraId="54DAEBED" w14:textId="77777777" w:rsidR="00DC4699" w:rsidRPr="00414DAE" w:rsidRDefault="00DC4699" w:rsidP="006D1A76">
            <w:pPr>
              <w:pStyle w:val="TAC"/>
              <w:keepNext w:val="0"/>
              <w:rPr>
                <w:rFonts w:eastAsia="Yu Mincho"/>
              </w:rPr>
            </w:pPr>
          </w:p>
        </w:tc>
        <w:tc>
          <w:tcPr>
            <w:tcW w:w="0" w:type="auto"/>
            <w:vAlign w:val="center"/>
          </w:tcPr>
          <w:p w14:paraId="6D99C0C1" w14:textId="77777777" w:rsidR="00DC4699" w:rsidRPr="00414DAE" w:rsidRDefault="00DC4699" w:rsidP="006D1A76">
            <w:pPr>
              <w:pStyle w:val="TAC"/>
              <w:keepNext w:val="0"/>
              <w:rPr>
                <w:rFonts w:eastAsia="Yu Mincho"/>
              </w:rPr>
            </w:pPr>
          </w:p>
        </w:tc>
        <w:tc>
          <w:tcPr>
            <w:tcW w:w="0" w:type="auto"/>
            <w:vAlign w:val="center"/>
          </w:tcPr>
          <w:p w14:paraId="3E84AE44" w14:textId="77777777" w:rsidR="00DC4699" w:rsidRPr="00414DAE" w:rsidRDefault="00DC4699" w:rsidP="006D1A76">
            <w:pPr>
              <w:pStyle w:val="TAC"/>
              <w:keepNext w:val="0"/>
              <w:rPr>
                <w:rFonts w:eastAsia="Yu Mincho"/>
              </w:rPr>
            </w:pPr>
          </w:p>
        </w:tc>
        <w:tc>
          <w:tcPr>
            <w:tcW w:w="0" w:type="auto"/>
            <w:vAlign w:val="center"/>
          </w:tcPr>
          <w:p w14:paraId="031E2DD0" w14:textId="77777777" w:rsidR="00DC4699" w:rsidRPr="00414DAE" w:rsidRDefault="00DC4699" w:rsidP="006D1A76">
            <w:pPr>
              <w:pStyle w:val="TAC"/>
              <w:keepNext w:val="0"/>
              <w:rPr>
                <w:rFonts w:eastAsia="Yu Mincho"/>
              </w:rPr>
            </w:pPr>
          </w:p>
        </w:tc>
        <w:tc>
          <w:tcPr>
            <w:tcW w:w="0" w:type="auto"/>
            <w:vAlign w:val="center"/>
          </w:tcPr>
          <w:p w14:paraId="37D04680" w14:textId="77777777" w:rsidR="00DC4699" w:rsidRPr="00414DAE" w:rsidRDefault="00DC4699" w:rsidP="006D1A76">
            <w:pPr>
              <w:pStyle w:val="TAC"/>
              <w:keepNext w:val="0"/>
              <w:rPr>
                <w:rFonts w:eastAsia="Yu Mincho"/>
              </w:rPr>
            </w:pPr>
          </w:p>
        </w:tc>
        <w:tc>
          <w:tcPr>
            <w:tcW w:w="0" w:type="auto"/>
            <w:vAlign w:val="center"/>
          </w:tcPr>
          <w:p w14:paraId="4C2D7059" w14:textId="77777777" w:rsidR="00DC4699" w:rsidRPr="00414DAE" w:rsidRDefault="00DC4699" w:rsidP="006D1A76">
            <w:pPr>
              <w:pStyle w:val="TAC"/>
              <w:keepNext w:val="0"/>
              <w:rPr>
                <w:rFonts w:eastAsia="Yu Mincho"/>
              </w:rPr>
            </w:pPr>
          </w:p>
        </w:tc>
      </w:tr>
      <w:tr w:rsidR="00DC4699" w:rsidRPr="00414DAE" w14:paraId="3E07931B" w14:textId="77777777" w:rsidTr="006D1A76">
        <w:trPr>
          <w:trHeight w:val="225"/>
          <w:jc w:val="center"/>
        </w:trPr>
        <w:tc>
          <w:tcPr>
            <w:tcW w:w="0" w:type="auto"/>
            <w:vMerge/>
            <w:vAlign w:val="center"/>
          </w:tcPr>
          <w:p w14:paraId="413F133A" w14:textId="77777777" w:rsidR="00DC4699" w:rsidRPr="00414DAE" w:rsidRDefault="00DC4699" w:rsidP="006D1A76">
            <w:pPr>
              <w:pStyle w:val="TAC"/>
              <w:keepNext w:val="0"/>
              <w:rPr>
                <w:rFonts w:eastAsia="Yu Mincho"/>
              </w:rPr>
            </w:pPr>
          </w:p>
        </w:tc>
        <w:tc>
          <w:tcPr>
            <w:tcW w:w="0" w:type="auto"/>
            <w:vAlign w:val="center"/>
          </w:tcPr>
          <w:p w14:paraId="2BD16F83" w14:textId="77777777" w:rsidR="00DC4699" w:rsidRPr="00414DAE" w:rsidRDefault="00DC4699" w:rsidP="006D1A76">
            <w:pPr>
              <w:pStyle w:val="TAC"/>
              <w:keepNext w:val="0"/>
              <w:rPr>
                <w:rFonts w:eastAsia="Yu Mincho"/>
              </w:rPr>
            </w:pPr>
            <w:r w:rsidRPr="00414DAE">
              <w:rPr>
                <w:rFonts w:eastAsia="MS Mincho" w:hint="eastAsia"/>
                <w:lang w:val="en-US" w:eastAsia="ja-JP"/>
              </w:rPr>
              <w:t>60</w:t>
            </w:r>
          </w:p>
        </w:tc>
        <w:tc>
          <w:tcPr>
            <w:tcW w:w="0" w:type="auto"/>
            <w:vAlign w:val="center"/>
          </w:tcPr>
          <w:p w14:paraId="1CAFCD75" w14:textId="77777777" w:rsidR="00DC4699" w:rsidRPr="00414DAE" w:rsidRDefault="00DC4699" w:rsidP="006D1A76">
            <w:pPr>
              <w:pStyle w:val="TAC"/>
              <w:keepNext w:val="0"/>
              <w:rPr>
                <w:rFonts w:eastAsia="Yu Mincho"/>
              </w:rPr>
            </w:pPr>
          </w:p>
        </w:tc>
        <w:tc>
          <w:tcPr>
            <w:tcW w:w="0" w:type="auto"/>
            <w:vAlign w:val="center"/>
          </w:tcPr>
          <w:p w14:paraId="1F69C551" w14:textId="77777777" w:rsidR="00DC4699" w:rsidRPr="00414DAE" w:rsidRDefault="00DC4699" w:rsidP="006D1A76">
            <w:pPr>
              <w:pStyle w:val="TAC"/>
              <w:keepNext w:val="0"/>
              <w:rPr>
                <w:rFonts w:eastAsia="Yu Mincho"/>
              </w:rPr>
            </w:pPr>
          </w:p>
        </w:tc>
        <w:tc>
          <w:tcPr>
            <w:tcW w:w="0" w:type="auto"/>
            <w:vAlign w:val="center"/>
          </w:tcPr>
          <w:p w14:paraId="37C376AA" w14:textId="77777777" w:rsidR="00DC4699" w:rsidRPr="00414DAE" w:rsidRDefault="00DC4699" w:rsidP="006D1A76">
            <w:pPr>
              <w:pStyle w:val="TAC"/>
              <w:keepNext w:val="0"/>
              <w:rPr>
                <w:rFonts w:eastAsia="Yu Mincho"/>
              </w:rPr>
            </w:pPr>
          </w:p>
        </w:tc>
        <w:tc>
          <w:tcPr>
            <w:tcW w:w="0" w:type="auto"/>
            <w:vAlign w:val="center"/>
          </w:tcPr>
          <w:p w14:paraId="60AC211C" w14:textId="77777777" w:rsidR="00DC4699" w:rsidRPr="00414DAE" w:rsidRDefault="00DC4699" w:rsidP="006D1A76">
            <w:pPr>
              <w:pStyle w:val="TAC"/>
              <w:keepNext w:val="0"/>
              <w:rPr>
                <w:rFonts w:eastAsia="Yu Mincho"/>
              </w:rPr>
            </w:pPr>
          </w:p>
        </w:tc>
        <w:tc>
          <w:tcPr>
            <w:tcW w:w="0" w:type="auto"/>
            <w:vAlign w:val="center"/>
          </w:tcPr>
          <w:p w14:paraId="467F28B5" w14:textId="77777777" w:rsidR="00DC4699" w:rsidRPr="00414DAE" w:rsidRDefault="00DC4699" w:rsidP="006D1A76">
            <w:pPr>
              <w:pStyle w:val="TAC"/>
              <w:keepNext w:val="0"/>
              <w:rPr>
                <w:rFonts w:eastAsia="Yu Mincho"/>
              </w:rPr>
            </w:pPr>
          </w:p>
        </w:tc>
        <w:tc>
          <w:tcPr>
            <w:tcW w:w="0" w:type="auto"/>
            <w:vAlign w:val="center"/>
          </w:tcPr>
          <w:p w14:paraId="1749730F" w14:textId="77777777" w:rsidR="00DC4699" w:rsidRPr="00414DAE" w:rsidRDefault="00DC4699" w:rsidP="006D1A76">
            <w:pPr>
              <w:pStyle w:val="TAC"/>
              <w:keepNext w:val="0"/>
              <w:rPr>
                <w:rFonts w:eastAsia="Yu Mincho"/>
              </w:rPr>
            </w:pPr>
          </w:p>
        </w:tc>
        <w:tc>
          <w:tcPr>
            <w:tcW w:w="0" w:type="auto"/>
            <w:vAlign w:val="center"/>
          </w:tcPr>
          <w:p w14:paraId="77CFCEFA" w14:textId="77777777" w:rsidR="00DC4699" w:rsidRPr="00414DAE" w:rsidRDefault="00DC4699" w:rsidP="006D1A76">
            <w:pPr>
              <w:pStyle w:val="TAC"/>
              <w:keepNext w:val="0"/>
              <w:rPr>
                <w:rFonts w:eastAsia="Yu Mincho"/>
              </w:rPr>
            </w:pPr>
          </w:p>
        </w:tc>
        <w:tc>
          <w:tcPr>
            <w:tcW w:w="0" w:type="auto"/>
            <w:vAlign w:val="center"/>
          </w:tcPr>
          <w:p w14:paraId="7A44466D" w14:textId="77777777" w:rsidR="00DC4699" w:rsidRPr="00414DAE" w:rsidRDefault="00DC4699" w:rsidP="006D1A76">
            <w:pPr>
              <w:pStyle w:val="TAC"/>
              <w:keepNext w:val="0"/>
              <w:rPr>
                <w:rFonts w:eastAsia="Yu Mincho"/>
              </w:rPr>
            </w:pPr>
          </w:p>
        </w:tc>
        <w:tc>
          <w:tcPr>
            <w:tcW w:w="0" w:type="auto"/>
            <w:vAlign w:val="center"/>
          </w:tcPr>
          <w:p w14:paraId="284EBC4F" w14:textId="77777777" w:rsidR="00DC4699" w:rsidRPr="00414DAE" w:rsidRDefault="00DC4699" w:rsidP="006D1A76">
            <w:pPr>
              <w:pStyle w:val="TAC"/>
              <w:keepNext w:val="0"/>
              <w:rPr>
                <w:rFonts w:eastAsia="Yu Mincho"/>
              </w:rPr>
            </w:pPr>
          </w:p>
        </w:tc>
        <w:tc>
          <w:tcPr>
            <w:tcW w:w="0" w:type="auto"/>
            <w:vAlign w:val="center"/>
          </w:tcPr>
          <w:p w14:paraId="6F9AEE26" w14:textId="77777777" w:rsidR="00DC4699" w:rsidRPr="00414DAE" w:rsidRDefault="00DC4699" w:rsidP="006D1A76">
            <w:pPr>
              <w:pStyle w:val="TAC"/>
              <w:keepNext w:val="0"/>
              <w:rPr>
                <w:rFonts w:eastAsia="Yu Mincho"/>
              </w:rPr>
            </w:pPr>
          </w:p>
        </w:tc>
        <w:tc>
          <w:tcPr>
            <w:tcW w:w="0" w:type="auto"/>
            <w:vAlign w:val="center"/>
          </w:tcPr>
          <w:p w14:paraId="25AF24A3" w14:textId="77777777" w:rsidR="00DC4699" w:rsidRPr="00414DAE" w:rsidRDefault="00DC4699" w:rsidP="006D1A76">
            <w:pPr>
              <w:pStyle w:val="TAC"/>
              <w:keepNext w:val="0"/>
              <w:rPr>
                <w:rFonts w:eastAsia="Yu Mincho"/>
              </w:rPr>
            </w:pPr>
          </w:p>
        </w:tc>
        <w:tc>
          <w:tcPr>
            <w:tcW w:w="0" w:type="auto"/>
            <w:vAlign w:val="center"/>
          </w:tcPr>
          <w:p w14:paraId="4B1D4C5E" w14:textId="77777777" w:rsidR="00DC4699" w:rsidRPr="00414DAE" w:rsidRDefault="00DC4699" w:rsidP="006D1A76">
            <w:pPr>
              <w:pStyle w:val="TAC"/>
              <w:keepNext w:val="0"/>
              <w:rPr>
                <w:rFonts w:eastAsia="Yu Mincho"/>
              </w:rPr>
            </w:pPr>
          </w:p>
        </w:tc>
      </w:tr>
      <w:tr w:rsidR="00DC4699" w:rsidRPr="00414DAE" w14:paraId="33FDE4A5" w14:textId="77777777" w:rsidTr="006D1A76">
        <w:trPr>
          <w:trHeight w:val="225"/>
          <w:jc w:val="center"/>
        </w:trPr>
        <w:tc>
          <w:tcPr>
            <w:tcW w:w="0" w:type="auto"/>
            <w:vMerge w:val="restart"/>
            <w:vAlign w:val="center"/>
            <w:hideMark/>
          </w:tcPr>
          <w:p w14:paraId="43A34E4C" w14:textId="77777777" w:rsidR="00DC4699" w:rsidRPr="00414DAE" w:rsidRDefault="00DC4699" w:rsidP="006D1A76">
            <w:pPr>
              <w:pStyle w:val="TAC"/>
              <w:keepNext w:val="0"/>
              <w:rPr>
                <w:rFonts w:eastAsia="Yu Mincho"/>
              </w:rPr>
            </w:pPr>
            <w:r w:rsidRPr="00414DAE">
              <w:rPr>
                <w:rFonts w:eastAsia="Yu Mincho"/>
              </w:rPr>
              <w:t>n20</w:t>
            </w:r>
          </w:p>
        </w:tc>
        <w:tc>
          <w:tcPr>
            <w:tcW w:w="0" w:type="auto"/>
            <w:vAlign w:val="center"/>
            <w:hideMark/>
          </w:tcPr>
          <w:p w14:paraId="6AFF8B21"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688962C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9A04F6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6120E3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DB7FCA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664F7CD" w14:textId="77777777" w:rsidR="00DC4699" w:rsidRPr="00414DAE" w:rsidRDefault="00DC4699" w:rsidP="006D1A76">
            <w:pPr>
              <w:pStyle w:val="TAC"/>
              <w:keepNext w:val="0"/>
              <w:rPr>
                <w:rFonts w:eastAsia="Yu Mincho"/>
              </w:rPr>
            </w:pPr>
          </w:p>
        </w:tc>
        <w:tc>
          <w:tcPr>
            <w:tcW w:w="0" w:type="auto"/>
          </w:tcPr>
          <w:p w14:paraId="0A83387C" w14:textId="77777777" w:rsidR="00DC4699" w:rsidRPr="00414DAE" w:rsidRDefault="00DC4699" w:rsidP="006D1A76">
            <w:pPr>
              <w:pStyle w:val="TAC"/>
              <w:keepNext w:val="0"/>
              <w:rPr>
                <w:rFonts w:eastAsia="Yu Mincho"/>
              </w:rPr>
            </w:pPr>
          </w:p>
        </w:tc>
        <w:tc>
          <w:tcPr>
            <w:tcW w:w="0" w:type="auto"/>
            <w:vAlign w:val="center"/>
          </w:tcPr>
          <w:p w14:paraId="671AABAF" w14:textId="77777777" w:rsidR="00DC4699" w:rsidRPr="00414DAE" w:rsidRDefault="00DC4699" w:rsidP="006D1A76">
            <w:pPr>
              <w:pStyle w:val="TAC"/>
              <w:keepNext w:val="0"/>
              <w:rPr>
                <w:rFonts w:eastAsia="Yu Mincho"/>
              </w:rPr>
            </w:pPr>
          </w:p>
        </w:tc>
        <w:tc>
          <w:tcPr>
            <w:tcW w:w="0" w:type="auto"/>
            <w:vAlign w:val="center"/>
          </w:tcPr>
          <w:p w14:paraId="05395316" w14:textId="77777777" w:rsidR="00DC4699" w:rsidRPr="00414DAE" w:rsidRDefault="00DC4699" w:rsidP="006D1A76">
            <w:pPr>
              <w:pStyle w:val="TAC"/>
              <w:keepNext w:val="0"/>
              <w:rPr>
                <w:rFonts w:eastAsia="Yu Mincho"/>
              </w:rPr>
            </w:pPr>
          </w:p>
        </w:tc>
        <w:tc>
          <w:tcPr>
            <w:tcW w:w="0" w:type="auto"/>
            <w:vAlign w:val="center"/>
          </w:tcPr>
          <w:p w14:paraId="033525CC" w14:textId="77777777" w:rsidR="00DC4699" w:rsidRPr="00414DAE" w:rsidRDefault="00DC4699" w:rsidP="006D1A76">
            <w:pPr>
              <w:pStyle w:val="TAC"/>
              <w:keepNext w:val="0"/>
              <w:rPr>
                <w:rFonts w:eastAsia="Yu Mincho"/>
              </w:rPr>
            </w:pPr>
          </w:p>
        </w:tc>
        <w:tc>
          <w:tcPr>
            <w:tcW w:w="0" w:type="auto"/>
            <w:vAlign w:val="center"/>
          </w:tcPr>
          <w:p w14:paraId="28F7BC6E" w14:textId="77777777" w:rsidR="00DC4699" w:rsidRPr="00414DAE" w:rsidRDefault="00DC4699" w:rsidP="006D1A76">
            <w:pPr>
              <w:pStyle w:val="TAC"/>
              <w:keepNext w:val="0"/>
              <w:rPr>
                <w:rFonts w:eastAsia="Yu Mincho"/>
              </w:rPr>
            </w:pPr>
          </w:p>
        </w:tc>
        <w:tc>
          <w:tcPr>
            <w:tcW w:w="0" w:type="auto"/>
          </w:tcPr>
          <w:p w14:paraId="4304A014" w14:textId="77777777" w:rsidR="00DC4699" w:rsidRPr="00414DAE" w:rsidRDefault="00DC4699" w:rsidP="006D1A76">
            <w:pPr>
              <w:pStyle w:val="TAC"/>
              <w:keepNext w:val="0"/>
              <w:rPr>
                <w:rFonts w:eastAsia="Yu Mincho"/>
              </w:rPr>
            </w:pPr>
          </w:p>
        </w:tc>
        <w:tc>
          <w:tcPr>
            <w:tcW w:w="0" w:type="auto"/>
            <w:vAlign w:val="center"/>
          </w:tcPr>
          <w:p w14:paraId="237E0120" w14:textId="77777777" w:rsidR="00DC4699" w:rsidRPr="00414DAE" w:rsidRDefault="00DC4699" w:rsidP="006D1A76">
            <w:pPr>
              <w:pStyle w:val="TAC"/>
              <w:keepNext w:val="0"/>
              <w:rPr>
                <w:rFonts w:eastAsia="Yu Mincho"/>
              </w:rPr>
            </w:pPr>
          </w:p>
        </w:tc>
      </w:tr>
      <w:tr w:rsidR="00DC4699" w:rsidRPr="00414DAE" w14:paraId="75C3EFDE" w14:textId="77777777" w:rsidTr="006D1A76">
        <w:trPr>
          <w:trHeight w:val="225"/>
          <w:jc w:val="center"/>
        </w:trPr>
        <w:tc>
          <w:tcPr>
            <w:tcW w:w="0" w:type="auto"/>
            <w:vMerge/>
            <w:vAlign w:val="center"/>
            <w:hideMark/>
          </w:tcPr>
          <w:p w14:paraId="2E395460" w14:textId="77777777" w:rsidR="00DC4699" w:rsidRPr="00414DAE" w:rsidRDefault="00DC4699" w:rsidP="006D1A76">
            <w:pPr>
              <w:pStyle w:val="TAC"/>
              <w:keepNext w:val="0"/>
              <w:rPr>
                <w:rFonts w:eastAsia="Yu Mincho"/>
              </w:rPr>
            </w:pPr>
          </w:p>
        </w:tc>
        <w:tc>
          <w:tcPr>
            <w:tcW w:w="0" w:type="auto"/>
            <w:vAlign w:val="center"/>
            <w:hideMark/>
          </w:tcPr>
          <w:p w14:paraId="6866B6D2"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47808F39" w14:textId="77777777" w:rsidR="00DC4699" w:rsidRPr="00414DAE" w:rsidRDefault="00DC4699" w:rsidP="006D1A76">
            <w:pPr>
              <w:pStyle w:val="TAC"/>
              <w:keepNext w:val="0"/>
              <w:rPr>
                <w:rFonts w:eastAsia="Yu Mincho"/>
              </w:rPr>
            </w:pPr>
          </w:p>
        </w:tc>
        <w:tc>
          <w:tcPr>
            <w:tcW w:w="0" w:type="auto"/>
            <w:hideMark/>
          </w:tcPr>
          <w:p w14:paraId="2A035DF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E399C6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332386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8AA42C6" w14:textId="77777777" w:rsidR="00DC4699" w:rsidRPr="00414DAE" w:rsidRDefault="00DC4699" w:rsidP="006D1A76">
            <w:pPr>
              <w:pStyle w:val="TAC"/>
              <w:keepNext w:val="0"/>
              <w:rPr>
                <w:rFonts w:eastAsia="Yu Mincho"/>
              </w:rPr>
            </w:pPr>
          </w:p>
        </w:tc>
        <w:tc>
          <w:tcPr>
            <w:tcW w:w="0" w:type="auto"/>
          </w:tcPr>
          <w:p w14:paraId="56D075BA" w14:textId="77777777" w:rsidR="00DC4699" w:rsidRPr="00414DAE" w:rsidRDefault="00DC4699" w:rsidP="006D1A76">
            <w:pPr>
              <w:pStyle w:val="TAC"/>
              <w:keepNext w:val="0"/>
              <w:rPr>
                <w:rFonts w:eastAsia="Yu Mincho"/>
              </w:rPr>
            </w:pPr>
          </w:p>
        </w:tc>
        <w:tc>
          <w:tcPr>
            <w:tcW w:w="0" w:type="auto"/>
            <w:vAlign w:val="center"/>
          </w:tcPr>
          <w:p w14:paraId="16414B92" w14:textId="77777777" w:rsidR="00DC4699" w:rsidRPr="00414DAE" w:rsidRDefault="00DC4699" w:rsidP="006D1A76">
            <w:pPr>
              <w:pStyle w:val="TAC"/>
              <w:keepNext w:val="0"/>
              <w:rPr>
                <w:rFonts w:eastAsia="Yu Mincho"/>
              </w:rPr>
            </w:pPr>
          </w:p>
        </w:tc>
        <w:tc>
          <w:tcPr>
            <w:tcW w:w="0" w:type="auto"/>
            <w:vAlign w:val="center"/>
          </w:tcPr>
          <w:p w14:paraId="61FCE233" w14:textId="77777777" w:rsidR="00DC4699" w:rsidRPr="00414DAE" w:rsidRDefault="00DC4699" w:rsidP="006D1A76">
            <w:pPr>
              <w:pStyle w:val="TAC"/>
              <w:keepNext w:val="0"/>
              <w:rPr>
                <w:rFonts w:eastAsia="Yu Mincho"/>
              </w:rPr>
            </w:pPr>
          </w:p>
        </w:tc>
        <w:tc>
          <w:tcPr>
            <w:tcW w:w="0" w:type="auto"/>
            <w:vAlign w:val="center"/>
          </w:tcPr>
          <w:p w14:paraId="3D7EA747" w14:textId="77777777" w:rsidR="00DC4699" w:rsidRPr="00414DAE" w:rsidRDefault="00DC4699" w:rsidP="006D1A76">
            <w:pPr>
              <w:pStyle w:val="TAC"/>
              <w:keepNext w:val="0"/>
              <w:rPr>
                <w:rFonts w:eastAsia="Yu Mincho"/>
              </w:rPr>
            </w:pPr>
          </w:p>
        </w:tc>
        <w:tc>
          <w:tcPr>
            <w:tcW w:w="0" w:type="auto"/>
            <w:vAlign w:val="center"/>
          </w:tcPr>
          <w:p w14:paraId="3EE42616" w14:textId="77777777" w:rsidR="00DC4699" w:rsidRPr="00414DAE" w:rsidRDefault="00DC4699" w:rsidP="006D1A76">
            <w:pPr>
              <w:pStyle w:val="TAC"/>
              <w:keepNext w:val="0"/>
              <w:rPr>
                <w:rFonts w:eastAsia="Yu Mincho"/>
              </w:rPr>
            </w:pPr>
          </w:p>
        </w:tc>
        <w:tc>
          <w:tcPr>
            <w:tcW w:w="0" w:type="auto"/>
          </w:tcPr>
          <w:p w14:paraId="5195E4EB" w14:textId="77777777" w:rsidR="00DC4699" w:rsidRPr="00414DAE" w:rsidRDefault="00DC4699" w:rsidP="006D1A76">
            <w:pPr>
              <w:pStyle w:val="TAC"/>
              <w:keepNext w:val="0"/>
              <w:rPr>
                <w:rFonts w:eastAsia="Yu Mincho"/>
              </w:rPr>
            </w:pPr>
          </w:p>
        </w:tc>
        <w:tc>
          <w:tcPr>
            <w:tcW w:w="0" w:type="auto"/>
            <w:vAlign w:val="center"/>
          </w:tcPr>
          <w:p w14:paraId="7E7BFDC8" w14:textId="77777777" w:rsidR="00DC4699" w:rsidRPr="00414DAE" w:rsidRDefault="00DC4699" w:rsidP="006D1A76">
            <w:pPr>
              <w:pStyle w:val="TAC"/>
              <w:keepNext w:val="0"/>
              <w:rPr>
                <w:rFonts w:eastAsia="Yu Mincho"/>
              </w:rPr>
            </w:pPr>
          </w:p>
        </w:tc>
      </w:tr>
      <w:tr w:rsidR="00DC4699" w:rsidRPr="00414DAE" w14:paraId="25EFEA52" w14:textId="77777777" w:rsidTr="006D1A76">
        <w:trPr>
          <w:trHeight w:val="225"/>
          <w:jc w:val="center"/>
        </w:trPr>
        <w:tc>
          <w:tcPr>
            <w:tcW w:w="0" w:type="auto"/>
            <w:vMerge/>
            <w:vAlign w:val="center"/>
            <w:hideMark/>
          </w:tcPr>
          <w:p w14:paraId="78D60E8E" w14:textId="77777777" w:rsidR="00DC4699" w:rsidRPr="00414DAE" w:rsidRDefault="00DC4699" w:rsidP="006D1A76">
            <w:pPr>
              <w:pStyle w:val="TAC"/>
              <w:keepNext w:val="0"/>
              <w:rPr>
                <w:rFonts w:eastAsia="Yu Mincho"/>
              </w:rPr>
            </w:pPr>
          </w:p>
        </w:tc>
        <w:tc>
          <w:tcPr>
            <w:tcW w:w="0" w:type="auto"/>
            <w:vAlign w:val="center"/>
            <w:hideMark/>
          </w:tcPr>
          <w:p w14:paraId="46F967FA"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6916CE8A" w14:textId="77777777" w:rsidR="00DC4699" w:rsidRPr="00414DAE" w:rsidRDefault="00DC4699" w:rsidP="006D1A76">
            <w:pPr>
              <w:pStyle w:val="TAC"/>
              <w:keepNext w:val="0"/>
              <w:rPr>
                <w:rFonts w:eastAsia="Yu Mincho"/>
              </w:rPr>
            </w:pPr>
          </w:p>
        </w:tc>
        <w:tc>
          <w:tcPr>
            <w:tcW w:w="0" w:type="auto"/>
            <w:vAlign w:val="center"/>
          </w:tcPr>
          <w:p w14:paraId="2AFE737A" w14:textId="77777777" w:rsidR="00DC4699" w:rsidRPr="00414DAE" w:rsidRDefault="00DC4699" w:rsidP="006D1A76">
            <w:pPr>
              <w:pStyle w:val="TAC"/>
              <w:keepNext w:val="0"/>
              <w:rPr>
                <w:rFonts w:eastAsia="Yu Mincho"/>
              </w:rPr>
            </w:pPr>
          </w:p>
        </w:tc>
        <w:tc>
          <w:tcPr>
            <w:tcW w:w="0" w:type="auto"/>
            <w:vAlign w:val="center"/>
          </w:tcPr>
          <w:p w14:paraId="7EA0E602" w14:textId="77777777" w:rsidR="00DC4699" w:rsidRPr="00414DAE" w:rsidRDefault="00DC4699" w:rsidP="006D1A76">
            <w:pPr>
              <w:pStyle w:val="TAC"/>
              <w:keepNext w:val="0"/>
              <w:rPr>
                <w:rFonts w:eastAsia="Yu Mincho"/>
              </w:rPr>
            </w:pPr>
          </w:p>
        </w:tc>
        <w:tc>
          <w:tcPr>
            <w:tcW w:w="0" w:type="auto"/>
            <w:vAlign w:val="center"/>
          </w:tcPr>
          <w:p w14:paraId="7DA4E0FF" w14:textId="77777777" w:rsidR="00DC4699" w:rsidRPr="00414DAE" w:rsidRDefault="00DC4699" w:rsidP="006D1A76">
            <w:pPr>
              <w:pStyle w:val="TAC"/>
              <w:keepNext w:val="0"/>
              <w:rPr>
                <w:rFonts w:eastAsia="Yu Mincho"/>
              </w:rPr>
            </w:pPr>
          </w:p>
        </w:tc>
        <w:tc>
          <w:tcPr>
            <w:tcW w:w="0" w:type="auto"/>
            <w:vAlign w:val="center"/>
          </w:tcPr>
          <w:p w14:paraId="395883A8" w14:textId="77777777" w:rsidR="00DC4699" w:rsidRPr="00414DAE" w:rsidRDefault="00DC4699" w:rsidP="006D1A76">
            <w:pPr>
              <w:pStyle w:val="TAC"/>
              <w:keepNext w:val="0"/>
              <w:rPr>
                <w:rFonts w:eastAsia="Yu Mincho"/>
              </w:rPr>
            </w:pPr>
          </w:p>
        </w:tc>
        <w:tc>
          <w:tcPr>
            <w:tcW w:w="0" w:type="auto"/>
          </w:tcPr>
          <w:p w14:paraId="13BFA8F6" w14:textId="77777777" w:rsidR="00DC4699" w:rsidRPr="00414DAE" w:rsidRDefault="00DC4699" w:rsidP="006D1A76">
            <w:pPr>
              <w:pStyle w:val="TAC"/>
              <w:keepNext w:val="0"/>
              <w:rPr>
                <w:rFonts w:eastAsia="Yu Mincho"/>
              </w:rPr>
            </w:pPr>
          </w:p>
        </w:tc>
        <w:tc>
          <w:tcPr>
            <w:tcW w:w="0" w:type="auto"/>
            <w:vAlign w:val="center"/>
          </w:tcPr>
          <w:p w14:paraId="3AC1B28B" w14:textId="77777777" w:rsidR="00DC4699" w:rsidRPr="00414DAE" w:rsidRDefault="00DC4699" w:rsidP="006D1A76">
            <w:pPr>
              <w:pStyle w:val="TAC"/>
              <w:keepNext w:val="0"/>
              <w:rPr>
                <w:rFonts w:eastAsia="Yu Mincho"/>
              </w:rPr>
            </w:pPr>
          </w:p>
        </w:tc>
        <w:tc>
          <w:tcPr>
            <w:tcW w:w="0" w:type="auto"/>
            <w:vAlign w:val="center"/>
          </w:tcPr>
          <w:p w14:paraId="33EB5BC8" w14:textId="77777777" w:rsidR="00DC4699" w:rsidRPr="00414DAE" w:rsidRDefault="00DC4699" w:rsidP="006D1A76">
            <w:pPr>
              <w:pStyle w:val="TAC"/>
              <w:keepNext w:val="0"/>
              <w:rPr>
                <w:rFonts w:eastAsia="Yu Mincho"/>
              </w:rPr>
            </w:pPr>
          </w:p>
        </w:tc>
        <w:tc>
          <w:tcPr>
            <w:tcW w:w="0" w:type="auto"/>
            <w:vAlign w:val="center"/>
          </w:tcPr>
          <w:p w14:paraId="672CE6F7" w14:textId="77777777" w:rsidR="00DC4699" w:rsidRPr="00414DAE" w:rsidRDefault="00DC4699" w:rsidP="006D1A76">
            <w:pPr>
              <w:pStyle w:val="TAC"/>
              <w:keepNext w:val="0"/>
              <w:rPr>
                <w:rFonts w:eastAsia="Yu Mincho"/>
              </w:rPr>
            </w:pPr>
          </w:p>
        </w:tc>
        <w:tc>
          <w:tcPr>
            <w:tcW w:w="0" w:type="auto"/>
            <w:vAlign w:val="center"/>
          </w:tcPr>
          <w:p w14:paraId="40A56D5E" w14:textId="77777777" w:rsidR="00DC4699" w:rsidRPr="00414DAE" w:rsidRDefault="00DC4699" w:rsidP="006D1A76">
            <w:pPr>
              <w:pStyle w:val="TAC"/>
              <w:keepNext w:val="0"/>
              <w:rPr>
                <w:rFonts w:eastAsia="Yu Mincho"/>
              </w:rPr>
            </w:pPr>
          </w:p>
        </w:tc>
        <w:tc>
          <w:tcPr>
            <w:tcW w:w="0" w:type="auto"/>
          </w:tcPr>
          <w:p w14:paraId="25618E9C" w14:textId="77777777" w:rsidR="00DC4699" w:rsidRPr="00414DAE" w:rsidRDefault="00DC4699" w:rsidP="006D1A76">
            <w:pPr>
              <w:pStyle w:val="TAC"/>
              <w:keepNext w:val="0"/>
              <w:rPr>
                <w:rFonts w:eastAsia="Yu Mincho"/>
              </w:rPr>
            </w:pPr>
          </w:p>
        </w:tc>
        <w:tc>
          <w:tcPr>
            <w:tcW w:w="0" w:type="auto"/>
            <w:vAlign w:val="center"/>
          </w:tcPr>
          <w:p w14:paraId="2AA8B9E2" w14:textId="77777777" w:rsidR="00DC4699" w:rsidRPr="00414DAE" w:rsidRDefault="00DC4699" w:rsidP="006D1A76">
            <w:pPr>
              <w:pStyle w:val="TAC"/>
              <w:keepNext w:val="0"/>
              <w:rPr>
                <w:rFonts w:eastAsia="Yu Mincho"/>
              </w:rPr>
            </w:pPr>
          </w:p>
        </w:tc>
      </w:tr>
      <w:tr w:rsidR="00DC4699" w:rsidRPr="00414DAE" w14:paraId="0DDACEFC" w14:textId="77777777" w:rsidTr="006D1A76">
        <w:trPr>
          <w:trHeight w:val="225"/>
          <w:jc w:val="center"/>
        </w:trPr>
        <w:tc>
          <w:tcPr>
            <w:tcW w:w="0" w:type="auto"/>
            <w:vMerge w:val="restart"/>
            <w:vAlign w:val="center"/>
          </w:tcPr>
          <w:p w14:paraId="7FFD0FBF" w14:textId="77777777" w:rsidR="00DC4699" w:rsidRPr="00414DAE" w:rsidRDefault="00DC4699" w:rsidP="006D1A76">
            <w:pPr>
              <w:pStyle w:val="TAC"/>
              <w:keepNext w:val="0"/>
              <w:rPr>
                <w:rFonts w:eastAsia="Yu Mincho"/>
              </w:rPr>
            </w:pPr>
            <w:r w:rsidRPr="00414DAE">
              <w:rPr>
                <w:rFonts w:eastAsia="Yu Mincho"/>
              </w:rPr>
              <w:t>n25</w:t>
            </w:r>
          </w:p>
        </w:tc>
        <w:tc>
          <w:tcPr>
            <w:tcW w:w="0" w:type="auto"/>
          </w:tcPr>
          <w:p w14:paraId="2A5208ED" w14:textId="77777777" w:rsidR="00DC4699" w:rsidRPr="00414DAE" w:rsidRDefault="00DC4699" w:rsidP="006D1A76">
            <w:pPr>
              <w:pStyle w:val="TAC"/>
              <w:keepNext w:val="0"/>
              <w:rPr>
                <w:rFonts w:eastAsia="Yu Mincho"/>
              </w:rPr>
            </w:pPr>
            <w:r w:rsidRPr="00414DAE">
              <w:t>15</w:t>
            </w:r>
          </w:p>
        </w:tc>
        <w:tc>
          <w:tcPr>
            <w:tcW w:w="0" w:type="auto"/>
          </w:tcPr>
          <w:p w14:paraId="282D2D5D" w14:textId="77777777" w:rsidR="00DC4699" w:rsidRPr="00414DAE" w:rsidRDefault="00DC4699" w:rsidP="006D1A76">
            <w:pPr>
              <w:pStyle w:val="TAC"/>
              <w:keepNext w:val="0"/>
              <w:rPr>
                <w:rFonts w:eastAsia="Yu Mincho"/>
              </w:rPr>
            </w:pPr>
            <w:r w:rsidRPr="00414DAE">
              <w:t>Yes</w:t>
            </w:r>
          </w:p>
        </w:tc>
        <w:tc>
          <w:tcPr>
            <w:tcW w:w="0" w:type="auto"/>
          </w:tcPr>
          <w:p w14:paraId="68320447" w14:textId="77777777" w:rsidR="00DC4699" w:rsidRPr="00414DAE" w:rsidRDefault="00DC4699" w:rsidP="006D1A76">
            <w:pPr>
              <w:pStyle w:val="TAC"/>
              <w:keepNext w:val="0"/>
              <w:rPr>
                <w:rFonts w:eastAsia="Yu Mincho"/>
              </w:rPr>
            </w:pPr>
            <w:r w:rsidRPr="00414DAE">
              <w:t>Yes</w:t>
            </w:r>
          </w:p>
        </w:tc>
        <w:tc>
          <w:tcPr>
            <w:tcW w:w="0" w:type="auto"/>
          </w:tcPr>
          <w:p w14:paraId="61DAFA2C" w14:textId="77777777" w:rsidR="00DC4699" w:rsidRPr="00414DAE" w:rsidRDefault="00DC4699" w:rsidP="006D1A76">
            <w:pPr>
              <w:pStyle w:val="TAC"/>
              <w:keepNext w:val="0"/>
              <w:rPr>
                <w:rFonts w:eastAsia="Yu Mincho"/>
              </w:rPr>
            </w:pPr>
            <w:r w:rsidRPr="00414DAE">
              <w:t>Yes</w:t>
            </w:r>
          </w:p>
        </w:tc>
        <w:tc>
          <w:tcPr>
            <w:tcW w:w="0" w:type="auto"/>
          </w:tcPr>
          <w:p w14:paraId="28BC56C8" w14:textId="77777777" w:rsidR="00DC4699" w:rsidRPr="00414DAE" w:rsidRDefault="00DC4699" w:rsidP="006D1A76">
            <w:pPr>
              <w:pStyle w:val="TAC"/>
              <w:keepNext w:val="0"/>
              <w:rPr>
                <w:rFonts w:eastAsia="Yu Mincho"/>
              </w:rPr>
            </w:pPr>
            <w:r w:rsidRPr="00414DAE">
              <w:t>Yes</w:t>
            </w:r>
          </w:p>
        </w:tc>
        <w:tc>
          <w:tcPr>
            <w:tcW w:w="0" w:type="auto"/>
            <w:vAlign w:val="center"/>
          </w:tcPr>
          <w:p w14:paraId="5C5A069A" w14:textId="77777777" w:rsidR="00DC4699" w:rsidRPr="00414DAE" w:rsidRDefault="00DC4699" w:rsidP="006D1A76">
            <w:pPr>
              <w:pStyle w:val="TAC"/>
              <w:keepNext w:val="0"/>
              <w:rPr>
                <w:rFonts w:eastAsia="Yu Mincho"/>
              </w:rPr>
            </w:pPr>
          </w:p>
        </w:tc>
        <w:tc>
          <w:tcPr>
            <w:tcW w:w="0" w:type="auto"/>
          </w:tcPr>
          <w:p w14:paraId="04BC3AE2" w14:textId="77777777" w:rsidR="00DC4699" w:rsidRPr="00414DAE" w:rsidRDefault="00DC4699" w:rsidP="006D1A76">
            <w:pPr>
              <w:pStyle w:val="TAC"/>
              <w:keepNext w:val="0"/>
              <w:rPr>
                <w:rFonts w:eastAsia="Yu Mincho"/>
              </w:rPr>
            </w:pPr>
          </w:p>
        </w:tc>
        <w:tc>
          <w:tcPr>
            <w:tcW w:w="0" w:type="auto"/>
            <w:vAlign w:val="center"/>
          </w:tcPr>
          <w:p w14:paraId="442BAA05" w14:textId="77777777" w:rsidR="00DC4699" w:rsidRPr="00414DAE" w:rsidRDefault="00DC4699" w:rsidP="006D1A76">
            <w:pPr>
              <w:pStyle w:val="TAC"/>
              <w:keepNext w:val="0"/>
              <w:rPr>
                <w:rFonts w:eastAsia="Yu Mincho"/>
              </w:rPr>
            </w:pPr>
          </w:p>
        </w:tc>
        <w:tc>
          <w:tcPr>
            <w:tcW w:w="0" w:type="auto"/>
            <w:vAlign w:val="center"/>
          </w:tcPr>
          <w:p w14:paraId="5A266B50" w14:textId="77777777" w:rsidR="00DC4699" w:rsidRPr="00414DAE" w:rsidRDefault="00DC4699" w:rsidP="006D1A76">
            <w:pPr>
              <w:pStyle w:val="TAC"/>
              <w:keepNext w:val="0"/>
              <w:rPr>
                <w:rFonts w:eastAsia="Yu Mincho"/>
              </w:rPr>
            </w:pPr>
          </w:p>
        </w:tc>
        <w:tc>
          <w:tcPr>
            <w:tcW w:w="0" w:type="auto"/>
            <w:vAlign w:val="center"/>
          </w:tcPr>
          <w:p w14:paraId="0EEFD2AD" w14:textId="77777777" w:rsidR="00DC4699" w:rsidRPr="00414DAE" w:rsidRDefault="00DC4699" w:rsidP="006D1A76">
            <w:pPr>
              <w:pStyle w:val="TAC"/>
              <w:keepNext w:val="0"/>
              <w:rPr>
                <w:rFonts w:eastAsia="Yu Mincho"/>
              </w:rPr>
            </w:pPr>
          </w:p>
        </w:tc>
        <w:tc>
          <w:tcPr>
            <w:tcW w:w="0" w:type="auto"/>
            <w:vAlign w:val="center"/>
          </w:tcPr>
          <w:p w14:paraId="2171FEEE" w14:textId="77777777" w:rsidR="00DC4699" w:rsidRPr="00414DAE" w:rsidRDefault="00DC4699" w:rsidP="006D1A76">
            <w:pPr>
              <w:pStyle w:val="TAC"/>
              <w:keepNext w:val="0"/>
              <w:rPr>
                <w:rFonts w:eastAsia="Yu Mincho"/>
              </w:rPr>
            </w:pPr>
          </w:p>
        </w:tc>
        <w:tc>
          <w:tcPr>
            <w:tcW w:w="0" w:type="auto"/>
          </w:tcPr>
          <w:p w14:paraId="2D4DC043" w14:textId="77777777" w:rsidR="00DC4699" w:rsidRPr="00414DAE" w:rsidRDefault="00DC4699" w:rsidP="006D1A76">
            <w:pPr>
              <w:pStyle w:val="TAC"/>
              <w:keepNext w:val="0"/>
              <w:rPr>
                <w:rFonts w:eastAsia="Yu Mincho"/>
              </w:rPr>
            </w:pPr>
          </w:p>
        </w:tc>
        <w:tc>
          <w:tcPr>
            <w:tcW w:w="0" w:type="auto"/>
            <w:vAlign w:val="center"/>
          </w:tcPr>
          <w:p w14:paraId="1AD58EFA" w14:textId="77777777" w:rsidR="00DC4699" w:rsidRPr="00414DAE" w:rsidRDefault="00DC4699" w:rsidP="006D1A76">
            <w:pPr>
              <w:pStyle w:val="TAC"/>
              <w:keepNext w:val="0"/>
              <w:rPr>
                <w:rFonts w:eastAsia="Yu Mincho"/>
              </w:rPr>
            </w:pPr>
          </w:p>
        </w:tc>
      </w:tr>
      <w:tr w:rsidR="00DC4699" w:rsidRPr="00414DAE" w14:paraId="6749F170" w14:textId="77777777" w:rsidTr="006D1A76">
        <w:trPr>
          <w:trHeight w:val="225"/>
          <w:jc w:val="center"/>
        </w:trPr>
        <w:tc>
          <w:tcPr>
            <w:tcW w:w="0" w:type="auto"/>
            <w:vMerge/>
            <w:vAlign w:val="center"/>
          </w:tcPr>
          <w:p w14:paraId="1E435BF0" w14:textId="77777777" w:rsidR="00DC4699" w:rsidRPr="00414DAE" w:rsidRDefault="00DC4699" w:rsidP="006D1A76">
            <w:pPr>
              <w:pStyle w:val="TAC"/>
              <w:keepNext w:val="0"/>
              <w:rPr>
                <w:rFonts w:eastAsia="Yu Mincho"/>
              </w:rPr>
            </w:pPr>
          </w:p>
        </w:tc>
        <w:tc>
          <w:tcPr>
            <w:tcW w:w="0" w:type="auto"/>
          </w:tcPr>
          <w:p w14:paraId="192AB71E" w14:textId="77777777" w:rsidR="00DC4699" w:rsidRPr="00414DAE" w:rsidRDefault="00DC4699" w:rsidP="006D1A76">
            <w:pPr>
              <w:pStyle w:val="TAC"/>
              <w:keepNext w:val="0"/>
              <w:rPr>
                <w:rFonts w:eastAsia="Yu Mincho"/>
              </w:rPr>
            </w:pPr>
            <w:r w:rsidRPr="00414DAE">
              <w:t>30</w:t>
            </w:r>
          </w:p>
        </w:tc>
        <w:tc>
          <w:tcPr>
            <w:tcW w:w="0" w:type="auto"/>
          </w:tcPr>
          <w:p w14:paraId="16BFC4D4" w14:textId="77777777" w:rsidR="00DC4699" w:rsidRPr="00414DAE" w:rsidRDefault="00DC4699" w:rsidP="006D1A76">
            <w:pPr>
              <w:pStyle w:val="TAC"/>
              <w:keepNext w:val="0"/>
              <w:rPr>
                <w:rFonts w:eastAsia="Yu Mincho"/>
              </w:rPr>
            </w:pPr>
          </w:p>
        </w:tc>
        <w:tc>
          <w:tcPr>
            <w:tcW w:w="0" w:type="auto"/>
          </w:tcPr>
          <w:p w14:paraId="55EEC511" w14:textId="77777777" w:rsidR="00DC4699" w:rsidRPr="00414DAE" w:rsidRDefault="00DC4699" w:rsidP="006D1A76">
            <w:pPr>
              <w:pStyle w:val="TAC"/>
              <w:keepNext w:val="0"/>
              <w:rPr>
                <w:rFonts w:eastAsia="Yu Mincho"/>
              </w:rPr>
            </w:pPr>
            <w:r w:rsidRPr="00414DAE">
              <w:t>Yes</w:t>
            </w:r>
          </w:p>
        </w:tc>
        <w:tc>
          <w:tcPr>
            <w:tcW w:w="0" w:type="auto"/>
          </w:tcPr>
          <w:p w14:paraId="440B0507" w14:textId="77777777" w:rsidR="00DC4699" w:rsidRPr="00414DAE" w:rsidRDefault="00DC4699" w:rsidP="006D1A76">
            <w:pPr>
              <w:pStyle w:val="TAC"/>
              <w:keepNext w:val="0"/>
              <w:rPr>
                <w:rFonts w:eastAsia="Yu Mincho"/>
              </w:rPr>
            </w:pPr>
            <w:r w:rsidRPr="00414DAE">
              <w:t>Yes</w:t>
            </w:r>
          </w:p>
        </w:tc>
        <w:tc>
          <w:tcPr>
            <w:tcW w:w="0" w:type="auto"/>
          </w:tcPr>
          <w:p w14:paraId="75CCADF0" w14:textId="77777777" w:rsidR="00DC4699" w:rsidRPr="00414DAE" w:rsidRDefault="00DC4699" w:rsidP="006D1A76">
            <w:pPr>
              <w:pStyle w:val="TAC"/>
              <w:keepNext w:val="0"/>
              <w:rPr>
                <w:rFonts w:eastAsia="Yu Mincho"/>
              </w:rPr>
            </w:pPr>
            <w:r w:rsidRPr="00414DAE">
              <w:t>Yes</w:t>
            </w:r>
          </w:p>
        </w:tc>
        <w:tc>
          <w:tcPr>
            <w:tcW w:w="0" w:type="auto"/>
            <w:vAlign w:val="center"/>
          </w:tcPr>
          <w:p w14:paraId="4839CC91" w14:textId="77777777" w:rsidR="00DC4699" w:rsidRPr="00414DAE" w:rsidRDefault="00DC4699" w:rsidP="006D1A76">
            <w:pPr>
              <w:pStyle w:val="TAC"/>
              <w:keepNext w:val="0"/>
              <w:rPr>
                <w:rFonts w:eastAsia="Yu Mincho"/>
              </w:rPr>
            </w:pPr>
          </w:p>
        </w:tc>
        <w:tc>
          <w:tcPr>
            <w:tcW w:w="0" w:type="auto"/>
          </w:tcPr>
          <w:p w14:paraId="6C69C498" w14:textId="77777777" w:rsidR="00DC4699" w:rsidRPr="00414DAE" w:rsidRDefault="00DC4699" w:rsidP="006D1A76">
            <w:pPr>
              <w:pStyle w:val="TAC"/>
              <w:keepNext w:val="0"/>
              <w:rPr>
                <w:rFonts w:eastAsia="Yu Mincho"/>
              </w:rPr>
            </w:pPr>
          </w:p>
        </w:tc>
        <w:tc>
          <w:tcPr>
            <w:tcW w:w="0" w:type="auto"/>
            <w:vAlign w:val="center"/>
          </w:tcPr>
          <w:p w14:paraId="30A7E6F8" w14:textId="77777777" w:rsidR="00DC4699" w:rsidRPr="00414DAE" w:rsidRDefault="00DC4699" w:rsidP="006D1A76">
            <w:pPr>
              <w:pStyle w:val="TAC"/>
              <w:keepNext w:val="0"/>
              <w:rPr>
                <w:rFonts w:eastAsia="Yu Mincho"/>
              </w:rPr>
            </w:pPr>
          </w:p>
        </w:tc>
        <w:tc>
          <w:tcPr>
            <w:tcW w:w="0" w:type="auto"/>
            <w:vAlign w:val="center"/>
          </w:tcPr>
          <w:p w14:paraId="3454735D" w14:textId="77777777" w:rsidR="00DC4699" w:rsidRPr="00414DAE" w:rsidRDefault="00DC4699" w:rsidP="006D1A76">
            <w:pPr>
              <w:pStyle w:val="TAC"/>
              <w:keepNext w:val="0"/>
              <w:rPr>
                <w:rFonts w:eastAsia="Yu Mincho"/>
              </w:rPr>
            </w:pPr>
          </w:p>
        </w:tc>
        <w:tc>
          <w:tcPr>
            <w:tcW w:w="0" w:type="auto"/>
            <w:vAlign w:val="center"/>
          </w:tcPr>
          <w:p w14:paraId="26DA8443" w14:textId="77777777" w:rsidR="00DC4699" w:rsidRPr="00414DAE" w:rsidRDefault="00DC4699" w:rsidP="006D1A76">
            <w:pPr>
              <w:pStyle w:val="TAC"/>
              <w:keepNext w:val="0"/>
              <w:rPr>
                <w:rFonts w:eastAsia="Yu Mincho"/>
              </w:rPr>
            </w:pPr>
          </w:p>
        </w:tc>
        <w:tc>
          <w:tcPr>
            <w:tcW w:w="0" w:type="auto"/>
            <w:vAlign w:val="center"/>
          </w:tcPr>
          <w:p w14:paraId="2810D123" w14:textId="77777777" w:rsidR="00DC4699" w:rsidRPr="00414DAE" w:rsidRDefault="00DC4699" w:rsidP="006D1A76">
            <w:pPr>
              <w:pStyle w:val="TAC"/>
              <w:keepNext w:val="0"/>
              <w:rPr>
                <w:rFonts w:eastAsia="Yu Mincho"/>
              </w:rPr>
            </w:pPr>
          </w:p>
        </w:tc>
        <w:tc>
          <w:tcPr>
            <w:tcW w:w="0" w:type="auto"/>
          </w:tcPr>
          <w:p w14:paraId="2833FA8B" w14:textId="77777777" w:rsidR="00DC4699" w:rsidRPr="00414DAE" w:rsidRDefault="00DC4699" w:rsidP="006D1A76">
            <w:pPr>
              <w:pStyle w:val="TAC"/>
              <w:keepNext w:val="0"/>
              <w:rPr>
                <w:rFonts w:eastAsia="Yu Mincho"/>
              </w:rPr>
            </w:pPr>
          </w:p>
        </w:tc>
        <w:tc>
          <w:tcPr>
            <w:tcW w:w="0" w:type="auto"/>
            <w:vAlign w:val="center"/>
          </w:tcPr>
          <w:p w14:paraId="6D1F5D44" w14:textId="77777777" w:rsidR="00DC4699" w:rsidRPr="00414DAE" w:rsidRDefault="00DC4699" w:rsidP="006D1A76">
            <w:pPr>
              <w:pStyle w:val="TAC"/>
              <w:keepNext w:val="0"/>
              <w:rPr>
                <w:rFonts w:eastAsia="Yu Mincho"/>
              </w:rPr>
            </w:pPr>
          </w:p>
        </w:tc>
      </w:tr>
      <w:tr w:rsidR="00DC4699" w:rsidRPr="00414DAE" w14:paraId="1F305F8D" w14:textId="77777777" w:rsidTr="006D1A76">
        <w:trPr>
          <w:trHeight w:val="225"/>
          <w:jc w:val="center"/>
        </w:trPr>
        <w:tc>
          <w:tcPr>
            <w:tcW w:w="0" w:type="auto"/>
            <w:vMerge/>
            <w:vAlign w:val="center"/>
          </w:tcPr>
          <w:p w14:paraId="1AC039B8" w14:textId="77777777" w:rsidR="00DC4699" w:rsidRPr="00414DAE" w:rsidRDefault="00DC4699" w:rsidP="006D1A76">
            <w:pPr>
              <w:pStyle w:val="TAC"/>
              <w:keepNext w:val="0"/>
              <w:rPr>
                <w:rFonts w:eastAsia="Yu Mincho"/>
              </w:rPr>
            </w:pPr>
          </w:p>
        </w:tc>
        <w:tc>
          <w:tcPr>
            <w:tcW w:w="0" w:type="auto"/>
          </w:tcPr>
          <w:p w14:paraId="5B730E20" w14:textId="77777777" w:rsidR="00DC4699" w:rsidRPr="00414DAE" w:rsidRDefault="00DC4699" w:rsidP="006D1A76">
            <w:pPr>
              <w:pStyle w:val="TAC"/>
              <w:keepNext w:val="0"/>
              <w:rPr>
                <w:rFonts w:eastAsia="Yu Mincho"/>
              </w:rPr>
            </w:pPr>
            <w:r w:rsidRPr="00414DAE">
              <w:t>60</w:t>
            </w:r>
          </w:p>
        </w:tc>
        <w:tc>
          <w:tcPr>
            <w:tcW w:w="0" w:type="auto"/>
          </w:tcPr>
          <w:p w14:paraId="67F1C9FF" w14:textId="77777777" w:rsidR="00DC4699" w:rsidRPr="00414DAE" w:rsidRDefault="00DC4699" w:rsidP="006D1A76">
            <w:pPr>
              <w:pStyle w:val="TAC"/>
              <w:keepNext w:val="0"/>
              <w:rPr>
                <w:rFonts w:eastAsia="Yu Mincho"/>
              </w:rPr>
            </w:pPr>
          </w:p>
        </w:tc>
        <w:tc>
          <w:tcPr>
            <w:tcW w:w="0" w:type="auto"/>
          </w:tcPr>
          <w:p w14:paraId="41DF3CD0" w14:textId="77777777" w:rsidR="00DC4699" w:rsidRPr="00414DAE" w:rsidRDefault="00DC4699" w:rsidP="006D1A76">
            <w:pPr>
              <w:pStyle w:val="TAC"/>
              <w:keepNext w:val="0"/>
              <w:rPr>
                <w:rFonts w:eastAsia="Yu Mincho"/>
              </w:rPr>
            </w:pPr>
            <w:r w:rsidRPr="00414DAE">
              <w:t>Yes</w:t>
            </w:r>
          </w:p>
        </w:tc>
        <w:tc>
          <w:tcPr>
            <w:tcW w:w="0" w:type="auto"/>
          </w:tcPr>
          <w:p w14:paraId="2C2CD719" w14:textId="77777777" w:rsidR="00DC4699" w:rsidRPr="00414DAE" w:rsidRDefault="00DC4699" w:rsidP="006D1A76">
            <w:pPr>
              <w:pStyle w:val="TAC"/>
              <w:keepNext w:val="0"/>
              <w:rPr>
                <w:rFonts w:eastAsia="Yu Mincho"/>
              </w:rPr>
            </w:pPr>
            <w:r w:rsidRPr="00414DAE">
              <w:t>Yes</w:t>
            </w:r>
          </w:p>
        </w:tc>
        <w:tc>
          <w:tcPr>
            <w:tcW w:w="0" w:type="auto"/>
          </w:tcPr>
          <w:p w14:paraId="4F44A443" w14:textId="77777777" w:rsidR="00DC4699" w:rsidRPr="00414DAE" w:rsidRDefault="00DC4699" w:rsidP="006D1A76">
            <w:pPr>
              <w:pStyle w:val="TAC"/>
              <w:keepNext w:val="0"/>
              <w:rPr>
                <w:rFonts w:eastAsia="Yu Mincho"/>
              </w:rPr>
            </w:pPr>
            <w:r w:rsidRPr="00414DAE">
              <w:t>Yes</w:t>
            </w:r>
          </w:p>
        </w:tc>
        <w:tc>
          <w:tcPr>
            <w:tcW w:w="0" w:type="auto"/>
            <w:vAlign w:val="center"/>
          </w:tcPr>
          <w:p w14:paraId="175E7170" w14:textId="77777777" w:rsidR="00DC4699" w:rsidRPr="00414DAE" w:rsidRDefault="00DC4699" w:rsidP="006D1A76">
            <w:pPr>
              <w:pStyle w:val="TAC"/>
              <w:keepNext w:val="0"/>
              <w:rPr>
                <w:rFonts w:eastAsia="Yu Mincho"/>
              </w:rPr>
            </w:pPr>
          </w:p>
        </w:tc>
        <w:tc>
          <w:tcPr>
            <w:tcW w:w="0" w:type="auto"/>
          </w:tcPr>
          <w:p w14:paraId="1D329A06" w14:textId="77777777" w:rsidR="00DC4699" w:rsidRPr="00414DAE" w:rsidRDefault="00DC4699" w:rsidP="006D1A76">
            <w:pPr>
              <w:pStyle w:val="TAC"/>
              <w:keepNext w:val="0"/>
              <w:rPr>
                <w:rFonts w:eastAsia="Yu Mincho"/>
              </w:rPr>
            </w:pPr>
          </w:p>
        </w:tc>
        <w:tc>
          <w:tcPr>
            <w:tcW w:w="0" w:type="auto"/>
            <w:vAlign w:val="center"/>
          </w:tcPr>
          <w:p w14:paraId="394BA4D5" w14:textId="77777777" w:rsidR="00DC4699" w:rsidRPr="00414DAE" w:rsidRDefault="00DC4699" w:rsidP="006D1A76">
            <w:pPr>
              <w:pStyle w:val="TAC"/>
              <w:keepNext w:val="0"/>
              <w:rPr>
                <w:rFonts w:eastAsia="Yu Mincho"/>
              </w:rPr>
            </w:pPr>
          </w:p>
        </w:tc>
        <w:tc>
          <w:tcPr>
            <w:tcW w:w="0" w:type="auto"/>
            <w:vAlign w:val="center"/>
          </w:tcPr>
          <w:p w14:paraId="25FF5240" w14:textId="77777777" w:rsidR="00DC4699" w:rsidRPr="00414DAE" w:rsidRDefault="00DC4699" w:rsidP="006D1A76">
            <w:pPr>
              <w:pStyle w:val="TAC"/>
              <w:keepNext w:val="0"/>
              <w:rPr>
                <w:rFonts w:eastAsia="Yu Mincho"/>
              </w:rPr>
            </w:pPr>
          </w:p>
        </w:tc>
        <w:tc>
          <w:tcPr>
            <w:tcW w:w="0" w:type="auto"/>
            <w:vAlign w:val="center"/>
          </w:tcPr>
          <w:p w14:paraId="4F03370B" w14:textId="77777777" w:rsidR="00DC4699" w:rsidRPr="00414DAE" w:rsidRDefault="00DC4699" w:rsidP="006D1A76">
            <w:pPr>
              <w:pStyle w:val="TAC"/>
              <w:keepNext w:val="0"/>
              <w:rPr>
                <w:rFonts w:eastAsia="Yu Mincho"/>
              </w:rPr>
            </w:pPr>
          </w:p>
        </w:tc>
        <w:tc>
          <w:tcPr>
            <w:tcW w:w="0" w:type="auto"/>
            <w:vAlign w:val="center"/>
          </w:tcPr>
          <w:p w14:paraId="49637A03" w14:textId="77777777" w:rsidR="00DC4699" w:rsidRPr="00414DAE" w:rsidRDefault="00DC4699" w:rsidP="006D1A76">
            <w:pPr>
              <w:pStyle w:val="TAC"/>
              <w:keepNext w:val="0"/>
              <w:rPr>
                <w:rFonts w:eastAsia="Yu Mincho"/>
              </w:rPr>
            </w:pPr>
          </w:p>
        </w:tc>
        <w:tc>
          <w:tcPr>
            <w:tcW w:w="0" w:type="auto"/>
          </w:tcPr>
          <w:p w14:paraId="084C96D7" w14:textId="77777777" w:rsidR="00DC4699" w:rsidRPr="00414DAE" w:rsidRDefault="00DC4699" w:rsidP="006D1A76">
            <w:pPr>
              <w:pStyle w:val="TAC"/>
              <w:keepNext w:val="0"/>
              <w:rPr>
                <w:rFonts w:eastAsia="Yu Mincho"/>
              </w:rPr>
            </w:pPr>
          </w:p>
        </w:tc>
        <w:tc>
          <w:tcPr>
            <w:tcW w:w="0" w:type="auto"/>
            <w:vAlign w:val="center"/>
          </w:tcPr>
          <w:p w14:paraId="7D437019" w14:textId="77777777" w:rsidR="00DC4699" w:rsidRPr="00414DAE" w:rsidRDefault="00DC4699" w:rsidP="006D1A76">
            <w:pPr>
              <w:pStyle w:val="TAC"/>
              <w:keepNext w:val="0"/>
              <w:rPr>
                <w:rFonts w:eastAsia="Yu Mincho"/>
              </w:rPr>
            </w:pPr>
          </w:p>
        </w:tc>
      </w:tr>
      <w:tr w:rsidR="00DC4699" w:rsidRPr="00414DAE" w14:paraId="26E737AD" w14:textId="77777777" w:rsidTr="006D1A76">
        <w:trPr>
          <w:trHeight w:val="225"/>
          <w:jc w:val="center"/>
        </w:trPr>
        <w:tc>
          <w:tcPr>
            <w:tcW w:w="0" w:type="auto"/>
            <w:vMerge w:val="restart"/>
            <w:vAlign w:val="center"/>
            <w:hideMark/>
          </w:tcPr>
          <w:p w14:paraId="1DCE706D" w14:textId="77777777" w:rsidR="00DC4699" w:rsidRPr="00414DAE" w:rsidRDefault="00DC4699" w:rsidP="006D1A76">
            <w:pPr>
              <w:pStyle w:val="TAC"/>
              <w:keepNext w:val="0"/>
              <w:rPr>
                <w:rFonts w:eastAsia="Yu Mincho"/>
              </w:rPr>
            </w:pPr>
            <w:r w:rsidRPr="00414DAE">
              <w:rPr>
                <w:rFonts w:eastAsia="Yu Mincho"/>
              </w:rPr>
              <w:lastRenderedPageBreak/>
              <w:t>n28</w:t>
            </w:r>
          </w:p>
        </w:tc>
        <w:tc>
          <w:tcPr>
            <w:tcW w:w="0" w:type="auto"/>
            <w:vAlign w:val="center"/>
            <w:hideMark/>
          </w:tcPr>
          <w:p w14:paraId="13BBD506"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27E80F5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CA12D0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E488C9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046D8D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8F9BBB3" w14:textId="77777777" w:rsidR="00DC4699" w:rsidRPr="00414DAE" w:rsidRDefault="00DC4699" w:rsidP="006D1A76">
            <w:pPr>
              <w:pStyle w:val="TAC"/>
              <w:keepNext w:val="0"/>
              <w:rPr>
                <w:rFonts w:eastAsia="Yu Mincho"/>
              </w:rPr>
            </w:pPr>
          </w:p>
        </w:tc>
        <w:tc>
          <w:tcPr>
            <w:tcW w:w="0" w:type="auto"/>
          </w:tcPr>
          <w:p w14:paraId="3FA284B7" w14:textId="77777777" w:rsidR="00DC4699" w:rsidRPr="00414DAE" w:rsidRDefault="00DC4699" w:rsidP="006D1A76">
            <w:pPr>
              <w:pStyle w:val="TAC"/>
              <w:keepNext w:val="0"/>
              <w:rPr>
                <w:rFonts w:eastAsia="Yu Mincho"/>
              </w:rPr>
            </w:pPr>
          </w:p>
        </w:tc>
        <w:tc>
          <w:tcPr>
            <w:tcW w:w="0" w:type="auto"/>
            <w:vAlign w:val="center"/>
          </w:tcPr>
          <w:p w14:paraId="58CA2D48" w14:textId="77777777" w:rsidR="00DC4699" w:rsidRPr="00414DAE" w:rsidRDefault="00DC4699" w:rsidP="006D1A76">
            <w:pPr>
              <w:pStyle w:val="TAC"/>
              <w:keepNext w:val="0"/>
              <w:rPr>
                <w:rFonts w:eastAsia="Yu Mincho"/>
              </w:rPr>
            </w:pPr>
          </w:p>
        </w:tc>
        <w:tc>
          <w:tcPr>
            <w:tcW w:w="0" w:type="auto"/>
            <w:vAlign w:val="center"/>
          </w:tcPr>
          <w:p w14:paraId="5F3803F6" w14:textId="77777777" w:rsidR="00DC4699" w:rsidRPr="00414DAE" w:rsidRDefault="00DC4699" w:rsidP="006D1A76">
            <w:pPr>
              <w:pStyle w:val="TAC"/>
              <w:keepNext w:val="0"/>
              <w:rPr>
                <w:rFonts w:eastAsia="Yu Mincho"/>
              </w:rPr>
            </w:pPr>
          </w:p>
        </w:tc>
        <w:tc>
          <w:tcPr>
            <w:tcW w:w="0" w:type="auto"/>
            <w:vAlign w:val="center"/>
          </w:tcPr>
          <w:p w14:paraId="02FCE849" w14:textId="77777777" w:rsidR="00DC4699" w:rsidRPr="00414DAE" w:rsidRDefault="00DC4699" w:rsidP="006D1A76">
            <w:pPr>
              <w:pStyle w:val="TAC"/>
              <w:keepNext w:val="0"/>
              <w:rPr>
                <w:rFonts w:eastAsia="Yu Mincho"/>
              </w:rPr>
            </w:pPr>
          </w:p>
        </w:tc>
        <w:tc>
          <w:tcPr>
            <w:tcW w:w="0" w:type="auto"/>
            <w:vAlign w:val="center"/>
          </w:tcPr>
          <w:p w14:paraId="3B67EBEC" w14:textId="77777777" w:rsidR="00DC4699" w:rsidRPr="00414DAE" w:rsidRDefault="00DC4699" w:rsidP="006D1A76">
            <w:pPr>
              <w:pStyle w:val="TAC"/>
              <w:keepNext w:val="0"/>
              <w:rPr>
                <w:rFonts w:eastAsia="Yu Mincho"/>
              </w:rPr>
            </w:pPr>
          </w:p>
        </w:tc>
        <w:tc>
          <w:tcPr>
            <w:tcW w:w="0" w:type="auto"/>
          </w:tcPr>
          <w:p w14:paraId="1CD28771" w14:textId="77777777" w:rsidR="00DC4699" w:rsidRPr="00414DAE" w:rsidRDefault="00DC4699" w:rsidP="006D1A76">
            <w:pPr>
              <w:pStyle w:val="TAC"/>
              <w:keepNext w:val="0"/>
              <w:rPr>
                <w:rFonts w:eastAsia="Yu Mincho"/>
              </w:rPr>
            </w:pPr>
          </w:p>
        </w:tc>
        <w:tc>
          <w:tcPr>
            <w:tcW w:w="0" w:type="auto"/>
            <w:vAlign w:val="center"/>
          </w:tcPr>
          <w:p w14:paraId="53A2C833" w14:textId="77777777" w:rsidR="00DC4699" w:rsidRPr="00414DAE" w:rsidRDefault="00DC4699" w:rsidP="006D1A76">
            <w:pPr>
              <w:pStyle w:val="TAC"/>
              <w:keepNext w:val="0"/>
              <w:rPr>
                <w:rFonts w:eastAsia="Yu Mincho"/>
              </w:rPr>
            </w:pPr>
          </w:p>
        </w:tc>
      </w:tr>
      <w:tr w:rsidR="00DC4699" w:rsidRPr="00414DAE" w14:paraId="38157AFC" w14:textId="77777777" w:rsidTr="006D1A76">
        <w:trPr>
          <w:trHeight w:val="225"/>
          <w:jc w:val="center"/>
        </w:trPr>
        <w:tc>
          <w:tcPr>
            <w:tcW w:w="0" w:type="auto"/>
            <w:vMerge/>
            <w:vAlign w:val="center"/>
            <w:hideMark/>
          </w:tcPr>
          <w:p w14:paraId="0F4FB7F3" w14:textId="77777777" w:rsidR="00DC4699" w:rsidRPr="00414DAE" w:rsidRDefault="00DC4699" w:rsidP="006D1A76">
            <w:pPr>
              <w:pStyle w:val="TAC"/>
              <w:keepNext w:val="0"/>
              <w:rPr>
                <w:rFonts w:eastAsia="Yu Mincho"/>
              </w:rPr>
            </w:pPr>
          </w:p>
        </w:tc>
        <w:tc>
          <w:tcPr>
            <w:tcW w:w="0" w:type="auto"/>
            <w:vAlign w:val="center"/>
            <w:hideMark/>
          </w:tcPr>
          <w:p w14:paraId="00509F6D"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3000CA47" w14:textId="77777777" w:rsidR="00DC4699" w:rsidRPr="00414DAE" w:rsidRDefault="00DC4699" w:rsidP="006D1A76">
            <w:pPr>
              <w:pStyle w:val="TAC"/>
              <w:keepNext w:val="0"/>
              <w:rPr>
                <w:rFonts w:eastAsia="Yu Mincho"/>
              </w:rPr>
            </w:pPr>
          </w:p>
        </w:tc>
        <w:tc>
          <w:tcPr>
            <w:tcW w:w="0" w:type="auto"/>
            <w:hideMark/>
          </w:tcPr>
          <w:p w14:paraId="295CC9A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7B1EFC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049724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CB1C95D" w14:textId="77777777" w:rsidR="00DC4699" w:rsidRPr="00414DAE" w:rsidRDefault="00DC4699" w:rsidP="006D1A76">
            <w:pPr>
              <w:pStyle w:val="TAC"/>
              <w:keepNext w:val="0"/>
              <w:rPr>
                <w:rFonts w:eastAsia="Yu Mincho"/>
              </w:rPr>
            </w:pPr>
          </w:p>
        </w:tc>
        <w:tc>
          <w:tcPr>
            <w:tcW w:w="0" w:type="auto"/>
          </w:tcPr>
          <w:p w14:paraId="1B86B7C6" w14:textId="77777777" w:rsidR="00DC4699" w:rsidRPr="00414DAE" w:rsidRDefault="00DC4699" w:rsidP="006D1A76">
            <w:pPr>
              <w:pStyle w:val="TAC"/>
              <w:keepNext w:val="0"/>
              <w:rPr>
                <w:rFonts w:eastAsia="Yu Mincho"/>
              </w:rPr>
            </w:pPr>
          </w:p>
        </w:tc>
        <w:tc>
          <w:tcPr>
            <w:tcW w:w="0" w:type="auto"/>
            <w:vAlign w:val="center"/>
          </w:tcPr>
          <w:p w14:paraId="1A44E93E" w14:textId="77777777" w:rsidR="00DC4699" w:rsidRPr="00414DAE" w:rsidRDefault="00DC4699" w:rsidP="006D1A76">
            <w:pPr>
              <w:pStyle w:val="TAC"/>
              <w:keepNext w:val="0"/>
              <w:rPr>
                <w:rFonts w:eastAsia="Yu Mincho"/>
              </w:rPr>
            </w:pPr>
          </w:p>
        </w:tc>
        <w:tc>
          <w:tcPr>
            <w:tcW w:w="0" w:type="auto"/>
            <w:vAlign w:val="center"/>
          </w:tcPr>
          <w:p w14:paraId="60B4BFD8" w14:textId="77777777" w:rsidR="00DC4699" w:rsidRPr="00414DAE" w:rsidRDefault="00DC4699" w:rsidP="006D1A76">
            <w:pPr>
              <w:pStyle w:val="TAC"/>
              <w:keepNext w:val="0"/>
              <w:rPr>
                <w:rFonts w:eastAsia="Yu Mincho"/>
              </w:rPr>
            </w:pPr>
          </w:p>
        </w:tc>
        <w:tc>
          <w:tcPr>
            <w:tcW w:w="0" w:type="auto"/>
            <w:vAlign w:val="center"/>
          </w:tcPr>
          <w:p w14:paraId="1130B6E2" w14:textId="77777777" w:rsidR="00DC4699" w:rsidRPr="00414DAE" w:rsidRDefault="00DC4699" w:rsidP="006D1A76">
            <w:pPr>
              <w:pStyle w:val="TAC"/>
              <w:keepNext w:val="0"/>
              <w:rPr>
                <w:rFonts w:eastAsia="Yu Mincho"/>
              </w:rPr>
            </w:pPr>
          </w:p>
        </w:tc>
        <w:tc>
          <w:tcPr>
            <w:tcW w:w="0" w:type="auto"/>
            <w:vAlign w:val="center"/>
          </w:tcPr>
          <w:p w14:paraId="14E4C7C8" w14:textId="77777777" w:rsidR="00DC4699" w:rsidRPr="00414DAE" w:rsidRDefault="00DC4699" w:rsidP="006D1A76">
            <w:pPr>
              <w:pStyle w:val="TAC"/>
              <w:keepNext w:val="0"/>
              <w:rPr>
                <w:rFonts w:eastAsia="Yu Mincho"/>
              </w:rPr>
            </w:pPr>
          </w:p>
        </w:tc>
        <w:tc>
          <w:tcPr>
            <w:tcW w:w="0" w:type="auto"/>
          </w:tcPr>
          <w:p w14:paraId="27D108AB" w14:textId="77777777" w:rsidR="00DC4699" w:rsidRPr="00414DAE" w:rsidRDefault="00DC4699" w:rsidP="006D1A76">
            <w:pPr>
              <w:pStyle w:val="TAC"/>
              <w:keepNext w:val="0"/>
              <w:rPr>
                <w:rFonts w:eastAsia="Yu Mincho"/>
              </w:rPr>
            </w:pPr>
          </w:p>
        </w:tc>
        <w:tc>
          <w:tcPr>
            <w:tcW w:w="0" w:type="auto"/>
            <w:vAlign w:val="center"/>
          </w:tcPr>
          <w:p w14:paraId="194646C4" w14:textId="77777777" w:rsidR="00DC4699" w:rsidRPr="00414DAE" w:rsidRDefault="00DC4699" w:rsidP="006D1A76">
            <w:pPr>
              <w:pStyle w:val="TAC"/>
              <w:keepNext w:val="0"/>
              <w:rPr>
                <w:rFonts w:eastAsia="Yu Mincho"/>
              </w:rPr>
            </w:pPr>
          </w:p>
        </w:tc>
      </w:tr>
      <w:tr w:rsidR="00DC4699" w:rsidRPr="00414DAE" w14:paraId="1532FFE8" w14:textId="77777777" w:rsidTr="006D1A76">
        <w:trPr>
          <w:trHeight w:val="225"/>
          <w:jc w:val="center"/>
        </w:trPr>
        <w:tc>
          <w:tcPr>
            <w:tcW w:w="0" w:type="auto"/>
            <w:vMerge/>
            <w:vAlign w:val="center"/>
            <w:hideMark/>
          </w:tcPr>
          <w:p w14:paraId="2B1BEEB7" w14:textId="77777777" w:rsidR="00DC4699" w:rsidRPr="00414DAE" w:rsidRDefault="00DC4699" w:rsidP="006D1A76">
            <w:pPr>
              <w:pStyle w:val="TAC"/>
              <w:keepNext w:val="0"/>
              <w:rPr>
                <w:rFonts w:eastAsia="Yu Mincho"/>
              </w:rPr>
            </w:pPr>
          </w:p>
        </w:tc>
        <w:tc>
          <w:tcPr>
            <w:tcW w:w="0" w:type="auto"/>
            <w:vAlign w:val="center"/>
            <w:hideMark/>
          </w:tcPr>
          <w:p w14:paraId="69A19BC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77E2DF96" w14:textId="77777777" w:rsidR="00DC4699" w:rsidRPr="00414DAE" w:rsidRDefault="00DC4699" w:rsidP="006D1A76">
            <w:pPr>
              <w:pStyle w:val="TAC"/>
              <w:keepNext w:val="0"/>
              <w:rPr>
                <w:rFonts w:eastAsia="Yu Mincho"/>
              </w:rPr>
            </w:pPr>
          </w:p>
        </w:tc>
        <w:tc>
          <w:tcPr>
            <w:tcW w:w="0" w:type="auto"/>
            <w:vAlign w:val="center"/>
          </w:tcPr>
          <w:p w14:paraId="55A86EB5" w14:textId="77777777" w:rsidR="00DC4699" w:rsidRPr="00414DAE" w:rsidRDefault="00DC4699" w:rsidP="006D1A76">
            <w:pPr>
              <w:pStyle w:val="TAC"/>
              <w:keepNext w:val="0"/>
              <w:rPr>
                <w:rFonts w:eastAsia="Yu Mincho"/>
              </w:rPr>
            </w:pPr>
          </w:p>
        </w:tc>
        <w:tc>
          <w:tcPr>
            <w:tcW w:w="0" w:type="auto"/>
            <w:vAlign w:val="center"/>
          </w:tcPr>
          <w:p w14:paraId="39AC0147" w14:textId="77777777" w:rsidR="00DC4699" w:rsidRPr="00414DAE" w:rsidRDefault="00DC4699" w:rsidP="006D1A76">
            <w:pPr>
              <w:pStyle w:val="TAC"/>
              <w:keepNext w:val="0"/>
              <w:rPr>
                <w:rFonts w:eastAsia="Yu Mincho"/>
              </w:rPr>
            </w:pPr>
          </w:p>
        </w:tc>
        <w:tc>
          <w:tcPr>
            <w:tcW w:w="0" w:type="auto"/>
            <w:vAlign w:val="center"/>
          </w:tcPr>
          <w:p w14:paraId="16B9CD5F" w14:textId="77777777" w:rsidR="00DC4699" w:rsidRPr="00414DAE" w:rsidRDefault="00DC4699" w:rsidP="006D1A76">
            <w:pPr>
              <w:pStyle w:val="TAC"/>
              <w:keepNext w:val="0"/>
              <w:rPr>
                <w:rFonts w:eastAsia="Yu Mincho"/>
              </w:rPr>
            </w:pPr>
          </w:p>
        </w:tc>
        <w:tc>
          <w:tcPr>
            <w:tcW w:w="0" w:type="auto"/>
            <w:vAlign w:val="center"/>
          </w:tcPr>
          <w:p w14:paraId="71088169" w14:textId="77777777" w:rsidR="00DC4699" w:rsidRPr="00414DAE" w:rsidRDefault="00DC4699" w:rsidP="006D1A76">
            <w:pPr>
              <w:pStyle w:val="TAC"/>
              <w:keepNext w:val="0"/>
              <w:rPr>
                <w:rFonts w:eastAsia="Yu Mincho"/>
              </w:rPr>
            </w:pPr>
          </w:p>
        </w:tc>
        <w:tc>
          <w:tcPr>
            <w:tcW w:w="0" w:type="auto"/>
          </w:tcPr>
          <w:p w14:paraId="6E59996B" w14:textId="77777777" w:rsidR="00DC4699" w:rsidRPr="00414DAE" w:rsidRDefault="00DC4699" w:rsidP="006D1A76">
            <w:pPr>
              <w:pStyle w:val="TAC"/>
              <w:keepNext w:val="0"/>
              <w:rPr>
                <w:rFonts w:eastAsia="Yu Mincho"/>
              </w:rPr>
            </w:pPr>
          </w:p>
        </w:tc>
        <w:tc>
          <w:tcPr>
            <w:tcW w:w="0" w:type="auto"/>
            <w:vAlign w:val="center"/>
          </w:tcPr>
          <w:p w14:paraId="7E5F9CDF" w14:textId="77777777" w:rsidR="00DC4699" w:rsidRPr="00414DAE" w:rsidRDefault="00DC4699" w:rsidP="006D1A76">
            <w:pPr>
              <w:pStyle w:val="TAC"/>
              <w:keepNext w:val="0"/>
              <w:rPr>
                <w:rFonts w:eastAsia="Yu Mincho"/>
              </w:rPr>
            </w:pPr>
          </w:p>
        </w:tc>
        <w:tc>
          <w:tcPr>
            <w:tcW w:w="0" w:type="auto"/>
            <w:vAlign w:val="center"/>
          </w:tcPr>
          <w:p w14:paraId="351212B8" w14:textId="77777777" w:rsidR="00DC4699" w:rsidRPr="00414DAE" w:rsidRDefault="00DC4699" w:rsidP="006D1A76">
            <w:pPr>
              <w:pStyle w:val="TAC"/>
              <w:keepNext w:val="0"/>
              <w:rPr>
                <w:rFonts w:eastAsia="Yu Mincho"/>
              </w:rPr>
            </w:pPr>
          </w:p>
        </w:tc>
        <w:tc>
          <w:tcPr>
            <w:tcW w:w="0" w:type="auto"/>
            <w:vAlign w:val="center"/>
          </w:tcPr>
          <w:p w14:paraId="1164F27D" w14:textId="77777777" w:rsidR="00DC4699" w:rsidRPr="00414DAE" w:rsidRDefault="00DC4699" w:rsidP="006D1A76">
            <w:pPr>
              <w:pStyle w:val="TAC"/>
              <w:keepNext w:val="0"/>
              <w:rPr>
                <w:rFonts w:eastAsia="Yu Mincho"/>
              </w:rPr>
            </w:pPr>
          </w:p>
        </w:tc>
        <w:tc>
          <w:tcPr>
            <w:tcW w:w="0" w:type="auto"/>
            <w:vAlign w:val="center"/>
          </w:tcPr>
          <w:p w14:paraId="68B7707C" w14:textId="77777777" w:rsidR="00DC4699" w:rsidRPr="00414DAE" w:rsidRDefault="00DC4699" w:rsidP="006D1A76">
            <w:pPr>
              <w:pStyle w:val="TAC"/>
              <w:keepNext w:val="0"/>
              <w:rPr>
                <w:rFonts w:eastAsia="Yu Mincho"/>
              </w:rPr>
            </w:pPr>
          </w:p>
        </w:tc>
        <w:tc>
          <w:tcPr>
            <w:tcW w:w="0" w:type="auto"/>
          </w:tcPr>
          <w:p w14:paraId="60634566" w14:textId="77777777" w:rsidR="00DC4699" w:rsidRPr="00414DAE" w:rsidRDefault="00DC4699" w:rsidP="006D1A76">
            <w:pPr>
              <w:pStyle w:val="TAC"/>
              <w:keepNext w:val="0"/>
              <w:rPr>
                <w:rFonts w:eastAsia="Yu Mincho"/>
              </w:rPr>
            </w:pPr>
          </w:p>
        </w:tc>
        <w:tc>
          <w:tcPr>
            <w:tcW w:w="0" w:type="auto"/>
            <w:vAlign w:val="center"/>
          </w:tcPr>
          <w:p w14:paraId="5B6A39A9" w14:textId="77777777" w:rsidR="00DC4699" w:rsidRPr="00414DAE" w:rsidRDefault="00DC4699" w:rsidP="006D1A76">
            <w:pPr>
              <w:pStyle w:val="TAC"/>
              <w:keepNext w:val="0"/>
              <w:rPr>
                <w:rFonts w:eastAsia="Yu Mincho"/>
              </w:rPr>
            </w:pPr>
          </w:p>
        </w:tc>
      </w:tr>
      <w:tr w:rsidR="009613A1" w:rsidRPr="00414DAE" w14:paraId="60FEBC94" w14:textId="77777777" w:rsidTr="006D1A76">
        <w:trPr>
          <w:trHeight w:val="225"/>
          <w:jc w:val="center"/>
          <w:ins w:id="21" w:author="Antti Immonen" w:date="2019-08-12T15:48:00Z"/>
        </w:trPr>
        <w:tc>
          <w:tcPr>
            <w:tcW w:w="0" w:type="auto"/>
            <w:vMerge w:val="restart"/>
            <w:vAlign w:val="center"/>
          </w:tcPr>
          <w:p w14:paraId="2F033589" w14:textId="15633896" w:rsidR="009613A1" w:rsidRPr="00414DAE" w:rsidRDefault="009613A1" w:rsidP="006D1A76">
            <w:pPr>
              <w:pStyle w:val="TAC"/>
              <w:rPr>
                <w:ins w:id="22" w:author="Antti Immonen" w:date="2019-08-12T15:48:00Z"/>
                <w:rFonts w:eastAsia="Yu Mincho"/>
              </w:rPr>
            </w:pPr>
            <w:ins w:id="23" w:author="Antti Immonen" w:date="2019-08-12T15:48:00Z">
              <w:r>
                <w:rPr>
                  <w:rFonts w:eastAsia="Yu Mincho"/>
                </w:rPr>
                <w:t>n29</w:t>
              </w:r>
            </w:ins>
          </w:p>
        </w:tc>
        <w:tc>
          <w:tcPr>
            <w:tcW w:w="0" w:type="auto"/>
          </w:tcPr>
          <w:p w14:paraId="2929A1F0" w14:textId="3FD3C68B" w:rsidR="009613A1" w:rsidRPr="00414DAE" w:rsidRDefault="009613A1" w:rsidP="006D1A76">
            <w:pPr>
              <w:pStyle w:val="TAC"/>
              <w:keepNext w:val="0"/>
              <w:rPr>
                <w:ins w:id="24" w:author="Antti Immonen" w:date="2019-08-12T15:48:00Z"/>
              </w:rPr>
            </w:pPr>
            <w:ins w:id="25" w:author="Antti Immonen" w:date="2019-08-12T15:48:00Z">
              <w:r>
                <w:t>15</w:t>
              </w:r>
            </w:ins>
          </w:p>
        </w:tc>
        <w:tc>
          <w:tcPr>
            <w:tcW w:w="0" w:type="auto"/>
          </w:tcPr>
          <w:p w14:paraId="3D362D82" w14:textId="6FE2F436" w:rsidR="009613A1" w:rsidRPr="00414DAE" w:rsidRDefault="009613A1" w:rsidP="006D1A76">
            <w:pPr>
              <w:pStyle w:val="TAC"/>
              <w:keepNext w:val="0"/>
              <w:rPr>
                <w:ins w:id="26" w:author="Antti Immonen" w:date="2019-08-12T15:48:00Z"/>
              </w:rPr>
            </w:pPr>
            <w:ins w:id="27" w:author="Antti Immonen" w:date="2019-08-12T15:48:00Z">
              <w:r>
                <w:t>Yes</w:t>
              </w:r>
            </w:ins>
          </w:p>
        </w:tc>
        <w:tc>
          <w:tcPr>
            <w:tcW w:w="0" w:type="auto"/>
          </w:tcPr>
          <w:p w14:paraId="627CAC57" w14:textId="7128BDE8" w:rsidR="009613A1" w:rsidRPr="00414DAE" w:rsidRDefault="009613A1" w:rsidP="006D1A76">
            <w:pPr>
              <w:pStyle w:val="TAC"/>
              <w:keepNext w:val="0"/>
              <w:rPr>
                <w:ins w:id="28" w:author="Antti Immonen" w:date="2019-08-12T15:48:00Z"/>
              </w:rPr>
            </w:pPr>
            <w:ins w:id="29" w:author="Antti Immonen" w:date="2019-08-12T15:48:00Z">
              <w:r>
                <w:t>Yes</w:t>
              </w:r>
            </w:ins>
          </w:p>
        </w:tc>
        <w:tc>
          <w:tcPr>
            <w:tcW w:w="0" w:type="auto"/>
            <w:vAlign w:val="center"/>
          </w:tcPr>
          <w:p w14:paraId="63EC76D2" w14:textId="77777777" w:rsidR="009613A1" w:rsidRPr="00414DAE" w:rsidRDefault="009613A1" w:rsidP="006D1A76">
            <w:pPr>
              <w:pStyle w:val="TAC"/>
              <w:keepNext w:val="0"/>
              <w:rPr>
                <w:ins w:id="30" w:author="Antti Immonen" w:date="2019-08-12T15:48:00Z"/>
                <w:rFonts w:eastAsia="Yu Mincho"/>
              </w:rPr>
            </w:pPr>
          </w:p>
        </w:tc>
        <w:tc>
          <w:tcPr>
            <w:tcW w:w="0" w:type="auto"/>
            <w:vAlign w:val="center"/>
          </w:tcPr>
          <w:p w14:paraId="019741BE" w14:textId="77777777" w:rsidR="009613A1" w:rsidRPr="00414DAE" w:rsidRDefault="009613A1" w:rsidP="006D1A76">
            <w:pPr>
              <w:pStyle w:val="TAC"/>
              <w:keepNext w:val="0"/>
              <w:rPr>
                <w:ins w:id="31" w:author="Antti Immonen" w:date="2019-08-12T15:48:00Z"/>
                <w:rFonts w:eastAsia="Yu Mincho"/>
              </w:rPr>
            </w:pPr>
          </w:p>
        </w:tc>
        <w:tc>
          <w:tcPr>
            <w:tcW w:w="0" w:type="auto"/>
            <w:vAlign w:val="center"/>
          </w:tcPr>
          <w:p w14:paraId="22C1B545" w14:textId="77777777" w:rsidR="009613A1" w:rsidRPr="00414DAE" w:rsidRDefault="009613A1" w:rsidP="006D1A76">
            <w:pPr>
              <w:pStyle w:val="TAC"/>
              <w:keepNext w:val="0"/>
              <w:rPr>
                <w:ins w:id="32" w:author="Antti Immonen" w:date="2019-08-12T15:48:00Z"/>
                <w:rFonts w:eastAsia="Yu Mincho"/>
              </w:rPr>
            </w:pPr>
          </w:p>
        </w:tc>
        <w:tc>
          <w:tcPr>
            <w:tcW w:w="0" w:type="auto"/>
          </w:tcPr>
          <w:p w14:paraId="7C53E816" w14:textId="77777777" w:rsidR="009613A1" w:rsidRPr="00414DAE" w:rsidRDefault="009613A1" w:rsidP="006D1A76">
            <w:pPr>
              <w:pStyle w:val="TAC"/>
              <w:keepNext w:val="0"/>
              <w:rPr>
                <w:ins w:id="33" w:author="Antti Immonen" w:date="2019-08-12T15:48:00Z"/>
                <w:rFonts w:eastAsia="Yu Mincho"/>
              </w:rPr>
            </w:pPr>
          </w:p>
        </w:tc>
        <w:tc>
          <w:tcPr>
            <w:tcW w:w="0" w:type="auto"/>
            <w:vAlign w:val="center"/>
          </w:tcPr>
          <w:p w14:paraId="39FB9F66" w14:textId="77777777" w:rsidR="009613A1" w:rsidRPr="00414DAE" w:rsidRDefault="009613A1" w:rsidP="006D1A76">
            <w:pPr>
              <w:pStyle w:val="TAC"/>
              <w:keepNext w:val="0"/>
              <w:rPr>
                <w:ins w:id="34" w:author="Antti Immonen" w:date="2019-08-12T15:48:00Z"/>
                <w:rFonts w:eastAsia="Yu Mincho"/>
              </w:rPr>
            </w:pPr>
          </w:p>
        </w:tc>
        <w:tc>
          <w:tcPr>
            <w:tcW w:w="0" w:type="auto"/>
            <w:vAlign w:val="center"/>
          </w:tcPr>
          <w:p w14:paraId="051ED09E" w14:textId="77777777" w:rsidR="009613A1" w:rsidRPr="00414DAE" w:rsidRDefault="009613A1" w:rsidP="006D1A76">
            <w:pPr>
              <w:pStyle w:val="TAC"/>
              <w:keepNext w:val="0"/>
              <w:rPr>
                <w:ins w:id="35" w:author="Antti Immonen" w:date="2019-08-12T15:48:00Z"/>
                <w:rFonts w:eastAsia="Yu Mincho"/>
              </w:rPr>
            </w:pPr>
          </w:p>
        </w:tc>
        <w:tc>
          <w:tcPr>
            <w:tcW w:w="0" w:type="auto"/>
            <w:vAlign w:val="center"/>
          </w:tcPr>
          <w:p w14:paraId="0A35F898" w14:textId="77777777" w:rsidR="009613A1" w:rsidRPr="00414DAE" w:rsidRDefault="009613A1" w:rsidP="006D1A76">
            <w:pPr>
              <w:pStyle w:val="TAC"/>
              <w:keepNext w:val="0"/>
              <w:rPr>
                <w:ins w:id="36" w:author="Antti Immonen" w:date="2019-08-12T15:48:00Z"/>
                <w:rFonts w:eastAsia="Yu Mincho"/>
              </w:rPr>
            </w:pPr>
          </w:p>
        </w:tc>
        <w:tc>
          <w:tcPr>
            <w:tcW w:w="0" w:type="auto"/>
            <w:vAlign w:val="center"/>
          </w:tcPr>
          <w:p w14:paraId="538EA5BA" w14:textId="77777777" w:rsidR="009613A1" w:rsidRPr="00414DAE" w:rsidRDefault="009613A1" w:rsidP="006D1A76">
            <w:pPr>
              <w:pStyle w:val="TAC"/>
              <w:keepNext w:val="0"/>
              <w:rPr>
                <w:ins w:id="37" w:author="Antti Immonen" w:date="2019-08-12T15:48:00Z"/>
                <w:rFonts w:eastAsia="Yu Mincho"/>
              </w:rPr>
            </w:pPr>
          </w:p>
        </w:tc>
        <w:tc>
          <w:tcPr>
            <w:tcW w:w="0" w:type="auto"/>
          </w:tcPr>
          <w:p w14:paraId="2278A77D" w14:textId="77777777" w:rsidR="009613A1" w:rsidRPr="00414DAE" w:rsidRDefault="009613A1" w:rsidP="006D1A76">
            <w:pPr>
              <w:pStyle w:val="TAC"/>
              <w:keepNext w:val="0"/>
              <w:rPr>
                <w:ins w:id="38" w:author="Antti Immonen" w:date="2019-08-12T15:48:00Z"/>
                <w:rFonts w:eastAsia="Yu Mincho"/>
              </w:rPr>
            </w:pPr>
          </w:p>
        </w:tc>
        <w:tc>
          <w:tcPr>
            <w:tcW w:w="0" w:type="auto"/>
            <w:vAlign w:val="center"/>
          </w:tcPr>
          <w:p w14:paraId="09BE34DD" w14:textId="77777777" w:rsidR="009613A1" w:rsidRPr="00414DAE" w:rsidRDefault="009613A1" w:rsidP="006D1A76">
            <w:pPr>
              <w:pStyle w:val="TAC"/>
              <w:keepNext w:val="0"/>
              <w:rPr>
                <w:ins w:id="39" w:author="Antti Immonen" w:date="2019-08-12T15:48:00Z"/>
                <w:rFonts w:eastAsia="Yu Mincho"/>
              </w:rPr>
            </w:pPr>
          </w:p>
        </w:tc>
      </w:tr>
      <w:tr w:rsidR="009613A1" w:rsidRPr="00414DAE" w14:paraId="7BCE6D0D" w14:textId="77777777" w:rsidTr="006D1A76">
        <w:trPr>
          <w:trHeight w:val="225"/>
          <w:jc w:val="center"/>
          <w:ins w:id="40" w:author="Antti Immonen" w:date="2019-08-12T15:48:00Z"/>
        </w:trPr>
        <w:tc>
          <w:tcPr>
            <w:tcW w:w="0" w:type="auto"/>
            <w:vMerge/>
            <w:vAlign w:val="center"/>
          </w:tcPr>
          <w:p w14:paraId="27955FBF" w14:textId="494FCC73" w:rsidR="009613A1" w:rsidRPr="00414DAE" w:rsidRDefault="009613A1" w:rsidP="006D1A76">
            <w:pPr>
              <w:pStyle w:val="TAC"/>
              <w:keepNext w:val="0"/>
              <w:rPr>
                <w:ins w:id="41" w:author="Antti Immonen" w:date="2019-08-12T15:48:00Z"/>
                <w:rFonts w:eastAsia="Yu Mincho"/>
              </w:rPr>
            </w:pPr>
          </w:p>
        </w:tc>
        <w:tc>
          <w:tcPr>
            <w:tcW w:w="0" w:type="auto"/>
          </w:tcPr>
          <w:p w14:paraId="2886DE08" w14:textId="272B3A94" w:rsidR="009613A1" w:rsidRPr="00414DAE" w:rsidRDefault="009613A1" w:rsidP="006D1A76">
            <w:pPr>
              <w:pStyle w:val="TAC"/>
              <w:keepNext w:val="0"/>
              <w:rPr>
                <w:ins w:id="42" w:author="Antti Immonen" w:date="2019-08-12T15:48:00Z"/>
              </w:rPr>
            </w:pPr>
            <w:ins w:id="43" w:author="Antti Immonen" w:date="2019-08-12T15:48:00Z">
              <w:r>
                <w:t>30</w:t>
              </w:r>
            </w:ins>
          </w:p>
        </w:tc>
        <w:tc>
          <w:tcPr>
            <w:tcW w:w="0" w:type="auto"/>
          </w:tcPr>
          <w:p w14:paraId="5900A2DC" w14:textId="77777777" w:rsidR="009613A1" w:rsidRPr="00414DAE" w:rsidRDefault="009613A1" w:rsidP="006D1A76">
            <w:pPr>
              <w:pStyle w:val="TAC"/>
              <w:keepNext w:val="0"/>
              <w:rPr>
                <w:ins w:id="44" w:author="Antti Immonen" w:date="2019-08-12T15:48:00Z"/>
              </w:rPr>
            </w:pPr>
          </w:p>
        </w:tc>
        <w:tc>
          <w:tcPr>
            <w:tcW w:w="0" w:type="auto"/>
          </w:tcPr>
          <w:p w14:paraId="0874B67B" w14:textId="0449664A" w:rsidR="009613A1" w:rsidRPr="00414DAE" w:rsidRDefault="009613A1" w:rsidP="006D1A76">
            <w:pPr>
              <w:pStyle w:val="TAC"/>
              <w:keepNext w:val="0"/>
              <w:rPr>
                <w:ins w:id="45" w:author="Antti Immonen" w:date="2019-08-12T15:48:00Z"/>
              </w:rPr>
            </w:pPr>
            <w:ins w:id="46" w:author="Antti Immonen" w:date="2019-08-12T15:48:00Z">
              <w:r>
                <w:t>Yes</w:t>
              </w:r>
            </w:ins>
          </w:p>
        </w:tc>
        <w:tc>
          <w:tcPr>
            <w:tcW w:w="0" w:type="auto"/>
            <w:vAlign w:val="center"/>
          </w:tcPr>
          <w:p w14:paraId="00893706" w14:textId="77777777" w:rsidR="009613A1" w:rsidRPr="00414DAE" w:rsidRDefault="009613A1" w:rsidP="006D1A76">
            <w:pPr>
              <w:pStyle w:val="TAC"/>
              <w:keepNext w:val="0"/>
              <w:rPr>
                <w:ins w:id="47" w:author="Antti Immonen" w:date="2019-08-12T15:48:00Z"/>
                <w:rFonts w:eastAsia="Yu Mincho"/>
              </w:rPr>
            </w:pPr>
          </w:p>
        </w:tc>
        <w:tc>
          <w:tcPr>
            <w:tcW w:w="0" w:type="auto"/>
            <w:vAlign w:val="center"/>
          </w:tcPr>
          <w:p w14:paraId="2B108659" w14:textId="77777777" w:rsidR="009613A1" w:rsidRPr="00414DAE" w:rsidRDefault="009613A1" w:rsidP="006D1A76">
            <w:pPr>
              <w:pStyle w:val="TAC"/>
              <w:keepNext w:val="0"/>
              <w:rPr>
                <w:ins w:id="48" w:author="Antti Immonen" w:date="2019-08-12T15:48:00Z"/>
                <w:rFonts w:eastAsia="Yu Mincho"/>
              </w:rPr>
            </w:pPr>
          </w:p>
        </w:tc>
        <w:tc>
          <w:tcPr>
            <w:tcW w:w="0" w:type="auto"/>
            <w:vAlign w:val="center"/>
          </w:tcPr>
          <w:p w14:paraId="33FEBB68" w14:textId="77777777" w:rsidR="009613A1" w:rsidRPr="00414DAE" w:rsidRDefault="009613A1" w:rsidP="006D1A76">
            <w:pPr>
              <w:pStyle w:val="TAC"/>
              <w:keepNext w:val="0"/>
              <w:rPr>
                <w:ins w:id="49" w:author="Antti Immonen" w:date="2019-08-12T15:48:00Z"/>
                <w:rFonts w:eastAsia="Yu Mincho"/>
              </w:rPr>
            </w:pPr>
          </w:p>
        </w:tc>
        <w:tc>
          <w:tcPr>
            <w:tcW w:w="0" w:type="auto"/>
          </w:tcPr>
          <w:p w14:paraId="4E68572A" w14:textId="77777777" w:rsidR="009613A1" w:rsidRPr="00414DAE" w:rsidRDefault="009613A1" w:rsidP="006D1A76">
            <w:pPr>
              <w:pStyle w:val="TAC"/>
              <w:keepNext w:val="0"/>
              <w:rPr>
                <w:ins w:id="50" w:author="Antti Immonen" w:date="2019-08-12T15:48:00Z"/>
                <w:rFonts w:eastAsia="Yu Mincho"/>
              </w:rPr>
            </w:pPr>
          </w:p>
        </w:tc>
        <w:tc>
          <w:tcPr>
            <w:tcW w:w="0" w:type="auto"/>
            <w:vAlign w:val="center"/>
          </w:tcPr>
          <w:p w14:paraId="13E4C84E" w14:textId="77777777" w:rsidR="009613A1" w:rsidRPr="00414DAE" w:rsidRDefault="009613A1" w:rsidP="006D1A76">
            <w:pPr>
              <w:pStyle w:val="TAC"/>
              <w:keepNext w:val="0"/>
              <w:rPr>
                <w:ins w:id="51" w:author="Antti Immonen" w:date="2019-08-12T15:48:00Z"/>
                <w:rFonts w:eastAsia="Yu Mincho"/>
              </w:rPr>
            </w:pPr>
          </w:p>
        </w:tc>
        <w:tc>
          <w:tcPr>
            <w:tcW w:w="0" w:type="auto"/>
            <w:vAlign w:val="center"/>
          </w:tcPr>
          <w:p w14:paraId="4AE512A1" w14:textId="77777777" w:rsidR="009613A1" w:rsidRPr="00414DAE" w:rsidRDefault="009613A1" w:rsidP="006D1A76">
            <w:pPr>
              <w:pStyle w:val="TAC"/>
              <w:keepNext w:val="0"/>
              <w:rPr>
                <w:ins w:id="52" w:author="Antti Immonen" w:date="2019-08-12T15:48:00Z"/>
                <w:rFonts w:eastAsia="Yu Mincho"/>
              </w:rPr>
            </w:pPr>
          </w:p>
        </w:tc>
        <w:tc>
          <w:tcPr>
            <w:tcW w:w="0" w:type="auto"/>
            <w:vAlign w:val="center"/>
          </w:tcPr>
          <w:p w14:paraId="51089077" w14:textId="77777777" w:rsidR="009613A1" w:rsidRPr="00414DAE" w:rsidRDefault="009613A1" w:rsidP="006D1A76">
            <w:pPr>
              <w:pStyle w:val="TAC"/>
              <w:keepNext w:val="0"/>
              <w:rPr>
                <w:ins w:id="53" w:author="Antti Immonen" w:date="2019-08-12T15:48:00Z"/>
                <w:rFonts w:eastAsia="Yu Mincho"/>
              </w:rPr>
            </w:pPr>
          </w:p>
        </w:tc>
        <w:tc>
          <w:tcPr>
            <w:tcW w:w="0" w:type="auto"/>
            <w:vAlign w:val="center"/>
          </w:tcPr>
          <w:p w14:paraId="509B073C" w14:textId="77777777" w:rsidR="009613A1" w:rsidRPr="00414DAE" w:rsidRDefault="009613A1" w:rsidP="006D1A76">
            <w:pPr>
              <w:pStyle w:val="TAC"/>
              <w:keepNext w:val="0"/>
              <w:rPr>
                <w:ins w:id="54" w:author="Antti Immonen" w:date="2019-08-12T15:48:00Z"/>
                <w:rFonts w:eastAsia="Yu Mincho"/>
              </w:rPr>
            </w:pPr>
          </w:p>
        </w:tc>
        <w:tc>
          <w:tcPr>
            <w:tcW w:w="0" w:type="auto"/>
          </w:tcPr>
          <w:p w14:paraId="6671791D" w14:textId="77777777" w:rsidR="009613A1" w:rsidRPr="00414DAE" w:rsidRDefault="009613A1" w:rsidP="006D1A76">
            <w:pPr>
              <w:pStyle w:val="TAC"/>
              <w:keepNext w:val="0"/>
              <w:rPr>
                <w:ins w:id="55" w:author="Antti Immonen" w:date="2019-08-12T15:48:00Z"/>
                <w:rFonts w:eastAsia="Yu Mincho"/>
              </w:rPr>
            </w:pPr>
          </w:p>
        </w:tc>
        <w:tc>
          <w:tcPr>
            <w:tcW w:w="0" w:type="auto"/>
            <w:vAlign w:val="center"/>
          </w:tcPr>
          <w:p w14:paraId="2A403217" w14:textId="77777777" w:rsidR="009613A1" w:rsidRPr="00414DAE" w:rsidRDefault="009613A1" w:rsidP="006D1A76">
            <w:pPr>
              <w:pStyle w:val="TAC"/>
              <w:keepNext w:val="0"/>
              <w:rPr>
                <w:ins w:id="56" w:author="Antti Immonen" w:date="2019-08-12T15:48:00Z"/>
                <w:rFonts w:eastAsia="Yu Mincho"/>
              </w:rPr>
            </w:pPr>
          </w:p>
        </w:tc>
      </w:tr>
      <w:tr w:rsidR="009613A1" w:rsidRPr="00414DAE" w14:paraId="205B186A" w14:textId="77777777" w:rsidTr="006D1A76">
        <w:trPr>
          <w:trHeight w:val="225"/>
          <w:jc w:val="center"/>
          <w:ins w:id="57" w:author="Antti Immonen" w:date="2019-08-12T15:48:00Z"/>
        </w:trPr>
        <w:tc>
          <w:tcPr>
            <w:tcW w:w="0" w:type="auto"/>
            <w:vMerge/>
            <w:vAlign w:val="center"/>
          </w:tcPr>
          <w:p w14:paraId="393A7D9D" w14:textId="77777777" w:rsidR="009613A1" w:rsidRPr="00414DAE" w:rsidRDefault="009613A1" w:rsidP="006D1A76">
            <w:pPr>
              <w:pStyle w:val="TAC"/>
              <w:keepNext w:val="0"/>
              <w:rPr>
                <w:ins w:id="58" w:author="Antti Immonen" w:date="2019-08-12T15:48:00Z"/>
                <w:rFonts w:eastAsia="Yu Mincho"/>
              </w:rPr>
            </w:pPr>
          </w:p>
        </w:tc>
        <w:tc>
          <w:tcPr>
            <w:tcW w:w="0" w:type="auto"/>
          </w:tcPr>
          <w:p w14:paraId="13F1CD79" w14:textId="1914D338" w:rsidR="009613A1" w:rsidRPr="00414DAE" w:rsidRDefault="009613A1" w:rsidP="006D1A76">
            <w:pPr>
              <w:pStyle w:val="TAC"/>
              <w:keepNext w:val="0"/>
              <w:rPr>
                <w:ins w:id="59" w:author="Antti Immonen" w:date="2019-08-12T15:48:00Z"/>
              </w:rPr>
            </w:pPr>
            <w:ins w:id="60" w:author="Antti Immonen" w:date="2019-08-12T15:48:00Z">
              <w:r>
                <w:t>60</w:t>
              </w:r>
            </w:ins>
          </w:p>
        </w:tc>
        <w:tc>
          <w:tcPr>
            <w:tcW w:w="0" w:type="auto"/>
          </w:tcPr>
          <w:p w14:paraId="3E6461D7" w14:textId="77777777" w:rsidR="009613A1" w:rsidRPr="00414DAE" w:rsidRDefault="009613A1" w:rsidP="006D1A76">
            <w:pPr>
              <w:pStyle w:val="TAC"/>
              <w:keepNext w:val="0"/>
              <w:rPr>
                <w:ins w:id="61" w:author="Antti Immonen" w:date="2019-08-12T15:48:00Z"/>
              </w:rPr>
            </w:pPr>
          </w:p>
        </w:tc>
        <w:tc>
          <w:tcPr>
            <w:tcW w:w="0" w:type="auto"/>
          </w:tcPr>
          <w:p w14:paraId="2C0A4881" w14:textId="77777777" w:rsidR="009613A1" w:rsidRPr="00414DAE" w:rsidRDefault="009613A1" w:rsidP="006D1A76">
            <w:pPr>
              <w:pStyle w:val="TAC"/>
              <w:keepNext w:val="0"/>
              <w:rPr>
                <w:ins w:id="62" w:author="Antti Immonen" w:date="2019-08-12T15:48:00Z"/>
              </w:rPr>
            </w:pPr>
          </w:p>
        </w:tc>
        <w:tc>
          <w:tcPr>
            <w:tcW w:w="0" w:type="auto"/>
            <w:vAlign w:val="center"/>
          </w:tcPr>
          <w:p w14:paraId="218C36B6" w14:textId="77777777" w:rsidR="009613A1" w:rsidRPr="00414DAE" w:rsidRDefault="009613A1" w:rsidP="006D1A76">
            <w:pPr>
              <w:pStyle w:val="TAC"/>
              <w:keepNext w:val="0"/>
              <w:rPr>
                <w:ins w:id="63" w:author="Antti Immonen" w:date="2019-08-12T15:48:00Z"/>
                <w:rFonts w:eastAsia="Yu Mincho"/>
              </w:rPr>
            </w:pPr>
          </w:p>
        </w:tc>
        <w:tc>
          <w:tcPr>
            <w:tcW w:w="0" w:type="auto"/>
            <w:vAlign w:val="center"/>
          </w:tcPr>
          <w:p w14:paraId="1B1BA04A" w14:textId="77777777" w:rsidR="009613A1" w:rsidRPr="00414DAE" w:rsidRDefault="009613A1" w:rsidP="006D1A76">
            <w:pPr>
              <w:pStyle w:val="TAC"/>
              <w:keepNext w:val="0"/>
              <w:rPr>
                <w:ins w:id="64" w:author="Antti Immonen" w:date="2019-08-12T15:48:00Z"/>
                <w:rFonts w:eastAsia="Yu Mincho"/>
              </w:rPr>
            </w:pPr>
          </w:p>
        </w:tc>
        <w:tc>
          <w:tcPr>
            <w:tcW w:w="0" w:type="auto"/>
            <w:vAlign w:val="center"/>
          </w:tcPr>
          <w:p w14:paraId="0DE0E4E4" w14:textId="77777777" w:rsidR="009613A1" w:rsidRPr="00414DAE" w:rsidRDefault="009613A1" w:rsidP="006D1A76">
            <w:pPr>
              <w:pStyle w:val="TAC"/>
              <w:keepNext w:val="0"/>
              <w:rPr>
                <w:ins w:id="65" w:author="Antti Immonen" w:date="2019-08-12T15:48:00Z"/>
                <w:rFonts w:eastAsia="Yu Mincho"/>
              </w:rPr>
            </w:pPr>
          </w:p>
        </w:tc>
        <w:tc>
          <w:tcPr>
            <w:tcW w:w="0" w:type="auto"/>
          </w:tcPr>
          <w:p w14:paraId="07B9C68A" w14:textId="77777777" w:rsidR="009613A1" w:rsidRPr="00414DAE" w:rsidRDefault="009613A1" w:rsidP="006D1A76">
            <w:pPr>
              <w:pStyle w:val="TAC"/>
              <w:keepNext w:val="0"/>
              <w:rPr>
                <w:ins w:id="66" w:author="Antti Immonen" w:date="2019-08-12T15:48:00Z"/>
                <w:rFonts w:eastAsia="Yu Mincho"/>
              </w:rPr>
            </w:pPr>
          </w:p>
        </w:tc>
        <w:tc>
          <w:tcPr>
            <w:tcW w:w="0" w:type="auto"/>
            <w:vAlign w:val="center"/>
          </w:tcPr>
          <w:p w14:paraId="7D024916" w14:textId="77777777" w:rsidR="009613A1" w:rsidRPr="00414DAE" w:rsidRDefault="009613A1" w:rsidP="006D1A76">
            <w:pPr>
              <w:pStyle w:val="TAC"/>
              <w:keepNext w:val="0"/>
              <w:rPr>
                <w:ins w:id="67" w:author="Antti Immonen" w:date="2019-08-12T15:48:00Z"/>
                <w:rFonts w:eastAsia="Yu Mincho"/>
              </w:rPr>
            </w:pPr>
          </w:p>
        </w:tc>
        <w:tc>
          <w:tcPr>
            <w:tcW w:w="0" w:type="auto"/>
            <w:vAlign w:val="center"/>
          </w:tcPr>
          <w:p w14:paraId="5BBAD098" w14:textId="77777777" w:rsidR="009613A1" w:rsidRPr="00414DAE" w:rsidRDefault="009613A1" w:rsidP="006D1A76">
            <w:pPr>
              <w:pStyle w:val="TAC"/>
              <w:keepNext w:val="0"/>
              <w:rPr>
                <w:ins w:id="68" w:author="Antti Immonen" w:date="2019-08-12T15:48:00Z"/>
                <w:rFonts w:eastAsia="Yu Mincho"/>
              </w:rPr>
            </w:pPr>
          </w:p>
        </w:tc>
        <w:tc>
          <w:tcPr>
            <w:tcW w:w="0" w:type="auto"/>
            <w:vAlign w:val="center"/>
          </w:tcPr>
          <w:p w14:paraId="28E13DF2" w14:textId="77777777" w:rsidR="009613A1" w:rsidRPr="00414DAE" w:rsidRDefault="009613A1" w:rsidP="006D1A76">
            <w:pPr>
              <w:pStyle w:val="TAC"/>
              <w:keepNext w:val="0"/>
              <w:rPr>
                <w:ins w:id="69" w:author="Antti Immonen" w:date="2019-08-12T15:48:00Z"/>
                <w:rFonts w:eastAsia="Yu Mincho"/>
              </w:rPr>
            </w:pPr>
          </w:p>
        </w:tc>
        <w:tc>
          <w:tcPr>
            <w:tcW w:w="0" w:type="auto"/>
            <w:vAlign w:val="center"/>
          </w:tcPr>
          <w:p w14:paraId="641247E0" w14:textId="77777777" w:rsidR="009613A1" w:rsidRPr="00414DAE" w:rsidRDefault="009613A1" w:rsidP="006D1A76">
            <w:pPr>
              <w:pStyle w:val="TAC"/>
              <w:keepNext w:val="0"/>
              <w:rPr>
                <w:ins w:id="70" w:author="Antti Immonen" w:date="2019-08-12T15:48:00Z"/>
                <w:rFonts w:eastAsia="Yu Mincho"/>
              </w:rPr>
            </w:pPr>
          </w:p>
        </w:tc>
        <w:tc>
          <w:tcPr>
            <w:tcW w:w="0" w:type="auto"/>
          </w:tcPr>
          <w:p w14:paraId="2C5C49D9" w14:textId="77777777" w:rsidR="009613A1" w:rsidRPr="00414DAE" w:rsidRDefault="009613A1" w:rsidP="006D1A76">
            <w:pPr>
              <w:pStyle w:val="TAC"/>
              <w:keepNext w:val="0"/>
              <w:rPr>
                <w:ins w:id="71" w:author="Antti Immonen" w:date="2019-08-12T15:48:00Z"/>
                <w:rFonts w:eastAsia="Yu Mincho"/>
              </w:rPr>
            </w:pPr>
          </w:p>
        </w:tc>
        <w:tc>
          <w:tcPr>
            <w:tcW w:w="0" w:type="auto"/>
            <w:vAlign w:val="center"/>
          </w:tcPr>
          <w:p w14:paraId="6B89CBC4" w14:textId="77777777" w:rsidR="009613A1" w:rsidRPr="00414DAE" w:rsidRDefault="009613A1" w:rsidP="006D1A76">
            <w:pPr>
              <w:pStyle w:val="TAC"/>
              <w:keepNext w:val="0"/>
              <w:rPr>
                <w:ins w:id="72" w:author="Antti Immonen" w:date="2019-08-12T15:48:00Z"/>
                <w:rFonts w:eastAsia="Yu Mincho"/>
              </w:rPr>
            </w:pPr>
          </w:p>
        </w:tc>
      </w:tr>
      <w:tr w:rsidR="00DC4699" w:rsidRPr="00414DAE" w14:paraId="538BD9FC" w14:textId="77777777" w:rsidTr="006D1A76">
        <w:trPr>
          <w:trHeight w:val="225"/>
          <w:jc w:val="center"/>
        </w:trPr>
        <w:tc>
          <w:tcPr>
            <w:tcW w:w="0" w:type="auto"/>
            <w:vMerge w:val="restart"/>
            <w:vAlign w:val="center"/>
          </w:tcPr>
          <w:p w14:paraId="60903641" w14:textId="77777777" w:rsidR="00DC4699" w:rsidRPr="00414DAE" w:rsidRDefault="00DC4699" w:rsidP="006D1A76">
            <w:pPr>
              <w:pStyle w:val="TAC"/>
              <w:keepNext w:val="0"/>
              <w:rPr>
                <w:rFonts w:eastAsia="Yu Mincho"/>
              </w:rPr>
            </w:pPr>
            <w:r w:rsidRPr="00414DAE">
              <w:rPr>
                <w:rFonts w:eastAsia="Yu Mincho"/>
              </w:rPr>
              <w:t>n30</w:t>
            </w:r>
          </w:p>
        </w:tc>
        <w:tc>
          <w:tcPr>
            <w:tcW w:w="0" w:type="auto"/>
          </w:tcPr>
          <w:p w14:paraId="177E46B0" w14:textId="77777777" w:rsidR="00DC4699" w:rsidRPr="00414DAE" w:rsidRDefault="00DC4699" w:rsidP="006D1A76">
            <w:pPr>
              <w:pStyle w:val="TAC"/>
              <w:keepNext w:val="0"/>
              <w:rPr>
                <w:rFonts w:eastAsia="Yu Mincho"/>
              </w:rPr>
            </w:pPr>
            <w:r w:rsidRPr="00414DAE">
              <w:t>15</w:t>
            </w:r>
          </w:p>
        </w:tc>
        <w:tc>
          <w:tcPr>
            <w:tcW w:w="0" w:type="auto"/>
          </w:tcPr>
          <w:p w14:paraId="626A9711" w14:textId="77777777" w:rsidR="00DC4699" w:rsidRPr="00414DAE" w:rsidRDefault="00DC4699" w:rsidP="006D1A76">
            <w:pPr>
              <w:pStyle w:val="TAC"/>
              <w:keepNext w:val="0"/>
              <w:rPr>
                <w:rFonts w:eastAsia="Yu Mincho"/>
              </w:rPr>
            </w:pPr>
            <w:r w:rsidRPr="00414DAE">
              <w:t>Yes</w:t>
            </w:r>
          </w:p>
        </w:tc>
        <w:tc>
          <w:tcPr>
            <w:tcW w:w="0" w:type="auto"/>
          </w:tcPr>
          <w:p w14:paraId="2E324BCE" w14:textId="77777777" w:rsidR="00DC4699" w:rsidRPr="00414DAE" w:rsidRDefault="00DC4699" w:rsidP="006D1A76">
            <w:pPr>
              <w:pStyle w:val="TAC"/>
              <w:keepNext w:val="0"/>
              <w:rPr>
                <w:rFonts w:eastAsia="Yu Mincho"/>
              </w:rPr>
            </w:pPr>
            <w:r w:rsidRPr="00414DAE">
              <w:t>Yes</w:t>
            </w:r>
          </w:p>
        </w:tc>
        <w:tc>
          <w:tcPr>
            <w:tcW w:w="0" w:type="auto"/>
            <w:vAlign w:val="center"/>
          </w:tcPr>
          <w:p w14:paraId="5A92F580" w14:textId="77777777" w:rsidR="00DC4699" w:rsidRPr="00414DAE" w:rsidRDefault="00DC4699" w:rsidP="006D1A76">
            <w:pPr>
              <w:pStyle w:val="TAC"/>
              <w:keepNext w:val="0"/>
              <w:rPr>
                <w:rFonts w:eastAsia="Yu Mincho"/>
              </w:rPr>
            </w:pPr>
          </w:p>
        </w:tc>
        <w:tc>
          <w:tcPr>
            <w:tcW w:w="0" w:type="auto"/>
            <w:vAlign w:val="center"/>
          </w:tcPr>
          <w:p w14:paraId="52E11D45" w14:textId="77777777" w:rsidR="00DC4699" w:rsidRPr="00414DAE" w:rsidRDefault="00DC4699" w:rsidP="006D1A76">
            <w:pPr>
              <w:pStyle w:val="TAC"/>
              <w:keepNext w:val="0"/>
              <w:rPr>
                <w:rFonts w:eastAsia="Yu Mincho"/>
              </w:rPr>
            </w:pPr>
          </w:p>
        </w:tc>
        <w:tc>
          <w:tcPr>
            <w:tcW w:w="0" w:type="auto"/>
            <w:vAlign w:val="center"/>
          </w:tcPr>
          <w:p w14:paraId="212CBDE1" w14:textId="77777777" w:rsidR="00DC4699" w:rsidRPr="00414DAE" w:rsidRDefault="00DC4699" w:rsidP="006D1A76">
            <w:pPr>
              <w:pStyle w:val="TAC"/>
              <w:keepNext w:val="0"/>
              <w:rPr>
                <w:rFonts w:eastAsia="Yu Mincho"/>
              </w:rPr>
            </w:pPr>
          </w:p>
        </w:tc>
        <w:tc>
          <w:tcPr>
            <w:tcW w:w="0" w:type="auto"/>
          </w:tcPr>
          <w:p w14:paraId="4C7D2419" w14:textId="77777777" w:rsidR="00DC4699" w:rsidRPr="00414DAE" w:rsidRDefault="00DC4699" w:rsidP="006D1A76">
            <w:pPr>
              <w:pStyle w:val="TAC"/>
              <w:keepNext w:val="0"/>
              <w:rPr>
                <w:rFonts w:eastAsia="Yu Mincho"/>
              </w:rPr>
            </w:pPr>
          </w:p>
        </w:tc>
        <w:tc>
          <w:tcPr>
            <w:tcW w:w="0" w:type="auto"/>
            <w:vAlign w:val="center"/>
          </w:tcPr>
          <w:p w14:paraId="77DEB83B" w14:textId="77777777" w:rsidR="00DC4699" w:rsidRPr="00414DAE" w:rsidRDefault="00DC4699" w:rsidP="006D1A76">
            <w:pPr>
              <w:pStyle w:val="TAC"/>
              <w:keepNext w:val="0"/>
              <w:rPr>
                <w:rFonts w:eastAsia="Yu Mincho"/>
              </w:rPr>
            </w:pPr>
          </w:p>
        </w:tc>
        <w:tc>
          <w:tcPr>
            <w:tcW w:w="0" w:type="auto"/>
            <w:vAlign w:val="center"/>
          </w:tcPr>
          <w:p w14:paraId="364EB7E1" w14:textId="77777777" w:rsidR="00DC4699" w:rsidRPr="00414DAE" w:rsidRDefault="00DC4699" w:rsidP="006D1A76">
            <w:pPr>
              <w:pStyle w:val="TAC"/>
              <w:keepNext w:val="0"/>
              <w:rPr>
                <w:rFonts w:eastAsia="Yu Mincho"/>
              </w:rPr>
            </w:pPr>
          </w:p>
        </w:tc>
        <w:tc>
          <w:tcPr>
            <w:tcW w:w="0" w:type="auto"/>
            <w:vAlign w:val="center"/>
          </w:tcPr>
          <w:p w14:paraId="04F103BD" w14:textId="77777777" w:rsidR="00DC4699" w:rsidRPr="00414DAE" w:rsidRDefault="00DC4699" w:rsidP="006D1A76">
            <w:pPr>
              <w:pStyle w:val="TAC"/>
              <w:keepNext w:val="0"/>
              <w:rPr>
                <w:rFonts w:eastAsia="Yu Mincho"/>
              </w:rPr>
            </w:pPr>
          </w:p>
        </w:tc>
        <w:tc>
          <w:tcPr>
            <w:tcW w:w="0" w:type="auto"/>
            <w:vAlign w:val="center"/>
          </w:tcPr>
          <w:p w14:paraId="2D292AB3" w14:textId="77777777" w:rsidR="00DC4699" w:rsidRPr="00414DAE" w:rsidRDefault="00DC4699" w:rsidP="006D1A76">
            <w:pPr>
              <w:pStyle w:val="TAC"/>
              <w:keepNext w:val="0"/>
              <w:rPr>
                <w:rFonts w:eastAsia="Yu Mincho"/>
              </w:rPr>
            </w:pPr>
          </w:p>
        </w:tc>
        <w:tc>
          <w:tcPr>
            <w:tcW w:w="0" w:type="auto"/>
          </w:tcPr>
          <w:p w14:paraId="1F57E1FB" w14:textId="77777777" w:rsidR="00DC4699" w:rsidRPr="00414DAE" w:rsidRDefault="00DC4699" w:rsidP="006D1A76">
            <w:pPr>
              <w:pStyle w:val="TAC"/>
              <w:keepNext w:val="0"/>
              <w:rPr>
                <w:rFonts w:eastAsia="Yu Mincho"/>
              </w:rPr>
            </w:pPr>
          </w:p>
        </w:tc>
        <w:tc>
          <w:tcPr>
            <w:tcW w:w="0" w:type="auto"/>
            <w:vAlign w:val="center"/>
          </w:tcPr>
          <w:p w14:paraId="09852291" w14:textId="77777777" w:rsidR="00DC4699" w:rsidRPr="00414DAE" w:rsidRDefault="00DC4699" w:rsidP="006D1A76">
            <w:pPr>
              <w:pStyle w:val="TAC"/>
              <w:keepNext w:val="0"/>
              <w:rPr>
                <w:rFonts w:eastAsia="Yu Mincho"/>
              </w:rPr>
            </w:pPr>
          </w:p>
        </w:tc>
      </w:tr>
      <w:tr w:rsidR="00DC4699" w:rsidRPr="00414DAE" w14:paraId="147AC412" w14:textId="77777777" w:rsidTr="006D1A76">
        <w:trPr>
          <w:trHeight w:val="225"/>
          <w:jc w:val="center"/>
        </w:trPr>
        <w:tc>
          <w:tcPr>
            <w:tcW w:w="0" w:type="auto"/>
            <w:vMerge/>
          </w:tcPr>
          <w:p w14:paraId="37367310" w14:textId="77777777" w:rsidR="00DC4699" w:rsidRPr="00414DAE" w:rsidRDefault="00DC4699" w:rsidP="006D1A76">
            <w:pPr>
              <w:pStyle w:val="TAC"/>
              <w:keepNext w:val="0"/>
              <w:rPr>
                <w:rFonts w:eastAsia="Yu Mincho"/>
              </w:rPr>
            </w:pPr>
          </w:p>
        </w:tc>
        <w:tc>
          <w:tcPr>
            <w:tcW w:w="0" w:type="auto"/>
          </w:tcPr>
          <w:p w14:paraId="3EE8F079" w14:textId="77777777" w:rsidR="00DC4699" w:rsidRPr="00414DAE" w:rsidRDefault="00DC4699" w:rsidP="006D1A76">
            <w:pPr>
              <w:pStyle w:val="TAC"/>
              <w:keepNext w:val="0"/>
              <w:rPr>
                <w:rFonts w:eastAsia="Yu Mincho"/>
              </w:rPr>
            </w:pPr>
            <w:r w:rsidRPr="00414DAE">
              <w:t>30</w:t>
            </w:r>
          </w:p>
        </w:tc>
        <w:tc>
          <w:tcPr>
            <w:tcW w:w="0" w:type="auto"/>
          </w:tcPr>
          <w:p w14:paraId="095E2CA0" w14:textId="77777777" w:rsidR="00DC4699" w:rsidRPr="00414DAE" w:rsidRDefault="00DC4699" w:rsidP="006D1A76">
            <w:pPr>
              <w:pStyle w:val="TAC"/>
              <w:keepNext w:val="0"/>
              <w:rPr>
                <w:rFonts w:eastAsia="Yu Mincho"/>
              </w:rPr>
            </w:pPr>
          </w:p>
        </w:tc>
        <w:tc>
          <w:tcPr>
            <w:tcW w:w="0" w:type="auto"/>
          </w:tcPr>
          <w:p w14:paraId="7CE2A15B" w14:textId="77777777" w:rsidR="00DC4699" w:rsidRPr="00414DAE" w:rsidRDefault="00DC4699" w:rsidP="006D1A76">
            <w:pPr>
              <w:pStyle w:val="TAC"/>
              <w:keepNext w:val="0"/>
              <w:rPr>
                <w:rFonts w:eastAsia="Yu Mincho"/>
              </w:rPr>
            </w:pPr>
            <w:r w:rsidRPr="00414DAE">
              <w:t>Yes</w:t>
            </w:r>
          </w:p>
        </w:tc>
        <w:tc>
          <w:tcPr>
            <w:tcW w:w="0" w:type="auto"/>
            <w:vAlign w:val="center"/>
          </w:tcPr>
          <w:p w14:paraId="1D5518D8" w14:textId="77777777" w:rsidR="00DC4699" w:rsidRPr="00414DAE" w:rsidRDefault="00DC4699" w:rsidP="006D1A76">
            <w:pPr>
              <w:pStyle w:val="TAC"/>
              <w:keepNext w:val="0"/>
              <w:rPr>
                <w:rFonts w:eastAsia="Yu Mincho"/>
              </w:rPr>
            </w:pPr>
          </w:p>
        </w:tc>
        <w:tc>
          <w:tcPr>
            <w:tcW w:w="0" w:type="auto"/>
            <w:vAlign w:val="center"/>
          </w:tcPr>
          <w:p w14:paraId="64A6E8D0" w14:textId="77777777" w:rsidR="00DC4699" w:rsidRPr="00414DAE" w:rsidRDefault="00DC4699" w:rsidP="006D1A76">
            <w:pPr>
              <w:pStyle w:val="TAC"/>
              <w:keepNext w:val="0"/>
              <w:rPr>
                <w:rFonts w:eastAsia="Yu Mincho"/>
              </w:rPr>
            </w:pPr>
          </w:p>
        </w:tc>
        <w:tc>
          <w:tcPr>
            <w:tcW w:w="0" w:type="auto"/>
            <w:vAlign w:val="center"/>
          </w:tcPr>
          <w:p w14:paraId="723E654D" w14:textId="77777777" w:rsidR="00DC4699" w:rsidRPr="00414DAE" w:rsidRDefault="00DC4699" w:rsidP="006D1A76">
            <w:pPr>
              <w:pStyle w:val="TAC"/>
              <w:keepNext w:val="0"/>
              <w:rPr>
                <w:rFonts w:eastAsia="Yu Mincho"/>
              </w:rPr>
            </w:pPr>
          </w:p>
        </w:tc>
        <w:tc>
          <w:tcPr>
            <w:tcW w:w="0" w:type="auto"/>
          </w:tcPr>
          <w:p w14:paraId="5EC130D5" w14:textId="77777777" w:rsidR="00DC4699" w:rsidRPr="00414DAE" w:rsidRDefault="00DC4699" w:rsidP="006D1A76">
            <w:pPr>
              <w:pStyle w:val="TAC"/>
              <w:keepNext w:val="0"/>
              <w:rPr>
                <w:rFonts w:eastAsia="Yu Mincho"/>
              </w:rPr>
            </w:pPr>
          </w:p>
        </w:tc>
        <w:tc>
          <w:tcPr>
            <w:tcW w:w="0" w:type="auto"/>
            <w:vAlign w:val="center"/>
          </w:tcPr>
          <w:p w14:paraId="347B50F1" w14:textId="77777777" w:rsidR="00DC4699" w:rsidRPr="00414DAE" w:rsidRDefault="00DC4699" w:rsidP="006D1A76">
            <w:pPr>
              <w:pStyle w:val="TAC"/>
              <w:keepNext w:val="0"/>
              <w:rPr>
                <w:rFonts w:eastAsia="Yu Mincho"/>
              </w:rPr>
            </w:pPr>
          </w:p>
        </w:tc>
        <w:tc>
          <w:tcPr>
            <w:tcW w:w="0" w:type="auto"/>
            <w:vAlign w:val="center"/>
          </w:tcPr>
          <w:p w14:paraId="79DD0729" w14:textId="77777777" w:rsidR="00DC4699" w:rsidRPr="00414DAE" w:rsidRDefault="00DC4699" w:rsidP="006D1A76">
            <w:pPr>
              <w:pStyle w:val="TAC"/>
              <w:keepNext w:val="0"/>
              <w:rPr>
                <w:rFonts w:eastAsia="Yu Mincho"/>
              </w:rPr>
            </w:pPr>
          </w:p>
        </w:tc>
        <w:tc>
          <w:tcPr>
            <w:tcW w:w="0" w:type="auto"/>
            <w:vAlign w:val="center"/>
          </w:tcPr>
          <w:p w14:paraId="2F68B964" w14:textId="77777777" w:rsidR="00DC4699" w:rsidRPr="00414DAE" w:rsidRDefault="00DC4699" w:rsidP="006D1A76">
            <w:pPr>
              <w:pStyle w:val="TAC"/>
              <w:keepNext w:val="0"/>
              <w:rPr>
                <w:rFonts w:eastAsia="Yu Mincho"/>
              </w:rPr>
            </w:pPr>
          </w:p>
        </w:tc>
        <w:tc>
          <w:tcPr>
            <w:tcW w:w="0" w:type="auto"/>
            <w:vAlign w:val="center"/>
          </w:tcPr>
          <w:p w14:paraId="5F9CF0CA" w14:textId="77777777" w:rsidR="00DC4699" w:rsidRPr="00414DAE" w:rsidRDefault="00DC4699" w:rsidP="006D1A76">
            <w:pPr>
              <w:pStyle w:val="TAC"/>
              <w:keepNext w:val="0"/>
              <w:rPr>
                <w:rFonts w:eastAsia="Yu Mincho"/>
              </w:rPr>
            </w:pPr>
          </w:p>
        </w:tc>
        <w:tc>
          <w:tcPr>
            <w:tcW w:w="0" w:type="auto"/>
          </w:tcPr>
          <w:p w14:paraId="22CE6FD1" w14:textId="77777777" w:rsidR="00DC4699" w:rsidRPr="00414DAE" w:rsidRDefault="00DC4699" w:rsidP="006D1A76">
            <w:pPr>
              <w:pStyle w:val="TAC"/>
              <w:keepNext w:val="0"/>
              <w:rPr>
                <w:rFonts w:eastAsia="Yu Mincho"/>
              </w:rPr>
            </w:pPr>
          </w:p>
        </w:tc>
        <w:tc>
          <w:tcPr>
            <w:tcW w:w="0" w:type="auto"/>
            <w:vAlign w:val="center"/>
          </w:tcPr>
          <w:p w14:paraId="64A4771F" w14:textId="77777777" w:rsidR="00DC4699" w:rsidRPr="00414DAE" w:rsidRDefault="00DC4699" w:rsidP="006D1A76">
            <w:pPr>
              <w:pStyle w:val="TAC"/>
              <w:keepNext w:val="0"/>
              <w:rPr>
                <w:rFonts w:eastAsia="Yu Mincho"/>
              </w:rPr>
            </w:pPr>
          </w:p>
        </w:tc>
      </w:tr>
      <w:tr w:rsidR="00DC4699" w:rsidRPr="00414DAE" w14:paraId="13BBA623" w14:textId="77777777" w:rsidTr="006D1A76">
        <w:trPr>
          <w:trHeight w:val="225"/>
          <w:jc w:val="center"/>
        </w:trPr>
        <w:tc>
          <w:tcPr>
            <w:tcW w:w="0" w:type="auto"/>
            <w:vMerge/>
          </w:tcPr>
          <w:p w14:paraId="44C097EB" w14:textId="77777777" w:rsidR="00DC4699" w:rsidRPr="00414DAE" w:rsidRDefault="00DC4699" w:rsidP="006D1A76">
            <w:pPr>
              <w:pStyle w:val="TAC"/>
              <w:keepNext w:val="0"/>
              <w:rPr>
                <w:rFonts w:eastAsia="Yu Mincho"/>
              </w:rPr>
            </w:pPr>
          </w:p>
        </w:tc>
        <w:tc>
          <w:tcPr>
            <w:tcW w:w="0" w:type="auto"/>
          </w:tcPr>
          <w:p w14:paraId="2B90E0BF" w14:textId="77777777" w:rsidR="00DC4699" w:rsidRPr="00414DAE" w:rsidRDefault="00DC4699" w:rsidP="006D1A76">
            <w:pPr>
              <w:pStyle w:val="TAC"/>
              <w:keepNext w:val="0"/>
              <w:rPr>
                <w:rFonts w:eastAsia="Yu Mincho"/>
              </w:rPr>
            </w:pPr>
            <w:r w:rsidRPr="00414DAE">
              <w:t>60</w:t>
            </w:r>
          </w:p>
        </w:tc>
        <w:tc>
          <w:tcPr>
            <w:tcW w:w="0" w:type="auto"/>
          </w:tcPr>
          <w:p w14:paraId="700AD913" w14:textId="77777777" w:rsidR="00DC4699" w:rsidRPr="00414DAE" w:rsidRDefault="00DC4699" w:rsidP="006D1A76">
            <w:pPr>
              <w:pStyle w:val="TAC"/>
              <w:keepNext w:val="0"/>
              <w:rPr>
                <w:rFonts w:eastAsia="Yu Mincho"/>
              </w:rPr>
            </w:pPr>
          </w:p>
        </w:tc>
        <w:tc>
          <w:tcPr>
            <w:tcW w:w="0" w:type="auto"/>
          </w:tcPr>
          <w:p w14:paraId="6B369800" w14:textId="77777777" w:rsidR="00DC4699" w:rsidRPr="00414DAE" w:rsidRDefault="00DC4699" w:rsidP="006D1A76">
            <w:pPr>
              <w:pStyle w:val="TAC"/>
              <w:keepNext w:val="0"/>
              <w:rPr>
                <w:rFonts w:eastAsia="Yu Mincho"/>
              </w:rPr>
            </w:pPr>
          </w:p>
        </w:tc>
        <w:tc>
          <w:tcPr>
            <w:tcW w:w="0" w:type="auto"/>
            <w:vAlign w:val="center"/>
          </w:tcPr>
          <w:p w14:paraId="287219A2" w14:textId="77777777" w:rsidR="00DC4699" w:rsidRPr="00414DAE" w:rsidRDefault="00DC4699" w:rsidP="006D1A76">
            <w:pPr>
              <w:pStyle w:val="TAC"/>
              <w:keepNext w:val="0"/>
              <w:rPr>
                <w:rFonts w:eastAsia="Yu Mincho"/>
              </w:rPr>
            </w:pPr>
          </w:p>
        </w:tc>
        <w:tc>
          <w:tcPr>
            <w:tcW w:w="0" w:type="auto"/>
            <w:vAlign w:val="center"/>
          </w:tcPr>
          <w:p w14:paraId="3C4E2967" w14:textId="77777777" w:rsidR="00DC4699" w:rsidRPr="00414DAE" w:rsidRDefault="00DC4699" w:rsidP="006D1A76">
            <w:pPr>
              <w:pStyle w:val="TAC"/>
              <w:keepNext w:val="0"/>
              <w:rPr>
                <w:rFonts w:eastAsia="Yu Mincho"/>
              </w:rPr>
            </w:pPr>
          </w:p>
        </w:tc>
        <w:tc>
          <w:tcPr>
            <w:tcW w:w="0" w:type="auto"/>
            <w:vAlign w:val="center"/>
          </w:tcPr>
          <w:p w14:paraId="1D972E2F" w14:textId="77777777" w:rsidR="00DC4699" w:rsidRPr="00414DAE" w:rsidRDefault="00DC4699" w:rsidP="006D1A76">
            <w:pPr>
              <w:pStyle w:val="TAC"/>
              <w:keepNext w:val="0"/>
              <w:rPr>
                <w:rFonts w:eastAsia="Yu Mincho"/>
              </w:rPr>
            </w:pPr>
          </w:p>
        </w:tc>
        <w:tc>
          <w:tcPr>
            <w:tcW w:w="0" w:type="auto"/>
          </w:tcPr>
          <w:p w14:paraId="4BD38BC7" w14:textId="77777777" w:rsidR="00DC4699" w:rsidRPr="00414DAE" w:rsidRDefault="00DC4699" w:rsidP="006D1A76">
            <w:pPr>
              <w:pStyle w:val="TAC"/>
              <w:keepNext w:val="0"/>
              <w:rPr>
                <w:rFonts w:eastAsia="Yu Mincho"/>
              </w:rPr>
            </w:pPr>
          </w:p>
        </w:tc>
        <w:tc>
          <w:tcPr>
            <w:tcW w:w="0" w:type="auto"/>
            <w:vAlign w:val="center"/>
          </w:tcPr>
          <w:p w14:paraId="0DA62ECF" w14:textId="77777777" w:rsidR="00DC4699" w:rsidRPr="00414DAE" w:rsidRDefault="00DC4699" w:rsidP="006D1A76">
            <w:pPr>
              <w:pStyle w:val="TAC"/>
              <w:keepNext w:val="0"/>
              <w:rPr>
                <w:rFonts w:eastAsia="Yu Mincho"/>
              </w:rPr>
            </w:pPr>
          </w:p>
        </w:tc>
        <w:tc>
          <w:tcPr>
            <w:tcW w:w="0" w:type="auto"/>
            <w:vAlign w:val="center"/>
          </w:tcPr>
          <w:p w14:paraId="3B5E62B0" w14:textId="77777777" w:rsidR="00DC4699" w:rsidRPr="00414DAE" w:rsidRDefault="00DC4699" w:rsidP="006D1A76">
            <w:pPr>
              <w:pStyle w:val="TAC"/>
              <w:keepNext w:val="0"/>
              <w:rPr>
                <w:rFonts w:eastAsia="Yu Mincho"/>
              </w:rPr>
            </w:pPr>
          </w:p>
        </w:tc>
        <w:tc>
          <w:tcPr>
            <w:tcW w:w="0" w:type="auto"/>
            <w:vAlign w:val="center"/>
          </w:tcPr>
          <w:p w14:paraId="2EFCC937" w14:textId="77777777" w:rsidR="00DC4699" w:rsidRPr="00414DAE" w:rsidRDefault="00DC4699" w:rsidP="006D1A76">
            <w:pPr>
              <w:pStyle w:val="TAC"/>
              <w:keepNext w:val="0"/>
              <w:rPr>
                <w:rFonts w:eastAsia="Yu Mincho"/>
              </w:rPr>
            </w:pPr>
          </w:p>
        </w:tc>
        <w:tc>
          <w:tcPr>
            <w:tcW w:w="0" w:type="auto"/>
            <w:vAlign w:val="center"/>
          </w:tcPr>
          <w:p w14:paraId="32BFFD33" w14:textId="77777777" w:rsidR="00DC4699" w:rsidRPr="00414DAE" w:rsidRDefault="00DC4699" w:rsidP="006D1A76">
            <w:pPr>
              <w:pStyle w:val="TAC"/>
              <w:keepNext w:val="0"/>
              <w:rPr>
                <w:rFonts w:eastAsia="Yu Mincho"/>
              </w:rPr>
            </w:pPr>
          </w:p>
        </w:tc>
        <w:tc>
          <w:tcPr>
            <w:tcW w:w="0" w:type="auto"/>
          </w:tcPr>
          <w:p w14:paraId="0A616C8A" w14:textId="77777777" w:rsidR="00DC4699" w:rsidRPr="00414DAE" w:rsidRDefault="00DC4699" w:rsidP="006D1A76">
            <w:pPr>
              <w:pStyle w:val="TAC"/>
              <w:keepNext w:val="0"/>
              <w:rPr>
                <w:rFonts w:eastAsia="Yu Mincho"/>
              </w:rPr>
            </w:pPr>
          </w:p>
        </w:tc>
        <w:tc>
          <w:tcPr>
            <w:tcW w:w="0" w:type="auto"/>
            <w:vAlign w:val="center"/>
          </w:tcPr>
          <w:p w14:paraId="568DA9E5" w14:textId="77777777" w:rsidR="00DC4699" w:rsidRPr="00414DAE" w:rsidRDefault="00DC4699" w:rsidP="006D1A76">
            <w:pPr>
              <w:pStyle w:val="TAC"/>
              <w:keepNext w:val="0"/>
              <w:rPr>
                <w:rFonts w:eastAsia="Yu Mincho"/>
              </w:rPr>
            </w:pPr>
          </w:p>
        </w:tc>
      </w:tr>
      <w:tr w:rsidR="00DC4699" w:rsidRPr="00414DAE" w14:paraId="6523760C" w14:textId="77777777" w:rsidTr="006D1A76">
        <w:trPr>
          <w:trHeight w:val="225"/>
          <w:jc w:val="center"/>
        </w:trPr>
        <w:tc>
          <w:tcPr>
            <w:tcW w:w="0" w:type="auto"/>
            <w:vMerge w:val="restart"/>
            <w:vAlign w:val="center"/>
          </w:tcPr>
          <w:p w14:paraId="20E14E6E" w14:textId="77777777" w:rsidR="00DC4699" w:rsidRPr="00414DAE" w:rsidRDefault="00DC4699" w:rsidP="006D1A76">
            <w:pPr>
              <w:pStyle w:val="TAC"/>
              <w:keepNext w:val="0"/>
              <w:rPr>
                <w:rFonts w:eastAsia="Yu Mincho"/>
              </w:rPr>
            </w:pPr>
            <w:r w:rsidRPr="00414DAE">
              <w:rPr>
                <w:rFonts w:eastAsia="Yu Mincho"/>
              </w:rPr>
              <w:t>n34</w:t>
            </w:r>
          </w:p>
        </w:tc>
        <w:tc>
          <w:tcPr>
            <w:tcW w:w="0" w:type="auto"/>
          </w:tcPr>
          <w:p w14:paraId="7E8A90E6" w14:textId="77777777" w:rsidR="00DC4699" w:rsidRPr="00414DAE" w:rsidRDefault="00DC4699" w:rsidP="006D1A76">
            <w:pPr>
              <w:pStyle w:val="TAC"/>
              <w:keepNext w:val="0"/>
              <w:rPr>
                <w:rFonts w:eastAsia="Yu Mincho"/>
              </w:rPr>
            </w:pPr>
            <w:r w:rsidRPr="00414DAE">
              <w:t>15</w:t>
            </w:r>
          </w:p>
        </w:tc>
        <w:tc>
          <w:tcPr>
            <w:tcW w:w="0" w:type="auto"/>
          </w:tcPr>
          <w:p w14:paraId="24E5B793" w14:textId="77777777" w:rsidR="00DC4699" w:rsidRPr="00414DAE" w:rsidRDefault="00DC4699" w:rsidP="006D1A76">
            <w:pPr>
              <w:pStyle w:val="TAC"/>
              <w:keepNext w:val="0"/>
              <w:rPr>
                <w:rFonts w:eastAsia="Yu Mincho"/>
              </w:rPr>
            </w:pPr>
            <w:r w:rsidRPr="00414DAE">
              <w:t>Yes</w:t>
            </w:r>
          </w:p>
        </w:tc>
        <w:tc>
          <w:tcPr>
            <w:tcW w:w="0" w:type="auto"/>
          </w:tcPr>
          <w:p w14:paraId="1BC04B29" w14:textId="77777777" w:rsidR="00DC4699" w:rsidRPr="00414DAE" w:rsidRDefault="00DC4699" w:rsidP="006D1A76">
            <w:pPr>
              <w:pStyle w:val="TAC"/>
              <w:keepNext w:val="0"/>
              <w:rPr>
                <w:rFonts w:eastAsia="Yu Mincho"/>
              </w:rPr>
            </w:pPr>
            <w:r w:rsidRPr="00414DAE">
              <w:t>Yes</w:t>
            </w:r>
          </w:p>
        </w:tc>
        <w:tc>
          <w:tcPr>
            <w:tcW w:w="0" w:type="auto"/>
          </w:tcPr>
          <w:p w14:paraId="3B1025AF" w14:textId="77777777" w:rsidR="00DC4699" w:rsidRPr="00414DAE" w:rsidRDefault="00DC4699" w:rsidP="006D1A76">
            <w:pPr>
              <w:pStyle w:val="TAC"/>
              <w:keepNext w:val="0"/>
              <w:rPr>
                <w:rFonts w:eastAsia="Yu Mincho"/>
              </w:rPr>
            </w:pPr>
            <w:r w:rsidRPr="00414DAE">
              <w:t>Yes</w:t>
            </w:r>
          </w:p>
        </w:tc>
        <w:tc>
          <w:tcPr>
            <w:tcW w:w="0" w:type="auto"/>
            <w:vAlign w:val="center"/>
          </w:tcPr>
          <w:p w14:paraId="7582707B" w14:textId="77777777" w:rsidR="00DC4699" w:rsidRPr="00414DAE" w:rsidRDefault="00DC4699" w:rsidP="006D1A76">
            <w:pPr>
              <w:pStyle w:val="TAC"/>
              <w:keepNext w:val="0"/>
              <w:rPr>
                <w:rFonts w:eastAsia="Yu Mincho"/>
              </w:rPr>
            </w:pPr>
          </w:p>
        </w:tc>
        <w:tc>
          <w:tcPr>
            <w:tcW w:w="0" w:type="auto"/>
            <w:vAlign w:val="center"/>
          </w:tcPr>
          <w:p w14:paraId="28220A95" w14:textId="77777777" w:rsidR="00DC4699" w:rsidRPr="00414DAE" w:rsidRDefault="00DC4699" w:rsidP="006D1A76">
            <w:pPr>
              <w:pStyle w:val="TAC"/>
              <w:keepNext w:val="0"/>
              <w:rPr>
                <w:rFonts w:eastAsia="Yu Mincho"/>
              </w:rPr>
            </w:pPr>
          </w:p>
        </w:tc>
        <w:tc>
          <w:tcPr>
            <w:tcW w:w="0" w:type="auto"/>
          </w:tcPr>
          <w:p w14:paraId="3CFCBF2F" w14:textId="77777777" w:rsidR="00DC4699" w:rsidRPr="00414DAE" w:rsidRDefault="00DC4699" w:rsidP="006D1A76">
            <w:pPr>
              <w:pStyle w:val="TAC"/>
              <w:keepNext w:val="0"/>
              <w:rPr>
                <w:rFonts w:eastAsia="Yu Mincho"/>
              </w:rPr>
            </w:pPr>
          </w:p>
        </w:tc>
        <w:tc>
          <w:tcPr>
            <w:tcW w:w="0" w:type="auto"/>
            <w:vAlign w:val="center"/>
          </w:tcPr>
          <w:p w14:paraId="473F4BBC" w14:textId="77777777" w:rsidR="00DC4699" w:rsidRPr="00414DAE" w:rsidRDefault="00DC4699" w:rsidP="006D1A76">
            <w:pPr>
              <w:pStyle w:val="TAC"/>
              <w:keepNext w:val="0"/>
              <w:rPr>
                <w:rFonts w:eastAsia="Yu Mincho"/>
              </w:rPr>
            </w:pPr>
          </w:p>
        </w:tc>
        <w:tc>
          <w:tcPr>
            <w:tcW w:w="0" w:type="auto"/>
            <w:vAlign w:val="center"/>
          </w:tcPr>
          <w:p w14:paraId="62494715" w14:textId="77777777" w:rsidR="00DC4699" w:rsidRPr="00414DAE" w:rsidRDefault="00DC4699" w:rsidP="006D1A76">
            <w:pPr>
              <w:pStyle w:val="TAC"/>
              <w:keepNext w:val="0"/>
              <w:rPr>
                <w:rFonts w:eastAsia="Yu Mincho"/>
              </w:rPr>
            </w:pPr>
          </w:p>
        </w:tc>
        <w:tc>
          <w:tcPr>
            <w:tcW w:w="0" w:type="auto"/>
            <w:vAlign w:val="center"/>
          </w:tcPr>
          <w:p w14:paraId="3038DE07" w14:textId="77777777" w:rsidR="00DC4699" w:rsidRPr="00414DAE" w:rsidRDefault="00DC4699" w:rsidP="006D1A76">
            <w:pPr>
              <w:pStyle w:val="TAC"/>
              <w:keepNext w:val="0"/>
              <w:rPr>
                <w:rFonts w:eastAsia="Yu Mincho"/>
              </w:rPr>
            </w:pPr>
          </w:p>
        </w:tc>
        <w:tc>
          <w:tcPr>
            <w:tcW w:w="0" w:type="auto"/>
            <w:vAlign w:val="center"/>
          </w:tcPr>
          <w:p w14:paraId="10AA6D84" w14:textId="77777777" w:rsidR="00DC4699" w:rsidRPr="00414DAE" w:rsidRDefault="00DC4699" w:rsidP="006D1A76">
            <w:pPr>
              <w:pStyle w:val="TAC"/>
              <w:keepNext w:val="0"/>
              <w:rPr>
                <w:rFonts w:eastAsia="Yu Mincho"/>
              </w:rPr>
            </w:pPr>
          </w:p>
        </w:tc>
        <w:tc>
          <w:tcPr>
            <w:tcW w:w="0" w:type="auto"/>
          </w:tcPr>
          <w:p w14:paraId="7538128E" w14:textId="77777777" w:rsidR="00DC4699" w:rsidRPr="00414DAE" w:rsidRDefault="00DC4699" w:rsidP="006D1A76">
            <w:pPr>
              <w:pStyle w:val="TAC"/>
              <w:keepNext w:val="0"/>
              <w:rPr>
                <w:rFonts w:eastAsia="Yu Mincho"/>
              </w:rPr>
            </w:pPr>
          </w:p>
        </w:tc>
        <w:tc>
          <w:tcPr>
            <w:tcW w:w="0" w:type="auto"/>
            <w:vAlign w:val="center"/>
          </w:tcPr>
          <w:p w14:paraId="032CB4DF" w14:textId="77777777" w:rsidR="00DC4699" w:rsidRPr="00414DAE" w:rsidRDefault="00DC4699" w:rsidP="006D1A76">
            <w:pPr>
              <w:pStyle w:val="TAC"/>
              <w:keepNext w:val="0"/>
              <w:rPr>
                <w:rFonts w:eastAsia="Yu Mincho"/>
              </w:rPr>
            </w:pPr>
          </w:p>
        </w:tc>
      </w:tr>
      <w:tr w:rsidR="00DC4699" w:rsidRPr="00414DAE" w14:paraId="1A8CEA2D" w14:textId="77777777" w:rsidTr="006D1A76">
        <w:trPr>
          <w:trHeight w:val="225"/>
          <w:jc w:val="center"/>
        </w:trPr>
        <w:tc>
          <w:tcPr>
            <w:tcW w:w="0" w:type="auto"/>
            <w:vMerge/>
            <w:vAlign w:val="center"/>
          </w:tcPr>
          <w:p w14:paraId="1C749C8E" w14:textId="77777777" w:rsidR="00DC4699" w:rsidRPr="00414DAE" w:rsidRDefault="00DC4699" w:rsidP="006D1A76">
            <w:pPr>
              <w:pStyle w:val="TAC"/>
              <w:keepNext w:val="0"/>
              <w:rPr>
                <w:rFonts w:eastAsia="Yu Mincho"/>
              </w:rPr>
            </w:pPr>
          </w:p>
        </w:tc>
        <w:tc>
          <w:tcPr>
            <w:tcW w:w="0" w:type="auto"/>
          </w:tcPr>
          <w:p w14:paraId="40A6B72C" w14:textId="77777777" w:rsidR="00DC4699" w:rsidRPr="00414DAE" w:rsidRDefault="00DC4699" w:rsidP="006D1A76">
            <w:pPr>
              <w:pStyle w:val="TAC"/>
              <w:keepNext w:val="0"/>
              <w:rPr>
                <w:rFonts w:eastAsia="Yu Mincho"/>
              </w:rPr>
            </w:pPr>
            <w:r w:rsidRPr="00414DAE">
              <w:t>30</w:t>
            </w:r>
          </w:p>
        </w:tc>
        <w:tc>
          <w:tcPr>
            <w:tcW w:w="0" w:type="auto"/>
          </w:tcPr>
          <w:p w14:paraId="56CDE6AE" w14:textId="77777777" w:rsidR="00DC4699" w:rsidRPr="00414DAE" w:rsidRDefault="00DC4699" w:rsidP="006D1A76">
            <w:pPr>
              <w:pStyle w:val="TAC"/>
              <w:keepNext w:val="0"/>
              <w:rPr>
                <w:rFonts w:eastAsia="Yu Mincho"/>
              </w:rPr>
            </w:pPr>
          </w:p>
        </w:tc>
        <w:tc>
          <w:tcPr>
            <w:tcW w:w="0" w:type="auto"/>
          </w:tcPr>
          <w:p w14:paraId="341776EE" w14:textId="77777777" w:rsidR="00DC4699" w:rsidRPr="00414DAE" w:rsidRDefault="00DC4699" w:rsidP="006D1A76">
            <w:pPr>
              <w:pStyle w:val="TAC"/>
              <w:keepNext w:val="0"/>
              <w:rPr>
                <w:rFonts w:eastAsia="Yu Mincho"/>
              </w:rPr>
            </w:pPr>
            <w:r w:rsidRPr="00414DAE">
              <w:t>Yes</w:t>
            </w:r>
          </w:p>
        </w:tc>
        <w:tc>
          <w:tcPr>
            <w:tcW w:w="0" w:type="auto"/>
          </w:tcPr>
          <w:p w14:paraId="033A5A83" w14:textId="77777777" w:rsidR="00DC4699" w:rsidRPr="00414DAE" w:rsidRDefault="00DC4699" w:rsidP="006D1A76">
            <w:pPr>
              <w:pStyle w:val="TAC"/>
              <w:keepNext w:val="0"/>
              <w:rPr>
                <w:rFonts w:eastAsia="Yu Mincho"/>
              </w:rPr>
            </w:pPr>
            <w:r w:rsidRPr="00414DAE">
              <w:t>Yes</w:t>
            </w:r>
          </w:p>
        </w:tc>
        <w:tc>
          <w:tcPr>
            <w:tcW w:w="0" w:type="auto"/>
            <w:vAlign w:val="center"/>
          </w:tcPr>
          <w:p w14:paraId="70AF0317" w14:textId="77777777" w:rsidR="00DC4699" w:rsidRPr="00414DAE" w:rsidRDefault="00DC4699" w:rsidP="006D1A76">
            <w:pPr>
              <w:pStyle w:val="TAC"/>
              <w:keepNext w:val="0"/>
              <w:rPr>
                <w:rFonts w:eastAsia="Yu Mincho"/>
              </w:rPr>
            </w:pPr>
          </w:p>
        </w:tc>
        <w:tc>
          <w:tcPr>
            <w:tcW w:w="0" w:type="auto"/>
            <w:vAlign w:val="center"/>
          </w:tcPr>
          <w:p w14:paraId="05168FB5" w14:textId="77777777" w:rsidR="00DC4699" w:rsidRPr="00414DAE" w:rsidRDefault="00DC4699" w:rsidP="006D1A76">
            <w:pPr>
              <w:pStyle w:val="TAC"/>
              <w:keepNext w:val="0"/>
              <w:rPr>
                <w:rFonts w:eastAsia="Yu Mincho"/>
              </w:rPr>
            </w:pPr>
          </w:p>
        </w:tc>
        <w:tc>
          <w:tcPr>
            <w:tcW w:w="0" w:type="auto"/>
          </w:tcPr>
          <w:p w14:paraId="4D93D105" w14:textId="77777777" w:rsidR="00DC4699" w:rsidRPr="00414DAE" w:rsidRDefault="00DC4699" w:rsidP="006D1A76">
            <w:pPr>
              <w:pStyle w:val="TAC"/>
              <w:keepNext w:val="0"/>
              <w:rPr>
                <w:rFonts w:eastAsia="Yu Mincho"/>
              </w:rPr>
            </w:pPr>
          </w:p>
        </w:tc>
        <w:tc>
          <w:tcPr>
            <w:tcW w:w="0" w:type="auto"/>
            <w:vAlign w:val="center"/>
          </w:tcPr>
          <w:p w14:paraId="3AC6847C" w14:textId="77777777" w:rsidR="00DC4699" w:rsidRPr="00414DAE" w:rsidRDefault="00DC4699" w:rsidP="006D1A76">
            <w:pPr>
              <w:pStyle w:val="TAC"/>
              <w:keepNext w:val="0"/>
              <w:rPr>
                <w:rFonts w:eastAsia="Yu Mincho"/>
              </w:rPr>
            </w:pPr>
          </w:p>
        </w:tc>
        <w:tc>
          <w:tcPr>
            <w:tcW w:w="0" w:type="auto"/>
            <w:vAlign w:val="center"/>
          </w:tcPr>
          <w:p w14:paraId="6CD55073" w14:textId="77777777" w:rsidR="00DC4699" w:rsidRPr="00414DAE" w:rsidRDefault="00DC4699" w:rsidP="006D1A76">
            <w:pPr>
              <w:pStyle w:val="TAC"/>
              <w:keepNext w:val="0"/>
              <w:rPr>
                <w:rFonts w:eastAsia="Yu Mincho"/>
              </w:rPr>
            </w:pPr>
          </w:p>
        </w:tc>
        <w:tc>
          <w:tcPr>
            <w:tcW w:w="0" w:type="auto"/>
            <w:vAlign w:val="center"/>
          </w:tcPr>
          <w:p w14:paraId="4E7C4FF3" w14:textId="77777777" w:rsidR="00DC4699" w:rsidRPr="00414DAE" w:rsidRDefault="00DC4699" w:rsidP="006D1A76">
            <w:pPr>
              <w:pStyle w:val="TAC"/>
              <w:keepNext w:val="0"/>
              <w:rPr>
                <w:rFonts w:eastAsia="Yu Mincho"/>
              </w:rPr>
            </w:pPr>
          </w:p>
        </w:tc>
        <w:tc>
          <w:tcPr>
            <w:tcW w:w="0" w:type="auto"/>
            <w:vAlign w:val="center"/>
          </w:tcPr>
          <w:p w14:paraId="12140701" w14:textId="77777777" w:rsidR="00DC4699" w:rsidRPr="00414DAE" w:rsidRDefault="00DC4699" w:rsidP="006D1A76">
            <w:pPr>
              <w:pStyle w:val="TAC"/>
              <w:keepNext w:val="0"/>
              <w:rPr>
                <w:rFonts w:eastAsia="Yu Mincho"/>
              </w:rPr>
            </w:pPr>
          </w:p>
        </w:tc>
        <w:tc>
          <w:tcPr>
            <w:tcW w:w="0" w:type="auto"/>
          </w:tcPr>
          <w:p w14:paraId="255D7028" w14:textId="77777777" w:rsidR="00DC4699" w:rsidRPr="00414DAE" w:rsidRDefault="00DC4699" w:rsidP="006D1A76">
            <w:pPr>
              <w:pStyle w:val="TAC"/>
              <w:keepNext w:val="0"/>
              <w:rPr>
                <w:rFonts w:eastAsia="Yu Mincho"/>
              </w:rPr>
            </w:pPr>
          </w:p>
        </w:tc>
        <w:tc>
          <w:tcPr>
            <w:tcW w:w="0" w:type="auto"/>
            <w:vAlign w:val="center"/>
          </w:tcPr>
          <w:p w14:paraId="0CA46A41" w14:textId="77777777" w:rsidR="00DC4699" w:rsidRPr="00414DAE" w:rsidRDefault="00DC4699" w:rsidP="006D1A76">
            <w:pPr>
              <w:pStyle w:val="TAC"/>
              <w:keepNext w:val="0"/>
              <w:rPr>
                <w:rFonts w:eastAsia="Yu Mincho"/>
              </w:rPr>
            </w:pPr>
          </w:p>
        </w:tc>
      </w:tr>
      <w:tr w:rsidR="00DC4699" w:rsidRPr="00414DAE" w14:paraId="69CC3BF2" w14:textId="77777777" w:rsidTr="006D1A76">
        <w:trPr>
          <w:trHeight w:val="225"/>
          <w:jc w:val="center"/>
        </w:trPr>
        <w:tc>
          <w:tcPr>
            <w:tcW w:w="0" w:type="auto"/>
            <w:vMerge/>
            <w:vAlign w:val="center"/>
          </w:tcPr>
          <w:p w14:paraId="2B007A6B" w14:textId="77777777" w:rsidR="00DC4699" w:rsidRPr="00414DAE" w:rsidRDefault="00DC4699" w:rsidP="006D1A76">
            <w:pPr>
              <w:pStyle w:val="TAC"/>
              <w:keepNext w:val="0"/>
              <w:rPr>
                <w:rFonts w:eastAsia="Yu Mincho"/>
              </w:rPr>
            </w:pPr>
          </w:p>
        </w:tc>
        <w:tc>
          <w:tcPr>
            <w:tcW w:w="0" w:type="auto"/>
          </w:tcPr>
          <w:p w14:paraId="4C652BF1" w14:textId="77777777" w:rsidR="00DC4699" w:rsidRPr="00414DAE" w:rsidRDefault="00DC4699" w:rsidP="006D1A76">
            <w:pPr>
              <w:pStyle w:val="TAC"/>
              <w:keepNext w:val="0"/>
              <w:rPr>
                <w:rFonts w:eastAsia="Yu Mincho"/>
              </w:rPr>
            </w:pPr>
            <w:r w:rsidRPr="00414DAE">
              <w:t>60</w:t>
            </w:r>
          </w:p>
        </w:tc>
        <w:tc>
          <w:tcPr>
            <w:tcW w:w="0" w:type="auto"/>
          </w:tcPr>
          <w:p w14:paraId="6053AAEB" w14:textId="77777777" w:rsidR="00DC4699" w:rsidRPr="00414DAE" w:rsidRDefault="00DC4699" w:rsidP="006D1A76">
            <w:pPr>
              <w:pStyle w:val="TAC"/>
              <w:keepNext w:val="0"/>
              <w:rPr>
                <w:rFonts w:eastAsia="Yu Mincho"/>
              </w:rPr>
            </w:pPr>
          </w:p>
        </w:tc>
        <w:tc>
          <w:tcPr>
            <w:tcW w:w="0" w:type="auto"/>
          </w:tcPr>
          <w:p w14:paraId="04D0E892" w14:textId="77777777" w:rsidR="00DC4699" w:rsidRPr="00414DAE" w:rsidRDefault="00DC4699" w:rsidP="006D1A76">
            <w:pPr>
              <w:pStyle w:val="TAC"/>
              <w:keepNext w:val="0"/>
              <w:rPr>
                <w:rFonts w:eastAsia="Yu Mincho"/>
              </w:rPr>
            </w:pPr>
            <w:r w:rsidRPr="00414DAE">
              <w:t>Yes</w:t>
            </w:r>
          </w:p>
        </w:tc>
        <w:tc>
          <w:tcPr>
            <w:tcW w:w="0" w:type="auto"/>
          </w:tcPr>
          <w:p w14:paraId="5D76CB6E" w14:textId="77777777" w:rsidR="00DC4699" w:rsidRPr="00414DAE" w:rsidRDefault="00DC4699" w:rsidP="006D1A76">
            <w:pPr>
              <w:pStyle w:val="TAC"/>
              <w:keepNext w:val="0"/>
              <w:rPr>
                <w:rFonts w:eastAsia="Yu Mincho"/>
              </w:rPr>
            </w:pPr>
            <w:r w:rsidRPr="00414DAE">
              <w:t>Yes</w:t>
            </w:r>
          </w:p>
        </w:tc>
        <w:tc>
          <w:tcPr>
            <w:tcW w:w="0" w:type="auto"/>
            <w:vAlign w:val="center"/>
          </w:tcPr>
          <w:p w14:paraId="3167231D" w14:textId="77777777" w:rsidR="00DC4699" w:rsidRPr="00414DAE" w:rsidRDefault="00DC4699" w:rsidP="006D1A76">
            <w:pPr>
              <w:pStyle w:val="TAC"/>
              <w:keepNext w:val="0"/>
              <w:rPr>
                <w:rFonts w:eastAsia="Yu Mincho"/>
              </w:rPr>
            </w:pPr>
          </w:p>
        </w:tc>
        <w:tc>
          <w:tcPr>
            <w:tcW w:w="0" w:type="auto"/>
            <w:vAlign w:val="center"/>
          </w:tcPr>
          <w:p w14:paraId="5CBAD571" w14:textId="77777777" w:rsidR="00DC4699" w:rsidRPr="00414DAE" w:rsidRDefault="00DC4699" w:rsidP="006D1A76">
            <w:pPr>
              <w:pStyle w:val="TAC"/>
              <w:keepNext w:val="0"/>
              <w:rPr>
                <w:rFonts w:eastAsia="Yu Mincho"/>
              </w:rPr>
            </w:pPr>
          </w:p>
        </w:tc>
        <w:tc>
          <w:tcPr>
            <w:tcW w:w="0" w:type="auto"/>
          </w:tcPr>
          <w:p w14:paraId="069B3BF4" w14:textId="77777777" w:rsidR="00DC4699" w:rsidRPr="00414DAE" w:rsidRDefault="00DC4699" w:rsidP="006D1A76">
            <w:pPr>
              <w:pStyle w:val="TAC"/>
              <w:keepNext w:val="0"/>
              <w:rPr>
                <w:rFonts w:eastAsia="Yu Mincho"/>
              </w:rPr>
            </w:pPr>
          </w:p>
        </w:tc>
        <w:tc>
          <w:tcPr>
            <w:tcW w:w="0" w:type="auto"/>
            <w:vAlign w:val="center"/>
          </w:tcPr>
          <w:p w14:paraId="0C57A256" w14:textId="77777777" w:rsidR="00DC4699" w:rsidRPr="00414DAE" w:rsidRDefault="00DC4699" w:rsidP="006D1A76">
            <w:pPr>
              <w:pStyle w:val="TAC"/>
              <w:keepNext w:val="0"/>
              <w:rPr>
                <w:rFonts w:eastAsia="Yu Mincho"/>
              </w:rPr>
            </w:pPr>
          </w:p>
        </w:tc>
        <w:tc>
          <w:tcPr>
            <w:tcW w:w="0" w:type="auto"/>
            <w:vAlign w:val="center"/>
          </w:tcPr>
          <w:p w14:paraId="18FB748B" w14:textId="77777777" w:rsidR="00DC4699" w:rsidRPr="00414DAE" w:rsidRDefault="00DC4699" w:rsidP="006D1A76">
            <w:pPr>
              <w:pStyle w:val="TAC"/>
              <w:keepNext w:val="0"/>
              <w:rPr>
                <w:rFonts w:eastAsia="Yu Mincho"/>
              </w:rPr>
            </w:pPr>
          </w:p>
        </w:tc>
        <w:tc>
          <w:tcPr>
            <w:tcW w:w="0" w:type="auto"/>
            <w:vAlign w:val="center"/>
          </w:tcPr>
          <w:p w14:paraId="01B2ADED" w14:textId="77777777" w:rsidR="00DC4699" w:rsidRPr="00414DAE" w:rsidRDefault="00DC4699" w:rsidP="006D1A76">
            <w:pPr>
              <w:pStyle w:val="TAC"/>
              <w:keepNext w:val="0"/>
              <w:rPr>
                <w:rFonts w:eastAsia="Yu Mincho"/>
              </w:rPr>
            </w:pPr>
          </w:p>
        </w:tc>
        <w:tc>
          <w:tcPr>
            <w:tcW w:w="0" w:type="auto"/>
            <w:vAlign w:val="center"/>
          </w:tcPr>
          <w:p w14:paraId="3EC6FDC4" w14:textId="77777777" w:rsidR="00DC4699" w:rsidRPr="00414DAE" w:rsidRDefault="00DC4699" w:rsidP="006D1A76">
            <w:pPr>
              <w:pStyle w:val="TAC"/>
              <w:keepNext w:val="0"/>
              <w:rPr>
                <w:rFonts w:eastAsia="Yu Mincho"/>
              </w:rPr>
            </w:pPr>
          </w:p>
        </w:tc>
        <w:tc>
          <w:tcPr>
            <w:tcW w:w="0" w:type="auto"/>
          </w:tcPr>
          <w:p w14:paraId="73022989" w14:textId="77777777" w:rsidR="00DC4699" w:rsidRPr="00414DAE" w:rsidRDefault="00DC4699" w:rsidP="006D1A76">
            <w:pPr>
              <w:pStyle w:val="TAC"/>
              <w:keepNext w:val="0"/>
              <w:rPr>
                <w:rFonts w:eastAsia="Yu Mincho"/>
              </w:rPr>
            </w:pPr>
          </w:p>
        </w:tc>
        <w:tc>
          <w:tcPr>
            <w:tcW w:w="0" w:type="auto"/>
            <w:vAlign w:val="center"/>
          </w:tcPr>
          <w:p w14:paraId="35005BBD" w14:textId="77777777" w:rsidR="00DC4699" w:rsidRPr="00414DAE" w:rsidRDefault="00DC4699" w:rsidP="006D1A76">
            <w:pPr>
              <w:pStyle w:val="TAC"/>
              <w:keepNext w:val="0"/>
              <w:rPr>
                <w:rFonts w:eastAsia="Yu Mincho"/>
              </w:rPr>
            </w:pPr>
          </w:p>
        </w:tc>
      </w:tr>
      <w:tr w:rsidR="00DC4699" w:rsidRPr="00414DAE" w14:paraId="6068DD4D" w14:textId="77777777" w:rsidTr="006D1A76">
        <w:trPr>
          <w:trHeight w:val="225"/>
          <w:jc w:val="center"/>
        </w:trPr>
        <w:tc>
          <w:tcPr>
            <w:tcW w:w="0" w:type="auto"/>
            <w:vMerge w:val="restart"/>
            <w:vAlign w:val="center"/>
            <w:hideMark/>
          </w:tcPr>
          <w:p w14:paraId="5B24AE65" w14:textId="77777777" w:rsidR="00DC4699" w:rsidRPr="00414DAE" w:rsidRDefault="00DC4699" w:rsidP="006D1A76">
            <w:pPr>
              <w:pStyle w:val="TAC"/>
              <w:keepNext w:val="0"/>
              <w:rPr>
                <w:rFonts w:eastAsia="Yu Mincho"/>
              </w:rPr>
            </w:pPr>
            <w:r w:rsidRPr="00414DAE">
              <w:rPr>
                <w:rFonts w:eastAsia="Yu Mincho"/>
              </w:rPr>
              <w:t>n38</w:t>
            </w:r>
          </w:p>
        </w:tc>
        <w:tc>
          <w:tcPr>
            <w:tcW w:w="0" w:type="auto"/>
            <w:vAlign w:val="center"/>
            <w:hideMark/>
          </w:tcPr>
          <w:p w14:paraId="29433FB8"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13F0465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3C66E6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E869BF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D1958A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06B9C86" w14:textId="77777777" w:rsidR="00DC4699" w:rsidRPr="00414DAE" w:rsidRDefault="00DC4699" w:rsidP="006D1A76">
            <w:pPr>
              <w:pStyle w:val="TAC"/>
              <w:keepNext w:val="0"/>
              <w:rPr>
                <w:rFonts w:eastAsia="Yu Mincho"/>
              </w:rPr>
            </w:pPr>
          </w:p>
        </w:tc>
        <w:tc>
          <w:tcPr>
            <w:tcW w:w="0" w:type="auto"/>
          </w:tcPr>
          <w:p w14:paraId="0B607296" w14:textId="77777777" w:rsidR="00DC4699" w:rsidRPr="00414DAE" w:rsidRDefault="00DC4699" w:rsidP="006D1A76">
            <w:pPr>
              <w:pStyle w:val="TAC"/>
              <w:keepNext w:val="0"/>
              <w:rPr>
                <w:rFonts w:eastAsia="Yu Mincho"/>
              </w:rPr>
            </w:pPr>
          </w:p>
        </w:tc>
        <w:tc>
          <w:tcPr>
            <w:tcW w:w="0" w:type="auto"/>
            <w:vAlign w:val="center"/>
          </w:tcPr>
          <w:p w14:paraId="0E1896EC" w14:textId="77777777" w:rsidR="00DC4699" w:rsidRPr="00414DAE" w:rsidRDefault="00DC4699" w:rsidP="006D1A76">
            <w:pPr>
              <w:pStyle w:val="TAC"/>
              <w:keepNext w:val="0"/>
              <w:rPr>
                <w:rFonts w:eastAsia="Yu Mincho"/>
              </w:rPr>
            </w:pPr>
          </w:p>
        </w:tc>
        <w:tc>
          <w:tcPr>
            <w:tcW w:w="0" w:type="auto"/>
            <w:vAlign w:val="center"/>
          </w:tcPr>
          <w:p w14:paraId="60629893" w14:textId="77777777" w:rsidR="00DC4699" w:rsidRPr="00414DAE" w:rsidRDefault="00DC4699" w:rsidP="006D1A76">
            <w:pPr>
              <w:pStyle w:val="TAC"/>
              <w:keepNext w:val="0"/>
              <w:rPr>
                <w:rFonts w:eastAsia="Yu Mincho"/>
              </w:rPr>
            </w:pPr>
          </w:p>
        </w:tc>
        <w:tc>
          <w:tcPr>
            <w:tcW w:w="0" w:type="auto"/>
            <w:vAlign w:val="center"/>
          </w:tcPr>
          <w:p w14:paraId="41842C20" w14:textId="77777777" w:rsidR="00DC4699" w:rsidRPr="00414DAE" w:rsidRDefault="00DC4699" w:rsidP="006D1A76">
            <w:pPr>
              <w:pStyle w:val="TAC"/>
              <w:keepNext w:val="0"/>
              <w:rPr>
                <w:rFonts w:eastAsia="Yu Mincho"/>
              </w:rPr>
            </w:pPr>
          </w:p>
        </w:tc>
        <w:tc>
          <w:tcPr>
            <w:tcW w:w="0" w:type="auto"/>
            <w:vAlign w:val="center"/>
          </w:tcPr>
          <w:p w14:paraId="069D909C" w14:textId="77777777" w:rsidR="00DC4699" w:rsidRPr="00414DAE" w:rsidRDefault="00DC4699" w:rsidP="006D1A76">
            <w:pPr>
              <w:pStyle w:val="TAC"/>
              <w:keepNext w:val="0"/>
              <w:rPr>
                <w:rFonts w:eastAsia="Yu Mincho"/>
              </w:rPr>
            </w:pPr>
          </w:p>
        </w:tc>
        <w:tc>
          <w:tcPr>
            <w:tcW w:w="0" w:type="auto"/>
          </w:tcPr>
          <w:p w14:paraId="65C16100" w14:textId="77777777" w:rsidR="00DC4699" w:rsidRPr="00414DAE" w:rsidRDefault="00DC4699" w:rsidP="006D1A76">
            <w:pPr>
              <w:pStyle w:val="TAC"/>
              <w:keepNext w:val="0"/>
              <w:rPr>
                <w:rFonts w:eastAsia="Yu Mincho"/>
              </w:rPr>
            </w:pPr>
          </w:p>
        </w:tc>
        <w:tc>
          <w:tcPr>
            <w:tcW w:w="0" w:type="auto"/>
            <w:vAlign w:val="center"/>
          </w:tcPr>
          <w:p w14:paraId="46B31CE8" w14:textId="77777777" w:rsidR="00DC4699" w:rsidRPr="00414DAE" w:rsidRDefault="00DC4699" w:rsidP="006D1A76">
            <w:pPr>
              <w:pStyle w:val="TAC"/>
              <w:keepNext w:val="0"/>
              <w:rPr>
                <w:rFonts w:eastAsia="Yu Mincho"/>
              </w:rPr>
            </w:pPr>
          </w:p>
        </w:tc>
      </w:tr>
      <w:tr w:rsidR="00DC4699" w:rsidRPr="00414DAE" w14:paraId="543227CE" w14:textId="77777777" w:rsidTr="006D1A76">
        <w:trPr>
          <w:trHeight w:val="225"/>
          <w:jc w:val="center"/>
        </w:trPr>
        <w:tc>
          <w:tcPr>
            <w:tcW w:w="0" w:type="auto"/>
            <w:vMerge/>
            <w:vAlign w:val="center"/>
            <w:hideMark/>
          </w:tcPr>
          <w:p w14:paraId="31FEB7D4" w14:textId="77777777" w:rsidR="00DC4699" w:rsidRPr="00414DAE" w:rsidRDefault="00DC4699" w:rsidP="006D1A76">
            <w:pPr>
              <w:pStyle w:val="TAC"/>
              <w:keepNext w:val="0"/>
              <w:rPr>
                <w:rFonts w:eastAsia="Yu Mincho"/>
              </w:rPr>
            </w:pPr>
          </w:p>
        </w:tc>
        <w:tc>
          <w:tcPr>
            <w:tcW w:w="0" w:type="auto"/>
            <w:vAlign w:val="center"/>
            <w:hideMark/>
          </w:tcPr>
          <w:p w14:paraId="13DF063A"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6DFE9A1D" w14:textId="77777777" w:rsidR="00DC4699" w:rsidRPr="00414DAE" w:rsidRDefault="00DC4699" w:rsidP="006D1A76">
            <w:pPr>
              <w:pStyle w:val="TAC"/>
              <w:keepNext w:val="0"/>
              <w:rPr>
                <w:rFonts w:eastAsia="Yu Mincho"/>
              </w:rPr>
            </w:pPr>
          </w:p>
        </w:tc>
        <w:tc>
          <w:tcPr>
            <w:tcW w:w="0" w:type="auto"/>
            <w:hideMark/>
          </w:tcPr>
          <w:p w14:paraId="5B6B297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922BFD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525FCB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D5BA928" w14:textId="77777777" w:rsidR="00DC4699" w:rsidRPr="00414DAE" w:rsidRDefault="00DC4699" w:rsidP="006D1A76">
            <w:pPr>
              <w:pStyle w:val="TAC"/>
              <w:keepNext w:val="0"/>
              <w:rPr>
                <w:rFonts w:eastAsia="Yu Mincho"/>
              </w:rPr>
            </w:pPr>
          </w:p>
        </w:tc>
        <w:tc>
          <w:tcPr>
            <w:tcW w:w="0" w:type="auto"/>
          </w:tcPr>
          <w:p w14:paraId="6075265E" w14:textId="77777777" w:rsidR="00DC4699" w:rsidRPr="00414DAE" w:rsidRDefault="00DC4699" w:rsidP="006D1A76">
            <w:pPr>
              <w:pStyle w:val="TAC"/>
              <w:keepNext w:val="0"/>
              <w:rPr>
                <w:rFonts w:eastAsia="Yu Mincho"/>
              </w:rPr>
            </w:pPr>
          </w:p>
        </w:tc>
        <w:tc>
          <w:tcPr>
            <w:tcW w:w="0" w:type="auto"/>
            <w:vAlign w:val="center"/>
          </w:tcPr>
          <w:p w14:paraId="094DBEE4" w14:textId="77777777" w:rsidR="00DC4699" w:rsidRPr="00414DAE" w:rsidRDefault="00DC4699" w:rsidP="006D1A76">
            <w:pPr>
              <w:pStyle w:val="TAC"/>
              <w:keepNext w:val="0"/>
              <w:rPr>
                <w:rFonts w:eastAsia="Yu Mincho"/>
              </w:rPr>
            </w:pPr>
          </w:p>
        </w:tc>
        <w:tc>
          <w:tcPr>
            <w:tcW w:w="0" w:type="auto"/>
            <w:vAlign w:val="center"/>
          </w:tcPr>
          <w:p w14:paraId="06A0E309" w14:textId="77777777" w:rsidR="00DC4699" w:rsidRPr="00414DAE" w:rsidRDefault="00DC4699" w:rsidP="006D1A76">
            <w:pPr>
              <w:pStyle w:val="TAC"/>
              <w:keepNext w:val="0"/>
              <w:rPr>
                <w:rFonts w:eastAsia="Yu Mincho"/>
              </w:rPr>
            </w:pPr>
          </w:p>
        </w:tc>
        <w:tc>
          <w:tcPr>
            <w:tcW w:w="0" w:type="auto"/>
            <w:vAlign w:val="center"/>
          </w:tcPr>
          <w:p w14:paraId="65327834" w14:textId="77777777" w:rsidR="00DC4699" w:rsidRPr="00414DAE" w:rsidRDefault="00DC4699" w:rsidP="006D1A76">
            <w:pPr>
              <w:pStyle w:val="TAC"/>
              <w:keepNext w:val="0"/>
              <w:rPr>
                <w:rFonts w:eastAsia="Yu Mincho"/>
              </w:rPr>
            </w:pPr>
          </w:p>
        </w:tc>
        <w:tc>
          <w:tcPr>
            <w:tcW w:w="0" w:type="auto"/>
            <w:vAlign w:val="center"/>
          </w:tcPr>
          <w:p w14:paraId="5C3A5BF9" w14:textId="77777777" w:rsidR="00DC4699" w:rsidRPr="00414DAE" w:rsidRDefault="00DC4699" w:rsidP="006D1A76">
            <w:pPr>
              <w:pStyle w:val="TAC"/>
              <w:keepNext w:val="0"/>
              <w:rPr>
                <w:rFonts w:eastAsia="Yu Mincho"/>
              </w:rPr>
            </w:pPr>
          </w:p>
        </w:tc>
        <w:tc>
          <w:tcPr>
            <w:tcW w:w="0" w:type="auto"/>
          </w:tcPr>
          <w:p w14:paraId="45E74DAD" w14:textId="77777777" w:rsidR="00DC4699" w:rsidRPr="00414DAE" w:rsidRDefault="00DC4699" w:rsidP="006D1A76">
            <w:pPr>
              <w:pStyle w:val="TAC"/>
              <w:keepNext w:val="0"/>
              <w:rPr>
                <w:rFonts w:eastAsia="Yu Mincho"/>
              </w:rPr>
            </w:pPr>
          </w:p>
        </w:tc>
        <w:tc>
          <w:tcPr>
            <w:tcW w:w="0" w:type="auto"/>
            <w:vAlign w:val="center"/>
          </w:tcPr>
          <w:p w14:paraId="559BC71B" w14:textId="77777777" w:rsidR="00DC4699" w:rsidRPr="00414DAE" w:rsidRDefault="00DC4699" w:rsidP="006D1A76">
            <w:pPr>
              <w:pStyle w:val="TAC"/>
              <w:keepNext w:val="0"/>
              <w:rPr>
                <w:rFonts w:eastAsia="Yu Mincho"/>
              </w:rPr>
            </w:pPr>
          </w:p>
        </w:tc>
      </w:tr>
      <w:tr w:rsidR="00DC4699" w:rsidRPr="00414DAE" w14:paraId="03C2FB8B" w14:textId="77777777" w:rsidTr="006D1A76">
        <w:trPr>
          <w:trHeight w:val="225"/>
          <w:jc w:val="center"/>
        </w:trPr>
        <w:tc>
          <w:tcPr>
            <w:tcW w:w="0" w:type="auto"/>
            <w:vMerge/>
            <w:vAlign w:val="center"/>
            <w:hideMark/>
          </w:tcPr>
          <w:p w14:paraId="232DF13D" w14:textId="77777777" w:rsidR="00DC4699" w:rsidRPr="00414DAE" w:rsidRDefault="00DC4699" w:rsidP="006D1A76">
            <w:pPr>
              <w:pStyle w:val="TAC"/>
              <w:keepNext w:val="0"/>
              <w:rPr>
                <w:rFonts w:eastAsia="Yu Mincho"/>
              </w:rPr>
            </w:pPr>
          </w:p>
        </w:tc>
        <w:tc>
          <w:tcPr>
            <w:tcW w:w="0" w:type="auto"/>
            <w:vAlign w:val="center"/>
            <w:hideMark/>
          </w:tcPr>
          <w:p w14:paraId="348C7E1D"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CCEE6EB" w14:textId="77777777" w:rsidR="00DC4699" w:rsidRPr="00414DAE" w:rsidRDefault="00DC4699" w:rsidP="006D1A76">
            <w:pPr>
              <w:pStyle w:val="TAC"/>
              <w:keepNext w:val="0"/>
              <w:rPr>
                <w:rFonts w:eastAsia="Yu Mincho"/>
              </w:rPr>
            </w:pPr>
          </w:p>
        </w:tc>
        <w:tc>
          <w:tcPr>
            <w:tcW w:w="0" w:type="auto"/>
            <w:vAlign w:val="center"/>
            <w:hideMark/>
          </w:tcPr>
          <w:p w14:paraId="787D8AA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33E0FB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EEE163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ED7B01A" w14:textId="77777777" w:rsidR="00DC4699" w:rsidRPr="00414DAE" w:rsidRDefault="00DC4699" w:rsidP="006D1A76">
            <w:pPr>
              <w:pStyle w:val="TAC"/>
              <w:keepNext w:val="0"/>
              <w:rPr>
                <w:rFonts w:eastAsia="Yu Mincho"/>
              </w:rPr>
            </w:pPr>
          </w:p>
        </w:tc>
        <w:tc>
          <w:tcPr>
            <w:tcW w:w="0" w:type="auto"/>
          </w:tcPr>
          <w:p w14:paraId="038B97C3" w14:textId="77777777" w:rsidR="00DC4699" w:rsidRPr="00414DAE" w:rsidRDefault="00DC4699" w:rsidP="006D1A76">
            <w:pPr>
              <w:pStyle w:val="TAC"/>
              <w:keepNext w:val="0"/>
              <w:rPr>
                <w:rFonts w:eastAsia="Yu Mincho"/>
              </w:rPr>
            </w:pPr>
          </w:p>
        </w:tc>
        <w:tc>
          <w:tcPr>
            <w:tcW w:w="0" w:type="auto"/>
            <w:vAlign w:val="center"/>
          </w:tcPr>
          <w:p w14:paraId="1D49BDCD" w14:textId="77777777" w:rsidR="00DC4699" w:rsidRPr="00414DAE" w:rsidRDefault="00DC4699" w:rsidP="006D1A76">
            <w:pPr>
              <w:pStyle w:val="TAC"/>
              <w:keepNext w:val="0"/>
              <w:rPr>
                <w:rFonts w:eastAsia="Yu Mincho"/>
              </w:rPr>
            </w:pPr>
          </w:p>
        </w:tc>
        <w:tc>
          <w:tcPr>
            <w:tcW w:w="0" w:type="auto"/>
            <w:vAlign w:val="center"/>
          </w:tcPr>
          <w:p w14:paraId="31033086" w14:textId="77777777" w:rsidR="00DC4699" w:rsidRPr="00414DAE" w:rsidRDefault="00DC4699" w:rsidP="006D1A76">
            <w:pPr>
              <w:pStyle w:val="TAC"/>
              <w:keepNext w:val="0"/>
              <w:rPr>
                <w:rFonts w:eastAsia="Yu Mincho"/>
              </w:rPr>
            </w:pPr>
          </w:p>
        </w:tc>
        <w:tc>
          <w:tcPr>
            <w:tcW w:w="0" w:type="auto"/>
            <w:vAlign w:val="center"/>
          </w:tcPr>
          <w:p w14:paraId="6269505B" w14:textId="77777777" w:rsidR="00DC4699" w:rsidRPr="00414DAE" w:rsidRDefault="00DC4699" w:rsidP="006D1A76">
            <w:pPr>
              <w:pStyle w:val="TAC"/>
              <w:keepNext w:val="0"/>
              <w:rPr>
                <w:rFonts w:eastAsia="Yu Mincho"/>
              </w:rPr>
            </w:pPr>
          </w:p>
        </w:tc>
        <w:tc>
          <w:tcPr>
            <w:tcW w:w="0" w:type="auto"/>
            <w:vAlign w:val="center"/>
          </w:tcPr>
          <w:p w14:paraId="7D3C9E6D" w14:textId="77777777" w:rsidR="00DC4699" w:rsidRPr="00414DAE" w:rsidRDefault="00DC4699" w:rsidP="006D1A76">
            <w:pPr>
              <w:pStyle w:val="TAC"/>
              <w:keepNext w:val="0"/>
              <w:rPr>
                <w:rFonts w:eastAsia="Yu Mincho"/>
              </w:rPr>
            </w:pPr>
          </w:p>
        </w:tc>
        <w:tc>
          <w:tcPr>
            <w:tcW w:w="0" w:type="auto"/>
          </w:tcPr>
          <w:p w14:paraId="1996C6F8" w14:textId="77777777" w:rsidR="00DC4699" w:rsidRPr="00414DAE" w:rsidRDefault="00DC4699" w:rsidP="006D1A76">
            <w:pPr>
              <w:pStyle w:val="TAC"/>
              <w:keepNext w:val="0"/>
              <w:rPr>
                <w:rFonts w:eastAsia="Yu Mincho"/>
              </w:rPr>
            </w:pPr>
          </w:p>
        </w:tc>
        <w:tc>
          <w:tcPr>
            <w:tcW w:w="0" w:type="auto"/>
            <w:vAlign w:val="center"/>
          </w:tcPr>
          <w:p w14:paraId="485BC5E0" w14:textId="77777777" w:rsidR="00DC4699" w:rsidRPr="00414DAE" w:rsidRDefault="00DC4699" w:rsidP="006D1A76">
            <w:pPr>
              <w:pStyle w:val="TAC"/>
              <w:keepNext w:val="0"/>
              <w:rPr>
                <w:rFonts w:eastAsia="Yu Mincho"/>
              </w:rPr>
            </w:pPr>
          </w:p>
        </w:tc>
      </w:tr>
      <w:tr w:rsidR="00DC4699" w:rsidRPr="00414DAE" w14:paraId="740D06B0" w14:textId="77777777" w:rsidTr="006D1A76">
        <w:trPr>
          <w:trHeight w:val="225"/>
          <w:jc w:val="center"/>
        </w:trPr>
        <w:tc>
          <w:tcPr>
            <w:tcW w:w="0" w:type="auto"/>
            <w:vMerge w:val="restart"/>
            <w:vAlign w:val="center"/>
          </w:tcPr>
          <w:p w14:paraId="6A38BCD0" w14:textId="77777777" w:rsidR="00DC4699" w:rsidRPr="00414DAE" w:rsidRDefault="00DC4699" w:rsidP="006D1A76">
            <w:pPr>
              <w:pStyle w:val="TAC"/>
              <w:keepNext w:val="0"/>
              <w:rPr>
                <w:rFonts w:eastAsia="Yu Mincho"/>
              </w:rPr>
            </w:pPr>
            <w:r w:rsidRPr="00414DAE">
              <w:rPr>
                <w:rFonts w:eastAsia="Yu Mincho"/>
              </w:rPr>
              <w:t>n39</w:t>
            </w:r>
          </w:p>
        </w:tc>
        <w:tc>
          <w:tcPr>
            <w:tcW w:w="0" w:type="auto"/>
          </w:tcPr>
          <w:p w14:paraId="1DB0760B" w14:textId="77777777" w:rsidR="00DC4699" w:rsidRPr="00414DAE" w:rsidRDefault="00DC4699" w:rsidP="006D1A76">
            <w:pPr>
              <w:pStyle w:val="TAC"/>
              <w:keepNext w:val="0"/>
              <w:rPr>
                <w:rFonts w:eastAsia="Yu Mincho"/>
              </w:rPr>
            </w:pPr>
            <w:r w:rsidRPr="00414DAE">
              <w:t>15</w:t>
            </w:r>
          </w:p>
        </w:tc>
        <w:tc>
          <w:tcPr>
            <w:tcW w:w="0" w:type="auto"/>
          </w:tcPr>
          <w:p w14:paraId="15AD4EDA" w14:textId="77777777" w:rsidR="00DC4699" w:rsidRPr="00414DAE" w:rsidRDefault="00DC4699" w:rsidP="006D1A76">
            <w:pPr>
              <w:pStyle w:val="TAC"/>
              <w:keepNext w:val="0"/>
              <w:rPr>
                <w:rFonts w:eastAsia="Yu Mincho"/>
              </w:rPr>
            </w:pPr>
            <w:r w:rsidRPr="00414DAE">
              <w:t>Yes</w:t>
            </w:r>
          </w:p>
        </w:tc>
        <w:tc>
          <w:tcPr>
            <w:tcW w:w="0" w:type="auto"/>
          </w:tcPr>
          <w:p w14:paraId="34B6C648" w14:textId="77777777" w:rsidR="00DC4699" w:rsidRPr="00414DAE" w:rsidRDefault="00DC4699" w:rsidP="006D1A76">
            <w:pPr>
              <w:pStyle w:val="TAC"/>
              <w:keepNext w:val="0"/>
              <w:rPr>
                <w:rFonts w:eastAsia="Yu Mincho"/>
              </w:rPr>
            </w:pPr>
            <w:r w:rsidRPr="00414DAE">
              <w:t>Yes</w:t>
            </w:r>
          </w:p>
        </w:tc>
        <w:tc>
          <w:tcPr>
            <w:tcW w:w="0" w:type="auto"/>
          </w:tcPr>
          <w:p w14:paraId="62E17DC3" w14:textId="77777777" w:rsidR="00DC4699" w:rsidRPr="00414DAE" w:rsidRDefault="00DC4699" w:rsidP="006D1A76">
            <w:pPr>
              <w:pStyle w:val="TAC"/>
              <w:keepNext w:val="0"/>
              <w:rPr>
                <w:rFonts w:eastAsia="Yu Mincho"/>
              </w:rPr>
            </w:pPr>
            <w:r w:rsidRPr="00414DAE">
              <w:t>Yes</w:t>
            </w:r>
          </w:p>
        </w:tc>
        <w:tc>
          <w:tcPr>
            <w:tcW w:w="0" w:type="auto"/>
          </w:tcPr>
          <w:p w14:paraId="7FA29839" w14:textId="77777777" w:rsidR="00DC4699" w:rsidRPr="00414DAE" w:rsidRDefault="00DC4699" w:rsidP="006D1A76">
            <w:pPr>
              <w:pStyle w:val="TAC"/>
              <w:keepNext w:val="0"/>
              <w:rPr>
                <w:rFonts w:eastAsia="Yu Mincho"/>
              </w:rPr>
            </w:pPr>
            <w:r w:rsidRPr="00414DAE">
              <w:t>Yes</w:t>
            </w:r>
          </w:p>
        </w:tc>
        <w:tc>
          <w:tcPr>
            <w:tcW w:w="0" w:type="auto"/>
          </w:tcPr>
          <w:p w14:paraId="1BB6C29D" w14:textId="77777777" w:rsidR="00DC4699" w:rsidRPr="00414DAE" w:rsidRDefault="00DC4699" w:rsidP="006D1A76">
            <w:pPr>
              <w:pStyle w:val="TAC"/>
              <w:keepNext w:val="0"/>
              <w:rPr>
                <w:rFonts w:eastAsia="Yu Mincho"/>
              </w:rPr>
            </w:pPr>
            <w:r w:rsidRPr="00414DAE">
              <w:t>Yes</w:t>
            </w:r>
          </w:p>
        </w:tc>
        <w:tc>
          <w:tcPr>
            <w:tcW w:w="0" w:type="auto"/>
          </w:tcPr>
          <w:p w14:paraId="4D54B6E8" w14:textId="77777777" w:rsidR="00DC4699" w:rsidRPr="00414DAE" w:rsidRDefault="00DC4699" w:rsidP="006D1A76">
            <w:pPr>
              <w:pStyle w:val="TAC"/>
              <w:keepNext w:val="0"/>
              <w:rPr>
                <w:rFonts w:eastAsia="Yu Mincho"/>
              </w:rPr>
            </w:pPr>
            <w:r w:rsidRPr="00414DAE">
              <w:t>Yes</w:t>
            </w:r>
          </w:p>
        </w:tc>
        <w:tc>
          <w:tcPr>
            <w:tcW w:w="0" w:type="auto"/>
          </w:tcPr>
          <w:p w14:paraId="45F9D320" w14:textId="77777777" w:rsidR="00DC4699" w:rsidRPr="00414DAE" w:rsidRDefault="00DC4699" w:rsidP="006D1A76">
            <w:pPr>
              <w:pStyle w:val="TAC"/>
              <w:keepNext w:val="0"/>
              <w:rPr>
                <w:rFonts w:eastAsia="Yu Mincho"/>
              </w:rPr>
            </w:pPr>
            <w:r w:rsidRPr="00414DAE">
              <w:t>Yes</w:t>
            </w:r>
          </w:p>
        </w:tc>
        <w:tc>
          <w:tcPr>
            <w:tcW w:w="0" w:type="auto"/>
            <w:vAlign w:val="center"/>
          </w:tcPr>
          <w:p w14:paraId="1C253B3C" w14:textId="77777777" w:rsidR="00DC4699" w:rsidRPr="00414DAE" w:rsidRDefault="00DC4699" w:rsidP="006D1A76">
            <w:pPr>
              <w:pStyle w:val="TAC"/>
              <w:keepNext w:val="0"/>
              <w:rPr>
                <w:rFonts w:eastAsia="Yu Mincho"/>
              </w:rPr>
            </w:pPr>
          </w:p>
        </w:tc>
        <w:tc>
          <w:tcPr>
            <w:tcW w:w="0" w:type="auto"/>
            <w:vAlign w:val="center"/>
          </w:tcPr>
          <w:p w14:paraId="5B5E20A5" w14:textId="77777777" w:rsidR="00DC4699" w:rsidRPr="00414DAE" w:rsidRDefault="00DC4699" w:rsidP="006D1A76">
            <w:pPr>
              <w:pStyle w:val="TAC"/>
              <w:keepNext w:val="0"/>
              <w:rPr>
                <w:rFonts w:eastAsia="Yu Mincho"/>
              </w:rPr>
            </w:pPr>
          </w:p>
        </w:tc>
        <w:tc>
          <w:tcPr>
            <w:tcW w:w="0" w:type="auto"/>
            <w:vAlign w:val="center"/>
          </w:tcPr>
          <w:p w14:paraId="45174E74" w14:textId="77777777" w:rsidR="00DC4699" w:rsidRPr="00414DAE" w:rsidRDefault="00DC4699" w:rsidP="006D1A76">
            <w:pPr>
              <w:pStyle w:val="TAC"/>
              <w:keepNext w:val="0"/>
              <w:rPr>
                <w:rFonts w:eastAsia="Yu Mincho"/>
              </w:rPr>
            </w:pPr>
          </w:p>
        </w:tc>
        <w:tc>
          <w:tcPr>
            <w:tcW w:w="0" w:type="auto"/>
          </w:tcPr>
          <w:p w14:paraId="2A29A34A" w14:textId="77777777" w:rsidR="00DC4699" w:rsidRPr="00414DAE" w:rsidRDefault="00DC4699" w:rsidP="006D1A76">
            <w:pPr>
              <w:pStyle w:val="TAC"/>
              <w:keepNext w:val="0"/>
              <w:rPr>
                <w:rFonts w:eastAsia="Yu Mincho"/>
              </w:rPr>
            </w:pPr>
          </w:p>
        </w:tc>
        <w:tc>
          <w:tcPr>
            <w:tcW w:w="0" w:type="auto"/>
            <w:vAlign w:val="center"/>
          </w:tcPr>
          <w:p w14:paraId="1A6A1DFC" w14:textId="77777777" w:rsidR="00DC4699" w:rsidRPr="00414DAE" w:rsidRDefault="00DC4699" w:rsidP="006D1A76">
            <w:pPr>
              <w:pStyle w:val="TAC"/>
              <w:keepNext w:val="0"/>
              <w:rPr>
                <w:rFonts w:eastAsia="Yu Mincho"/>
              </w:rPr>
            </w:pPr>
          </w:p>
        </w:tc>
      </w:tr>
      <w:tr w:rsidR="00DC4699" w:rsidRPr="00414DAE" w14:paraId="25174CAD" w14:textId="77777777" w:rsidTr="006D1A76">
        <w:trPr>
          <w:trHeight w:val="225"/>
          <w:jc w:val="center"/>
        </w:trPr>
        <w:tc>
          <w:tcPr>
            <w:tcW w:w="0" w:type="auto"/>
            <w:vMerge/>
            <w:vAlign w:val="center"/>
          </w:tcPr>
          <w:p w14:paraId="32C68C58" w14:textId="77777777" w:rsidR="00DC4699" w:rsidRPr="00414DAE" w:rsidRDefault="00DC4699" w:rsidP="006D1A76">
            <w:pPr>
              <w:pStyle w:val="TAC"/>
              <w:keepNext w:val="0"/>
              <w:rPr>
                <w:rFonts w:eastAsia="Yu Mincho"/>
              </w:rPr>
            </w:pPr>
          </w:p>
        </w:tc>
        <w:tc>
          <w:tcPr>
            <w:tcW w:w="0" w:type="auto"/>
          </w:tcPr>
          <w:p w14:paraId="0602CFEF" w14:textId="77777777" w:rsidR="00DC4699" w:rsidRPr="00414DAE" w:rsidRDefault="00DC4699" w:rsidP="006D1A76">
            <w:pPr>
              <w:pStyle w:val="TAC"/>
              <w:keepNext w:val="0"/>
              <w:rPr>
                <w:rFonts w:eastAsia="Yu Mincho"/>
              </w:rPr>
            </w:pPr>
            <w:r w:rsidRPr="00414DAE">
              <w:t>30</w:t>
            </w:r>
          </w:p>
        </w:tc>
        <w:tc>
          <w:tcPr>
            <w:tcW w:w="0" w:type="auto"/>
          </w:tcPr>
          <w:p w14:paraId="34EFADA3" w14:textId="77777777" w:rsidR="00DC4699" w:rsidRPr="00414DAE" w:rsidRDefault="00DC4699" w:rsidP="006D1A76">
            <w:pPr>
              <w:pStyle w:val="TAC"/>
              <w:keepNext w:val="0"/>
              <w:rPr>
                <w:rFonts w:eastAsia="Yu Mincho"/>
              </w:rPr>
            </w:pPr>
          </w:p>
        </w:tc>
        <w:tc>
          <w:tcPr>
            <w:tcW w:w="0" w:type="auto"/>
          </w:tcPr>
          <w:p w14:paraId="69E50753" w14:textId="77777777" w:rsidR="00DC4699" w:rsidRPr="00414DAE" w:rsidRDefault="00DC4699" w:rsidP="006D1A76">
            <w:pPr>
              <w:pStyle w:val="TAC"/>
              <w:keepNext w:val="0"/>
              <w:rPr>
                <w:rFonts w:eastAsia="Yu Mincho"/>
              </w:rPr>
            </w:pPr>
            <w:r w:rsidRPr="00414DAE">
              <w:t>Yes</w:t>
            </w:r>
          </w:p>
        </w:tc>
        <w:tc>
          <w:tcPr>
            <w:tcW w:w="0" w:type="auto"/>
          </w:tcPr>
          <w:p w14:paraId="1256F570" w14:textId="77777777" w:rsidR="00DC4699" w:rsidRPr="00414DAE" w:rsidRDefault="00DC4699" w:rsidP="006D1A76">
            <w:pPr>
              <w:pStyle w:val="TAC"/>
              <w:keepNext w:val="0"/>
              <w:rPr>
                <w:rFonts w:eastAsia="Yu Mincho"/>
              </w:rPr>
            </w:pPr>
            <w:r w:rsidRPr="00414DAE">
              <w:t>Yes</w:t>
            </w:r>
          </w:p>
        </w:tc>
        <w:tc>
          <w:tcPr>
            <w:tcW w:w="0" w:type="auto"/>
          </w:tcPr>
          <w:p w14:paraId="2D128DF3" w14:textId="77777777" w:rsidR="00DC4699" w:rsidRPr="00414DAE" w:rsidRDefault="00DC4699" w:rsidP="006D1A76">
            <w:pPr>
              <w:pStyle w:val="TAC"/>
              <w:keepNext w:val="0"/>
              <w:rPr>
                <w:rFonts w:eastAsia="Yu Mincho"/>
              </w:rPr>
            </w:pPr>
            <w:r w:rsidRPr="00414DAE">
              <w:t>Yes</w:t>
            </w:r>
          </w:p>
        </w:tc>
        <w:tc>
          <w:tcPr>
            <w:tcW w:w="0" w:type="auto"/>
          </w:tcPr>
          <w:p w14:paraId="3BDC68F6" w14:textId="77777777" w:rsidR="00DC4699" w:rsidRPr="00414DAE" w:rsidRDefault="00DC4699" w:rsidP="006D1A76">
            <w:pPr>
              <w:pStyle w:val="TAC"/>
              <w:keepNext w:val="0"/>
              <w:rPr>
                <w:rFonts w:eastAsia="Yu Mincho"/>
              </w:rPr>
            </w:pPr>
            <w:r w:rsidRPr="00414DAE">
              <w:t>Yes</w:t>
            </w:r>
          </w:p>
        </w:tc>
        <w:tc>
          <w:tcPr>
            <w:tcW w:w="0" w:type="auto"/>
          </w:tcPr>
          <w:p w14:paraId="11B37C5D" w14:textId="77777777" w:rsidR="00DC4699" w:rsidRPr="00414DAE" w:rsidRDefault="00DC4699" w:rsidP="006D1A76">
            <w:pPr>
              <w:pStyle w:val="TAC"/>
              <w:keepNext w:val="0"/>
              <w:rPr>
                <w:rFonts w:eastAsia="Yu Mincho"/>
              </w:rPr>
            </w:pPr>
            <w:r w:rsidRPr="00414DAE">
              <w:t>Yes</w:t>
            </w:r>
          </w:p>
        </w:tc>
        <w:tc>
          <w:tcPr>
            <w:tcW w:w="0" w:type="auto"/>
          </w:tcPr>
          <w:p w14:paraId="2DB6AAD7" w14:textId="77777777" w:rsidR="00DC4699" w:rsidRPr="00414DAE" w:rsidRDefault="00DC4699" w:rsidP="006D1A76">
            <w:pPr>
              <w:pStyle w:val="TAC"/>
              <w:keepNext w:val="0"/>
              <w:rPr>
                <w:rFonts w:eastAsia="Yu Mincho"/>
              </w:rPr>
            </w:pPr>
            <w:r w:rsidRPr="00414DAE">
              <w:t>Yes</w:t>
            </w:r>
          </w:p>
        </w:tc>
        <w:tc>
          <w:tcPr>
            <w:tcW w:w="0" w:type="auto"/>
            <w:vAlign w:val="center"/>
          </w:tcPr>
          <w:p w14:paraId="53C4D6A4" w14:textId="77777777" w:rsidR="00DC4699" w:rsidRPr="00414DAE" w:rsidRDefault="00DC4699" w:rsidP="006D1A76">
            <w:pPr>
              <w:pStyle w:val="TAC"/>
              <w:keepNext w:val="0"/>
              <w:rPr>
                <w:rFonts w:eastAsia="Yu Mincho"/>
              </w:rPr>
            </w:pPr>
          </w:p>
        </w:tc>
        <w:tc>
          <w:tcPr>
            <w:tcW w:w="0" w:type="auto"/>
            <w:vAlign w:val="center"/>
          </w:tcPr>
          <w:p w14:paraId="416B37EE" w14:textId="77777777" w:rsidR="00DC4699" w:rsidRPr="00414DAE" w:rsidRDefault="00DC4699" w:rsidP="006D1A76">
            <w:pPr>
              <w:pStyle w:val="TAC"/>
              <w:keepNext w:val="0"/>
              <w:rPr>
                <w:rFonts w:eastAsia="Yu Mincho"/>
              </w:rPr>
            </w:pPr>
          </w:p>
        </w:tc>
        <w:tc>
          <w:tcPr>
            <w:tcW w:w="0" w:type="auto"/>
            <w:vAlign w:val="center"/>
          </w:tcPr>
          <w:p w14:paraId="494D83F2" w14:textId="77777777" w:rsidR="00DC4699" w:rsidRPr="00414DAE" w:rsidRDefault="00DC4699" w:rsidP="006D1A76">
            <w:pPr>
              <w:pStyle w:val="TAC"/>
              <w:keepNext w:val="0"/>
              <w:rPr>
                <w:rFonts w:eastAsia="Yu Mincho"/>
              </w:rPr>
            </w:pPr>
          </w:p>
        </w:tc>
        <w:tc>
          <w:tcPr>
            <w:tcW w:w="0" w:type="auto"/>
          </w:tcPr>
          <w:p w14:paraId="3DCBB6A0" w14:textId="77777777" w:rsidR="00DC4699" w:rsidRPr="00414DAE" w:rsidRDefault="00DC4699" w:rsidP="006D1A76">
            <w:pPr>
              <w:pStyle w:val="TAC"/>
              <w:keepNext w:val="0"/>
              <w:rPr>
                <w:rFonts w:eastAsia="Yu Mincho"/>
              </w:rPr>
            </w:pPr>
          </w:p>
        </w:tc>
        <w:tc>
          <w:tcPr>
            <w:tcW w:w="0" w:type="auto"/>
            <w:vAlign w:val="center"/>
          </w:tcPr>
          <w:p w14:paraId="4B29FE8D" w14:textId="77777777" w:rsidR="00DC4699" w:rsidRPr="00414DAE" w:rsidRDefault="00DC4699" w:rsidP="006D1A76">
            <w:pPr>
              <w:pStyle w:val="TAC"/>
              <w:keepNext w:val="0"/>
              <w:rPr>
                <w:rFonts w:eastAsia="Yu Mincho"/>
              </w:rPr>
            </w:pPr>
          </w:p>
        </w:tc>
      </w:tr>
      <w:tr w:rsidR="00DC4699" w:rsidRPr="00414DAE" w14:paraId="66B20D8C" w14:textId="77777777" w:rsidTr="006D1A76">
        <w:trPr>
          <w:trHeight w:val="225"/>
          <w:jc w:val="center"/>
        </w:trPr>
        <w:tc>
          <w:tcPr>
            <w:tcW w:w="0" w:type="auto"/>
            <w:vMerge/>
            <w:vAlign w:val="center"/>
          </w:tcPr>
          <w:p w14:paraId="09E56071" w14:textId="77777777" w:rsidR="00DC4699" w:rsidRPr="00414DAE" w:rsidRDefault="00DC4699" w:rsidP="006D1A76">
            <w:pPr>
              <w:pStyle w:val="TAC"/>
              <w:keepNext w:val="0"/>
              <w:rPr>
                <w:rFonts w:eastAsia="Yu Mincho"/>
              </w:rPr>
            </w:pPr>
          </w:p>
        </w:tc>
        <w:tc>
          <w:tcPr>
            <w:tcW w:w="0" w:type="auto"/>
          </w:tcPr>
          <w:p w14:paraId="3FB18F7D" w14:textId="77777777" w:rsidR="00DC4699" w:rsidRPr="00414DAE" w:rsidRDefault="00DC4699" w:rsidP="006D1A76">
            <w:pPr>
              <w:pStyle w:val="TAC"/>
              <w:keepNext w:val="0"/>
              <w:rPr>
                <w:rFonts w:eastAsia="Yu Mincho"/>
              </w:rPr>
            </w:pPr>
            <w:r w:rsidRPr="00414DAE">
              <w:t>60</w:t>
            </w:r>
          </w:p>
        </w:tc>
        <w:tc>
          <w:tcPr>
            <w:tcW w:w="0" w:type="auto"/>
          </w:tcPr>
          <w:p w14:paraId="19DA9058" w14:textId="77777777" w:rsidR="00DC4699" w:rsidRPr="00414DAE" w:rsidRDefault="00DC4699" w:rsidP="006D1A76">
            <w:pPr>
              <w:pStyle w:val="TAC"/>
              <w:keepNext w:val="0"/>
              <w:rPr>
                <w:rFonts w:eastAsia="Yu Mincho"/>
              </w:rPr>
            </w:pPr>
          </w:p>
        </w:tc>
        <w:tc>
          <w:tcPr>
            <w:tcW w:w="0" w:type="auto"/>
          </w:tcPr>
          <w:p w14:paraId="70E042F4" w14:textId="77777777" w:rsidR="00DC4699" w:rsidRPr="00414DAE" w:rsidRDefault="00DC4699" w:rsidP="006D1A76">
            <w:pPr>
              <w:pStyle w:val="TAC"/>
              <w:keepNext w:val="0"/>
              <w:rPr>
                <w:rFonts w:eastAsia="Yu Mincho"/>
              </w:rPr>
            </w:pPr>
            <w:r w:rsidRPr="00414DAE">
              <w:t>Yes</w:t>
            </w:r>
          </w:p>
        </w:tc>
        <w:tc>
          <w:tcPr>
            <w:tcW w:w="0" w:type="auto"/>
          </w:tcPr>
          <w:p w14:paraId="66757350" w14:textId="77777777" w:rsidR="00DC4699" w:rsidRPr="00414DAE" w:rsidRDefault="00DC4699" w:rsidP="006D1A76">
            <w:pPr>
              <w:pStyle w:val="TAC"/>
              <w:keepNext w:val="0"/>
              <w:rPr>
                <w:rFonts w:eastAsia="Yu Mincho"/>
              </w:rPr>
            </w:pPr>
            <w:r w:rsidRPr="00414DAE">
              <w:t>Yes</w:t>
            </w:r>
          </w:p>
        </w:tc>
        <w:tc>
          <w:tcPr>
            <w:tcW w:w="0" w:type="auto"/>
          </w:tcPr>
          <w:p w14:paraId="42D5BAD3" w14:textId="77777777" w:rsidR="00DC4699" w:rsidRPr="00414DAE" w:rsidRDefault="00DC4699" w:rsidP="006D1A76">
            <w:pPr>
              <w:pStyle w:val="TAC"/>
              <w:keepNext w:val="0"/>
              <w:rPr>
                <w:rFonts w:eastAsia="Yu Mincho"/>
              </w:rPr>
            </w:pPr>
            <w:r w:rsidRPr="00414DAE">
              <w:t>Yes</w:t>
            </w:r>
          </w:p>
        </w:tc>
        <w:tc>
          <w:tcPr>
            <w:tcW w:w="0" w:type="auto"/>
          </w:tcPr>
          <w:p w14:paraId="1C6D06AC" w14:textId="77777777" w:rsidR="00DC4699" w:rsidRPr="00414DAE" w:rsidRDefault="00DC4699" w:rsidP="006D1A76">
            <w:pPr>
              <w:pStyle w:val="TAC"/>
              <w:keepNext w:val="0"/>
              <w:rPr>
                <w:rFonts w:eastAsia="Yu Mincho"/>
              </w:rPr>
            </w:pPr>
            <w:r w:rsidRPr="00414DAE">
              <w:t>Yes</w:t>
            </w:r>
          </w:p>
        </w:tc>
        <w:tc>
          <w:tcPr>
            <w:tcW w:w="0" w:type="auto"/>
          </w:tcPr>
          <w:p w14:paraId="1DA5BC0B" w14:textId="77777777" w:rsidR="00DC4699" w:rsidRPr="00414DAE" w:rsidRDefault="00DC4699" w:rsidP="006D1A76">
            <w:pPr>
              <w:pStyle w:val="TAC"/>
              <w:keepNext w:val="0"/>
              <w:rPr>
                <w:rFonts w:eastAsia="Yu Mincho"/>
              </w:rPr>
            </w:pPr>
            <w:r w:rsidRPr="00414DAE">
              <w:t>Yes</w:t>
            </w:r>
          </w:p>
        </w:tc>
        <w:tc>
          <w:tcPr>
            <w:tcW w:w="0" w:type="auto"/>
          </w:tcPr>
          <w:p w14:paraId="7A2BB760" w14:textId="77777777" w:rsidR="00DC4699" w:rsidRPr="00414DAE" w:rsidRDefault="00DC4699" w:rsidP="006D1A76">
            <w:pPr>
              <w:pStyle w:val="TAC"/>
              <w:keepNext w:val="0"/>
              <w:rPr>
                <w:rFonts w:eastAsia="Yu Mincho"/>
              </w:rPr>
            </w:pPr>
            <w:r w:rsidRPr="00414DAE">
              <w:t>Yes</w:t>
            </w:r>
          </w:p>
        </w:tc>
        <w:tc>
          <w:tcPr>
            <w:tcW w:w="0" w:type="auto"/>
            <w:vAlign w:val="center"/>
          </w:tcPr>
          <w:p w14:paraId="7A26E5B7" w14:textId="77777777" w:rsidR="00DC4699" w:rsidRPr="00414DAE" w:rsidRDefault="00DC4699" w:rsidP="006D1A76">
            <w:pPr>
              <w:pStyle w:val="TAC"/>
              <w:keepNext w:val="0"/>
              <w:rPr>
                <w:rFonts w:eastAsia="Yu Mincho"/>
              </w:rPr>
            </w:pPr>
          </w:p>
        </w:tc>
        <w:tc>
          <w:tcPr>
            <w:tcW w:w="0" w:type="auto"/>
            <w:vAlign w:val="center"/>
          </w:tcPr>
          <w:p w14:paraId="4147A9D2" w14:textId="77777777" w:rsidR="00DC4699" w:rsidRPr="00414DAE" w:rsidRDefault="00DC4699" w:rsidP="006D1A76">
            <w:pPr>
              <w:pStyle w:val="TAC"/>
              <w:keepNext w:val="0"/>
              <w:rPr>
                <w:rFonts w:eastAsia="Yu Mincho"/>
              </w:rPr>
            </w:pPr>
          </w:p>
        </w:tc>
        <w:tc>
          <w:tcPr>
            <w:tcW w:w="0" w:type="auto"/>
            <w:vAlign w:val="center"/>
          </w:tcPr>
          <w:p w14:paraId="754ABF5E" w14:textId="77777777" w:rsidR="00DC4699" w:rsidRPr="00414DAE" w:rsidRDefault="00DC4699" w:rsidP="006D1A76">
            <w:pPr>
              <w:pStyle w:val="TAC"/>
              <w:keepNext w:val="0"/>
              <w:rPr>
                <w:rFonts w:eastAsia="Yu Mincho"/>
              </w:rPr>
            </w:pPr>
          </w:p>
        </w:tc>
        <w:tc>
          <w:tcPr>
            <w:tcW w:w="0" w:type="auto"/>
          </w:tcPr>
          <w:p w14:paraId="4F9C706F" w14:textId="77777777" w:rsidR="00DC4699" w:rsidRPr="00414DAE" w:rsidRDefault="00DC4699" w:rsidP="006D1A76">
            <w:pPr>
              <w:pStyle w:val="TAC"/>
              <w:keepNext w:val="0"/>
              <w:rPr>
                <w:rFonts w:eastAsia="Yu Mincho"/>
              </w:rPr>
            </w:pPr>
          </w:p>
        </w:tc>
        <w:tc>
          <w:tcPr>
            <w:tcW w:w="0" w:type="auto"/>
            <w:vAlign w:val="center"/>
          </w:tcPr>
          <w:p w14:paraId="3F9232C2" w14:textId="77777777" w:rsidR="00DC4699" w:rsidRPr="00414DAE" w:rsidRDefault="00DC4699" w:rsidP="006D1A76">
            <w:pPr>
              <w:pStyle w:val="TAC"/>
              <w:keepNext w:val="0"/>
              <w:rPr>
                <w:rFonts w:eastAsia="Yu Mincho"/>
              </w:rPr>
            </w:pPr>
          </w:p>
        </w:tc>
      </w:tr>
      <w:tr w:rsidR="00DC4699" w:rsidRPr="00414DAE" w14:paraId="5D0598AB" w14:textId="77777777" w:rsidTr="006D1A76">
        <w:trPr>
          <w:trHeight w:val="225"/>
          <w:jc w:val="center"/>
        </w:trPr>
        <w:tc>
          <w:tcPr>
            <w:tcW w:w="0" w:type="auto"/>
            <w:vMerge w:val="restart"/>
            <w:vAlign w:val="center"/>
          </w:tcPr>
          <w:p w14:paraId="57BEA23A" w14:textId="77777777" w:rsidR="00DC4699" w:rsidRPr="00414DAE" w:rsidRDefault="00DC4699" w:rsidP="006D1A76">
            <w:pPr>
              <w:pStyle w:val="TAC"/>
              <w:keepNext w:val="0"/>
              <w:rPr>
                <w:rFonts w:eastAsia="Yu Mincho"/>
              </w:rPr>
            </w:pPr>
            <w:r w:rsidRPr="00414DAE">
              <w:rPr>
                <w:rFonts w:eastAsia="Yu Mincho"/>
              </w:rPr>
              <w:t>n40</w:t>
            </w:r>
          </w:p>
        </w:tc>
        <w:tc>
          <w:tcPr>
            <w:tcW w:w="0" w:type="auto"/>
          </w:tcPr>
          <w:p w14:paraId="47627A44" w14:textId="77777777" w:rsidR="00DC4699" w:rsidRPr="00414DAE" w:rsidRDefault="00DC4699" w:rsidP="006D1A76">
            <w:pPr>
              <w:pStyle w:val="TAC"/>
              <w:keepNext w:val="0"/>
              <w:rPr>
                <w:rFonts w:eastAsia="Yu Mincho"/>
              </w:rPr>
            </w:pPr>
            <w:r w:rsidRPr="00414DAE">
              <w:t>15</w:t>
            </w:r>
          </w:p>
        </w:tc>
        <w:tc>
          <w:tcPr>
            <w:tcW w:w="0" w:type="auto"/>
          </w:tcPr>
          <w:p w14:paraId="27F94B76" w14:textId="77777777" w:rsidR="00DC4699" w:rsidRPr="00414DAE" w:rsidRDefault="00DC4699" w:rsidP="006D1A76">
            <w:pPr>
              <w:pStyle w:val="TAC"/>
              <w:keepNext w:val="0"/>
              <w:rPr>
                <w:rFonts w:eastAsia="Yu Mincho"/>
              </w:rPr>
            </w:pPr>
            <w:r w:rsidRPr="00414DAE">
              <w:t>Yes</w:t>
            </w:r>
          </w:p>
        </w:tc>
        <w:tc>
          <w:tcPr>
            <w:tcW w:w="0" w:type="auto"/>
          </w:tcPr>
          <w:p w14:paraId="21D0AFA8" w14:textId="77777777" w:rsidR="00DC4699" w:rsidRPr="00414DAE" w:rsidRDefault="00DC4699" w:rsidP="006D1A76">
            <w:pPr>
              <w:pStyle w:val="TAC"/>
              <w:keepNext w:val="0"/>
              <w:rPr>
                <w:rFonts w:eastAsia="Yu Mincho"/>
              </w:rPr>
            </w:pPr>
            <w:r w:rsidRPr="00414DAE">
              <w:t>Yes</w:t>
            </w:r>
          </w:p>
        </w:tc>
        <w:tc>
          <w:tcPr>
            <w:tcW w:w="0" w:type="auto"/>
          </w:tcPr>
          <w:p w14:paraId="5DEF85F0" w14:textId="77777777" w:rsidR="00DC4699" w:rsidRPr="00414DAE" w:rsidRDefault="00DC4699" w:rsidP="006D1A76">
            <w:pPr>
              <w:pStyle w:val="TAC"/>
              <w:keepNext w:val="0"/>
              <w:rPr>
                <w:rFonts w:eastAsia="Yu Mincho"/>
              </w:rPr>
            </w:pPr>
            <w:r w:rsidRPr="00414DAE">
              <w:t>Yes</w:t>
            </w:r>
          </w:p>
        </w:tc>
        <w:tc>
          <w:tcPr>
            <w:tcW w:w="0" w:type="auto"/>
          </w:tcPr>
          <w:p w14:paraId="48F23416" w14:textId="77777777" w:rsidR="00DC4699" w:rsidRPr="00414DAE" w:rsidRDefault="00DC4699" w:rsidP="006D1A76">
            <w:pPr>
              <w:pStyle w:val="TAC"/>
              <w:keepNext w:val="0"/>
              <w:rPr>
                <w:rFonts w:eastAsia="Yu Mincho"/>
              </w:rPr>
            </w:pPr>
            <w:r w:rsidRPr="00414DAE">
              <w:t>Yes</w:t>
            </w:r>
          </w:p>
        </w:tc>
        <w:tc>
          <w:tcPr>
            <w:tcW w:w="0" w:type="auto"/>
          </w:tcPr>
          <w:p w14:paraId="0EC4F90D" w14:textId="77777777" w:rsidR="00DC4699" w:rsidRPr="00414DAE" w:rsidRDefault="00DC4699" w:rsidP="006D1A76">
            <w:pPr>
              <w:pStyle w:val="TAC"/>
              <w:keepNext w:val="0"/>
              <w:rPr>
                <w:rFonts w:eastAsia="Yu Mincho"/>
              </w:rPr>
            </w:pPr>
            <w:r w:rsidRPr="00414DAE">
              <w:t>Yes</w:t>
            </w:r>
          </w:p>
        </w:tc>
        <w:tc>
          <w:tcPr>
            <w:tcW w:w="0" w:type="auto"/>
          </w:tcPr>
          <w:p w14:paraId="35931F05" w14:textId="77777777" w:rsidR="00DC4699" w:rsidRPr="00414DAE" w:rsidRDefault="00DC4699" w:rsidP="006D1A76">
            <w:pPr>
              <w:pStyle w:val="TAC"/>
              <w:keepNext w:val="0"/>
              <w:rPr>
                <w:rFonts w:eastAsia="Yu Mincho"/>
              </w:rPr>
            </w:pPr>
            <w:r w:rsidRPr="00414DAE">
              <w:t>Yes</w:t>
            </w:r>
          </w:p>
        </w:tc>
        <w:tc>
          <w:tcPr>
            <w:tcW w:w="0" w:type="auto"/>
          </w:tcPr>
          <w:p w14:paraId="6819DE9A" w14:textId="77777777" w:rsidR="00DC4699" w:rsidRPr="00414DAE" w:rsidRDefault="00DC4699" w:rsidP="006D1A76">
            <w:pPr>
              <w:pStyle w:val="TAC"/>
              <w:keepNext w:val="0"/>
              <w:rPr>
                <w:rFonts w:eastAsia="Yu Mincho"/>
              </w:rPr>
            </w:pPr>
            <w:r w:rsidRPr="00414DAE">
              <w:t>Yes</w:t>
            </w:r>
          </w:p>
        </w:tc>
        <w:tc>
          <w:tcPr>
            <w:tcW w:w="0" w:type="auto"/>
          </w:tcPr>
          <w:p w14:paraId="437DA757" w14:textId="77777777" w:rsidR="00DC4699" w:rsidRPr="00414DAE" w:rsidRDefault="00DC4699" w:rsidP="006D1A76">
            <w:pPr>
              <w:pStyle w:val="TAC"/>
              <w:keepNext w:val="0"/>
              <w:rPr>
                <w:rFonts w:eastAsia="Yu Mincho"/>
              </w:rPr>
            </w:pPr>
            <w:r w:rsidRPr="00414DAE">
              <w:t>Yes</w:t>
            </w:r>
          </w:p>
        </w:tc>
        <w:tc>
          <w:tcPr>
            <w:tcW w:w="0" w:type="auto"/>
          </w:tcPr>
          <w:p w14:paraId="468995F0" w14:textId="77777777" w:rsidR="00DC4699" w:rsidRPr="00414DAE" w:rsidRDefault="00DC4699" w:rsidP="006D1A76">
            <w:pPr>
              <w:pStyle w:val="TAC"/>
              <w:keepNext w:val="0"/>
              <w:rPr>
                <w:rFonts w:eastAsia="Yu Mincho"/>
              </w:rPr>
            </w:pPr>
          </w:p>
        </w:tc>
        <w:tc>
          <w:tcPr>
            <w:tcW w:w="0" w:type="auto"/>
          </w:tcPr>
          <w:p w14:paraId="2749F028" w14:textId="77777777" w:rsidR="00DC4699" w:rsidRPr="00414DAE" w:rsidRDefault="00DC4699" w:rsidP="006D1A76">
            <w:pPr>
              <w:pStyle w:val="TAC"/>
              <w:keepNext w:val="0"/>
              <w:rPr>
                <w:rFonts w:eastAsia="Yu Mincho"/>
              </w:rPr>
            </w:pPr>
          </w:p>
        </w:tc>
        <w:tc>
          <w:tcPr>
            <w:tcW w:w="0" w:type="auto"/>
          </w:tcPr>
          <w:p w14:paraId="5A8EEB72" w14:textId="77777777" w:rsidR="00DC4699" w:rsidRPr="00414DAE" w:rsidRDefault="00DC4699" w:rsidP="006D1A76">
            <w:pPr>
              <w:pStyle w:val="TAC"/>
              <w:keepNext w:val="0"/>
              <w:rPr>
                <w:rFonts w:eastAsia="Yu Mincho"/>
              </w:rPr>
            </w:pPr>
          </w:p>
        </w:tc>
        <w:tc>
          <w:tcPr>
            <w:tcW w:w="0" w:type="auto"/>
            <w:vAlign w:val="center"/>
          </w:tcPr>
          <w:p w14:paraId="37EB681B" w14:textId="77777777" w:rsidR="00DC4699" w:rsidRPr="00414DAE" w:rsidRDefault="00DC4699" w:rsidP="006D1A76">
            <w:pPr>
              <w:pStyle w:val="TAC"/>
              <w:keepNext w:val="0"/>
              <w:rPr>
                <w:rFonts w:eastAsia="Yu Mincho"/>
              </w:rPr>
            </w:pPr>
          </w:p>
        </w:tc>
      </w:tr>
      <w:tr w:rsidR="00DC4699" w:rsidRPr="00414DAE" w14:paraId="7F59E792" w14:textId="77777777" w:rsidTr="006D1A76">
        <w:trPr>
          <w:trHeight w:val="225"/>
          <w:jc w:val="center"/>
        </w:trPr>
        <w:tc>
          <w:tcPr>
            <w:tcW w:w="0" w:type="auto"/>
            <w:vMerge/>
            <w:vAlign w:val="center"/>
          </w:tcPr>
          <w:p w14:paraId="3ABEAF30" w14:textId="77777777" w:rsidR="00DC4699" w:rsidRPr="00414DAE" w:rsidRDefault="00DC4699" w:rsidP="006D1A76">
            <w:pPr>
              <w:pStyle w:val="TAC"/>
              <w:keepNext w:val="0"/>
              <w:rPr>
                <w:rFonts w:eastAsia="Yu Mincho"/>
              </w:rPr>
            </w:pPr>
          </w:p>
        </w:tc>
        <w:tc>
          <w:tcPr>
            <w:tcW w:w="0" w:type="auto"/>
          </w:tcPr>
          <w:p w14:paraId="4053A0D3" w14:textId="77777777" w:rsidR="00DC4699" w:rsidRPr="00414DAE" w:rsidRDefault="00DC4699" w:rsidP="006D1A76">
            <w:pPr>
              <w:pStyle w:val="TAC"/>
              <w:keepNext w:val="0"/>
              <w:rPr>
                <w:rFonts w:eastAsia="Yu Mincho"/>
              </w:rPr>
            </w:pPr>
            <w:r w:rsidRPr="00414DAE">
              <w:t>30</w:t>
            </w:r>
          </w:p>
        </w:tc>
        <w:tc>
          <w:tcPr>
            <w:tcW w:w="0" w:type="auto"/>
          </w:tcPr>
          <w:p w14:paraId="634D9711" w14:textId="77777777" w:rsidR="00DC4699" w:rsidRPr="00414DAE" w:rsidRDefault="00DC4699" w:rsidP="006D1A76">
            <w:pPr>
              <w:pStyle w:val="TAC"/>
              <w:keepNext w:val="0"/>
              <w:rPr>
                <w:rFonts w:eastAsia="Yu Mincho"/>
              </w:rPr>
            </w:pPr>
          </w:p>
        </w:tc>
        <w:tc>
          <w:tcPr>
            <w:tcW w:w="0" w:type="auto"/>
          </w:tcPr>
          <w:p w14:paraId="32A94DE7" w14:textId="77777777" w:rsidR="00DC4699" w:rsidRPr="00414DAE" w:rsidRDefault="00DC4699" w:rsidP="006D1A76">
            <w:pPr>
              <w:pStyle w:val="TAC"/>
              <w:keepNext w:val="0"/>
              <w:rPr>
                <w:rFonts w:eastAsia="Yu Mincho"/>
              </w:rPr>
            </w:pPr>
            <w:r w:rsidRPr="00414DAE">
              <w:t>Yes</w:t>
            </w:r>
          </w:p>
        </w:tc>
        <w:tc>
          <w:tcPr>
            <w:tcW w:w="0" w:type="auto"/>
          </w:tcPr>
          <w:p w14:paraId="241E71E2" w14:textId="77777777" w:rsidR="00DC4699" w:rsidRPr="00414DAE" w:rsidRDefault="00DC4699" w:rsidP="006D1A76">
            <w:pPr>
              <w:pStyle w:val="TAC"/>
              <w:keepNext w:val="0"/>
              <w:rPr>
                <w:rFonts w:eastAsia="Yu Mincho"/>
              </w:rPr>
            </w:pPr>
            <w:r w:rsidRPr="00414DAE">
              <w:t>Yes</w:t>
            </w:r>
          </w:p>
        </w:tc>
        <w:tc>
          <w:tcPr>
            <w:tcW w:w="0" w:type="auto"/>
          </w:tcPr>
          <w:p w14:paraId="3F03B235" w14:textId="77777777" w:rsidR="00DC4699" w:rsidRPr="00414DAE" w:rsidRDefault="00DC4699" w:rsidP="006D1A76">
            <w:pPr>
              <w:pStyle w:val="TAC"/>
              <w:keepNext w:val="0"/>
              <w:rPr>
                <w:rFonts w:eastAsia="Yu Mincho"/>
              </w:rPr>
            </w:pPr>
            <w:r w:rsidRPr="00414DAE">
              <w:t>Yes</w:t>
            </w:r>
          </w:p>
        </w:tc>
        <w:tc>
          <w:tcPr>
            <w:tcW w:w="0" w:type="auto"/>
          </w:tcPr>
          <w:p w14:paraId="0BD8838F" w14:textId="77777777" w:rsidR="00DC4699" w:rsidRPr="00414DAE" w:rsidRDefault="00DC4699" w:rsidP="006D1A76">
            <w:pPr>
              <w:pStyle w:val="TAC"/>
              <w:keepNext w:val="0"/>
              <w:rPr>
                <w:rFonts w:eastAsia="Yu Mincho"/>
              </w:rPr>
            </w:pPr>
            <w:r w:rsidRPr="00414DAE">
              <w:t>Yes</w:t>
            </w:r>
          </w:p>
        </w:tc>
        <w:tc>
          <w:tcPr>
            <w:tcW w:w="0" w:type="auto"/>
          </w:tcPr>
          <w:p w14:paraId="0C3BB26F" w14:textId="77777777" w:rsidR="00DC4699" w:rsidRPr="00414DAE" w:rsidRDefault="00DC4699" w:rsidP="006D1A76">
            <w:pPr>
              <w:pStyle w:val="TAC"/>
              <w:keepNext w:val="0"/>
              <w:rPr>
                <w:rFonts w:eastAsia="Yu Mincho"/>
              </w:rPr>
            </w:pPr>
            <w:r w:rsidRPr="00414DAE">
              <w:t>Yes</w:t>
            </w:r>
          </w:p>
        </w:tc>
        <w:tc>
          <w:tcPr>
            <w:tcW w:w="0" w:type="auto"/>
          </w:tcPr>
          <w:p w14:paraId="6939099D" w14:textId="77777777" w:rsidR="00DC4699" w:rsidRPr="00414DAE" w:rsidRDefault="00DC4699" w:rsidP="006D1A76">
            <w:pPr>
              <w:pStyle w:val="TAC"/>
              <w:keepNext w:val="0"/>
              <w:rPr>
                <w:rFonts w:eastAsia="Yu Mincho"/>
              </w:rPr>
            </w:pPr>
            <w:r w:rsidRPr="00414DAE">
              <w:t>Yes</w:t>
            </w:r>
          </w:p>
        </w:tc>
        <w:tc>
          <w:tcPr>
            <w:tcW w:w="0" w:type="auto"/>
          </w:tcPr>
          <w:p w14:paraId="4C32BC34" w14:textId="77777777" w:rsidR="00DC4699" w:rsidRPr="00414DAE" w:rsidRDefault="00DC4699" w:rsidP="006D1A76">
            <w:pPr>
              <w:pStyle w:val="TAC"/>
              <w:keepNext w:val="0"/>
              <w:rPr>
                <w:rFonts w:eastAsia="Yu Mincho"/>
              </w:rPr>
            </w:pPr>
            <w:r w:rsidRPr="00414DAE">
              <w:t>Yes</w:t>
            </w:r>
          </w:p>
        </w:tc>
        <w:tc>
          <w:tcPr>
            <w:tcW w:w="0" w:type="auto"/>
          </w:tcPr>
          <w:p w14:paraId="516AED82" w14:textId="77777777" w:rsidR="00DC4699" w:rsidRPr="00414DAE" w:rsidRDefault="00DC4699" w:rsidP="006D1A76">
            <w:pPr>
              <w:pStyle w:val="TAC"/>
              <w:keepNext w:val="0"/>
              <w:rPr>
                <w:rFonts w:eastAsia="Yu Mincho"/>
              </w:rPr>
            </w:pPr>
            <w:r w:rsidRPr="00414DAE">
              <w:t>Yes</w:t>
            </w:r>
          </w:p>
        </w:tc>
        <w:tc>
          <w:tcPr>
            <w:tcW w:w="0" w:type="auto"/>
          </w:tcPr>
          <w:p w14:paraId="0E266D2B" w14:textId="77777777" w:rsidR="00DC4699" w:rsidRPr="00414DAE" w:rsidRDefault="00DC4699" w:rsidP="006D1A76">
            <w:pPr>
              <w:pStyle w:val="TAC"/>
              <w:keepNext w:val="0"/>
              <w:rPr>
                <w:rFonts w:eastAsia="Yu Mincho"/>
              </w:rPr>
            </w:pPr>
            <w:r w:rsidRPr="00414DAE">
              <w:t>Yes</w:t>
            </w:r>
          </w:p>
        </w:tc>
        <w:tc>
          <w:tcPr>
            <w:tcW w:w="0" w:type="auto"/>
          </w:tcPr>
          <w:p w14:paraId="7336D566" w14:textId="77777777" w:rsidR="00DC4699" w:rsidRPr="00414DAE" w:rsidRDefault="00DC4699" w:rsidP="006D1A76">
            <w:pPr>
              <w:pStyle w:val="TAC"/>
              <w:keepNext w:val="0"/>
              <w:rPr>
                <w:rFonts w:eastAsia="Yu Mincho"/>
              </w:rPr>
            </w:pPr>
          </w:p>
        </w:tc>
        <w:tc>
          <w:tcPr>
            <w:tcW w:w="0" w:type="auto"/>
            <w:vAlign w:val="center"/>
          </w:tcPr>
          <w:p w14:paraId="19A58E89" w14:textId="77777777" w:rsidR="00DC4699" w:rsidRPr="00414DAE" w:rsidRDefault="00DC4699" w:rsidP="006D1A76">
            <w:pPr>
              <w:pStyle w:val="TAC"/>
              <w:keepNext w:val="0"/>
              <w:rPr>
                <w:rFonts w:eastAsia="Yu Mincho"/>
              </w:rPr>
            </w:pPr>
          </w:p>
        </w:tc>
      </w:tr>
      <w:tr w:rsidR="00DC4699" w:rsidRPr="00414DAE" w14:paraId="191E342C" w14:textId="77777777" w:rsidTr="006D1A76">
        <w:trPr>
          <w:trHeight w:val="225"/>
          <w:jc w:val="center"/>
        </w:trPr>
        <w:tc>
          <w:tcPr>
            <w:tcW w:w="0" w:type="auto"/>
            <w:vMerge/>
            <w:vAlign w:val="center"/>
          </w:tcPr>
          <w:p w14:paraId="3715C905" w14:textId="77777777" w:rsidR="00DC4699" w:rsidRPr="00414DAE" w:rsidRDefault="00DC4699" w:rsidP="006D1A76">
            <w:pPr>
              <w:pStyle w:val="TAC"/>
              <w:keepNext w:val="0"/>
              <w:rPr>
                <w:rFonts w:eastAsia="Yu Mincho"/>
              </w:rPr>
            </w:pPr>
          </w:p>
        </w:tc>
        <w:tc>
          <w:tcPr>
            <w:tcW w:w="0" w:type="auto"/>
          </w:tcPr>
          <w:p w14:paraId="59CD9DC1" w14:textId="77777777" w:rsidR="00DC4699" w:rsidRPr="00414DAE" w:rsidRDefault="00DC4699" w:rsidP="006D1A76">
            <w:pPr>
              <w:pStyle w:val="TAC"/>
              <w:keepNext w:val="0"/>
              <w:rPr>
                <w:rFonts w:eastAsia="Yu Mincho"/>
              </w:rPr>
            </w:pPr>
            <w:r w:rsidRPr="00414DAE">
              <w:t>60</w:t>
            </w:r>
          </w:p>
        </w:tc>
        <w:tc>
          <w:tcPr>
            <w:tcW w:w="0" w:type="auto"/>
          </w:tcPr>
          <w:p w14:paraId="4029E641" w14:textId="77777777" w:rsidR="00DC4699" w:rsidRPr="00414DAE" w:rsidRDefault="00DC4699" w:rsidP="006D1A76">
            <w:pPr>
              <w:pStyle w:val="TAC"/>
              <w:keepNext w:val="0"/>
              <w:rPr>
                <w:rFonts w:eastAsia="Yu Mincho"/>
              </w:rPr>
            </w:pPr>
          </w:p>
        </w:tc>
        <w:tc>
          <w:tcPr>
            <w:tcW w:w="0" w:type="auto"/>
          </w:tcPr>
          <w:p w14:paraId="22733018" w14:textId="77777777" w:rsidR="00DC4699" w:rsidRPr="00414DAE" w:rsidRDefault="00DC4699" w:rsidP="006D1A76">
            <w:pPr>
              <w:pStyle w:val="TAC"/>
              <w:keepNext w:val="0"/>
              <w:rPr>
                <w:rFonts w:eastAsia="Yu Mincho"/>
              </w:rPr>
            </w:pPr>
            <w:r w:rsidRPr="00414DAE">
              <w:t>Yes</w:t>
            </w:r>
          </w:p>
        </w:tc>
        <w:tc>
          <w:tcPr>
            <w:tcW w:w="0" w:type="auto"/>
          </w:tcPr>
          <w:p w14:paraId="3808D273" w14:textId="77777777" w:rsidR="00DC4699" w:rsidRPr="00414DAE" w:rsidRDefault="00DC4699" w:rsidP="006D1A76">
            <w:pPr>
              <w:pStyle w:val="TAC"/>
              <w:keepNext w:val="0"/>
              <w:rPr>
                <w:rFonts w:eastAsia="Yu Mincho"/>
              </w:rPr>
            </w:pPr>
            <w:r w:rsidRPr="00414DAE">
              <w:t>Yes</w:t>
            </w:r>
          </w:p>
        </w:tc>
        <w:tc>
          <w:tcPr>
            <w:tcW w:w="0" w:type="auto"/>
          </w:tcPr>
          <w:p w14:paraId="457E556D" w14:textId="77777777" w:rsidR="00DC4699" w:rsidRPr="00414DAE" w:rsidRDefault="00DC4699" w:rsidP="006D1A76">
            <w:pPr>
              <w:pStyle w:val="TAC"/>
              <w:keepNext w:val="0"/>
              <w:rPr>
                <w:rFonts w:eastAsia="Yu Mincho"/>
              </w:rPr>
            </w:pPr>
            <w:r w:rsidRPr="00414DAE">
              <w:t>Yes</w:t>
            </w:r>
          </w:p>
        </w:tc>
        <w:tc>
          <w:tcPr>
            <w:tcW w:w="0" w:type="auto"/>
          </w:tcPr>
          <w:p w14:paraId="1AA013A9" w14:textId="77777777" w:rsidR="00DC4699" w:rsidRPr="00414DAE" w:rsidRDefault="00DC4699" w:rsidP="006D1A76">
            <w:pPr>
              <w:pStyle w:val="TAC"/>
              <w:keepNext w:val="0"/>
              <w:rPr>
                <w:rFonts w:eastAsia="Yu Mincho"/>
              </w:rPr>
            </w:pPr>
            <w:r w:rsidRPr="00414DAE">
              <w:t>Yes</w:t>
            </w:r>
          </w:p>
        </w:tc>
        <w:tc>
          <w:tcPr>
            <w:tcW w:w="0" w:type="auto"/>
          </w:tcPr>
          <w:p w14:paraId="0A1F04CD" w14:textId="77777777" w:rsidR="00DC4699" w:rsidRPr="00414DAE" w:rsidRDefault="00DC4699" w:rsidP="006D1A76">
            <w:pPr>
              <w:pStyle w:val="TAC"/>
              <w:keepNext w:val="0"/>
              <w:rPr>
                <w:rFonts w:eastAsia="Yu Mincho"/>
              </w:rPr>
            </w:pPr>
            <w:r w:rsidRPr="00414DAE">
              <w:t>Yes</w:t>
            </w:r>
          </w:p>
        </w:tc>
        <w:tc>
          <w:tcPr>
            <w:tcW w:w="0" w:type="auto"/>
          </w:tcPr>
          <w:p w14:paraId="6307EE1C" w14:textId="77777777" w:rsidR="00DC4699" w:rsidRPr="00414DAE" w:rsidRDefault="00DC4699" w:rsidP="006D1A76">
            <w:pPr>
              <w:pStyle w:val="TAC"/>
              <w:keepNext w:val="0"/>
              <w:rPr>
                <w:rFonts w:eastAsia="Yu Mincho"/>
              </w:rPr>
            </w:pPr>
            <w:r w:rsidRPr="00414DAE">
              <w:t>Yes</w:t>
            </w:r>
          </w:p>
        </w:tc>
        <w:tc>
          <w:tcPr>
            <w:tcW w:w="0" w:type="auto"/>
          </w:tcPr>
          <w:p w14:paraId="42468682" w14:textId="77777777" w:rsidR="00DC4699" w:rsidRPr="00414DAE" w:rsidRDefault="00DC4699" w:rsidP="006D1A76">
            <w:pPr>
              <w:pStyle w:val="TAC"/>
              <w:keepNext w:val="0"/>
              <w:rPr>
                <w:rFonts w:eastAsia="Yu Mincho"/>
              </w:rPr>
            </w:pPr>
            <w:r w:rsidRPr="00414DAE">
              <w:t>Yes</w:t>
            </w:r>
          </w:p>
        </w:tc>
        <w:tc>
          <w:tcPr>
            <w:tcW w:w="0" w:type="auto"/>
          </w:tcPr>
          <w:p w14:paraId="26A2F701" w14:textId="77777777" w:rsidR="00DC4699" w:rsidRPr="00414DAE" w:rsidRDefault="00DC4699" w:rsidP="006D1A76">
            <w:pPr>
              <w:pStyle w:val="TAC"/>
              <w:keepNext w:val="0"/>
              <w:rPr>
                <w:rFonts w:eastAsia="Yu Mincho"/>
              </w:rPr>
            </w:pPr>
            <w:r w:rsidRPr="00414DAE">
              <w:t>Yes</w:t>
            </w:r>
          </w:p>
        </w:tc>
        <w:tc>
          <w:tcPr>
            <w:tcW w:w="0" w:type="auto"/>
          </w:tcPr>
          <w:p w14:paraId="54EAA9AB" w14:textId="77777777" w:rsidR="00DC4699" w:rsidRPr="00414DAE" w:rsidRDefault="00DC4699" w:rsidP="006D1A76">
            <w:pPr>
              <w:pStyle w:val="TAC"/>
              <w:keepNext w:val="0"/>
              <w:rPr>
                <w:rFonts w:eastAsia="Yu Mincho"/>
              </w:rPr>
            </w:pPr>
            <w:r w:rsidRPr="00414DAE">
              <w:t>Yes</w:t>
            </w:r>
          </w:p>
        </w:tc>
        <w:tc>
          <w:tcPr>
            <w:tcW w:w="0" w:type="auto"/>
          </w:tcPr>
          <w:p w14:paraId="497BE9D3" w14:textId="77777777" w:rsidR="00DC4699" w:rsidRPr="00414DAE" w:rsidRDefault="00DC4699" w:rsidP="006D1A76">
            <w:pPr>
              <w:pStyle w:val="TAC"/>
              <w:keepNext w:val="0"/>
              <w:rPr>
                <w:rFonts w:eastAsia="Yu Mincho"/>
              </w:rPr>
            </w:pPr>
          </w:p>
        </w:tc>
        <w:tc>
          <w:tcPr>
            <w:tcW w:w="0" w:type="auto"/>
            <w:vAlign w:val="center"/>
          </w:tcPr>
          <w:p w14:paraId="31C6224A" w14:textId="77777777" w:rsidR="00DC4699" w:rsidRPr="00414DAE" w:rsidRDefault="00DC4699" w:rsidP="006D1A76">
            <w:pPr>
              <w:pStyle w:val="TAC"/>
              <w:keepNext w:val="0"/>
              <w:rPr>
                <w:rFonts w:eastAsia="Yu Mincho"/>
              </w:rPr>
            </w:pPr>
          </w:p>
        </w:tc>
      </w:tr>
      <w:tr w:rsidR="00DC4699" w:rsidRPr="00414DAE" w14:paraId="6EBDA312" w14:textId="77777777" w:rsidTr="006D1A76">
        <w:trPr>
          <w:trHeight w:val="225"/>
          <w:jc w:val="center"/>
        </w:trPr>
        <w:tc>
          <w:tcPr>
            <w:tcW w:w="0" w:type="auto"/>
            <w:vMerge w:val="restart"/>
            <w:vAlign w:val="center"/>
            <w:hideMark/>
          </w:tcPr>
          <w:p w14:paraId="36C433CF" w14:textId="77777777" w:rsidR="00DC4699" w:rsidRPr="00414DAE" w:rsidRDefault="00DC4699" w:rsidP="006D1A76">
            <w:pPr>
              <w:pStyle w:val="TAC"/>
              <w:keepNext w:val="0"/>
              <w:rPr>
                <w:rFonts w:eastAsia="Yu Mincho"/>
              </w:rPr>
            </w:pPr>
            <w:r w:rsidRPr="00414DAE">
              <w:rPr>
                <w:rFonts w:eastAsia="Yu Mincho"/>
              </w:rPr>
              <w:t>n41</w:t>
            </w:r>
          </w:p>
        </w:tc>
        <w:tc>
          <w:tcPr>
            <w:tcW w:w="0" w:type="auto"/>
            <w:vAlign w:val="center"/>
            <w:hideMark/>
          </w:tcPr>
          <w:p w14:paraId="20044C0A"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5FE5EC2E" w14:textId="77777777" w:rsidR="00DC4699" w:rsidRPr="00414DAE" w:rsidRDefault="00DC4699" w:rsidP="006D1A76">
            <w:pPr>
              <w:pStyle w:val="TAC"/>
              <w:keepNext w:val="0"/>
              <w:rPr>
                <w:rFonts w:eastAsia="Yu Mincho"/>
              </w:rPr>
            </w:pPr>
          </w:p>
        </w:tc>
        <w:tc>
          <w:tcPr>
            <w:tcW w:w="0" w:type="auto"/>
            <w:vAlign w:val="center"/>
            <w:hideMark/>
          </w:tcPr>
          <w:p w14:paraId="12A284A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FC8536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335B5D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E8D13B9" w14:textId="77777777" w:rsidR="00DC4699" w:rsidRPr="00414DAE" w:rsidRDefault="00DC4699" w:rsidP="006D1A76">
            <w:pPr>
              <w:pStyle w:val="TAC"/>
              <w:keepNext w:val="0"/>
              <w:rPr>
                <w:rFonts w:eastAsia="Yu Mincho"/>
              </w:rPr>
            </w:pPr>
          </w:p>
        </w:tc>
        <w:tc>
          <w:tcPr>
            <w:tcW w:w="0" w:type="auto"/>
          </w:tcPr>
          <w:p w14:paraId="053AA9A1" w14:textId="77777777" w:rsidR="00DC4699" w:rsidRPr="00414DAE" w:rsidRDefault="00DC4699" w:rsidP="006D1A76">
            <w:pPr>
              <w:pStyle w:val="TAC"/>
              <w:keepNext w:val="0"/>
              <w:rPr>
                <w:rFonts w:eastAsia="Yu Mincho"/>
              </w:rPr>
            </w:pPr>
          </w:p>
        </w:tc>
        <w:tc>
          <w:tcPr>
            <w:tcW w:w="0" w:type="auto"/>
            <w:vAlign w:val="center"/>
            <w:hideMark/>
          </w:tcPr>
          <w:p w14:paraId="368A3E0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07BA49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266C25F" w14:textId="77777777" w:rsidR="00DC4699" w:rsidRPr="00414DAE" w:rsidRDefault="00DC4699" w:rsidP="006D1A76">
            <w:pPr>
              <w:pStyle w:val="TAC"/>
              <w:keepNext w:val="0"/>
              <w:rPr>
                <w:rFonts w:eastAsia="Yu Mincho"/>
              </w:rPr>
            </w:pPr>
          </w:p>
        </w:tc>
        <w:tc>
          <w:tcPr>
            <w:tcW w:w="0" w:type="auto"/>
            <w:vAlign w:val="center"/>
          </w:tcPr>
          <w:p w14:paraId="4B3B9E49" w14:textId="77777777" w:rsidR="00DC4699" w:rsidRPr="00414DAE" w:rsidRDefault="00DC4699" w:rsidP="006D1A76">
            <w:pPr>
              <w:pStyle w:val="TAC"/>
              <w:keepNext w:val="0"/>
              <w:rPr>
                <w:rFonts w:eastAsia="Yu Mincho"/>
              </w:rPr>
            </w:pPr>
          </w:p>
        </w:tc>
        <w:tc>
          <w:tcPr>
            <w:tcW w:w="0" w:type="auto"/>
          </w:tcPr>
          <w:p w14:paraId="49344650" w14:textId="77777777" w:rsidR="00DC4699" w:rsidRPr="00414DAE" w:rsidRDefault="00DC4699" w:rsidP="006D1A76">
            <w:pPr>
              <w:pStyle w:val="TAC"/>
              <w:keepNext w:val="0"/>
              <w:rPr>
                <w:rFonts w:eastAsia="Yu Mincho"/>
              </w:rPr>
            </w:pPr>
          </w:p>
        </w:tc>
        <w:tc>
          <w:tcPr>
            <w:tcW w:w="0" w:type="auto"/>
            <w:vAlign w:val="center"/>
          </w:tcPr>
          <w:p w14:paraId="757A4533" w14:textId="77777777" w:rsidR="00DC4699" w:rsidRPr="00414DAE" w:rsidRDefault="00DC4699" w:rsidP="006D1A76">
            <w:pPr>
              <w:pStyle w:val="TAC"/>
              <w:keepNext w:val="0"/>
              <w:rPr>
                <w:rFonts w:eastAsia="Yu Mincho"/>
              </w:rPr>
            </w:pPr>
          </w:p>
        </w:tc>
      </w:tr>
      <w:tr w:rsidR="00DC4699" w:rsidRPr="00414DAE" w14:paraId="3A5C2B28" w14:textId="77777777" w:rsidTr="006D1A76">
        <w:trPr>
          <w:trHeight w:val="225"/>
          <w:jc w:val="center"/>
        </w:trPr>
        <w:tc>
          <w:tcPr>
            <w:tcW w:w="0" w:type="auto"/>
            <w:vMerge/>
            <w:vAlign w:val="center"/>
            <w:hideMark/>
          </w:tcPr>
          <w:p w14:paraId="7C25D8F4" w14:textId="77777777" w:rsidR="00DC4699" w:rsidRPr="00414DAE" w:rsidRDefault="00DC4699" w:rsidP="006D1A76">
            <w:pPr>
              <w:pStyle w:val="TAC"/>
              <w:keepNext w:val="0"/>
              <w:rPr>
                <w:rFonts w:eastAsia="Yu Mincho"/>
              </w:rPr>
            </w:pPr>
          </w:p>
        </w:tc>
        <w:tc>
          <w:tcPr>
            <w:tcW w:w="0" w:type="auto"/>
            <w:vAlign w:val="center"/>
            <w:hideMark/>
          </w:tcPr>
          <w:p w14:paraId="53010CBD"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6A52917D" w14:textId="77777777" w:rsidR="00DC4699" w:rsidRPr="00414DAE" w:rsidRDefault="00DC4699" w:rsidP="006D1A76">
            <w:pPr>
              <w:pStyle w:val="TAC"/>
              <w:keepNext w:val="0"/>
              <w:rPr>
                <w:rFonts w:eastAsia="Yu Mincho"/>
              </w:rPr>
            </w:pPr>
          </w:p>
        </w:tc>
        <w:tc>
          <w:tcPr>
            <w:tcW w:w="0" w:type="auto"/>
            <w:hideMark/>
          </w:tcPr>
          <w:p w14:paraId="7CA458A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7E9DC4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1B37E8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E09135A" w14:textId="77777777" w:rsidR="00DC4699" w:rsidRPr="00414DAE" w:rsidRDefault="00DC4699" w:rsidP="006D1A76">
            <w:pPr>
              <w:pStyle w:val="TAC"/>
              <w:keepNext w:val="0"/>
              <w:rPr>
                <w:rFonts w:eastAsia="Yu Mincho"/>
              </w:rPr>
            </w:pPr>
          </w:p>
        </w:tc>
        <w:tc>
          <w:tcPr>
            <w:tcW w:w="0" w:type="auto"/>
          </w:tcPr>
          <w:p w14:paraId="0D381A2C" w14:textId="77777777" w:rsidR="00DC4699" w:rsidRPr="00414DAE" w:rsidRDefault="00DC4699" w:rsidP="006D1A76">
            <w:pPr>
              <w:pStyle w:val="TAC"/>
              <w:keepNext w:val="0"/>
              <w:rPr>
                <w:rFonts w:eastAsia="Yu Mincho"/>
              </w:rPr>
            </w:pPr>
          </w:p>
        </w:tc>
        <w:tc>
          <w:tcPr>
            <w:tcW w:w="0" w:type="auto"/>
            <w:vAlign w:val="center"/>
            <w:hideMark/>
          </w:tcPr>
          <w:p w14:paraId="3C50BF7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0CEC60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790979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1139462"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730388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FF44DDE"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6BA8A444" w14:textId="77777777" w:rsidTr="006D1A76">
        <w:trPr>
          <w:trHeight w:val="225"/>
          <w:jc w:val="center"/>
        </w:trPr>
        <w:tc>
          <w:tcPr>
            <w:tcW w:w="0" w:type="auto"/>
            <w:vMerge/>
            <w:vAlign w:val="center"/>
            <w:hideMark/>
          </w:tcPr>
          <w:p w14:paraId="7CF07618" w14:textId="77777777" w:rsidR="00DC4699" w:rsidRPr="00414DAE" w:rsidRDefault="00DC4699" w:rsidP="006D1A76">
            <w:pPr>
              <w:pStyle w:val="TAC"/>
              <w:keepNext w:val="0"/>
              <w:rPr>
                <w:rFonts w:eastAsia="Yu Mincho"/>
              </w:rPr>
            </w:pPr>
          </w:p>
        </w:tc>
        <w:tc>
          <w:tcPr>
            <w:tcW w:w="0" w:type="auto"/>
            <w:vAlign w:val="center"/>
            <w:hideMark/>
          </w:tcPr>
          <w:p w14:paraId="2FEF6B62"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EF76167" w14:textId="77777777" w:rsidR="00DC4699" w:rsidRPr="00414DAE" w:rsidRDefault="00DC4699" w:rsidP="006D1A76">
            <w:pPr>
              <w:pStyle w:val="TAC"/>
              <w:keepNext w:val="0"/>
              <w:rPr>
                <w:rFonts w:eastAsia="Yu Mincho"/>
              </w:rPr>
            </w:pPr>
          </w:p>
        </w:tc>
        <w:tc>
          <w:tcPr>
            <w:tcW w:w="0" w:type="auto"/>
            <w:vAlign w:val="center"/>
            <w:hideMark/>
          </w:tcPr>
          <w:p w14:paraId="436054E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1A518D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5B81AC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2E6F544" w14:textId="77777777" w:rsidR="00DC4699" w:rsidRPr="00414DAE" w:rsidRDefault="00DC4699" w:rsidP="006D1A76">
            <w:pPr>
              <w:pStyle w:val="TAC"/>
              <w:keepNext w:val="0"/>
              <w:rPr>
                <w:rFonts w:eastAsia="Yu Mincho"/>
              </w:rPr>
            </w:pPr>
          </w:p>
        </w:tc>
        <w:tc>
          <w:tcPr>
            <w:tcW w:w="0" w:type="auto"/>
          </w:tcPr>
          <w:p w14:paraId="015C106B" w14:textId="77777777" w:rsidR="00DC4699" w:rsidRPr="00414DAE" w:rsidRDefault="00DC4699" w:rsidP="006D1A76">
            <w:pPr>
              <w:pStyle w:val="TAC"/>
              <w:keepNext w:val="0"/>
              <w:rPr>
                <w:rFonts w:eastAsia="Yu Mincho"/>
              </w:rPr>
            </w:pPr>
          </w:p>
        </w:tc>
        <w:tc>
          <w:tcPr>
            <w:tcW w:w="0" w:type="auto"/>
            <w:vAlign w:val="center"/>
            <w:hideMark/>
          </w:tcPr>
          <w:p w14:paraId="43EE7CC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F351EE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3EF75F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48D2361"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2592FEE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348D1E3"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5EB6076A" w14:textId="77777777" w:rsidTr="006D1A76">
        <w:trPr>
          <w:trHeight w:val="225"/>
          <w:jc w:val="center"/>
        </w:trPr>
        <w:tc>
          <w:tcPr>
            <w:tcW w:w="0" w:type="auto"/>
            <w:vMerge w:val="restart"/>
            <w:vAlign w:val="center"/>
          </w:tcPr>
          <w:p w14:paraId="3FB2A463" w14:textId="77777777" w:rsidR="00DC4699" w:rsidRPr="00414DAE" w:rsidRDefault="00DC4699" w:rsidP="006D1A76">
            <w:pPr>
              <w:pStyle w:val="TAC"/>
              <w:keepNext w:val="0"/>
              <w:rPr>
                <w:rFonts w:eastAsia="Yu Mincho"/>
              </w:rPr>
            </w:pPr>
            <w:r w:rsidRPr="00414DAE">
              <w:rPr>
                <w:rFonts w:eastAsia="Yu Mincho"/>
              </w:rPr>
              <w:t>n48</w:t>
            </w:r>
          </w:p>
        </w:tc>
        <w:tc>
          <w:tcPr>
            <w:tcW w:w="0" w:type="auto"/>
            <w:vAlign w:val="center"/>
          </w:tcPr>
          <w:p w14:paraId="43594228"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524BCA5A"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5</w:t>
            </w:r>
          </w:p>
        </w:tc>
        <w:tc>
          <w:tcPr>
            <w:tcW w:w="0" w:type="auto"/>
            <w:vAlign w:val="center"/>
          </w:tcPr>
          <w:p w14:paraId="409EC60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61F9A2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56A09C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00542C5" w14:textId="77777777" w:rsidR="00DC4699" w:rsidRPr="00414DAE" w:rsidRDefault="00DC4699" w:rsidP="006D1A76">
            <w:pPr>
              <w:pStyle w:val="TAC"/>
              <w:keepNext w:val="0"/>
              <w:rPr>
                <w:rFonts w:eastAsia="Yu Mincho"/>
              </w:rPr>
            </w:pPr>
          </w:p>
        </w:tc>
        <w:tc>
          <w:tcPr>
            <w:tcW w:w="0" w:type="auto"/>
            <w:vAlign w:val="center"/>
          </w:tcPr>
          <w:p w14:paraId="14DF83F8" w14:textId="77777777" w:rsidR="00DC4699" w:rsidRPr="00414DAE" w:rsidRDefault="00DC4699" w:rsidP="006D1A76">
            <w:pPr>
              <w:pStyle w:val="TAC"/>
              <w:keepNext w:val="0"/>
              <w:rPr>
                <w:rFonts w:eastAsia="Yu Mincho"/>
              </w:rPr>
            </w:pPr>
          </w:p>
        </w:tc>
        <w:tc>
          <w:tcPr>
            <w:tcW w:w="0" w:type="auto"/>
            <w:vAlign w:val="center"/>
          </w:tcPr>
          <w:p w14:paraId="5DD67312"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709594D"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vAlign w:val="center"/>
          </w:tcPr>
          <w:p w14:paraId="0CB397B2" w14:textId="77777777" w:rsidR="00DC4699" w:rsidRPr="00414DAE" w:rsidRDefault="00DC4699" w:rsidP="006D1A76">
            <w:pPr>
              <w:pStyle w:val="TAC"/>
              <w:keepNext w:val="0"/>
              <w:rPr>
                <w:rFonts w:eastAsia="Yu Mincho"/>
              </w:rPr>
            </w:pPr>
          </w:p>
        </w:tc>
        <w:tc>
          <w:tcPr>
            <w:tcW w:w="0" w:type="auto"/>
            <w:vAlign w:val="center"/>
          </w:tcPr>
          <w:p w14:paraId="60CF4E65" w14:textId="77777777" w:rsidR="00DC4699" w:rsidRPr="00414DAE" w:rsidRDefault="00DC4699" w:rsidP="006D1A76">
            <w:pPr>
              <w:pStyle w:val="TAC"/>
              <w:keepNext w:val="0"/>
              <w:rPr>
                <w:rFonts w:eastAsia="Yu Mincho"/>
              </w:rPr>
            </w:pPr>
          </w:p>
        </w:tc>
        <w:tc>
          <w:tcPr>
            <w:tcW w:w="0" w:type="auto"/>
          </w:tcPr>
          <w:p w14:paraId="0BFF6484" w14:textId="77777777" w:rsidR="00DC4699" w:rsidRPr="00414DAE" w:rsidRDefault="00DC4699" w:rsidP="006D1A76">
            <w:pPr>
              <w:pStyle w:val="TAC"/>
              <w:keepNext w:val="0"/>
              <w:rPr>
                <w:rFonts w:eastAsia="Yu Mincho"/>
              </w:rPr>
            </w:pPr>
          </w:p>
        </w:tc>
        <w:tc>
          <w:tcPr>
            <w:tcW w:w="0" w:type="auto"/>
            <w:vAlign w:val="center"/>
          </w:tcPr>
          <w:p w14:paraId="5FBFDE0A" w14:textId="77777777" w:rsidR="00DC4699" w:rsidRPr="00414DAE" w:rsidRDefault="00DC4699" w:rsidP="006D1A76">
            <w:pPr>
              <w:pStyle w:val="TAC"/>
              <w:keepNext w:val="0"/>
              <w:rPr>
                <w:rFonts w:eastAsia="Yu Mincho"/>
              </w:rPr>
            </w:pPr>
          </w:p>
        </w:tc>
      </w:tr>
      <w:tr w:rsidR="00DC4699" w:rsidRPr="00414DAE" w14:paraId="42F22B6E" w14:textId="77777777" w:rsidTr="006D1A76">
        <w:trPr>
          <w:trHeight w:val="225"/>
          <w:jc w:val="center"/>
        </w:trPr>
        <w:tc>
          <w:tcPr>
            <w:tcW w:w="0" w:type="auto"/>
            <w:vMerge/>
            <w:vAlign w:val="center"/>
          </w:tcPr>
          <w:p w14:paraId="084748ED" w14:textId="77777777" w:rsidR="00DC4699" w:rsidRPr="00414DAE" w:rsidRDefault="00DC4699" w:rsidP="006D1A76">
            <w:pPr>
              <w:pStyle w:val="TAC"/>
              <w:keepNext w:val="0"/>
              <w:rPr>
                <w:rFonts w:eastAsia="Yu Mincho"/>
              </w:rPr>
            </w:pPr>
          </w:p>
        </w:tc>
        <w:tc>
          <w:tcPr>
            <w:tcW w:w="0" w:type="auto"/>
            <w:vAlign w:val="center"/>
          </w:tcPr>
          <w:p w14:paraId="31C5504A"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79A5F674" w14:textId="77777777" w:rsidR="00DC4699" w:rsidRPr="00414DAE" w:rsidRDefault="00DC4699" w:rsidP="006D1A76">
            <w:pPr>
              <w:pStyle w:val="TAC"/>
              <w:keepNext w:val="0"/>
              <w:rPr>
                <w:rFonts w:eastAsia="Yu Mincho"/>
              </w:rPr>
            </w:pPr>
          </w:p>
        </w:tc>
        <w:tc>
          <w:tcPr>
            <w:tcW w:w="0" w:type="auto"/>
            <w:vAlign w:val="center"/>
          </w:tcPr>
          <w:p w14:paraId="6EECBC9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B0C082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7A2BB6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8FB5CF1" w14:textId="77777777" w:rsidR="00DC4699" w:rsidRPr="00414DAE" w:rsidRDefault="00DC4699" w:rsidP="006D1A76">
            <w:pPr>
              <w:pStyle w:val="TAC"/>
              <w:keepNext w:val="0"/>
              <w:rPr>
                <w:rFonts w:eastAsia="Yu Mincho"/>
              </w:rPr>
            </w:pPr>
          </w:p>
        </w:tc>
        <w:tc>
          <w:tcPr>
            <w:tcW w:w="0" w:type="auto"/>
            <w:vAlign w:val="center"/>
          </w:tcPr>
          <w:p w14:paraId="0E296830" w14:textId="77777777" w:rsidR="00DC4699" w:rsidRPr="00414DAE" w:rsidRDefault="00DC4699" w:rsidP="006D1A76">
            <w:pPr>
              <w:pStyle w:val="TAC"/>
              <w:keepNext w:val="0"/>
              <w:rPr>
                <w:rFonts w:eastAsia="Yu Mincho"/>
              </w:rPr>
            </w:pPr>
          </w:p>
        </w:tc>
        <w:tc>
          <w:tcPr>
            <w:tcW w:w="0" w:type="auto"/>
            <w:vAlign w:val="center"/>
          </w:tcPr>
          <w:p w14:paraId="658EBCB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2FEAE365"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61225987"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7DD186F3"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6A332298"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46C3070C"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r>
      <w:tr w:rsidR="00DC4699" w:rsidRPr="00414DAE" w14:paraId="6192BB1E" w14:textId="77777777" w:rsidTr="006D1A76">
        <w:trPr>
          <w:trHeight w:val="225"/>
          <w:jc w:val="center"/>
        </w:trPr>
        <w:tc>
          <w:tcPr>
            <w:tcW w:w="0" w:type="auto"/>
            <w:vMerge/>
            <w:vAlign w:val="center"/>
          </w:tcPr>
          <w:p w14:paraId="5F78ED28" w14:textId="77777777" w:rsidR="00DC4699" w:rsidRPr="00414DAE" w:rsidRDefault="00DC4699" w:rsidP="006D1A76">
            <w:pPr>
              <w:pStyle w:val="TAC"/>
              <w:keepNext w:val="0"/>
              <w:rPr>
                <w:rFonts w:eastAsia="Yu Mincho"/>
              </w:rPr>
            </w:pPr>
          </w:p>
        </w:tc>
        <w:tc>
          <w:tcPr>
            <w:tcW w:w="0" w:type="auto"/>
            <w:vAlign w:val="center"/>
          </w:tcPr>
          <w:p w14:paraId="3D2EFB56"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4E6CE9FC" w14:textId="77777777" w:rsidR="00DC4699" w:rsidRPr="00414DAE" w:rsidRDefault="00DC4699" w:rsidP="006D1A76">
            <w:pPr>
              <w:pStyle w:val="TAC"/>
              <w:keepNext w:val="0"/>
              <w:rPr>
                <w:rFonts w:eastAsia="Yu Mincho"/>
              </w:rPr>
            </w:pPr>
          </w:p>
        </w:tc>
        <w:tc>
          <w:tcPr>
            <w:tcW w:w="0" w:type="auto"/>
            <w:vAlign w:val="center"/>
          </w:tcPr>
          <w:p w14:paraId="435936E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09CD56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BB47A5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5C5F083" w14:textId="77777777" w:rsidR="00DC4699" w:rsidRPr="00414DAE" w:rsidRDefault="00DC4699" w:rsidP="006D1A76">
            <w:pPr>
              <w:pStyle w:val="TAC"/>
              <w:keepNext w:val="0"/>
              <w:rPr>
                <w:rFonts w:eastAsia="Yu Mincho"/>
              </w:rPr>
            </w:pPr>
          </w:p>
        </w:tc>
        <w:tc>
          <w:tcPr>
            <w:tcW w:w="0" w:type="auto"/>
            <w:vAlign w:val="center"/>
          </w:tcPr>
          <w:p w14:paraId="55A89F11" w14:textId="77777777" w:rsidR="00DC4699" w:rsidRPr="00414DAE" w:rsidRDefault="00DC4699" w:rsidP="006D1A76">
            <w:pPr>
              <w:pStyle w:val="TAC"/>
              <w:keepNext w:val="0"/>
              <w:rPr>
                <w:rFonts w:eastAsia="Yu Mincho"/>
              </w:rPr>
            </w:pPr>
          </w:p>
        </w:tc>
        <w:tc>
          <w:tcPr>
            <w:tcW w:w="0" w:type="auto"/>
            <w:vAlign w:val="center"/>
          </w:tcPr>
          <w:p w14:paraId="40EB21F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17831C49"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1BE0D34B"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1B16B59F"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51425247"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14:paraId="785B4C80"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6</w:t>
            </w:r>
          </w:p>
        </w:tc>
      </w:tr>
      <w:tr w:rsidR="00DC4699" w:rsidRPr="00414DAE" w14:paraId="1050040E" w14:textId="77777777" w:rsidTr="006D1A76">
        <w:trPr>
          <w:trHeight w:val="225"/>
          <w:jc w:val="center"/>
        </w:trPr>
        <w:tc>
          <w:tcPr>
            <w:tcW w:w="0" w:type="auto"/>
            <w:vMerge w:val="restart"/>
            <w:vAlign w:val="center"/>
          </w:tcPr>
          <w:p w14:paraId="55214809" w14:textId="77777777" w:rsidR="00DC4699" w:rsidRPr="00414DAE" w:rsidRDefault="00DC4699" w:rsidP="006D1A76">
            <w:pPr>
              <w:pStyle w:val="TAC"/>
              <w:keepNext w:val="0"/>
              <w:rPr>
                <w:rFonts w:eastAsia="Yu Mincho"/>
              </w:rPr>
            </w:pPr>
            <w:r w:rsidRPr="00414DAE">
              <w:rPr>
                <w:rFonts w:eastAsia="Yu Mincho"/>
              </w:rPr>
              <w:t>n50</w:t>
            </w:r>
          </w:p>
        </w:tc>
        <w:tc>
          <w:tcPr>
            <w:tcW w:w="0" w:type="auto"/>
            <w:vAlign w:val="center"/>
          </w:tcPr>
          <w:p w14:paraId="78D56ED0"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2F0910D5" w14:textId="77777777" w:rsidR="00DC4699" w:rsidRPr="00414DAE" w:rsidRDefault="00DC4699" w:rsidP="006D1A76">
            <w:pPr>
              <w:pStyle w:val="TAC"/>
              <w:keepNext w:val="0"/>
              <w:rPr>
                <w:rFonts w:eastAsia="Yu Mincho"/>
              </w:rPr>
            </w:pPr>
            <w:r w:rsidRPr="00414DAE">
              <w:t>Yes</w:t>
            </w:r>
          </w:p>
        </w:tc>
        <w:tc>
          <w:tcPr>
            <w:tcW w:w="0" w:type="auto"/>
            <w:vAlign w:val="center"/>
          </w:tcPr>
          <w:p w14:paraId="09D78B2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D03285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D2FA07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72CEA86" w14:textId="77777777" w:rsidR="00DC4699" w:rsidRPr="00414DAE" w:rsidRDefault="00DC4699" w:rsidP="006D1A76">
            <w:pPr>
              <w:pStyle w:val="TAC"/>
              <w:keepNext w:val="0"/>
              <w:rPr>
                <w:rFonts w:eastAsia="Yu Mincho"/>
              </w:rPr>
            </w:pPr>
          </w:p>
        </w:tc>
        <w:tc>
          <w:tcPr>
            <w:tcW w:w="0" w:type="auto"/>
            <w:vAlign w:val="center"/>
          </w:tcPr>
          <w:p w14:paraId="712DEE1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A14F42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0E659F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0158F74" w14:textId="77777777" w:rsidR="00DC4699" w:rsidRPr="00414DAE" w:rsidRDefault="00DC4699" w:rsidP="006D1A76">
            <w:pPr>
              <w:pStyle w:val="TAC"/>
              <w:keepNext w:val="0"/>
              <w:rPr>
                <w:rFonts w:eastAsia="Yu Mincho"/>
              </w:rPr>
            </w:pPr>
          </w:p>
        </w:tc>
        <w:tc>
          <w:tcPr>
            <w:tcW w:w="0" w:type="auto"/>
            <w:vAlign w:val="center"/>
          </w:tcPr>
          <w:p w14:paraId="562D1641" w14:textId="77777777" w:rsidR="00DC4699" w:rsidRPr="00414DAE" w:rsidRDefault="00DC4699" w:rsidP="006D1A76">
            <w:pPr>
              <w:pStyle w:val="TAC"/>
              <w:keepNext w:val="0"/>
              <w:rPr>
                <w:rFonts w:eastAsia="Yu Mincho"/>
              </w:rPr>
            </w:pPr>
          </w:p>
        </w:tc>
        <w:tc>
          <w:tcPr>
            <w:tcW w:w="0" w:type="auto"/>
          </w:tcPr>
          <w:p w14:paraId="1ABB8F89" w14:textId="77777777" w:rsidR="00DC4699" w:rsidRPr="00414DAE" w:rsidRDefault="00DC4699" w:rsidP="006D1A76">
            <w:pPr>
              <w:pStyle w:val="TAC"/>
              <w:keepNext w:val="0"/>
              <w:rPr>
                <w:rFonts w:eastAsia="Yu Mincho"/>
              </w:rPr>
            </w:pPr>
          </w:p>
        </w:tc>
        <w:tc>
          <w:tcPr>
            <w:tcW w:w="0" w:type="auto"/>
            <w:vAlign w:val="center"/>
          </w:tcPr>
          <w:p w14:paraId="287E4CAB" w14:textId="77777777" w:rsidR="00DC4699" w:rsidRPr="00414DAE" w:rsidRDefault="00DC4699" w:rsidP="006D1A76">
            <w:pPr>
              <w:pStyle w:val="TAC"/>
              <w:keepNext w:val="0"/>
              <w:rPr>
                <w:rFonts w:eastAsia="Yu Mincho"/>
              </w:rPr>
            </w:pPr>
          </w:p>
        </w:tc>
      </w:tr>
      <w:tr w:rsidR="00DC4699" w:rsidRPr="00414DAE" w14:paraId="148207CE" w14:textId="77777777" w:rsidTr="006D1A76">
        <w:trPr>
          <w:trHeight w:val="225"/>
          <w:jc w:val="center"/>
        </w:trPr>
        <w:tc>
          <w:tcPr>
            <w:tcW w:w="0" w:type="auto"/>
            <w:vMerge/>
            <w:vAlign w:val="center"/>
          </w:tcPr>
          <w:p w14:paraId="68B84EF2" w14:textId="77777777" w:rsidR="00DC4699" w:rsidRPr="00414DAE" w:rsidRDefault="00DC4699" w:rsidP="006D1A76">
            <w:pPr>
              <w:pStyle w:val="TAC"/>
              <w:keepNext w:val="0"/>
              <w:rPr>
                <w:rFonts w:eastAsia="Yu Mincho"/>
              </w:rPr>
            </w:pPr>
          </w:p>
        </w:tc>
        <w:tc>
          <w:tcPr>
            <w:tcW w:w="0" w:type="auto"/>
            <w:vAlign w:val="center"/>
          </w:tcPr>
          <w:p w14:paraId="01B98D28"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4668F8F2" w14:textId="77777777" w:rsidR="00DC4699" w:rsidRPr="00414DAE" w:rsidRDefault="00DC4699" w:rsidP="006D1A76">
            <w:pPr>
              <w:pStyle w:val="TAC"/>
              <w:keepNext w:val="0"/>
              <w:rPr>
                <w:rFonts w:eastAsia="Yu Mincho"/>
              </w:rPr>
            </w:pPr>
          </w:p>
        </w:tc>
        <w:tc>
          <w:tcPr>
            <w:tcW w:w="0" w:type="auto"/>
          </w:tcPr>
          <w:p w14:paraId="4423255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135C921D"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615E20A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3177065" w14:textId="77777777" w:rsidR="00DC4699" w:rsidRPr="00414DAE" w:rsidRDefault="00DC4699" w:rsidP="006D1A76">
            <w:pPr>
              <w:pStyle w:val="TAC"/>
              <w:keepNext w:val="0"/>
              <w:rPr>
                <w:rFonts w:eastAsia="Yu Mincho"/>
              </w:rPr>
            </w:pPr>
          </w:p>
        </w:tc>
        <w:tc>
          <w:tcPr>
            <w:tcW w:w="0" w:type="auto"/>
          </w:tcPr>
          <w:p w14:paraId="653FC8B4"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5B037E86"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3019D26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9AA106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C4384AD"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14:paraId="0545AB1B" w14:textId="77777777" w:rsidR="00DC4699" w:rsidRPr="00414DAE" w:rsidRDefault="00DC4699" w:rsidP="006D1A76">
            <w:pPr>
              <w:pStyle w:val="TAC"/>
              <w:keepNext w:val="0"/>
              <w:rPr>
                <w:rFonts w:eastAsia="Yu Mincho"/>
              </w:rPr>
            </w:pPr>
          </w:p>
        </w:tc>
        <w:tc>
          <w:tcPr>
            <w:tcW w:w="0" w:type="auto"/>
            <w:vAlign w:val="center"/>
          </w:tcPr>
          <w:p w14:paraId="5CC1DE82" w14:textId="77777777" w:rsidR="00DC4699" w:rsidRPr="00414DAE" w:rsidRDefault="00DC4699" w:rsidP="006D1A76">
            <w:pPr>
              <w:pStyle w:val="TAC"/>
              <w:keepNext w:val="0"/>
              <w:rPr>
                <w:rFonts w:eastAsia="Yu Mincho"/>
              </w:rPr>
            </w:pPr>
          </w:p>
        </w:tc>
      </w:tr>
      <w:tr w:rsidR="00DC4699" w:rsidRPr="00414DAE" w14:paraId="10919CFE" w14:textId="77777777" w:rsidTr="006D1A76">
        <w:trPr>
          <w:trHeight w:val="225"/>
          <w:jc w:val="center"/>
        </w:trPr>
        <w:tc>
          <w:tcPr>
            <w:tcW w:w="0" w:type="auto"/>
            <w:vMerge/>
            <w:vAlign w:val="center"/>
          </w:tcPr>
          <w:p w14:paraId="5B7236DC" w14:textId="77777777" w:rsidR="00DC4699" w:rsidRPr="00414DAE" w:rsidRDefault="00DC4699" w:rsidP="006D1A76">
            <w:pPr>
              <w:pStyle w:val="TAC"/>
              <w:keepNext w:val="0"/>
              <w:rPr>
                <w:rFonts w:eastAsia="Yu Mincho"/>
              </w:rPr>
            </w:pPr>
          </w:p>
        </w:tc>
        <w:tc>
          <w:tcPr>
            <w:tcW w:w="0" w:type="auto"/>
            <w:vAlign w:val="center"/>
          </w:tcPr>
          <w:p w14:paraId="47AF8BA2"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348CAD67" w14:textId="77777777" w:rsidR="00DC4699" w:rsidRPr="00414DAE" w:rsidRDefault="00DC4699" w:rsidP="006D1A76">
            <w:pPr>
              <w:pStyle w:val="TAC"/>
              <w:keepNext w:val="0"/>
              <w:rPr>
                <w:rFonts w:eastAsia="Yu Mincho"/>
              </w:rPr>
            </w:pPr>
          </w:p>
        </w:tc>
        <w:tc>
          <w:tcPr>
            <w:tcW w:w="0" w:type="auto"/>
            <w:vAlign w:val="center"/>
          </w:tcPr>
          <w:p w14:paraId="13E5234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8884DD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01EF72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EFCD9BA" w14:textId="77777777" w:rsidR="00DC4699" w:rsidRPr="00414DAE" w:rsidRDefault="00DC4699" w:rsidP="006D1A76">
            <w:pPr>
              <w:pStyle w:val="TAC"/>
              <w:keepNext w:val="0"/>
              <w:rPr>
                <w:rFonts w:eastAsia="Yu Mincho"/>
              </w:rPr>
            </w:pPr>
          </w:p>
        </w:tc>
        <w:tc>
          <w:tcPr>
            <w:tcW w:w="0" w:type="auto"/>
            <w:vAlign w:val="center"/>
          </w:tcPr>
          <w:p w14:paraId="05399BC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E18DB3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A9D6A0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3F93AC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B4FB808"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14:paraId="3C53F468" w14:textId="77777777" w:rsidR="00DC4699" w:rsidRPr="00414DAE" w:rsidRDefault="00DC4699" w:rsidP="006D1A76">
            <w:pPr>
              <w:pStyle w:val="TAC"/>
              <w:keepNext w:val="0"/>
              <w:rPr>
                <w:rFonts w:eastAsia="Yu Mincho"/>
              </w:rPr>
            </w:pPr>
          </w:p>
        </w:tc>
        <w:tc>
          <w:tcPr>
            <w:tcW w:w="0" w:type="auto"/>
            <w:vAlign w:val="center"/>
          </w:tcPr>
          <w:p w14:paraId="7BD40A07" w14:textId="77777777" w:rsidR="00DC4699" w:rsidRPr="00414DAE" w:rsidRDefault="00DC4699" w:rsidP="006D1A76">
            <w:pPr>
              <w:pStyle w:val="TAC"/>
              <w:keepNext w:val="0"/>
              <w:rPr>
                <w:rFonts w:eastAsia="Yu Mincho"/>
              </w:rPr>
            </w:pPr>
          </w:p>
        </w:tc>
      </w:tr>
      <w:tr w:rsidR="00DC4699" w:rsidRPr="00414DAE" w14:paraId="2898E675" w14:textId="77777777" w:rsidTr="006D1A76">
        <w:trPr>
          <w:trHeight w:val="225"/>
          <w:jc w:val="center"/>
        </w:trPr>
        <w:tc>
          <w:tcPr>
            <w:tcW w:w="0" w:type="auto"/>
            <w:vMerge w:val="restart"/>
            <w:vAlign w:val="center"/>
            <w:hideMark/>
          </w:tcPr>
          <w:p w14:paraId="3D4065DC" w14:textId="77777777" w:rsidR="00DC4699" w:rsidRPr="00414DAE" w:rsidRDefault="00DC4699" w:rsidP="006D1A76">
            <w:pPr>
              <w:pStyle w:val="TAC"/>
              <w:keepNext w:val="0"/>
              <w:rPr>
                <w:rFonts w:eastAsia="Yu Mincho"/>
              </w:rPr>
            </w:pPr>
            <w:r w:rsidRPr="00414DAE">
              <w:rPr>
                <w:rFonts w:eastAsia="Yu Mincho"/>
              </w:rPr>
              <w:t>n51</w:t>
            </w:r>
          </w:p>
        </w:tc>
        <w:tc>
          <w:tcPr>
            <w:tcW w:w="0" w:type="auto"/>
            <w:vAlign w:val="center"/>
            <w:hideMark/>
          </w:tcPr>
          <w:p w14:paraId="6A907B7E"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43DE710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7A40F96" w14:textId="77777777" w:rsidR="00DC4699" w:rsidRPr="00414DAE" w:rsidRDefault="00DC4699" w:rsidP="006D1A76">
            <w:pPr>
              <w:pStyle w:val="TAC"/>
              <w:keepNext w:val="0"/>
              <w:rPr>
                <w:rFonts w:eastAsia="Yu Mincho"/>
              </w:rPr>
            </w:pPr>
          </w:p>
        </w:tc>
        <w:tc>
          <w:tcPr>
            <w:tcW w:w="0" w:type="auto"/>
            <w:vAlign w:val="center"/>
          </w:tcPr>
          <w:p w14:paraId="7BF6BDBD" w14:textId="77777777" w:rsidR="00DC4699" w:rsidRPr="00414DAE" w:rsidRDefault="00DC4699" w:rsidP="006D1A76">
            <w:pPr>
              <w:pStyle w:val="TAC"/>
              <w:keepNext w:val="0"/>
              <w:rPr>
                <w:rFonts w:eastAsia="Yu Mincho"/>
              </w:rPr>
            </w:pPr>
          </w:p>
        </w:tc>
        <w:tc>
          <w:tcPr>
            <w:tcW w:w="0" w:type="auto"/>
            <w:vAlign w:val="center"/>
          </w:tcPr>
          <w:p w14:paraId="43D9EA1B" w14:textId="77777777" w:rsidR="00DC4699" w:rsidRPr="00414DAE" w:rsidRDefault="00DC4699" w:rsidP="006D1A76">
            <w:pPr>
              <w:pStyle w:val="TAC"/>
              <w:keepNext w:val="0"/>
              <w:rPr>
                <w:rFonts w:eastAsia="Yu Mincho"/>
              </w:rPr>
            </w:pPr>
          </w:p>
        </w:tc>
        <w:tc>
          <w:tcPr>
            <w:tcW w:w="0" w:type="auto"/>
            <w:vAlign w:val="center"/>
          </w:tcPr>
          <w:p w14:paraId="19F6DDC2" w14:textId="77777777" w:rsidR="00DC4699" w:rsidRPr="00414DAE" w:rsidRDefault="00DC4699" w:rsidP="006D1A76">
            <w:pPr>
              <w:pStyle w:val="TAC"/>
              <w:keepNext w:val="0"/>
              <w:rPr>
                <w:rFonts w:eastAsia="Yu Mincho"/>
              </w:rPr>
            </w:pPr>
          </w:p>
        </w:tc>
        <w:tc>
          <w:tcPr>
            <w:tcW w:w="0" w:type="auto"/>
          </w:tcPr>
          <w:p w14:paraId="2EA62E0D" w14:textId="77777777" w:rsidR="00DC4699" w:rsidRPr="00414DAE" w:rsidRDefault="00DC4699" w:rsidP="006D1A76">
            <w:pPr>
              <w:pStyle w:val="TAC"/>
              <w:keepNext w:val="0"/>
              <w:rPr>
                <w:rFonts w:eastAsia="Yu Mincho"/>
              </w:rPr>
            </w:pPr>
          </w:p>
        </w:tc>
        <w:tc>
          <w:tcPr>
            <w:tcW w:w="0" w:type="auto"/>
            <w:vAlign w:val="center"/>
          </w:tcPr>
          <w:p w14:paraId="384162A5" w14:textId="77777777" w:rsidR="00DC4699" w:rsidRPr="00414DAE" w:rsidRDefault="00DC4699" w:rsidP="006D1A76">
            <w:pPr>
              <w:pStyle w:val="TAC"/>
              <w:keepNext w:val="0"/>
              <w:rPr>
                <w:rFonts w:eastAsia="Yu Mincho"/>
              </w:rPr>
            </w:pPr>
          </w:p>
        </w:tc>
        <w:tc>
          <w:tcPr>
            <w:tcW w:w="0" w:type="auto"/>
            <w:vAlign w:val="center"/>
          </w:tcPr>
          <w:p w14:paraId="3F721714" w14:textId="77777777" w:rsidR="00DC4699" w:rsidRPr="00414DAE" w:rsidRDefault="00DC4699" w:rsidP="006D1A76">
            <w:pPr>
              <w:pStyle w:val="TAC"/>
              <w:keepNext w:val="0"/>
              <w:rPr>
                <w:rFonts w:eastAsia="Yu Mincho"/>
              </w:rPr>
            </w:pPr>
          </w:p>
        </w:tc>
        <w:tc>
          <w:tcPr>
            <w:tcW w:w="0" w:type="auto"/>
            <w:vAlign w:val="center"/>
          </w:tcPr>
          <w:p w14:paraId="16EC2A84" w14:textId="77777777" w:rsidR="00DC4699" w:rsidRPr="00414DAE" w:rsidRDefault="00DC4699" w:rsidP="006D1A76">
            <w:pPr>
              <w:pStyle w:val="TAC"/>
              <w:keepNext w:val="0"/>
              <w:rPr>
                <w:rFonts w:eastAsia="Yu Mincho"/>
              </w:rPr>
            </w:pPr>
          </w:p>
        </w:tc>
        <w:tc>
          <w:tcPr>
            <w:tcW w:w="0" w:type="auto"/>
            <w:vAlign w:val="center"/>
          </w:tcPr>
          <w:p w14:paraId="7D27D208" w14:textId="77777777" w:rsidR="00DC4699" w:rsidRPr="00414DAE" w:rsidRDefault="00DC4699" w:rsidP="006D1A76">
            <w:pPr>
              <w:pStyle w:val="TAC"/>
              <w:keepNext w:val="0"/>
              <w:rPr>
                <w:rFonts w:eastAsia="Yu Mincho"/>
              </w:rPr>
            </w:pPr>
          </w:p>
        </w:tc>
        <w:tc>
          <w:tcPr>
            <w:tcW w:w="0" w:type="auto"/>
          </w:tcPr>
          <w:p w14:paraId="7BB17311" w14:textId="77777777" w:rsidR="00DC4699" w:rsidRPr="00414DAE" w:rsidRDefault="00DC4699" w:rsidP="006D1A76">
            <w:pPr>
              <w:pStyle w:val="TAC"/>
              <w:keepNext w:val="0"/>
              <w:rPr>
                <w:rFonts w:eastAsia="Yu Mincho"/>
              </w:rPr>
            </w:pPr>
          </w:p>
        </w:tc>
        <w:tc>
          <w:tcPr>
            <w:tcW w:w="0" w:type="auto"/>
            <w:vAlign w:val="center"/>
          </w:tcPr>
          <w:p w14:paraId="61983E3F" w14:textId="77777777" w:rsidR="00DC4699" w:rsidRPr="00414DAE" w:rsidRDefault="00DC4699" w:rsidP="006D1A76">
            <w:pPr>
              <w:pStyle w:val="TAC"/>
              <w:keepNext w:val="0"/>
              <w:rPr>
                <w:rFonts w:eastAsia="Yu Mincho"/>
              </w:rPr>
            </w:pPr>
          </w:p>
        </w:tc>
      </w:tr>
      <w:tr w:rsidR="00DC4699" w:rsidRPr="00414DAE" w14:paraId="29960241" w14:textId="77777777" w:rsidTr="006D1A76">
        <w:trPr>
          <w:trHeight w:val="225"/>
          <w:jc w:val="center"/>
        </w:trPr>
        <w:tc>
          <w:tcPr>
            <w:tcW w:w="0" w:type="auto"/>
            <w:vMerge/>
            <w:vAlign w:val="center"/>
            <w:hideMark/>
          </w:tcPr>
          <w:p w14:paraId="0CCDDBBE" w14:textId="77777777" w:rsidR="00DC4699" w:rsidRPr="00414DAE" w:rsidRDefault="00DC4699" w:rsidP="006D1A76">
            <w:pPr>
              <w:pStyle w:val="TAC"/>
              <w:keepNext w:val="0"/>
              <w:rPr>
                <w:rFonts w:eastAsia="Yu Mincho"/>
              </w:rPr>
            </w:pPr>
          </w:p>
        </w:tc>
        <w:tc>
          <w:tcPr>
            <w:tcW w:w="0" w:type="auto"/>
            <w:vAlign w:val="center"/>
            <w:hideMark/>
          </w:tcPr>
          <w:p w14:paraId="5073B534"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01FB7A0A" w14:textId="77777777" w:rsidR="00DC4699" w:rsidRPr="00414DAE" w:rsidRDefault="00DC4699" w:rsidP="006D1A76">
            <w:pPr>
              <w:pStyle w:val="TAC"/>
              <w:keepNext w:val="0"/>
              <w:rPr>
                <w:rFonts w:eastAsia="Yu Mincho"/>
              </w:rPr>
            </w:pPr>
          </w:p>
        </w:tc>
        <w:tc>
          <w:tcPr>
            <w:tcW w:w="0" w:type="auto"/>
          </w:tcPr>
          <w:p w14:paraId="2785858F" w14:textId="77777777" w:rsidR="00DC4699" w:rsidRPr="00414DAE" w:rsidRDefault="00DC4699" w:rsidP="006D1A76">
            <w:pPr>
              <w:pStyle w:val="TAC"/>
              <w:keepNext w:val="0"/>
              <w:rPr>
                <w:rFonts w:eastAsia="Yu Mincho"/>
              </w:rPr>
            </w:pPr>
          </w:p>
        </w:tc>
        <w:tc>
          <w:tcPr>
            <w:tcW w:w="0" w:type="auto"/>
            <w:vAlign w:val="center"/>
          </w:tcPr>
          <w:p w14:paraId="48619412" w14:textId="77777777" w:rsidR="00DC4699" w:rsidRPr="00414DAE" w:rsidRDefault="00DC4699" w:rsidP="006D1A76">
            <w:pPr>
              <w:pStyle w:val="TAC"/>
              <w:keepNext w:val="0"/>
              <w:rPr>
                <w:rFonts w:eastAsia="Yu Mincho"/>
              </w:rPr>
            </w:pPr>
          </w:p>
        </w:tc>
        <w:tc>
          <w:tcPr>
            <w:tcW w:w="0" w:type="auto"/>
            <w:vAlign w:val="center"/>
          </w:tcPr>
          <w:p w14:paraId="627A4E34" w14:textId="77777777" w:rsidR="00DC4699" w:rsidRPr="00414DAE" w:rsidRDefault="00DC4699" w:rsidP="006D1A76">
            <w:pPr>
              <w:pStyle w:val="TAC"/>
              <w:keepNext w:val="0"/>
              <w:rPr>
                <w:rFonts w:eastAsia="Yu Mincho"/>
              </w:rPr>
            </w:pPr>
          </w:p>
        </w:tc>
        <w:tc>
          <w:tcPr>
            <w:tcW w:w="0" w:type="auto"/>
            <w:vAlign w:val="center"/>
          </w:tcPr>
          <w:p w14:paraId="09170EAA" w14:textId="77777777" w:rsidR="00DC4699" w:rsidRPr="00414DAE" w:rsidRDefault="00DC4699" w:rsidP="006D1A76">
            <w:pPr>
              <w:pStyle w:val="TAC"/>
              <w:keepNext w:val="0"/>
              <w:rPr>
                <w:rFonts w:eastAsia="Yu Mincho"/>
              </w:rPr>
            </w:pPr>
          </w:p>
        </w:tc>
        <w:tc>
          <w:tcPr>
            <w:tcW w:w="0" w:type="auto"/>
          </w:tcPr>
          <w:p w14:paraId="549A4734" w14:textId="77777777" w:rsidR="00DC4699" w:rsidRPr="00414DAE" w:rsidRDefault="00DC4699" w:rsidP="006D1A76">
            <w:pPr>
              <w:pStyle w:val="TAC"/>
              <w:keepNext w:val="0"/>
              <w:rPr>
                <w:rFonts w:eastAsia="Yu Mincho"/>
              </w:rPr>
            </w:pPr>
          </w:p>
        </w:tc>
        <w:tc>
          <w:tcPr>
            <w:tcW w:w="0" w:type="auto"/>
            <w:vAlign w:val="center"/>
          </w:tcPr>
          <w:p w14:paraId="3DAA7F9D" w14:textId="77777777" w:rsidR="00DC4699" w:rsidRPr="00414DAE" w:rsidRDefault="00DC4699" w:rsidP="006D1A76">
            <w:pPr>
              <w:pStyle w:val="TAC"/>
              <w:keepNext w:val="0"/>
              <w:rPr>
                <w:rFonts w:eastAsia="Yu Mincho"/>
              </w:rPr>
            </w:pPr>
          </w:p>
        </w:tc>
        <w:tc>
          <w:tcPr>
            <w:tcW w:w="0" w:type="auto"/>
            <w:vAlign w:val="center"/>
          </w:tcPr>
          <w:p w14:paraId="50EE8F30" w14:textId="77777777" w:rsidR="00DC4699" w:rsidRPr="00414DAE" w:rsidRDefault="00DC4699" w:rsidP="006D1A76">
            <w:pPr>
              <w:pStyle w:val="TAC"/>
              <w:keepNext w:val="0"/>
              <w:rPr>
                <w:rFonts w:eastAsia="Yu Mincho"/>
              </w:rPr>
            </w:pPr>
          </w:p>
        </w:tc>
        <w:tc>
          <w:tcPr>
            <w:tcW w:w="0" w:type="auto"/>
            <w:vAlign w:val="center"/>
          </w:tcPr>
          <w:p w14:paraId="6AF80684" w14:textId="77777777" w:rsidR="00DC4699" w:rsidRPr="00414DAE" w:rsidRDefault="00DC4699" w:rsidP="006D1A76">
            <w:pPr>
              <w:pStyle w:val="TAC"/>
              <w:keepNext w:val="0"/>
              <w:rPr>
                <w:rFonts w:eastAsia="Yu Mincho"/>
              </w:rPr>
            </w:pPr>
          </w:p>
        </w:tc>
        <w:tc>
          <w:tcPr>
            <w:tcW w:w="0" w:type="auto"/>
            <w:vAlign w:val="center"/>
          </w:tcPr>
          <w:p w14:paraId="481EED3D" w14:textId="77777777" w:rsidR="00DC4699" w:rsidRPr="00414DAE" w:rsidRDefault="00DC4699" w:rsidP="006D1A76">
            <w:pPr>
              <w:pStyle w:val="TAC"/>
              <w:keepNext w:val="0"/>
              <w:rPr>
                <w:rFonts w:eastAsia="Yu Mincho"/>
              </w:rPr>
            </w:pPr>
          </w:p>
        </w:tc>
        <w:tc>
          <w:tcPr>
            <w:tcW w:w="0" w:type="auto"/>
          </w:tcPr>
          <w:p w14:paraId="65801D97" w14:textId="77777777" w:rsidR="00DC4699" w:rsidRPr="00414DAE" w:rsidRDefault="00DC4699" w:rsidP="006D1A76">
            <w:pPr>
              <w:pStyle w:val="TAC"/>
              <w:keepNext w:val="0"/>
              <w:rPr>
                <w:rFonts w:eastAsia="Yu Mincho"/>
              </w:rPr>
            </w:pPr>
          </w:p>
        </w:tc>
        <w:tc>
          <w:tcPr>
            <w:tcW w:w="0" w:type="auto"/>
            <w:vAlign w:val="center"/>
          </w:tcPr>
          <w:p w14:paraId="7EFC214A" w14:textId="77777777" w:rsidR="00DC4699" w:rsidRPr="00414DAE" w:rsidRDefault="00DC4699" w:rsidP="006D1A76">
            <w:pPr>
              <w:pStyle w:val="TAC"/>
              <w:keepNext w:val="0"/>
              <w:rPr>
                <w:rFonts w:eastAsia="Yu Mincho"/>
              </w:rPr>
            </w:pPr>
          </w:p>
        </w:tc>
      </w:tr>
      <w:tr w:rsidR="00DC4699" w:rsidRPr="00414DAE" w14:paraId="038376F3" w14:textId="77777777" w:rsidTr="006D1A76">
        <w:trPr>
          <w:trHeight w:val="225"/>
          <w:jc w:val="center"/>
        </w:trPr>
        <w:tc>
          <w:tcPr>
            <w:tcW w:w="0" w:type="auto"/>
            <w:vMerge/>
            <w:vAlign w:val="center"/>
            <w:hideMark/>
          </w:tcPr>
          <w:p w14:paraId="7AE14084" w14:textId="77777777" w:rsidR="00DC4699" w:rsidRPr="00414DAE" w:rsidRDefault="00DC4699" w:rsidP="006D1A76">
            <w:pPr>
              <w:pStyle w:val="TAC"/>
              <w:keepNext w:val="0"/>
              <w:rPr>
                <w:rFonts w:eastAsia="Yu Mincho"/>
              </w:rPr>
            </w:pPr>
          </w:p>
        </w:tc>
        <w:tc>
          <w:tcPr>
            <w:tcW w:w="0" w:type="auto"/>
            <w:vAlign w:val="center"/>
            <w:hideMark/>
          </w:tcPr>
          <w:p w14:paraId="2E74FE0B"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5942A9A9" w14:textId="77777777" w:rsidR="00DC4699" w:rsidRPr="00414DAE" w:rsidRDefault="00DC4699" w:rsidP="006D1A76">
            <w:pPr>
              <w:pStyle w:val="TAC"/>
              <w:keepNext w:val="0"/>
              <w:rPr>
                <w:rFonts w:eastAsia="Yu Mincho"/>
              </w:rPr>
            </w:pPr>
          </w:p>
        </w:tc>
        <w:tc>
          <w:tcPr>
            <w:tcW w:w="0" w:type="auto"/>
            <w:vAlign w:val="center"/>
          </w:tcPr>
          <w:p w14:paraId="6D73A50A" w14:textId="77777777" w:rsidR="00DC4699" w:rsidRPr="00414DAE" w:rsidRDefault="00DC4699" w:rsidP="006D1A76">
            <w:pPr>
              <w:pStyle w:val="TAC"/>
              <w:keepNext w:val="0"/>
              <w:rPr>
                <w:rFonts w:eastAsia="Yu Mincho"/>
              </w:rPr>
            </w:pPr>
          </w:p>
        </w:tc>
        <w:tc>
          <w:tcPr>
            <w:tcW w:w="0" w:type="auto"/>
            <w:vAlign w:val="center"/>
          </w:tcPr>
          <w:p w14:paraId="088F5903" w14:textId="77777777" w:rsidR="00DC4699" w:rsidRPr="00414DAE" w:rsidRDefault="00DC4699" w:rsidP="006D1A76">
            <w:pPr>
              <w:pStyle w:val="TAC"/>
              <w:keepNext w:val="0"/>
              <w:rPr>
                <w:rFonts w:eastAsia="Yu Mincho"/>
              </w:rPr>
            </w:pPr>
          </w:p>
        </w:tc>
        <w:tc>
          <w:tcPr>
            <w:tcW w:w="0" w:type="auto"/>
            <w:vAlign w:val="center"/>
          </w:tcPr>
          <w:p w14:paraId="7E567C9C" w14:textId="77777777" w:rsidR="00DC4699" w:rsidRPr="00414DAE" w:rsidRDefault="00DC4699" w:rsidP="006D1A76">
            <w:pPr>
              <w:pStyle w:val="TAC"/>
              <w:keepNext w:val="0"/>
              <w:rPr>
                <w:rFonts w:eastAsia="Yu Mincho"/>
              </w:rPr>
            </w:pPr>
          </w:p>
        </w:tc>
        <w:tc>
          <w:tcPr>
            <w:tcW w:w="0" w:type="auto"/>
            <w:vAlign w:val="center"/>
          </w:tcPr>
          <w:p w14:paraId="56F77989" w14:textId="77777777" w:rsidR="00DC4699" w:rsidRPr="00414DAE" w:rsidRDefault="00DC4699" w:rsidP="006D1A76">
            <w:pPr>
              <w:pStyle w:val="TAC"/>
              <w:keepNext w:val="0"/>
              <w:rPr>
                <w:rFonts w:eastAsia="Yu Mincho"/>
              </w:rPr>
            </w:pPr>
          </w:p>
        </w:tc>
        <w:tc>
          <w:tcPr>
            <w:tcW w:w="0" w:type="auto"/>
          </w:tcPr>
          <w:p w14:paraId="6EFE6930" w14:textId="77777777" w:rsidR="00DC4699" w:rsidRPr="00414DAE" w:rsidRDefault="00DC4699" w:rsidP="006D1A76">
            <w:pPr>
              <w:pStyle w:val="TAC"/>
              <w:keepNext w:val="0"/>
              <w:rPr>
                <w:rFonts w:eastAsia="Yu Mincho"/>
              </w:rPr>
            </w:pPr>
          </w:p>
        </w:tc>
        <w:tc>
          <w:tcPr>
            <w:tcW w:w="0" w:type="auto"/>
            <w:vAlign w:val="center"/>
          </w:tcPr>
          <w:p w14:paraId="31165046" w14:textId="77777777" w:rsidR="00DC4699" w:rsidRPr="00414DAE" w:rsidRDefault="00DC4699" w:rsidP="006D1A76">
            <w:pPr>
              <w:pStyle w:val="TAC"/>
              <w:keepNext w:val="0"/>
              <w:rPr>
                <w:rFonts w:eastAsia="Yu Mincho"/>
              </w:rPr>
            </w:pPr>
          </w:p>
        </w:tc>
        <w:tc>
          <w:tcPr>
            <w:tcW w:w="0" w:type="auto"/>
            <w:vAlign w:val="center"/>
          </w:tcPr>
          <w:p w14:paraId="40124E65" w14:textId="77777777" w:rsidR="00DC4699" w:rsidRPr="00414DAE" w:rsidRDefault="00DC4699" w:rsidP="006D1A76">
            <w:pPr>
              <w:pStyle w:val="TAC"/>
              <w:keepNext w:val="0"/>
              <w:rPr>
                <w:rFonts w:eastAsia="Yu Mincho"/>
              </w:rPr>
            </w:pPr>
          </w:p>
        </w:tc>
        <w:tc>
          <w:tcPr>
            <w:tcW w:w="0" w:type="auto"/>
            <w:vAlign w:val="center"/>
          </w:tcPr>
          <w:p w14:paraId="19563EAD" w14:textId="77777777" w:rsidR="00DC4699" w:rsidRPr="00414DAE" w:rsidRDefault="00DC4699" w:rsidP="006D1A76">
            <w:pPr>
              <w:pStyle w:val="TAC"/>
              <w:keepNext w:val="0"/>
              <w:rPr>
                <w:rFonts w:eastAsia="Yu Mincho"/>
              </w:rPr>
            </w:pPr>
          </w:p>
        </w:tc>
        <w:tc>
          <w:tcPr>
            <w:tcW w:w="0" w:type="auto"/>
            <w:vAlign w:val="center"/>
          </w:tcPr>
          <w:p w14:paraId="1CAF3F5A" w14:textId="77777777" w:rsidR="00DC4699" w:rsidRPr="00414DAE" w:rsidRDefault="00DC4699" w:rsidP="006D1A76">
            <w:pPr>
              <w:pStyle w:val="TAC"/>
              <w:keepNext w:val="0"/>
              <w:rPr>
                <w:rFonts w:eastAsia="Yu Mincho"/>
              </w:rPr>
            </w:pPr>
          </w:p>
        </w:tc>
        <w:tc>
          <w:tcPr>
            <w:tcW w:w="0" w:type="auto"/>
          </w:tcPr>
          <w:p w14:paraId="0A1E24A2" w14:textId="77777777" w:rsidR="00DC4699" w:rsidRPr="00414DAE" w:rsidRDefault="00DC4699" w:rsidP="006D1A76">
            <w:pPr>
              <w:pStyle w:val="TAC"/>
              <w:keepNext w:val="0"/>
              <w:rPr>
                <w:rFonts w:eastAsia="Yu Mincho"/>
              </w:rPr>
            </w:pPr>
          </w:p>
        </w:tc>
        <w:tc>
          <w:tcPr>
            <w:tcW w:w="0" w:type="auto"/>
            <w:vAlign w:val="center"/>
          </w:tcPr>
          <w:p w14:paraId="41701286" w14:textId="77777777" w:rsidR="00DC4699" w:rsidRPr="00414DAE" w:rsidRDefault="00DC4699" w:rsidP="006D1A76">
            <w:pPr>
              <w:pStyle w:val="TAC"/>
              <w:keepNext w:val="0"/>
              <w:rPr>
                <w:rFonts w:eastAsia="Yu Mincho"/>
              </w:rPr>
            </w:pPr>
          </w:p>
        </w:tc>
      </w:tr>
      <w:tr w:rsidR="00DC4699" w:rsidRPr="00414DAE" w14:paraId="6E3DC149" w14:textId="77777777" w:rsidTr="006D1A76">
        <w:trPr>
          <w:trHeight w:val="225"/>
          <w:jc w:val="center"/>
        </w:trPr>
        <w:tc>
          <w:tcPr>
            <w:tcW w:w="0" w:type="auto"/>
            <w:vMerge w:val="restart"/>
            <w:vAlign w:val="center"/>
          </w:tcPr>
          <w:p w14:paraId="6576FAB4" w14:textId="77777777" w:rsidR="00DC4699" w:rsidRPr="00414DAE" w:rsidRDefault="00DC4699" w:rsidP="006D1A76">
            <w:pPr>
              <w:pStyle w:val="TAC"/>
              <w:keepNext w:val="0"/>
              <w:rPr>
                <w:rFonts w:eastAsia="Yu Mincho"/>
              </w:rPr>
            </w:pPr>
            <w:r w:rsidRPr="00414DAE">
              <w:rPr>
                <w:rFonts w:eastAsia="Yu Mincho"/>
              </w:rPr>
              <w:t>n65</w:t>
            </w:r>
          </w:p>
        </w:tc>
        <w:tc>
          <w:tcPr>
            <w:tcW w:w="0" w:type="auto"/>
            <w:vAlign w:val="center"/>
          </w:tcPr>
          <w:p w14:paraId="207CAE99"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6A42E9F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4158B8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996B71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5FB19F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D20EBEF" w14:textId="77777777" w:rsidR="00DC4699" w:rsidRPr="00414DAE" w:rsidRDefault="00DC4699" w:rsidP="006D1A76">
            <w:pPr>
              <w:pStyle w:val="TAC"/>
              <w:keepNext w:val="0"/>
              <w:rPr>
                <w:rFonts w:eastAsia="Yu Mincho"/>
              </w:rPr>
            </w:pPr>
          </w:p>
        </w:tc>
        <w:tc>
          <w:tcPr>
            <w:tcW w:w="0" w:type="auto"/>
          </w:tcPr>
          <w:p w14:paraId="1307EE51" w14:textId="77777777" w:rsidR="00DC4699" w:rsidRPr="00414DAE" w:rsidRDefault="00DC4699" w:rsidP="006D1A76">
            <w:pPr>
              <w:pStyle w:val="TAC"/>
              <w:keepNext w:val="0"/>
              <w:rPr>
                <w:rFonts w:eastAsia="Yu Mincho"/>
              </w:rPr>
            </w:pPr>
          </w:p>
        </w:tc>
        <w:tc>
          <w:tcPr>
            <w:tcW w:w="0" w:type="auto"/>
            <w:vAlign w:val="center"/>
          </w:tcPr>
          <w:p w14:paraId="324E5FA2" w14:textId="77777777" w:rsidR="00DC4699" w:rsidRPr="00414DAE" w:rsidRDefault="00DC4699" w:rsidP="006D1A76">
            <w:pPr>
              <w:pStyle w:val="TAC"/>
              <w:keepNext w:val="0"/>
              <w:rPr>
                <w:rFonts w:eastAsia="Yu Mincho"/>
              </w:rPr>
            </w:pPr>
          </w:p>
        </w:tc>
        <w:tc>
          <w:tcPr>
            <w:tcW w:w="0" w:type="auto"/>
            <w:vAlign w:val="center"/>
          </w:tcPr>
          <w:p w14:paraId="03B7AB43" w14:textId="77777777" w:rsidR="00DC4699" w:rsidRPr="00414DAE" w:rsidRDefault="00DC4699" w:rsidP="006D1A76">
            <w:pPr>
              <w:pStyle w:val="TAC"/>
              <w:keepNext w:val="0"/>
              <w:rPr>
                <w:rFonts w:eastAsia="Yu Mincho"/>
              </w:rPr>
            </w:pPr>
          </w:p>
        </w:tc>
        <w:tc>
          <w:tcPr>
            <w:tcW w:w="0" w:type="auto"/>
            <w:vAlign w:val="center"/>
          </w:tcPr>
          <w:p w14:paraId="3831E1E9" w14:textId="77777777" w:rsidR="00DC4699" w:rsidRPr="00414DAE" w:rsidRDefault="00DC4699" w:rsidP="006D1A76">
            <w:pPr>
              <w:pStyle w:val="TAC"/>
              <w:keepNext w:val="0"/>
              <w:rPr>
                <w:rFonts w:eastAsia="Yu Mincho"/>
              </w:rPr>
            </w:pPr>
          </w:p>
        </w:tc>
        <w:tc>
          <w:tcPr>
            <w:tcW w:w="0" w:type="auto"/>
            <w:vAlign w:val="center"/>
          </w:tcPr>
          <w:p w14:paraId="6CB486CD" w14:textId="77777777" w:rsidR="00DC4699" w:rsidRPr="00414DAE" w:rsidRDefault="00DC4699" w:rsidP="006D1A76">
            <w:pPr>
              <w:pStyle w:val="TAC"/>
              <w:keepNext w:val="0"/>
              <w:rPr>
                <w:rFonts w:eastAsia="Yu Mincho"/>
              </w:rPr>
            </w:pPr>
          </w:p>
        </w:tc>
        <w:tc>
          <w:tcPr>
            <w:tcW w:w="0" w:type="auto"/>
          </w:tcPr>
          <w:p w14:paraId="64A45A89" w14:textId="77777777" w:rsidR="00DC4699" w:rsidRPr="00414DAE" w:rsidRDefault="00DC4699" w:rsidP="006D1A76">
            <w:pPr>
              <w:pStyle w:val="TAC"/>
              <w:keepNext w:val="0"/>
              <w:rPr>
                <w:rFonts w:eastAsia="Yu Mincho"/>
              </w:rPr>
            </w:pPr>
          </w:p>
        </w:tc>
        <w:tc>
          <w:tcPr>
            <w:tcW w:w="0" w:type="auto"/>
            <w:vAlign w:val="center"/>
          </w:tcPr>
          <w:p w14:paraId="1032218C" w14:textId="77777777" w:rsidR="00DC4699" w:rsidRPr="00414DAE" w:rsidRDefault="00DC4699" w:rsidP="006D1A76">
            <w:pPr>
              <w:pStyle w:val="TAC"/>
              <w:keepNext w:val="0"/>
              <w:rPr>
                <w:rFonts w:eastAsia="Yu Mincho"/>
              </w:rPr>
            </w:pPr>
          </w:p>
        </w:tc>
      </w:tr>
      <w:tr w:rsidR="00DC4699" w:rsidRPr="00414DAE" w14:paraId="12BB5623" w14:textId="77777777" w:rsidTr="006D1A76">
        <w:trPr>
          <w:trHeight w:val="225"/>
          <w:jc w:val="center"/>
        </w:trPr>
        <w:tc>
          <w:tcPr>
            <w:tcW w:w="0" w:type="auto"/>
            <w:vMerge/>
            <w:vAlign w:val="center"/>
          </w:tcPr>
          <w:p w14:paraId="522D0E05" w14:textId="77777777" w:rsidR="00DC4699" w:rsidRPr="00414DAE" w:rsidRDefault="00DC4699" w:rsidP="006D1A76">
            <w:pPr>
              <w:pStyle w:val="TAC"/>
              <w:keepNext w:val="0"/>
              <w:rPr>
                <w:rFonts w:eastAsia="Yu Mincho"/>
              </w:rPr>
            </w:pPr>
          </w:p>
        </w:tc>
        <w:tc>
          <w:tcPr>
            <w:tcW w:w="0" w:type="auto"/>
            <w:vAlign w:val="center"/>
          </w:tcPr>
          <w:p w14:paraId="257FC370"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31796F90" w14:textId="77777777" w:rsidR="00DC4699" w:rsidRPr="00414DAE" w:rsidRDefault="00DC4699" w:rsidP="006D1A76">
            <w:pPr>
              <w:pStyle w:val="TAC"/>
              <w:keepNext w:val="0"/>
              <w:rPr>
                <w:rFonts w:eastAsia="Yu Mincho"/>
              </w:rPr>
            </w:pPr>
          </w:p>
        </w:tc>
        <w:tc>
          <w:tcPr>
            <w:tcW w:w="0" w:type="auto"/>
          </w:tcPr>
          <w:p w14:paraId="1AB9B2E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1119F6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C1D684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F35F2D7" w14:textId="77777777" w:rsidR="00DC4699" w:rsidRPr="00414DAE" w:rsidRDefault="00DC4699" w:rsidP="006D1A76">
            <w:pPr>
              <w:pStyle w:val="TAC"/>
              <w:keepNext w:val="0"/>
              <w:rPr>
                <w:rFonts w:eastAsia="Yu Mincho"/>
              </w:rPr>
            </w:pPr>
          </w:p>
        </w:tc>
        <w:tc>
          <w:tcPr>
            <w:tcW w:w="0" w:type="auto"/>
          </w:tcPr>
          <w:p w14:paraId="23B1D895" w14:textId="77777777" w:rsidR="00DC4699" w:rsidRPr="00414DAE" w:rsidRDefault="00DC4699" w:rsidP="006D1A76">
            <w:pPr>
              <w:pStyle w:val="TAC"/>
              <w:keepNext w:val="0"/>
              <w:rPr>
                <w:rFonts w:eastAsia="Yu Mincho"/>
              </w:rPr>
            </w:pPr>
          </w:p>
        </w:tc>
        <w:tc>
          <w:tcPr>
            <w:tcW w:w="0" w:type="auto"/>
            <w:vAlign w:val="center"/>
          </w:tcPr>
          <w:p w14:paraId="78CE81A0" w14:textId="77777777" w:rsidR="00DC4699" w:rsidRPr="00414DAE" w:rsidRDefault="00DC4699" w:rsidP="006D1A76">
            <w:pPr>
              <w:pStyle w:val="TAC"/>
              <w:keepNext w:val="0"/>
              <w:rPr>
                <w:rFonts w:eastAsia="Yu Mincho"/>
              </w:rPr>
            </w:pPr>
          </w:p>
        </w:tc>
        <w:tc>
          <w:tcPr>
            <w:tcW w:w="0" w:type="auto"/>
            <w:vAlign w:val="center"/>
          </w:tcPr>
          <w:p w14:paraId="254FCB7E" w14:textId="77777777" w:rsidR="00DC4699" w:rsidRPr="00414DAE" w:rsidRDefault="00DC4699" w:rsidP="006D1A76">
            <w:pPr>
              <w:pStyle w:val="TAC"/>
              <w:keepNext w:val="0"/>
              <w:rPr>
                <w:rFonts w:eastAsia="Yu Mincho"/>
              </w:rPr>
            </w:pPr>
          </w:p>
        </w:tc>
        <w:tc>
          <w:tcPr>
            <w:tcW w:w="0" w:type="auto"/>
            <w:vAlign w:val="center"/>
          </w:tcPr>
          <w:p w14:paraId="013E57B3" w14:textId="77777777" w:rsidR="00DC4699" w:rsidRPr="00414DAE" w:rsidRDefault="00DC4699" w:rsidP="006D1A76">
            <w:pPr>
              <w:pStyle w:val="TAC"/>
              <w:keepNext w:val="0"/>
              <w:rPr>
                <w:rFonts w:eastAsia="Yu Mincho"/>
              </w:rPr>
            </w:pPr>
          </w:p>
        </w:tc>
        <w:tc>
          <w:tcPr>
            <w:tcW w:w="0" w:type="auto"/>
            <w:vAlign w:val="center"/>
          </w:tcPr>
          <w:p w14:paraId="4FB726F9" w14:textId="77777777" w:rsidR="00DC4699" w:rsidRPr="00414DAE" w:rsidRDefault="00DC4699" w:rsidP="006D1A76">
            <w:pPr>
              <w:pStyle w:val="TAC"/>
              <w:keepNext w:val="0"/>
              <w:rPr>
                <w:rFonts w:eastAsia="Yu Mincho"/>
              </w:rPr>
            </w:pPr>
          </w:p>
        </w:tc>
        <w:tc>
          <w:tcPr>
            <w:tcW w:w="0" w:type="auto"/>
          </w:tcPr>
          <w:p w14:paraId="405EFA19" w14:textId="77777777" w:rsidR="00DC4699" w:rsidRPr="00414DAE" w:rsidRDefault="00DC4699" w:rsidP="006D1A76">
            <w:pPr>
              <w:pStyle w:val="TAC"/>
              <w:keepNext w:val="0"/>
              <w:rPr>
                <w:rFonts w:eastAsia="Yu Mincho"/>
              </w:rPr>
            </w:pPr>
          </w:p>
        </w:tc>
        <w:tc>
          <w:tcPr>
            <w:tcW w:w="0" w:type="auto"/>
            <w:vAlign w:val="center"/>
          </w:tcPr>
          <w:p w14:paraId="16AD55A5" w14:textId="77777777" w:rsidR="00DC4699" w:rsidRPr="00414DAE" w:rsidRDefault="00DC4699" w:rsidP="006D1A76">
            <w:pPr>
              <w:pStyle w:val="TAC"/>
              <w:keepNext w:val="0"/>
              <w:rPr>
                <w:rFonts w:eastAsia="Yu Mincho"/>
              </w:rPr>
            </w:pPr>
          </w:p>
        </w:tc>
      </w:tr>
      <w:tr w:rsidR="00DC4699" w:rsidRPr="00414DAE" w14:paraId="62E37080" w14:textId="77777777" w:rsidTr="006D1A76">
        <w:trPr>
          <w:trHeight w:val="225"/>
          <w:jc w:val="center"/>
        </w:trPr>
        <w:tc>
          <w:tcPr>
            <w:tcW w:w="0" w:type="auto"/>
            <w:vMerge/>
            <w:vAlign w:val="center"/>
          </w:tcPr>
          <w:p w14:paraId="37E44339" w14:textId="77777777" w:rsidR="00DC4699" w:rsidRPr="00414DAE" w:rsidRDefault="00DC4699" w:rsidP="006D1A76">
            <w:pPr>
              <w:pStyle w:val="TAC"/>
              <w:keepNext w:val="0"/>
              <w:rPr>
                <w:rFonts w:eastAsia="Yu Mincho"/>
              </w:rPr>
            </w:pPr>
          </w:p>
        </w:tc>
        <w:tc>
          <w:tcPr>
            <w:tcW w:w="0" w:type="auto"/>
            <w:vAlign w:val="center"/>
          </w:tcPr>
          <w:p w14:paraId="4AF3B8A0"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2FEA094" w14:textId="77777777" w:rsidR="00DC4699" w:rsidRPr="00414DAE" w:rsidRDefault="00DC4699" w:rsidP="006D1A76">
            <w:pPr>
              <w:pStyle w:val="TAC"/>
              <w:keepNext w:val="0"/>
              <w:rPr>
                <w:rFonts w:eastAsia="Yu Mincho"/>
              </w:rPr>
            </w:pPr>
          </w:p>
        </w:tc>
        <w:tc>
          <w:tcPr>
            <w:tcW w:w="0" w:type="auto"/>
            <w:vAlign w:val="center"/>
          </w:tcPr>
          <w:p w14:paraId="7D63080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B390D6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6C5079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FC1AC8F" w14:textId="77777777" w:rsidR="00DC4699" w:rsidRPr="00414DAE" w:rsidRDefault="00DC4699" w:rsidP="006D1A76">
            <w:pPr>
              <w:pStyle w:val="TAC"/>
              <w:keepNext w:val="0"/>
              <w:rPr>
                <w:rFonts w:eastAsia="Yu Mincho"/>
              </w:rPr>
            </w:pPr>
          </w:p>
        </w:tc>
        <w:tc>
          <w:tcPr>
            <w:tcW w:w="0" w:type="auto"/>
          </w:tcPr>
          <w:p w14:paraId="0405CF55" w14:textId="77777777" w:rsidR="00DC4699" w:rsidRPr="00414DAE" w:rsidRDefault="00DC4699" w:rsidP="006D1A76">
            <w:pPr>
              <w:pStyle w:val="TAC"/>
              <w:keepNext w:val="0"/>
              <w:rPr>
                <w:rFonts w:eastAsia="Yu Mincho"/>
              </w:rPr>
            </w:pPr>
          </w:p>
        </w:tc>
        <w:tc>
          <w:tcPr>
            <w:tcW w:w="0" w:type="auto"/>
            <w:vAlign w:val="center"/>
          </w:tcPr>
          <w:p w14:paraId="6DEF9A23" w14:textId="77777777" w:rsidR="00DC4699" w:rsidRPr="00414DAE" w:rsidRDefault="00DC4699" w:rsidP="006D1A76">
            <w:pPr>
              <w:pStyle w:val="TAC"/>
              <w:keepNext w:val="0"/>
              <w:rPr>
                <w:rFonts w:eastAsia="Yu Mincho"/>
              </w:rPr>
            </w:pPr>
          </w:p>
        </w:tc>
        <w:tc>
          <w:tcPr>
            <w:tcW w:w="0" w:type="auto"/>
            <w:vAlign w:val="center"/>
          </w:tcPr>
          <w:p w14:paraId="1BF91BA4" w14:textId="77777777" w:rsidR="00DC4699" w:rsidRPr="00414DAE" w:rsidRDefault="00DC4699" w:rsidP="006D1A76">
            <w:pPr>
              <w:pStyle w:val="TAC"/>
              <w:keepNext w:val="0"/>
              <w:rPr>
                <w:rFonts w:eastAsia="Yu Mincho"/>
              </w:rPr>
            </w:pPr>
          </w:p>
        </w:tc>
        <w:tc>
          <w:tcPr>
            <w:tcW w:w="0" w:type="auto"/>
            <w:vAlign w:val="center"/>
          </w:tcPr>
          <w:p w14:paraId="3EA61DD9" w14:textId="77777777" w:rsidR="00DC4699" w:rsidRPr="00414DAE" w:rsidRDefault="00DC4699" w:rsidP="006D1A76">
            <w:pPr>
              <w:pStyle w:val="TAC"/>
              <w:keepNext w:val="0"/>
              <w:rPr>
                <w:rFonts w:eastAsia="Yu Mincho"/>
              </w:rPr>
            </w:pPr>
          </w:p>
        </w:tc>
        <w:tc>
          <w:tcPr>
            <w:tcW w:w="0" w:type="auto"/>
            <w:vAlign w:val="center"/>
          </w:tcPr>
          <w:p w14:paraId="05D3DB50" w14:textId="77777777" w:rsidR="00DC4699" w:rsidRPr="00414DAE" w:rsidRDefault="00DC4699" w:rsidP="006D1A76">
            <w:pPr>
              <w:pStyle w:val="TAC"/>
              <w:keepNext w:val="0"/>
              <w:rPr>
                <w:rFonts w:eastAsia="Yu Mincho"/>
              </w:rPr>
            </w:pPr>
          </w:p>
        </w:tc>
        <w:tc>
          <w:tcPr>
            <w:tcW w:w="0" w:type="auto"/>
          </w:tcPr>
          <w:p w14:paraId="2B91387F" w14:textId="77777777" w:rsidR="00DC4699" w:rsidRPr="00414DAE" w:rsidRDefault="00DC4699" w:rsidP="006D1A76">
            <w:pPr>
              <w:pStyle w:val="TAC"/>
              <w:keepNext w:val="0"/>
              <w:rPr>
                <w:rFonts w:eastAsia="Yu Mincho"/>
              </w:rPr>
            </w:pPr>
          </w:p>
        </w:tc>
        <w:tc>
          <w:tcPr>
            <w:tcW w:w="0" w:type="auto"/>
            <w:vAlign w:val="center"/>
          </w:tcPr>
          <w:p w14:paraId="7D312EF5" w14:textId="77777777" w:rsidR="00DC4699" w:rsidRPr="00414DAE" w:rsidRDefault="00DC4699" w:rsidP="006D1A76">
            <w:pPr>
              <w:pStyle w:val="TAC"/>
              <w:keepNext w:val="0"/>
              <w:rPr>
                <w:rFonts w:eastAsia="Yu Mincho"/>
              </w:rPr>
            </w:pPr>
          </w:p>
        </w:tc>
      </w:tr>
      <w:tr w:rsidR="00DC4699" w:rsidRPr="00414DAE" w14:paraId="5F7E09C8" w14:textId="77777777" w:rsidTr="006D1A76">
        <w:trPr>
          <w:trHeight w:val="225"/>
          <w:jc w:val="center"/>
        </w:trPr>
        <w:tc>
          <w:tcPr>
            <w:tcW w:w="0" w:type="auto"/>
            <w:vMerge w:val="restart"/>
            <w:vAlign w:val="center"/>
            <w:hideMark/>
          </w:tcPr>
          <w:p w14:paraId="4A5FD64F" w14:textId="77777777" w:rsidR="00DC4699" w:rsidRPr="00414DAE" w:rsidRDefault="00DC4699" w:rsidP="006D1A76">
            <w:pPr>
              <w:pStyle w:val="TAC"/>
              <w:keepNext w:val="0"/>
              <w:rPr>
                <w:rFonts w:eastAsia="Yu Mincho"/>
              </w:rPr>
            </w:pPr>
            <w:r w:rsidRPr="00414DAE">
              <w:rPr>
                <w:rFonts w:eastAsia="Yu Mincho"/>
              </w:rPr>
              <w:t>n66</w:t>
            </w:r>
          </w:p>
        </w:tc>
        <w:tc>
          <w:tcPr>
            <w:tcW w:w="0" w:type="auto"/>
            <w:vAlign w:val="center"/>
            <w:hideMark/>
          </w:tcPr>
          <w:p w14:paraId="59AD7F8C"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7002F87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D021E6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555525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5440C2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E91F687" w14:textId="77777777" w:rsidR="00DC4699" w:rsidRPr="00414DAE" w:rsidRDefault="00DC4699" w:rsidP="006D1A76">
            <w:pPr>
              <w:pStyle w:val="TAC"/>
              <w:keepNext w:val="0"/>
              <w:rPr>
                <w:rFonts w:eastAsia="Yu Mincho"/>
              </w:rPr>
            </w:pPr>
          </w:p>
        </w:tc>
        <w:tc>
          <w:tcPr>
            <w:tcW w:w="0" w:type="auto"/>
          </w:tcPr>
          <w:p w14:paraId="60AB56C8" w14:textId="77777777" w:rsidR="00DC4699" w:rsidRPr="00414DAE" w:rsidRDefault="00DC4699" w:rsidP="006D1A76">
            <w:pPr>
              <w:pStyle w:val="TAC"/>
              <w:keepNext w:val="0"/>
              <w:rPr>
                <w:rFonts w:eastAsia="Yu Mincho"/>
              </w:rPr>
            </w:pPr>
          </w:p>
        </w:tc>
        <w:tc>
          <w:tcPr>
            <w:tcW w:w="0" w:type="auto"/>
            <w:vAlign w:val="center"/>
          </w:tcPr>
          <w:p w14:paraId="282D2A4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7BB7D52" w14:textId="77777777" w:rsidR="00DC4699" w:rsidRPr="00414DAE" w:rsidRDefault="00DC4699" w:rsidP="006D1A76">
            <w:pPr>
              <w:pStyle w:val="TAC"/>
              <w:keepNext w:val="0"/>
              <w:rPr>
                <w:rFonts w:eastAsia="Yu Mincho"/>
              </w:rPr>
            </w:pPr>
          </w:p>
        </w:tc>
        <w:tc>
          <w:tcPr>
            <w:tcW w:w="0" w:type="auto"/>
            <w:vAlign w:val="center"/>
          </w:tcPr>
          <w:p w14:paraId="1EC38DFB" w14:textId="77777777" w:rsidR="00DC4699" w:rsidRPr="00414DAE" w:rsidRDefault="00DC4699" w:rsidP="006D1A76">
            <w:pPr>
              <w:pStyle w:val="TAC"/>
              <w:keepNext w:val="0"/>
              <w:rPr>
                <w:rFonts w:eastAsia="Yu Mincho"/>
              </w:rPr>
            </w:pPr>
          </w:p>
        </w:tc>
        <w:tc>
          <w:tcPr>
            <w:tcW w:w="0" w:type="auto"/>
            <w:vAlign w:val="center"/>
          </w:tcPr>
          <w:p w14:paraId="4F2A8BD5" w14:textId="77777777" w:rsidR="00DC4699" w:rsidRPr="00414DAE" w:rsidRDefault="00DC4699" w:rsidP="006D1A76">
            <w:pPr>
              <w:pStyle w:val="TAC"/>
              <w:keepNext w:val="0"/>
              <w:rPr>
                <w:rFonts w:eastAsia="Yu Mincho"/>
              </w:rPr>
            </w:pPr>
          </w:p>
        </w:tc>
        <w:tc>
          <w:tcPr>
            <w:tcW w:w="0" w:type="auto"/>
          </w:tcPr>
          <w:p w14:paraId="2E434651" w14:textId="77777777" w:rsidR="00DC4699" w:rsidRPr="00414DAE" w:rsidRDefault="00DC4699" w:rsidP="006D1A76">
            <w:pPr>
              <w:pStyle w:val="TAC"/>
              <w:keepNext w:val="0"/>
              <w:rPr>
                <w:rFonts w:eastAsia="Yu Mincho"/>
              </w:rPr>
            </w:pPr>
          </w:p>
        </w:tc>
        <w:tc>
          <w:tcPr>
            <w:tcW w:w="0" w:type="auto"/>
            <w:vAlign w:val="center"/>
          </w:tcPr>
          <w:p w14:paraId="65ED6664" w14:textId="77777777" w:rsidR="00DC4699" w:rsidRPr="00414DAE" w:rsidRDefault="00DC4699" w:rsidP="006D1A76">
            <w:pPr>
              <w:pStyle w:val="TAC"/>
              <w:keepNext w:val="0"/>
              <w:rPr>
                <w:rFonts w:eastAsia="Yu Mincho"/>
              </w:rPr>
            </w:pPr>
          </w:p>
        </w:tc>
      </w:tr>
      <w:tr w:rsidR="00DC4699" w:rsidRPr="00414DAE" w14:paraId="65DA7FA3" w14:textId="77777777" w:rsidTr="006D1A76">
        <w:trPr>
          <w:trHeight w:val="225"/>
          <w:jc w:val="center"/>
        </w:trPr>
        <w:tc>
          <w:tcPr>
            <w:tcW w:w="0" w:type="auto"/>
            <w:vMerge/>
            <w:vAlign w:val="center"/>
            <w:hideMark/>
          </w:tcPr>
          <w:p w14:paraId="014A1660" w14:textId="77777777" w:rsidR="00DC4699" w:rsidRPr="00414DAE" w:rsidRDefault="00DC4699" w:rsidP="006D1A76">
            <w:pPr>
              <w:pStyle w:val="TAC"/>
              <w:keepNext w:val="0"/>
              <w:rPr>
                <w:rFonts w:eastAsia="Yu Mincho"/>
              </w:rPr>
            </w:pPr>
          </w:p>
        </w:tc>
        <w:tc>
          <w:tcPr>
            <w:tcW w:w="0" w:type="auto"/>
            <w:vAlign w:val="center"/>
            <w:hideMark/>
          </w:tcPr>
          <w:p w14:paraId="124916C0"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18FA8E3C" w14:textId="77777777" w:rsidR="00DC4699" w:rsidRPr="00414DAE" w:rsidRDefault="00DC4699" w:rsidP="006D1A76">
            <w:pPr>
              <w:pStyle w:val="TAC"/>
              <w:keepNext w:val="0"/>
              <w:rPr>
                <w:rFonts w:eastAsia="Yu Mincho"/>
              </w:rPr>
            </w:pPr>
          </w:p>
        </w:tc>
        <w:tc>
          <w:tcPr>
            <w:tcW w:w="0" w:type="auto"/>
            <w:hideMark/>
          </w:tcPr>
          <w:p w14:paraId="5F2F418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2F233F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0C18C2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C2AE885" w14:textId="77777777" w:rsidR="00DC4699" w:rsidRPr="00414DAE" w:rsidRDefault="00DC4699" w:rsidP="006D1A76">
            <w:pPr>
              <w:pStyle w:val="TAC"/>
              <w:keepNext w:val="0"/>
              <w:rPr>
                <w:rFonts w:eastAsia="Yu Mincho"/>
              </w:rPr>
            </w:pPr>
          </w:p>
        </w:tc>
        <w:tc>
          <w:tcPr>
            <w:tcW w:w="0" w:type="auto"/>
          </w:tcPr>
          <w:p w14:paraId="4527182C" w14:textId="77777777" w:rsidR="00DC4699" w:rsidRPr="00414DAE" w:rsidRDefault="00DC4699" w:rsidP="006D1A76">
            <w:pPr>
              <w:pStyle w:val="TAC"/>
              <w:keepNext w:val="0"/>
              <w:rPr>
                <w:rFonts w:eastAsia="Yu Mincho"/>
              </w:rPr>
            </w:pPr>
          </w:p>
        </w:tc>
        <w:tc>
          <w:tcPr>
            <w:tcW w:w="0" w:type="auto"/>
            <w:vAlign w:val="center"/>
          </w:tcPr>
          <w:p w14:paraId="07D7328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5B9C652" w14:textId="77777777" w:rsidR="00DC4699" w:rsidRPr="00414DAE" w:rsidRDefault="00DC4699" w:rsidP="006D1A76">
            <w:pPr>
              <w:pStyle w:val="TAC"/>
              <w:keepNext w:val="0"/>
              <w:rPr>
                <w:rFonts w:eastAsia="Yu Mincho"/>
              </w:rPr>
            </w:pPr>
          </w:p>
        </w:tc>
        <w:tc>
          <w:tcPr>
            <w:tcW w:w="0" w:type="auto"/>
            <w:vAlign w:val="center"/>
          </w:tcPr>
          <w:p w14:paraId="22FA25DC" w14:textId="77777777" w:rsidR="00DC4699" w:rsidRPr="00414DAE" w:rsidRDefault="00DC4699" w:rsidP="006D1A76">
            <w:pPr>
              <w:pStyle w:val="TAC"/>
              <w:keepNext w:val="0"/>
              <w:rPr>
                <w:rFonts w:eastAsia="Yu Mincho"/>
              </w:rPr>
            </w:pPr>
          </w:p>
        </w:tc>
        <w:tc>
          <w:tcPr>
            <w:tcW w:w="0" w:type="auto"/>
            <w:vAlign w:val="center"/>
          </w:tcPr>
          <w:p w14:paraId="718B3C3D" w14:textId="77777777" w:rsidR="00DC4699" w:rsidRPr="00414DAE" w:rsidRDefault="00DC4699" w:rsidP="006D1A76">
            <w:pPr>
              <w:pStyle w:val="TAC"/>
              <w:keepNext w:val="0"/>
              <w:rPr>
                <w:rFonts w:eastAsia="Yu Mincho"/>
              </w:rPr>
            </w:pPr>
          </w:p>
        </w:tc>
        <w:tc>
          <w:tcPr>
            <w:tcW w:w="0" w:type="auto"/>
          </w:tcPr>
          <w:p w14:paraId="0592EFC4" w14:textId="77777777" w:rsidR="00DC4699" w:rsidRPr="00414DAE" w:rsidRDefault="00DC4699" w:rsidP="006D1A76">
            <w:pPr>
              <w:pStyle w:val="TAC"/>
              <w:keepNext w:val="0"/>
              <w:rPr>
                <w:rFonts w:eastAsia="Yu Mincho"/>
              </w:rPr>
            </w:pPr>
          </w:p>
        </w:tc>
        <w:tc>
          <w:tcPr>
            <w:tcW w:w="0" w:type="auto"/>
            <w:vAlign w:val="center"/>
          </w:tcPr>
          <w:p w14:paraId="7104F290" w14:textId="77777777" w:rsidR="00DC4699" w:rsidRPr="00414DAE" w:rsidRDefault="00DC4699" w:rsidP="006D1A76">
            <w:pPr>
              <w:pStyle w:val="TAC"/>
              <w:keepNext w:val="0"/>
              <w:rPr>
                <w:rFonts w:eastAsia="Yu Mincho"/>
              </w:rPr>
            </w:pPr>
          </w:p>
        </w:tc>
      </w:tr>
      <w:tr w:rsidR="00DC4699" w:rsidRPr="00414DAE" w14:paraId="00A30950" w14:textId="77777777" w:rsidTr="006D1A76">
        <w:trPr>
          <w:trHeight w:val="225"/>
          <w:jc w:val="center"/>
        </w:trPr>
        <w:tc>
          <w:tcPr>
            <w:tcW w:w="0" w:type="auto"/>
            <w:vMerge/>
            <w:vAlign w:val="center"/>
            <w:hideMark/>
          </w:tcPr>
          <w:p w14:paraId="0A5F7DD7" w14:textId="77777777" w:rsidR="00DC4699" w:rsidRPr="00414DAE" w:rsidRDefault="00DC4699" w:rsidP="006D1A76">
            <w:pPr>
              <w:pStyle w:val="TAC"/>
              <w:keepNext w:val="0"/>
              <w:rPr>
                <w:rFonts w:eastAsia="Yu Mincho"/>
              </w:rPr>
            </w:pPr>
          </w:p>
        </w:tc>
        <w:tc>
          <w:tcPr>
            <w:tcW w:w="0" w:type="auto"/>
            <w:vAlign w:val="center"/>
            <w:hideMark/>
          </w:tcPr>
          <w:p w14:paraId="0C6B4A9F"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B1A5B01" w14:textId="77777777" w:rsidR="00DC4699" w:rsidRPr="00414DAE" w:rsidRDefault="00DC4699" w:rsidP="006D1A76">
            <w:pPr>
              <w:pStyle w:val="TAC"/>
              <w:keepNext w:val="0"/>
              <w:rPr>
                <w:rFonts w:eastAsia="Yu Mincho"/>
              </w:rPr>
            </w:pPr>
          </w:p>
        </w:tc>
        <w:tc>
          <w:tcPr>
            <w:tcW w:w="0" w:type="auto"/>
            <w:vAlign w:val="center"/>
            <w:hideMark/>
          </w:tcPr>
          <w:p w14:paraId="0D21F36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A839F8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68C6B4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3FBEC63" w14:textId="77777777" w:rsidR="00DC4699" w:rsidRPr="00414DAE" w:rsidRDefault="00DC4699" w:rsidP="006D1A76">
            <w:pPr>
              <w:pStyle w:val="TAC"/>
              <w:keepNext w:val="0"/>
              <w:rPr>
                <w:rFonts w:eastAsia="Yu Mincho"/>
              </w:rPr>
            </w:pPr>
          </w:p>
        </w:tc>
        <w:tc>
          <w:tcPr>
            <w:tcW w:w="0" w:type="auto"/>
          </w:tcPr>
          <w:p w14:paraId="52A88641" w14:textId="77777777" w:rsidR="00DC4699" w:rsidRPr="00414DAE" w:rsidRDefault="00DC4699" w:rsidP="006D1A76">
            <w:pPr>
              <w:pStyle w:val="TAC"/>
              <w:keepNext w:val="0"/>
              <w:rPr>
                <w:rFonts w:eastAsia="Yu Mincho"/>
              </w:rPr>
            </w:pPr>
          </w:p>
        </w:tc>
        <w:tc>
          <w:tcPr>
            <w:tcW w:w="0" w:type="auto"/>
            <w:vAlign w:val="center"/>
          </w:tcPr>
          <w:p w14:paraId="263341D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7724B06" w14:textId="77777777" w:rsidR="00DC4699" w:rsidRPr="00414DAE" w:rsidRDefault="00DC4699" w:rsidP="006D1A76">
            <w:pPr>
              <w:pStyle w:val="TAC"/>
              <w:keepNext w:val="0"/>
              <w:rPr>
                <w:rFonts w:eastAsia="Yu Mincho"/>
              </w:rPr>
            </w:pPr>
          </w:p>
        </w:tc>
        <w:tc>
          <w:tcPr>
            <w:tcW w:w="0" w:type="auto"/>
            <w:vAlign w:val="center"/>
          </w:tcPr>
          <w:p w14:paraId="16B4DE34" w14:textId="77777777" w:rsidR="00DC4699" w:rsidRPr="00414DAE" w:rsidRDefault="00DC4699" w:rsidP="006D1A76">
            <w:pPr>
              <w:pStyle w:val="TAC"/>
              <w:keepNext w:val="0"/>
              <w:rPr>
                <w:rFonts w:eastAsia="Yu Mincho"/>
              </w:rPr>
            </w:pPr>
          </w:p>
        </w:tc>
        <w:tc>
          <w:tcPr>
            <w:tcW w:w="0" w:type="auto"/>
            <w:vAlign w:val="center"/>
          </w:tcPr>
          <w:p w14:paraId="33BD2D22" w14:textId="77777777" w:rsidR="00DC4699" w:rsidRPr="00414DAE" w:rsidRDefault="00DC4699" w:rsidP="006D1A76">
            <w:pPr>
              <w:pStyle w:val="TAC"/>
              <w:keepNext w:val="0"/>
              <w:rPr>
                <w:rFonts w:eastAsia="Yu Mincho"/>
              </w:rPr>
            </w:pPr>
          </w:p>
        </w:tc>
        <w:tc>
          <w:tcPr>
            <w:tcW w:w="0" w:type="auto"/>
          </w:tcPr>
          <w:p w14:paraId="7B794CB0" w14:textId="77777777" w:rsidR="00DC4699" w:rsidRPr="00414DAE" w:rsidRDefault="00DC4699" w:rsidP="006D1A76">
            <w:pPr>
              <w:pStyle w:val="TAC"/>
              <w:keepNext w:val="0"/>
              <w:rPr>
                <w:rFonts w:eastAsia="Yu Mincho"/>
              </w:rPr>
            </w:pPr>
          </w:p>
        </w:tc>
        <w:tc>
          <w:tcPr>
            <w:tcW w:w="0" w:type="auto"/>
            <w:vAlign w:val="center"/>
          </w:tcPr>
          <w:p w14:paraId="777FE5E2" w14:textId="77777777" w:rsidR="00DC4699" w:rsidRPr="00414DAE" w:rsidRDefault="00DC4699" w:rsidP="006D1A76">
            <w:pPr>
              <w:pStyle w:val="TAC"/>
              <w:keepNext w:val="0"/>
              <w:rPr>
                <w:rFonts w:eastAsia="Yu Mincho"/>
              </w:rPr>
            </w:pPr>
          </w:p>
        </w:tc>
      </w:tr>
      <w:tr w:rsidR="00DC4699" w:rsidRPr="00414DAE" w14:paraId="75B6CFC7" w14:textId="77777777" w:rsidTr="006D1A76">
        <w:trPr>
          <w:trHeight w:val="225"/>
          <w:jc w:val="center"/>
        </w:trPr>
        <w:tc>
          <w:tcPr>
            <w:tcW w:w="0" w:type="auto"/>
            <w:vMerge w:val="restart"/>
            <w:vAlign w:val="center"/>
            <w:hideMark/>
          </w:tcPr>
          <w:p w14:paraId="09A8FF6F" w14:textId="77777777" w:rsidR="00DC4699" w:rsidRPr="00414DAE" w:rsidRDefault="00DC4699" w:rsidP="006D1A76">
            <w:pPr>
              <w:pStyle w:val="TAC"/>
              <w:keepNext w:val="0"/>
              <w:rPr>
                <w:rFonts w:eastAsia="Yu Mincho"/>
              </w:rPr>
            </w:pPr>
            <w:r w:rsidRPr="00414DAE">
              <w:rPr>
                <w:rFonts w:eastAsia="Yu Mincho"/>
              </w:rPr>
              <w:t>n70</w:t>
            </w:r>
          </w:p>
        </w:tc>
        <w:tc>
          <w:tcPr>
            <w:tcW w:w="0" w:type="auto"/>
            <w:vAlign w:val="center"/>
            <w:hideMark/>
          </w:tcPr>
          <w:p w14:paraId="335BEFBC"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6908DD4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41E6E3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E76D53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FDFC49A"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14:paraId="26862562"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14:paraId="0354E77D" w14:textId="77777777" w:rsidR="00DC4699" w:rsidRPr="00414DAE" w:rsidRDefault="00DC4699" w:rsidP="006D1A76">
            <w:pPr>
              <w:pStyle w:val="TAC"/>
              <w:keepNext w:val="0"/>
              <w:rPr>
                <w:rFonts w:eastAsia="Yu Mincho"/>
              </w:rPr>
            </w:pPr>
          </w:p>
        </w:tc>
        <w:tc>
          <w:tcPr>
            <w:tcW w:w="0" w:type="auto"/>
            <w:vAlign w:val="center"/>
          </w:tcPr>
          <w:p w14:paraId="6B415371" w14:textId="77777777" w:rsidR="00DC4699" w:rsidRPr="00414DAE" w:rsidRDefault="00DC4699" w:rsidP="006D1A76">
            <w:pPr>
              <w:pStyle w:val="TAC"/>
              <w:keepNext w:val="0"/>
              <w:rPr>
                <w:rFonts w:eastAsia="Yu Mincho"/>
              </w:rPr>
            </w:pPr>
          </w:p>
        </w:tc>
        <w:tc>
          <w:tcPr>
            <w:tcW w:w="0" w:type="auto"/>
            <w:vAlign w:val="center"/>
          </w:tcPr>
          <w:p w14:paraId="442AF643" w14:textId="77777777" w:rsidR="00DC4699" w:rsidRPr="00414DAE" w:rsidRDefault="00DC4699" w:rsidP="006D1A76">
            <w:pPr>
              <w:pStyle w:val="TAC"/>
              <w:keepNext w:val="0"/>
              <w:rPr>
                <w:rFonts w:eastAsia="Yu Mincho"/>
              </w:rPr>
            </w:pPr>
          </w:p>
        </w:tc>
        <w:tc>
          <w:tcPr>
            <w:tcW w:w="0" w:type="auto"/>
            <w:vAlign w:val="center"/>
          </w:tcPr>
          <w:p w14:paraId="3F363B96" w14:textId="77777777" w:rsidR="00DC4699" w:rsidRPr="00414DAE" w:rsidRDefault="00DC4699" w:rsidP="006D1A76">
            <w:pPr>
              <w:pStyle w:val="TAC"/>
              <w:keepNext w:val="0"/>
              <w:rPr>
                <w:rFonts w:eastAsia="Yu Mincho"/>
              </w:rPr>
            </w:pPr>
          </w:p>
        </w:tc>
        <w:tc>
          <w:tcPr>
            <w:tcW w:w="0" w:type="auto"/>
            <w:vAlign w:val="center"/>
          </w:tcPr>
          <w:p w14:paraId="1E98BBC4" w14:textId="77777777" w:rsidR="00DC4699" w:rsidRPr="00414DAE" w:rsidRDefault="00DC4699" w:rsidP="006D1A76">
            <w:pPr>
              <w:pStyle w:val="TAC"/>
              <w:keepNext w:val="0"/>
              <w:rPr>
                <w:rFonts w:eastAsia="Yu Mincho"/>
              </w:rPr>
            </w:pPr>
          </w:p>
        </w:tc>
        <w:tc>
          <w:tcPr>
            <w:tcW w:w="0" w:type="auto"/>
          </w:tcPr>
          <w:p w14:paraId="6468129C" w14:textId="77777777" w:rsidR="00DC4699" w:rsidRPr="00414DAE" w:rsidRDefault="00DC4699" w:rsidP="006D1A76">
            <w:pPr>
              <w:pStyle w:val="TAC"/>
              <w:keepNext w:val="0"/>
              <w:rPr>
                <w:rFonts w:eastAsia="Yu Mincho"/>
              </w:rPr>
            </w:pPr>
          </w:p>
        </w:tc>
        <w:tc>
          <w:tcPr>
            <w:tcW w:w="0" w:type="auto"/>
            <w:vAlign w:val="center"/>
          </w:tcPr>
          <w:p w14:paraId="079EE4A9" w14:textId="77777777" w:rsidR="00DC4699" w:rsidRPr="00414DAE" w:rsidRDefault="00DC4699" w:rsidP="006D1A76">
            <w:pPr>
              <w:pStyle w:val="TAC"/>
              <w:keepNext w:val="0"/>
              <w:rPr>
                <w:rFonts w:eastAsia="Yu Mincho"/>
              </w:rPr>
            </w:pPr>
          </w:p>
        </w:tc>
      </w:tr>
      <w:tr w:rsidR="00DC4699" w:rsidRPr="00414DAE" w14:paraId="006E7A5E" w14:textId="77777777" w:rsidTr="006D1A76">
        <w:trPr>
          <w:trHeight w:val="225"/>
          <w:jc w:val="center"/>
        </w:trPr>
        <w:tc>
          <w:tcPr>
            <w:tcW w:w="0" w:type="auto"/>
            <w:vMerge/>
            <w:vAlign w:val="center"/>
            <w:hideMark/>
          </w:tcPr>
          <w:p w14:paraId="014E01D4" w14:textId="77777777" w:rsidR="00DC4699" w:rsidRPr="00414DAE" w:rsidRDefault="00DC4699" w:rsidP="006D1A76">
            <w:pPr>
              <w:pStyle w:val="TAC"/>
              <w:keepNext w:val="0"/>
              <w:rPr>
                <w:rFonts w:eastAsia="Yu Mincho"/>
              </w:rPr>
            </w:pPr>
          </w:p>
        </w:tc>
        <w:tc>
          <w:tcPr>
            <w:tcW w:w="0" w:type="auto"/>
            <w:vAlign w:val="center"/>
            <w:hideMark/>
          </w:tcPr>
          <w:p w14:paraId="28A8D14C"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6F721BB0" w14:textId="77777777" w:rsidR="00DC4699" w:rsidRPr="00414DAE" w:rsidRDefault="00DC4699" w:rsidP="006D1A76">
            <w:pPr>
              <w:pStyle w:val="TAC"/>
              <w:keepNext w:val="0"/>
              <w:rPr>
                <w:rFonts w:eastAsia="Yu Mincho"/>
              </w:rPr>
            </w:pPr>
          </w:p>
        </w:tc>
        <w:tc>
          <w:tcPr>
            <w:tcW w:w="0" w:type="auto"/>
            <w:hideMark/>
          </w:tcPr>
          <w:p w14:paraId="079D146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02587F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ADDFDED"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14:paraId="216335DB"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14:paraId="7615D458" w14:textId="77777777" w:rsidR="00DC4699" w:rsidRPr="00414DAE" w:rsidRDefault="00DC4699" w:rsidP="006D1A76">
            <w:pPr>
              <w:pStyle w:val="TAC"/>
              <w:keepNext w:val="0"/>
              <w:rPr>
                <w:rFonts w:eastAsia="Yu Mincho"/>
              </w:rPr>
            </w:pPr>
          </w:p>
        </w:tc>
        <w:tc>
          <w:tcPr>
            <w:tcW w:w="0" w:type="auto"/>
            <w:vAlign w:val="center"/>
          </w:tcPr>
          <w:p w14:paraId="3E80203E" w14:textId="77777777" w:rsidR="00DC4699" w:rsidRPr="00414DAE" w:rsidRDefault="00DC4699" w:rsidP="006D1A76">
            <w:pPr>
              <w:pStyle w:val="TAC"/>
              <w:keepNext w:val="0"/>
              <w:rPr>
                <w:rFonts w:eastAsia="Yu Mincho"/>
              </w:rPr>
            </w:pPr>
          </w:p>
        </w:tc>
        <w:tc>
          <w:tcPr>
            <w:tcW w:w="0" w:type="auto"/>
            <w:vAlign w:val="center"/>
          </w:tcPr>
          <w:p w14:paraId="5461B022" w14:textId="77777777" w:rsidR="00DC4699" w:rsidRPr="00414DAE" w:rsidRDefault="00DC4699" w:rsidP="006D1A76">
            <w:pPr>
              <w:pStyle w:val="TAC"/>
              <w:keepNext w:val="0"/>
              <w:rPr>
                <w:rFonts w:eastAsia="Yu Mincho"/>
              </w:rPr>
            </w:pPr>
          </w:p>
        </w:tc>
        <w:tc>
          <w:tcPr>
            <w:tcW w:w="0" w:type="auto"/>
            <w:vAlign w:val="center"/>
          </w:tcPr>
          <w:p w14:paraId="42AED860" w14:textId="77777777" w:rsidR="00DC4699" w:rsidRPr="00414DAE" w:rsidRDefault="00DC4699" w:rsidP="006D1A76">
            <w:pPr>
              <w:pStyle w:val="TAC"/>
              <w:keepNext w:val="0"/>
              <w:rPr>
                <w:rFonts w:eastAsia="Yu Mincho"/>
              </w:rPr>
            </w:pPr>
          </w:p>
        </w:tc>
        <w:tc>
          <w:tcPr>
            <w:tcW w:w="0" w:type="auto"/>
            <w:vAlign w:val="center"/>
          </w:tcPr>
          <w:p w14:paraId="48AFB46A" w14:textId="77777777" w:rsidR="00DC4699" w:rsidRPr="00414DAE" w:rsidRDefault="00DC4699" w:rsidP="006D1A76">
            <w:pPr>
              <w:pStyle w:val="TAC"/>
              <w:keepNext w:val="0"/>
              <w:rPr>
                <w:rFonts w:eastAsia="Yu Mincho"/>
              </w:rPr>
            </w:pPr>
          </w:p>
        </w:tc>
        <w:tc>
          <w:tcPr>
            <w:tcW w:w="0" w:type="auto"/>
          </w:tcPr>
          <w:p w14:paraId="17A922AC" w14:textId="77777777" w:rsidR="00DC4699" w:rsidRPr="00414DAE" w:rsidRDefault="00DC4699" w:rsidP="006D1A76">
            <w:pPr>
              <w:pStyle w:val="TAC"/>
              <w:keepNext w:val="0"/>
              <w:rPr>
                <w:rFonts w:eastAsia="Yu Mincho"/>
              </w:rPr>
            </w:pPr>
          </w:p>
        </w:tc>
        <w:tc>
          <w:tcPr>
            <w:tcW w:w="0" w:type="auto"/>
            <w:vAlign w:val="center"/>
          </w:tcPr>
          <w:p w14:paraId="4EA3E3FF" w14:textId="77777777" w:rsidR="00DC4699" w:rsidRPr="00414DAE" w:rsidRDefault="00DC4699" w:rsidP="006D1A76">
            <w:pPr>
              <w:pStyle w:val="TAC"/>
              <w:keepNext w:val="0"/>
              <w:rPr>
                <w:rFonts w:eastAsia="Yu Mincho"/>
              </w:rPr>
            </w:pPr>
          </w:p>
        </w:tc>
      </w:tr>
      <w:tr w:rsidR="00DC4699" w:rsidRPr="00414DAE" w14:paraId="211E206F" w14:textId="77777777" w:rsidTr="006D1A76">
        <w:trPr>
          <w:trHeight w:val="225"/>
          <w:jc w:val="center"/>
        </w:trPr>
        <w:tc>
          <w:tcPr>
            <w:tcW w:w="0" w:type="auto"/>
            <w:vMerge/>
            <w:vAlign w:val="center"/>
            <w:hideMark/>
          </w:tcPr>
          <w:p w14:paraId="29591BA0" w14:textId="77777777" w:rsidR="00DC4699" w:rsidRPr="00414DAE" w:rsidRDefault="00DC4699" w:rsidP="006D1A76">
            <w:pPr>
              <w:pStyle w:val="TAC"/>
              <w:keepNext w:val="0"/>
              <w:rPr>
                <w:rFonts w:eastAsia="Yu Mincho"/>
              </w:rPr>
            </w:pPr>
          </w:p>
        </w:tc>
        <w:tc>
          <w:tcPr>
            <w:tcW w:w="0" w:type="auto"/>
            <w:vAlign w:val="center"/>
            <w:hideMark/>
          </w:tcPr>
          <w:p w14:paraId="5A859AC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52906900" w14:textId="77777777" w:rsidR="00DC4699" w:rsidRPr="00414DAE" w:rsidRDefault="00DC4699" w:rsidP="006D1A76">
            <w:pPr>
              <w:pStyle w:val="TAC"/>
              <w:keepNext w:val="0"/>
              <w:rPr>
                <w:rFonts w:eastAsia="Yu Mincho"/>
              </w:rPr>
            </w:pPr>
          </w:p>
        </w:tc>
        <w:tc>
          <w:tcPr>
            <w:tcW w:w="0" w:type="auto"/>
            <w:vAlign w:val="center"/>
            <w:hideMark/>
          </w:tcPr>
          <w:p w14:paraId="091901E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F6B2A7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D495432"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14:paraId="3130061D"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14:paraId="1A675B6E" w14:textId="77777777" w:rsidR="00DC4699" w:rsidRPr="00414DAE" w:rsidRDefault="00DC4699" w:rsidP="006D1A76">
            <w:pPr>
              <w:pStyle w:val="TAC"/>
              <w:keepNext w:val="0"/>
              <w:rPr>
                <w:rFonts w:eastAsia="Yu Mincho"/>
              </w:rPr>
            </w:pPr>
          </w:p>
        </w:tc>
        <w:tc>
          <w:tcPr>
            <w:tcW w:w="0" w:type="auto"/>
            <w:vAlign w:val="center"/>
          </w:tcPr>
          <w:p w14:paraId="0A2B5D16" w14:textId="77777777" w:rsidR="00DC4699" w:rsidRPr="00414DAE" w:rsidRDefault="00DC4699" w:rsidP="006D1A76">
            <w:pPr>
              <w:pStyle w:val="TAC"/>
              <w:keepNext w:val="0"/>
              <w:rPr>
                <w:rFonts w:eastAsia="Yu Mincho"/>
              </w:rPr>
            </w:pPr>
          </w:p>
        </w:tc>
        <w:tc>
          <w:tcPr>
            <w:tcW w:w="0" w:type="auto"/>
            <w:vAlign w:val="center"/>
          </w:tcPr>
          <w:p w14:paraId="3C9ECB77" w14:textId="77777777" w:rsidR="00DC4699" w:rsidRPr="00414DAE" w:rsidRDefault="00DC4699" w:rsidP="006D1A76">
            <w:pPr>
              <w:pStyle w:val="TAC"/>
              <w:keepNext w:val="0"/>
              <w:rPr>
                <w:rFonts w:eastAsia="Yu Mincho"/>
              </w:rPr>
            </w:pPr>
          </w:p>
        </w:tc>
        <w:tc>
          <w:tcPr>
            <w:tcW w:w="0" w:type="auto"/>
            <w:vAlign w:val="center"/>
          </w:tcPr>
          <w:p w14:paraId="32F07018" w14:textId="77777777" w:rsidR="00DC4699" w:rsidRPr="00414DAE" w:rsidRDefault="00DC4699" w:rsidP="006D1A76">
            <w:pPr>
              <w:pStyle w:val="TAC"/>
              <w:keepNext w:val="0"/>
              <w:rPr>
                <w:rFonts w:eastAsia="Yu Mincho"/>
              </w:rPr>
            </w:pPr>
          </w:p>
        </w:tc>
        <w:tc>
          <w:tcPr>
            <w:tcW w:w="0" w:type="auto"/>
            <w:vAlign w:val="center"/>
          </w:tcPr>
          <w:p w14:paraId="4D0916B8" w14:textId="77777777" w:rsidR="00DC4699" w:rsidRPr="00414DAE" w:rsidRDefault="00DC4699" w:rsidP="006D1A76">
            <w:pPr>
              <w:pStyle w:val="TAC"/>
              <w:keepNext w:val="0"/>
              <w:rPr>
                <w:rFonts w:eastAsia="Yu Mincho"/>
              </w:rPr>
            </w:pPr>
          </w:p>
        </w:tc>
        <w:tc>
          <w:tcPr>
            <w:tcW w:w="0" w:type="auto"/>
          </w:tcPr>
          <w:p w14:paraId="70B96E0D" w14:textId="77777777" w:rsidR="00DC4699" w:rsidRPr="00414DAE" w:rsidRDefault="00DC4699" w:rsidP="006D1A76">
            <w:pPr>
              <w:pStyle w:val="TAC"/>
              <w:keepNext w:val="0"/>
              <w:rPr>
                <w:rFonts w:eastAsia="Yu Mincho"/>
              </w:rPr>
            </w:pPr>
          </w:p>
        </w:tc>
        <w:tc>
          <w:tcPr>
            <w:tcW w:w="0" w:type="auto"/>
            <w:vAlign w:val="center"/>
          </w:tcPr>
          <w:p w14:paraId="14BFE76E" w14:textId="77777777" w:rsidR="00DC4699" w:rsidRPr="00414DAE" w:rsidRDefault="00DC4699" w:rsidP="006D1A76">
            <w:pPr>
              <w:pStyle w:val="TAC"/>
              <w:keepNext w:val="0"/>
              <w:rPr>
                <w:rFonts w:eastAsia="Yu Mincho"/>
              </w:rPr>
            </w:pPr>
          </w:p>
        </w:tc>
      </w:tr>
      <w:tr w:rsidR="00DC4699" w:rsidRPr="00414DAE" w14:paraId="7FEB2C6A" w14:textId="77777777" w:rsidTr="006D1A76">
        <w:trPr>
          <w:trHeight w:val="225"/>
          <w:jc w:val="center"/>
        </w:trPr>
        <w:tc>
          <w:tcPr>
            <w:tcW w:w="0" w:type="auto"/>
            <w:vMerge w:val="restart"/>
            <w:vAlign w:val="center"/>
            <w:hideMark/>
          </w:tcPr>
          <w:p w14:paraId="1BCF0204" w14:textId="77777777" w:rsidR="00DC4699" w:rsidRPr="00414DAE" w:rsidRDefault="00DC4699" w:rsidP="006D1A76">
            <w:pPr>
              <w:pStyle w:val="TAC"/>
              <w:keepNext w:val="0"/>
              <w:rPr>
                <w:rFonts w:eastAsia="Yu Mincho"/>
              </w:rPr>
            </w:pPr>
            <w:r w:rsidRPr="00414DAE">
              <w:rPr>
                <w:rFonts w:eastAsia="Yu Mincho"/>
              </w:rPr>
              <w:t>n71</w:t>
            </w:r>
          </w:p>
        </w:tc>
        <w:tc>
          <w:tcPr>
            <w:tcW w:w="0" w:type="auto"/>
            <w:vAlign w:val="center"/>
            <w:hideMark/>
          </w:tcPr>
          <w:p w14:paraId="6F8D1610"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1294500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ECE41A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9B9973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FEAA98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876F270" w14:textId="77777777" w:rsidR="00DC4699" w:rsidRPr="00414DAE" w:rsidRDefault="00DC4699" w:rsidP="006D1A76">
            <w:pPr>
              <w:pStyle w:val="TAC"/>
              <w:keepNext w:val="0"/>
              <w:rPr>
                <w:rFonts w:eastAsia="Yu Mincho"/>
              </w:rPr>
            </w:pPr>
          </w:p>
        </w:tc>
        <w:tc>
          <w:tcPr>
            <w:tcW w:w="0" w:type="auto"/>
          </w:tcPr>
          <w:p w14:paraId="063FB4B1" w14:textId="77777777" w:rsidR="00DC4699" w:rsidRPr="00414DAE" w:rsidRDefault="00DC4699" w:rsidP="006D1A76">
            <w:pPr>
              <w:pStyle w:val="TAC"/>
              <w:keepNext w:val="0"/>
              <w:rPr>
                <w:rFonts w:eastAsia="Yu Mincho"/>
              </w:rPr>
            </w:pPr>
          </w:p>
        </w:tc>
        <w:tc>
          <w:tcPr>
            <w:tcW w:w="0" w:type="auto"/>
            <w:vAlign w:val="center"/>
          </w:tcPr>
          <w:p w14:paraId="5503A378" w14:textId="77777777" w:rsidR="00DC4699" w:rsidRPr="00414DAE" w:rsidRDefault="00DC4699" w:rsidP="006D1A76">
            <w:pPr>
              <w:pStyle w:val="TAC"/>
              <w:keepNext w:val="0"/>
              <w:rPr>
                <w:rFonts w:eastAsia="Yu Mincho"/>
              </w:rPr>
            </w:pPr>
          </w:p>
        </w:tc>
        <w:tc>
          <w:tcPr>
            <w:tcW w:w="0" w:type="auto"/>
            <w:vAlign w:val="center"/>
          </w:tcPr>
          <w:p w14:paraId="07A32324" w14:textId="77777777" w:rsidR="00DC4699" w:rsidRPr="00414DAE" w:rsidRDefault="00DC4699" w:rsidP="006D1A76">
            <w:pPr>
              <w:pStyle w:val="TAC"/>
              <w:keepNext w:val="0"/>
              <w:rPr>
                <w:rFonts w:eastAsia="Yu Mincho"/>
              </w:rPr>
            </w:pPr>
          </w:p>
        </w:tc>
        <w:tc>
          <w:tcPr>
            <w:tcW w:w="0" w:type="auto"/>
            <w:vAlign w:val="center"/>
          </w:tcPr>
          <w:p w14:paraId="1887C8D0" w14:textId="77777777" w:rsidR="00DC4699" w:rsidRPr="00414DAE" w:rsidRDefault="00DC4699" w:rsidP="006D1A76">
            <w:pPr>
              <w:pStyle w:val="TAC"/>
              <w:keepNext w:val="0"/>
              <w:rPr>
                <w:rFonts w:eastAsia="Yu Mincho"/>
              </w:rPr>
            </w:pPr>
          </w:p>
        </w:tc>
        <w:tc>
          <w:tcPr>
            <w:tcW w:w="0" w:type="auto"/>
            <w:vAlign w:val="center"/>
          </w:tcPr>
          <w:p w14:paraId="2C2F97E6" w14:textId="77777777" w:rsidR="00DC4699" w:rsidRPr="00414DAE" w:rsidRDefault="00DC4699" w:rsidP="006D1A76">
            <w:pPr>
              <w:pStyle w:val="TAC"/>
              <w:keepNext w:val="0"/>
              <w:rPr>
                <w:rFonts w:eastAsia="Yu Mincho"/>
              </w:rPr>
            </w:pPr>
          </w:p>
        </w:tc>
        <w:tc>
          <w:tcPr>
            <w:tcW w:w="0" w:type="auto"/>
          </w:tcPr>
          <w:p w14:paraId="38E31F35" w14:textId="77777777" w:rsidR="00DC4699" w:rsidRPr="00414DAE" w:rsidRDefault="00DC4699" w:rsidP="006D1A76">
            <w:pPr>
              <w:pStyle w:val="TAC"/>
              <w:keepNext w:val="0"/>
              <w:rPr>
                <w:rFonts w:eastAsia="Yu Mincho"/>
              </w:rPr>
            </w:pPr>
          </w:p>
        </w:tc>
        <w:tc>
          <w:tcPr>
            <w:tcW w:w="0" w:type="auto"/>
            <w:vAlign w:val="center"/>
          </w:tcPr>
          <w:p w14:paraId="7C31071F" w14:textId="77777777" w:rsidR="00DC4699" w:rsidRPr="00414DAE" w:rsidRDefault="00DC4699" w:rsidP="006D1A76">
            <w:pPr>
              <w:pStyle w:val="TAC"/>
              <w:keepNext w:val="0"/>
              <w:rPr>
                <w:rFonts w:eastAsia="Yu Mincho"/>
              </w:rPr>
            </w:pPr>
          </w:p>
        </w:tc>
      </w:tr>
      <w:tr w:rsidR="00DC4699" w:rsidRPr="00414DAE" w14:paraId="651B8B28" w14:textId="77777777" w:rsidTr="006D1A76">
        <w:trPr>
          <w:trHeight w:val="225"/>
          <w:jc w:val="center"/>
        </w:trPr>
        <w:tc>
          <w:tcPr>
            <w:tcW w:w="0" w:type="auto"/>
            <w:vMerge/>
            <w:vAlign w:val="center"/>
            <w:hideMark/>
          </w:tcPr>
          <w:p w14:paraId="7C13DDF5" w14:textId="77777777" w:rsidR="00DC4699" w:rsidRPr="00414DAE" w:rsidRDefault="00DC4699" w:rsidP="006D1A76">
            <w:pPr>
              <w:pStyle w:val="TAC"/>
              <w:keepNext w:val="0"/>
              <w:rPr>
                <w:rFonts w:eastAsia="Yu Mincho"/>
              </w:rPr>
            </w:pPr>
          </w:p>
        </w:tc>
        <w:tc>
          <w:tcPr>
            <w:tcW w:w="0" w:type="auto"/>
            <w:vAlign w:val="center"/>
            <w:hideMark/>
          </w:tcPr>
          <w:p w14:paraId="2136FF29"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55E784CF" w14:textId="77777777" w:rsidR="00DC4699" w:rsidRPr="00414DAE" w:rsidRDefault="00DC4699" w:rsidP="006D1A76">
            <w:pPr>
              <w:pStyle w:val="TAC"/>
              <w:keepNext w:val="0"/>
              <w:rPr>
                <w:rFonts w:eastAsia="Yu Mincho"/>
              </w:rPr>
            </w:pPr>
          </w:p>
        </w:tc>
        <w:tc>
          <w:tcPr>
            <w:tcW w:w="0" w:type="auto"/>
            <w:hideMark/>
          </w:tcPr>
          <w:p w14:paraId="2DDEECE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C32ABB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EF1560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B7D40C0" w14:textId="77777777" w:rsidR="00DC4699" w:rsidRPr="00414DAE" w:rsidRDefault="00DC4699" w:rsidP="006D1A76">
            <w:pPr>
              <w:pStyle w:val="TAC"/>
              <w:keepNext w:val="0"/>
              <w:rPr>
                <w:rFonts w:eastAsia="Yu Mincho"/>
              </w:rPr>
            </w:pPr>
          </w:p>
        </w:tc>
        <w:tc>
          <w:tcPr>
            <w:tcW w:w="0" w:type="auto"/>
          </w:tcPr>
          <w:p w14:paraId="7F29DE29" w14:textId="77777777" w:rsidR="00DC4699" w:rsidRPr="00414DAE" w:rsidRDefault="00DC4699" w:rsidP="006D1A76">
            <w:pPr>
              <w:pStyle w:val="TAC"/>
              <w:keepNext w:val="0"/>
              <w:rPr>
                <w:rFonts w:eastAsia="Yu Mincho"/>
              </w:rPr>
            </w:pPr>
          </w:p>
        </w:tc>
        <w:tc>
          <w:tcPr>
            <w:tcW w:w="0" w:type="auto"/>
            <w:vAlign w:val="center"/>
          </w:tcPr>
          <w:p w14:paraId="043CD7FD" w14:textId="77777777" w:rsidR="00DC4699" w:rsidRPr="00414DAE" w:rsidRDefault="00DC4699" w:rsidP="006D1A76">
            <w:pPr>
              <w:pStyle w:val="TAC"/>
              <w:keepNext w:val="0"/>
              <w:rPr>
                <w:rFonts w:eastAsia="Yu Mincho"/>
              </w:rPr>
            </w:pPr>
          </w:p>
        </w:tc>
        <w:tc>
          <w:tcPr>
            <w:tcW w:w="0" w:type="auto"/>
            <w:vAlign w:val="center"/>
          </w:tcPr>
          <w:p w14:paraId="2D36B996" w14:textId="77777777" w:rsidR="00DC4699" w:rsidRPr="00414DAE" w:rsidRDefault="00DC4699" w:rsidP="006D1A76">
            <w:pPr>
              <w:pStyle w:val="TAC"/>
              <w:keepNext w:val="0"/>
              <w:rPr>
                <w:rFonts w:eastAsia="Yu Mincho"/>
              </w:rPr>
            </w:pPr>
          </w:p>
        </w:tc>
        <w:tc>
          <w:tcPr>
            <w:tcW w:w="0" w:type="auto"/>
            <w:vAlign w:val="center"/>
          </w:tcPr>
          <w:p w14:paraId="277A7D92" w14:textId="77777777" w:rsidR="00DC4699" w:rsidRPr="00414DAE" w:rsidRDefault="00DC4699" w:rsidP="006D1A76">
            <w:pPr>
              <w:pStyle w:val="TAC"/>
              <w:keepNext w:val="0"/>
              <w:rPr>
                <w:rFonts w:eastAsia="Yu Mincho"/>
              </w:rPr>
            </w:pPr>
          </w:p>
        </w:tc>
        <w:tc>
          <w:tcPr>
            <w:tcW w:w="0" w:type="auto"/>
            <w:vAlign w:val="center"/>
          </w:tcPr>
          <w:p w14:paraId="213007DB" w14:textId="77777777" w:rsidR="00DC4699" w:rsidRPr="00414DAE" w:rsidRDefault="00DC4699" w:rsidP="006D1A76">
            <w:pPr>
              <w:pStyle w:val="TAC"/>
              <w:keepNext w:val="0"/>
              <w:rPr>
                <w:rFonts w:eastAsia="Yu Mincho"/>
              </w:rPr>
            </w:pPr>
          </w:p>
        </w:tc>
        <w:tc>
          <w:tcPr>
            <w:tcW w:w="0" w:type="auto"/>
          </w:tcPr>
          <w:p w14:paraId="4AAA30C7" w14:textId="77777777" w:rsidR="00DC4699" w:rsidRPr="00414DAE" w:rsidRDefault="00DC4699" w:rsidP="006D1A76">
            <w:pPr>
              <w:pStyle w:val="TAC"/>
              <w:keepNext w:val="0"/>
              <w:rPr>
                <w:rFonts w:eastAsia="Yu Mincho"/>
              </w:rPr>
            </w:pPr>
          </w:p>
        </w:tc>
        <w:tc>
          <w:tcPr>
            <w:tcW w:w="0" w:type="auto"/>
            <w:vAlign w:val="center"/>
          </w:tcPr>
          <w:p w14:paraId="7E1E226C" w14:textId="77777777" w:rsidR="00DC4699" w:rsidRPr="00414DAE" w:rsidRDefault="00DC4699" w:rsidP="006D1A76">
            <w:pPr>
              <w:pStyle w:val="TAC"/>
              <w:keepNext w:val="0"/>
              <w:rPr>
                <w:rFonts w:eastAsia="Yu Mincho"/>
              </w:rPr>
            </w:pPr>
          </w:p>
        </w:tc>
      </w:tr>
      <w:tr w:rsidR="00DC4699" w:rsidRPr="00414DAE" w14:paraId="5161622A" w14:textId="77777777" w:rsidTr="006D1A76">
        <w:trPr>
          <w:trHeight w:val="225"/>
          <w:jc w:val="center"/>
        </w:trPr>
        <w:tc>
          <w:tcPr>
            <w:tcW w:w="0" w:type="auto"/>
            <w:vMerge/>
            <w:vAlign w:val="center"/>
            <w:hideMark/>
          </w:tcPr>
          <w:p w14:paraId="6CB67C88" w14:textId="77777777" w:rsidR="00DC4699" w:rsidRPr="00414DAE" w:rsidRDefault="00DC4699" w:rsidP="006D1A76">
            <w:pPr>
              <w:pStyle w:val="TAC"/>
              <w:keepNext w:val="0"/>
              <w:rPr>
                <w:rFonts w:eastAsia="Yu Mincho"/>
              </w:rPr>
            </w:pPr>
          </w:p>
        </w:tc>
        <w:tc>
          <w:tcPr>
            <w:tcW w:w="0" w:type="auto"/>
            <w:vAlign w:val="center"/>
            <w:hideMark/>
          </w:tcPr>
          <w:p w14:paraId="2FD4690A"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2CE7363" w14:textId="77777777" w:rsidR="00DC4699" w:rsidRPr="00414DAE" w:rsidRDefault="00DC4699" w:rsidP="006D1A76">
            <w:pPr>
              <w:pStyle w:val="TAC"/>
              <w:keepNext w:val="0"/>
              <w:rPr>
                <w:rFonts w:eastAsia="Yu Mincho"/>
              </w:rPr>
            </w:pPr>
          </w:p>
        </w:tc>
        <w:tc>
          <w:tcPr>
            <w:tcW w:w="0" w:type="auto"/>
            <w:vAlign w:val="center"/>
          </w:tcPr>
          <w:p w14:paraId="452D4CC5" w14:textId="77777777" w:rsidR="00DC4699" w:rsidRPr="00414DAE" w:rsidRDefault="00DC4699" w:rsidP="006D1A76">
            <w:pPr>
              <w:pStyle w:val="TAC"/>
              <w:keepNext w:val="0"/>
              <w:rPr>
                <w:rFonts w:eastAsia="Yu Mincho"/>
              </w:rPr>
            </w:pPr>
          </w:p>
        </w:tc>
        <w:tc>
          <w:tcPr>
            <w:tcW w:w="0" w:type="auto"/>
            <w:vAlign w:val="center"/>
          </w:tcPr>
          <w:p w14:paraId="75E6F70F" w14:textId="77777777" w:rsidR="00DC4699" w:rsidRPr="00414DAE" w:rsidRDefault="00DC4699" w:rsidP="006D1A76">
            <w:pPr>
              <w:pStyle w:val="TAC"/>
              <w:keepNext w:val="0"/>
              <w:rPr>
                <w:rFonts w:eastAsia="Yu Mincho"/>
              </w:rPr>
            </w:pPr>
          </w:p>
        </w:tc>
        <w:tc>
          <w:tcPr>
            <w:tcW w:w="0" w:type="auto"/>
            <w:vAlign w:val="center"/>
          </w:tcPr>
          <w:p w14:paraId="38A0F4F5" w14:textId="77777777" w:rsidR="00DC4699" w:rsidRPr="00414DAE" w:rsidRDefault="00DC4699" w:rsidP="006D1A76">
            <w:pPr>
              <w:pStyle w:val="TAC"/>
              <w:keepNext w:val="0"/>
              <w:rPr>
                <w:rFonts w:eastAsia="Yu Mincho"/>
              </w:rPr>
            </w:pPr>
          </w:p>
        </w:tc>
        <w:tc>
          <w:tcPr>
            <w:tcW w:w="0" w:type="auto"/>
            <w:vAlign w:val="center"/>
          </w:tcPr>
          <w:p w14:paraId="11E2343F" w14:textId="77777777" w:rsidR="00DC4699" w:rsidRPr="00414DAE" w:rsidRDefault="00DC4699" w:rsidP="006D1A76">
            <w:pPr>
              <w:pStyle w:val="TAC"/>
              <w:keepNext w:val="0"/>
              <w:rPr>
                <w:rFonts w:eastAsia="Yu Mincho"/>
              </w:rPr>
            </w:pPr>
          </w:p>
        </w:tc>
        <w:tc>
          <w:tcPr>
            <w:tcW w:w="0" w:type="auto"/>
          </w:tcPr>
          <w:p w14:paraId="2DFB152D" w14:textId="77777777" w:rsidR="00DC4699" w:rsidRPr="00414DAE" w:rsidRDefault="00DC4699" w:rsidP="006D1A76">
            <w:pPr>
              <w:pStyle w:val="TAC"/>
              <w:keepNext w:val="0"/>
              <w:rPr>
                <w:rFonts w:eastAsia="Yu Mincho"/>
              </w:rPr>
            </w:pPr>
          </w:p>
        </w:tc>
        <w:tc>
          <w:tcPr>
            <w:tcW w:w="0" w:type="auto"/>
            <w:vAlign w:val="center"/>
          </w:tcPr>
          <w:p w14:paraId="14683358" w14:textId="77777777" w:rsidR="00DC4699" w:rsidRPr="00414DAE" w:rsidRDefault="00DC4699" w:rsidP="006D1A76">
            <w:pPr>
              <w:pStyle w:val="TAC"/>
              <w:keepNext w:val="0"/>
              <w:rPr>
                <w:rFonts w:eastAsia="Yu Mincho"/>
              </w:rPr>
            </w:pPr>
          </w:p>
        </w:tc>
        <w:tc>
          <w:tcPr>
            <w:tcW w:w="0" w:type="auto"/>
            <w:vAlign w:val="center"/>
          </w:tcPr>
          <w:p w14:paraId="7C868232" w14:textId="77777777" w:rsidR="00DC4699" w:rsidRPr="00414DAE" w:rsidRDefault="00DC4699" w:rsidP="006D1A76">
            <w:pPr>
              <w:pStyle w:val="TAC"/>
              <w:keepNext w:val="0"/>
              <w:rPr>
                <w:rFonts w:eastAsia="Yu Mincho"/>
              </w:rPr>
            </w:pPr>
          </w:p>
        </w:tc>
        <w:tc>
          <w:tcPr>
            <w:tcW w:w="0" w:type="auto"/>
            <w:vAlign w:val="center"/>
          </w:tcPr>
          <w:p w14:paraId="4F3DA017" w14:textId="77777777" w:rsidR="00DC4699" w:rsidRPr="00414DAE" w:rsidRDefault="00DC4699" w:rsidP="006D1A76">
            <w:pPr>
              <w:pStyle w:val="TAC"/>
              <w:keepNext w:val="0"/>
              <w:rPr>
                <w:rFonts w:eastAsia="Yu Mincho"/>
              </w:rPr>
            </w:pPr>
          </w:p>
        </w:tc>
        <w:tc>
          <w:tcPr>
            <w:tcW w:w="0" w:type="auto"/>
            <w:vAlign w:val="center"/>
          </w:tcPr>
          <w:p w14:paraId="0A3369CD" w14:textId="77777777" w:rsidR="00DC4699" w:rsidRPr="00414DAE" w:rsidRDefault="00DC4699" w:rsidP="006D1A76">
            <w:pPr>
              <w:pStyle w:val="TAC"/>
              <w:keepNext w:val="0"/>
              <w:rPr>
                <w:rFonts w:eastAsia="Yu Mincho"/>
              </w:rPr>
            </w:pPr>
          </w:p>
        </w:tc>
        <w:tc>
          <w:tcPr>
            <w:tcW w:w="0" w:type="auto"/>
          </w:tcPr>
          <w:p w14:paraId="716E8FF9" w14:textId="77777777" w:rsidR="00DC4699" w:rsidRPr="00414DAE" w:rsidRDefault="00DC4699" w:rsidP="006D1A76">
            <w:pPr>
              <w:pStyle w:val="TAC"/>
              <w:keepNext w:val="0"/>
              <w:rPr>
                <w:rFonts w:eastAsia="Yu Mincho"/>
              </w:rPr>
            </w:pPr>
          </w:p>
        </w:tc>
        <w:tc>
          <w:tcPr>
            <w:tcW w:w="0" w:type="auto"/>
            <w:vAlign w:val="center"/>
          </w:tcPr>
          <w:p w14:paraId="39962DA2" w14:textId="77777777" w:rsidR="00DC4699" w:rsidRPr="00414DAE" w:rsidRDefault="00DC4699" w:rsidP="006D1A76">
            <w:pPr>
              <w:pStyle w:val="TAC"/>
              <w:keepNext w:val="0"/>
              <w:rPr>
                <w:rFonts w:eastAsia="Yu Mincho"/>
              </w:rPr>
            </w:pPr>
          </w:p>
        </w:tc>
      </w:tr>
      <w:tr w:rsidR="00DC4699" w:rsidRPr="00414DAE" w14:paraId="53A75EC5" w14:textId="77777777" w:rsidTr="006D1A76">
        <w:trPr>
          <w:trHeight w:val="225"/>
          <w:jc w:val="center"/>
        </w:trPr>
        <w:tc>
          <w:tcPr>
            <w:tcW w:w="0" w:type="auto"/>
            <w:vMerge w:val="restart"/>
            <w:vAlign w:val="center"/>
          </w:tcPr>
          <w:p w14:paraId="1FFFB595" w14:textId="77777777" w:rsidR="00DC4699" w:rsidRPr="00414DAE" w:rsidRDefault="00DC4699" w:rsidP="006D1A76">
            <w:pPr>
              <w:pStyle w:val="TAC"/>
              <w:keepNext w:val="0"/>
              <w:rPr>
                <w:rFonts w:eastAsia="Yu Mincho"/>
              </w:rPr>
            </w:pPr>
            <w:r w:rsidRPr="00414DAE">
              <w:rPr>
                <w:rFonts w:eastAsia="Yu Mincho"/>
              </w:rPr>
              <w:t>n74</w:t>
            </w:r>
          </w:p>
        </w:tc>
        <w:tc>
          <w:tcPr>
            <w:tcW w:w="0" w:type="auto"/>
            <w:vAlign w:val="center"/>
          </w:tcPr>
          <w:p w14:paraId="2FE5E42E"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216F846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E36B55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3D7893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EB90A0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BC2AE12" w14:textId="77777777" w:rsidR="00DC4699" w:rsidRPr="00414DAE" w:rsidRDefault="00DC4699" w:rsidP="006D1A76">
            <w:pPr>
              <w:pStyle w:val="TAC"/>
              <w:keepNext w:val="0"/>
              <w:rPr>
                <w:rFonts w:eastAsia="Yu Mincho"/>
              </w:rPr>
            </w:pPr>
          </w:p>
        </w:tc>
        <w:tc>
          <w:tcPr>
            <w:tcW w:w="0" w:type="auto"/>
          </w:tcPr>
          <w:p w14:paraId="369CC839" w14:textId="77777777" w:rsidR="00DC4699" w:rsidRPr="00414DAE" w:rsidRDefault="00DC4699" w:rsidP="006D1A76">
            <w:pPr>
              <w:pStyle w:val="TAC"/>
              <w:keepNext w:val="0"/>
              <w:rPr>
                <w:rFonts w:eastAsia="Yu Mincho"/>
              </w:rPr>
            </w:pPr>
          </w:p>
        </w:tc>
        <w:tc>
          <w:tcPr>
            <w:tcW w:w="0" w:type="auto"/>
            <w:vAlign w:val="center"/>
          </w:tcPr>
          <w:p w14:paraId="37BA0AD3" w14:textId="77777777" w:rsidR="00DC4699" w:rsidRPr="00414DAE" w:rsidRDefault="00DC4699" w:rsidP="006D1A76">
            <w:pPr>
              <w:pStyle w:val="TAC"/>
              <w:keepNext w:val="0"/>
              <w:rPr>
                <w:rFonts w:eastAsia="Yu Mincho"/>
              </w:rPr>
            </w:pPr>
          </w:p>
        </w:tc>
        <w:tc>
          <w:tcPr>
            <w:tcW w:w="0" w:type="auto"/>
            <w:vAlign w:val="center"/>
          </w:tcPr>
          <w:p w14:paraId="773E0B81" w14:textId="77777777" w:rsidR="00DC4699" w:rsidRPr="00414DAE" w:rsidRDefault="00DC4699" w:rsidP="006D1A76">
            <w:pPr>
              <w:pStyle w:val="TAC"/>
              <w:keepNext w:val="0"/>
              <w:rPr>
                <w:rFonts w:eastAsia="Yu Mincho"/>
              </w:rPr>
            </w:pPr>
          </w:p>
        </w:tc>
        <w:tc>
          <w:tcPr>
            <w:tcW w:w="0" w:type="auto"/>
            <w:vAlign w:val="center"/>
          </w:tcPr>
          <w:p w14:paraId="224C3F50" w14:textId="77777777" w:rsidR="00DC4699" w:rsidRPr="00414DAE" w:rsidRDefault="00DC4699" w:rsidP="006D1A76">
            <w:pPr>
              <w:pStyle w:val="TAC"/>
              <w:keepNext w:val="0"/>
              <w:rPr>
                <w:rFonts w:eastAsia="Yu Mincho"/>
              </w:rPr>
            </w:pPr>
          </w:p>
        </w:tc>
        <w:tc>
          <w:tcPr>
            <w:tcW w:w="0" w:type="auto"/>
            <w:vAlign w:val="center"/>
          </w:tcPr>
          <w:p w14:paraId="6225A5D2" w14:textId="77777777" w:rsidR="00DC4699" w:rsidRPr="00414DAE" w:rsidRDefault="00DC4699" w:rsidP="006D1A76">
            <w:pPr>
              <w:pStyle w:val="TAC"/>
              <w:keepNext w:val="0"/>
              <w:rPr>
                <w:rFonts w:eastAsia="Yu Mincho"/>
              </w:rPr>
            </w:pPr>
          </w:p>
        </w:tc>
        <w:tc>
          <w:tcPr>
            <w:tcW w:w="0" w:type="auto"/>
          </w:tcPr>
          <w:p w14:paraId="5957473F" w14:textId="77777777" w:rsidR="00DC4699" w:rsidRPr="00414DAE" w:rsidRDefault="00DC4699" w:rsidP="006D1A76">
            <w:pPr>
              <w:pStyle w:val="TAC"/>
              <w:keepNext w:val="0"/>
              <w:rPr>
                <w:rFonts w:eastAsia="Yu Mincho"/>
              </w:rPr>
            </w:pPr>
          </w:p>
        </w:tc>
        <w:tc>
          <w:tcPr>
            <w:tcW w:w="0" w:type="auto"/>
            <w:vAlign w:val="center"/>
          </w:tcPr>
          <w:p w14:paraId="0455338D" w14:textId="77777777" w:rsidR="00DC4699" w:rsidRPr="00414DAE" w:rsidRDefault="00DC4699" w:rsidP="006D1A76">
            <w:pPr>
              <w:pStyle w:val="TAC"/>
              <w:keepNext w:val="0"/>
              <w:rPr>
                <w:rFonts w:eastAsia="Yu Mincho"/>
              </w:rPr>
            </w:pPr>
          </w:p>
        </w:tc>
      </w:tr>
      <w:tr w:rsidR="00DC4699" w:rsidRPr="00414DAE" w14:paraId="78B5FEA0" w14:textId="77777777" w:rsidTr="006D1A76">
        <w:trPr>
          <w:trHeight w:val="225"/>
          <w:jc w:val="center"/>
        </w:trPr>
        <w:tc>
          <w:tcPr>
            <w:tcW w:w="0" w:type="auto"/>
            <w:vMerge/>
            <w:vAlign w:val="center"/>
          </w:tcPr>
          <w:p w14:paraId="56EB8E65" w14:textId="77777777" w:rsidR="00DC4699" w:rsidRPr="00414DAE" w:rsidRDefault="00DC4699" w:rsidP="006D1A76">
            <w:pPr>
              <w:pStyle w:val="TAC"/>
              <w:keepNext w:val="0"/>
              <w:rPr>
                <w:rFonts w:eastAsia="Yu Mincho"/>
              </w:rPr>
            </w:pPr>
          </w:p>
        </w:tc>
        <w:tc>
          <w:tcPr>
            <w:tcW w:w="0" w:type="auto"/>
            <w:vAlign w:val="center"/>
          </w:tcPr>
          <w:p w14:paraId="25C2A8F0"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37D7B669" w14:textId="77777777" w:rsidR="00DC4699" w:rsidRPr="00414DAE" w:rsidRDefault="00DC4699" w:rsidP="006D1A76">
            <w:pPr>
              <w:pStyle w:val="TAC"/>
              <w:keepNext w:val="0"/>
              <w:rPr>
                <w:rFonts w:eastAsia="Yu Mincho"/>
              </w:rPr>
            </w:pPr>
          </w:p>
        </w:tc>
        <w:tc>
          <w:tcPr>
            <w:tcW w:w="0" w:type="auto"/>
          </w:tcPr>
          <w:p w14:paraId="697DAEF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5AE04E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FFE330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5F9A1EF" w14:textId="77777777" w:rsidR="00DC4699" w:rsidRPr="00414DAE" w:rsidRDefault="00DC4699" w:rsidP="006D1A76">
            <w:pPr>
              <w:pStyle w:val="TAC"/>
              <w:keepNext w:val="0"/>
              <w:rPr>
                <w:rFonts w:eastAsia="Yu Mincho"/>
              </w:rPr>
            </w:pPr>
          </w:p>
        </w:tc>
        <w:tc>
          <w:tcPr>
            <w:tcW w:w="0" w:type="auto"/>
          </w:tcPr>
          <w:p w14:paraId="34C645B6" w14:textId="77777777" w:rsidR="00DC4699" w:rsidRPr="00414DAE" w:rsidRDefault="00DC4699" w:rsidP="006D1A76">
            <w:pPr>
              <w:pStyle w:val="TAC"/>
              <w:keepNext w:val="0"/>
              <w:rPr>
                <w:rFonts w:eastAsia="Yu Mincho"/>
              </w:rPr>
            </w:pPr>
          </w:p>
        </w:tc>
        <w:tc>
          <w:tcPr>
            <w:tcW w:w="0" w:type="auto"/>
            <w:vAlign w:val="center"/>
          </w:tcPr>
          <w:p w14:paraId="356D2292" w14:textId="77777777" w:rsidR="00DC4699" w:rsidRPr="00414DAE" w:rsidRDefault="00DC4699" w:rsidP="006D1A76">
            <w:pPr>
              <w:pStyle w:val="TAC"/>
              <w:keepNext w:val="0"/>
              <w:rPr>
                <w:rFonts w:eastAsia="Yu Mincho"/>
              </w:rPr>
            </w:pPr>
          </w:p>
        </w:tc>
        <w:tc>
          <w:tcPr>
            <w:tcW w:w="0" w:type="auto"/>
            <w:vAlign w:val="center"/>
          </w:tcPr>
          <w:p w14:paraId="36D41182" w14:textId="77777777" w:rsidR="00DC4699" w:rsidRPr="00414DAE" w:rsidRDefault="00DC4699" w:rsidP="006D1A76">
            <w:pPr>
              <w:pStyle w:val="TAC"/>
              <w:keepNext w:val="0"/>
              <w:rPr>
                <w:rFonts w:eastAsia="Yu Mincho"/>
              </w:rPr>
            </w:pPr>
          </w:p>
        </w:tc>
        <w:tc>
          <w:tcPr>
            <w:tcW w:w="0" w:type="auto"/>
            <w:vAlign w:val="center"/>
          </w:tcPr>
          <w:p w14:paraId="00B0733C" w14:textId="77777777" w:rsidR="00DC4699" w:rsidRPr="00414DAE" w:rsidRDefault="00DC4699" w:rsidP="006D1A76">
            <w:pPr>
              <w:pStyle w:val="TAC"/>
              <w:keepNext w:val="0"/>
              <w:rPr>
                <w:rFonts w:eastAsia="Yu Mincho"/>
              </w:rPr>
            </w:pPr>
          </w:p>
        </w:tc>
        <w:tc>
          <w:tcPr>
            <w:tcW w:w="0" w:type="auto"/>
            <w:vAlign w:val="center"/>
          </w:tcPr>
          <w:p w14:paraId="0C417175" w14:textId="77777777" w:rsidR="00DC4699" w:rsidRPr="00414DAE" w:rsidRDefault="00DC4699" w:rsidP="006D1A76">
            <w:pPr>
              <w:pStyle w:val="TAC"/>
              <w:keepNext w:val="0"/>
              <w:rPr>
                <w:rFonts w:eastAsia="Yu Mincho"/>
              </w:rPr>
            </w:pPr>
          </w:p>
        </w:tc>
        <w:tc>
          <w:tcPr>
            <w:tcW w:w="0" w:type="auto"/>
          </w:tcPr>
          <w:p w14:paraId="45AA52DF" w14:textId="77777777" w:rsidR="00DC4699" w:rsidRPr="00414DAE" w:rsidRDefault="00DC4699" w:rsidP="006D1A76">
            <w:pPr>
              <w:pStyle w:val="TAC"/>
              <w:keepNext w:val="0"/>
              <w:rPr>
                <w:rFonts w:eastAsia="Yu Mincho"/>
              </w:rPr>
            </w:pPr>
          </w:p>
        </w:tc>
        <w:tc>
          <w:tcPr>
            <w:tcW w:w="0" w:type="auto"/>
            <w:vAlign w:val="center"/>
          </w:tcPr>
          <w:p w14:paraId="323A1149" w14:textId="77777777" w:rsidR="00DC4699" w:rsidRPr="00414DAE" w:rsidRDefault="00DC4699" w:rsidP="006D1A76">
            <w:pPr>
              <w:pStyle w:val="TAC"/>
              <w:keepNext w:val="0"/>
              <w:rPr>
                <w:rFonts w:eastAsia="Yu Mincho"/>
              </w:rPr>
            </w:pPr>
          </w:p>
        </w:tc>
      </w:tr>
      <w:tr w:rsidR="00DC4699" w:rsidRPr="00414DAE" w14:paraId="26D54178" w14:textId="77777777" w:rsidTr="006D1A76">
        <w:trPr>
          <w:trHeight w:val="225"/>
          <w:jc w:val="center"/>
        </w:trPr>
        <w:tc>
          <w:tcPr>
            <w:tcW w:w="0" w:type="auto"/>
            <w:vMerge/>
            <w:vAlign w:val="center"/>
          </w:tcPr>
          <w:p w14:paraId="78F6298C" w14:textId="77777777" w:rsidR="00DC4699" w:rsidRPr="00414DAE" w:rsidRDefault="00DC4699" w:rsidP="006D1A76">
            <w:pPr>
              <w:pStyle w:val="TAC"/>
              <w:keepNext w:val="0"/>
              <w:rPr>
                <w:rFonts w:eastAsia="Yu Mincho"/>
              </w:rPr>
            </w:pPr>
          </w:p>
        </w:tc>
        <w:tc>
          <w:tcPr>
            <w:tcW w:w="0" w:type="auto"/>
            <w:vAlign w:val="center"/>
          </w:tcPr>
          <w:p w14:paraId="16A4CF95"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4BBC3403" w14:textId="77777777" w:rsidR="00DC4699" w:rsidRPr="00414DAE" w:rsidRDefault="00DC4699" w:rsidP="006D1A76">
            <w:pPr>
              <w:pStyle w:val="TAC"/>
              <w:keepNext w:val="0"/>
              <w:rPr>
                <w:rFonts w:eastAsia="Yu Mincho"/>
              </w:rPr>
            </w:pPr>
          </w:p>
        </w:tc>
        <w:tc>
          <w:tcPr>
            <w:tcW w:w="0" w:type="auto"/>
            <w:vAlign w:val="center"/>
          </w:tcPr>
          <w:p w14:paraId="0E24295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C53993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E28E6C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22A7BC6" w14:textId="77777777" w:rsidR="00DC4699" w:rsidRPr="00414DAE" w:rsidRDefault="00DC4699" w:rsidP="006D1A76">
            <w:pPr>
              <w:pStyle w:val="TAC"/>
              <w:keepNext w:val="0"/>
              <w:rPr>
                <w:rFonts w:eastAsia="Yu Mincho"/>
              </w:rPr>
            </w:pPr>
          </w:p>
        </w:tc>
        <w:tc>
          <w:tcPr>
            <w:tcW w:w="0" w:type="auto"/>
          </w:tcPr>
          <w:p w14:paraId="02DB0ABD" w14:textId="77777777" w:rsidR="00DC4699" w:rsidRPr="00414DAE" w:rsidRDefault="00DC4699" w:rsidP="006D1A76">
            <w:pPr>
              <w:pStyle w:val="TAC"/>
              <w:keepNext w:val="0"/>
              <w:rPr>
                <w:rFonts w:eastAsia="Yu Mincho"/>
              </w:rPr>
            </w:pPr>
          </w:p>
        </w:tc>
        <w:tc>
          <w:tcPr>
            <w:tcW w:w="0" w:type="auto"/>
            <w:vAlign w:val="center"/>
          </w:tcPr>
          <w:p w14:paraId="2837A3CB" w14:textId="77777777" w:rsidR="00DC4699" w:rsidRPr="00414DAE" w:rsidRDefault="00DC4699" w:rsidP="006D1A76">
            <w:pPr>
              <w:pStyle w:val="TAC"/>
              <w:keepNext w:val="0"/>
              <w:rPr>
                <w:rFonts w:eastAsia="Yu Mincho"/>
              </w:rPr>
            </w:pPr>
          </w:p>
        </w:tc>
        <w:tc>
          <w:tcPr>
            <w:tcW w:w="0" w:type="auto"/>
            <w:vAlign w:val="center"/>
          </w:tcPr>
          <w:p w14:paraId="79935FE3" w14:textId="77777777" w:rsidR="00DC4699" w:rsidRPr="00414DAE" w:rsidRDefault="00DC4699" w:rsidP="006D1A76">
            <w:pPr>
              <w:pStyle w:val="TAC"/>
              <w:keepNext w:val="0"/>
              <w:rPr>
                <w:rFonts w:eastAsia="Yu Mincho"/>
              </w:rPr>
            </w:pPr>
          </w:p>
        </w:tc>
        <w:tc>
          <w:tcPr>
            <w:tcW w:w="0" w:type="auto"/>
            <w:vAlign w:val="center"/>
          </w:tcPr>
          <w:p w14:paraId="25D280B3" w14:textId="77777777" w:rsidR="00DC4699" w:rsidRPr="00414DAE" w:rsidRDefault="00DC4699" w:rsidP="006D1A76">
            <w:pPr>
              <w:pStyle w:val="TAC"/>
              <w:keepNext w:val="0"/>
              <w:rPr>
                <w:rFonts w:eastAsia="Yu Mincho"/>
              </w:rPr>
            </w:pPr>
          </w:p>
        </w:tc>
        <w:tc>
          <w:tcPr>
            <w:tcW w:w="0" w:type="auto"/>
            <w:vAlign w:val="center"/>
          </w:tcPr>
          <w:p w14:paraId="17A028F9" w14:textId="77777777" w:rsidR="00DC4699" w:rsidRPr="00414DAE" w:rsidRDefault="00DC4699" w:rsidP="006D1A76">
            <w:pPr>
              <w:pStyle w:val="TAC"/>
              <w:keepNext w:val="0"/>
              <w:rPr>
                <w:rFonts w:eastAsia="Yu Mincho"/>
              </w:rPr>
            </w:pPr>
          </w:p>
        </w:tc>
        <w:tc>
          <w:tcPr>
            <w:tcW w:w="0" w:type="auto"/>
          </w:tcPr>
          <w:p w14:paraId="7650990B" w14:textId="77777777" w:rsidR="00DC4699" w:rsidRPr="00414DAE" w:rsidRDefault="00DC4699" w:rsidP="006D1A76">
            <w:pPr>
              <w:pStyle w:val="TAC"/>
              <w:keepNext w:val="0"/>
              <w:rPr>
                <w:rFonts w:eastAsia="Yu Mincho"/>
              </w:rPr>
            </w:pPr>
          </w:p>
        </w:tc>
        <w:tc>
          <w:tcPr>
            <w:tcW w:w="0" w:type="auto"/>
            <w:vAlign w:val="center"/>
          </w:tcPr>
          <w:p w14:paraId="0D0C2ADE" w14:textId="77777777" w:rsidR="00DC4699" w:rsidRPr="00414DAE" w:rsidRDefault="00DC4699" w:rsidP="006D1A76">
            <w:pPr>
              <w:pStyle w:val="TAC"/>
              <w:keepNext w:val="0"/>
              <w:rPr>
                <w:rFonts w:eastAsia="Yu Mincho"/>
              </w:rPr>
            </w:pPr>
          </w:p>
        </w:tc>
      </w:tr>
      <w:tr w:rsidR="00DC4699" w:rsidRPr="00414DAE" w14:paraId="5A5433EC" w14:textId="77777777" w:rsidTr="006D1A76">
        <w:trPr>
          <w:trHeight w:val="225"/>
          <w:jc w:val="center"/>
        </w:trPr>
        <w:tc>
          <w:tcPr>
            <w:tcW w:w="0" w:type="auto"/>
            <w:vMerge w:val="restart"/>
            <w:vAlign w:val="center"/>
            <w:hideMark/>
          </w:tcPr>
          <w:p w14:paraId="5E3D629F" w14:textId="77777777" w:rsidR="00DC4699" w:rsidRPr="00414DAE" w:rsidRDefault="00DC4699" w:rsidP="006D1A76">
            <w:pPr>
              <w:pStyle w:val="TAC"/>
              <w:keepNext w:val="0"/>
              <w:rPr>
                <w:rFonts w:eastAsia="Yu Mincho"/>
              </w:rPr>
            </w:pPr>
            <w:r w:rsidRPr="00414DAE">
              <w:rPr>
                <w:rFonts w:eastAsia="Yu Mincho"/>
              </w:rPr>
              <w:t>n75</w:t>
            </w:r>
          </w:p>
        </w:tc>
        <w:tc>
          <w:tcPr>
            <w:tcW w:w="0" w:type="auto"/>
            <w:vAlign w:val="center"/>
            <w:hideMark/>
          </w:tcPr>
          <w:p w14:paraId="73FD5948"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5957121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C5E152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05DA13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2FE187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8FC64A4" w14:textId="77777777" w:rsidR="00DC4699" w:rsidRPr="00414DAE" w:rsidRDefault="00DC4699" w:rsidP="006D1A76">
            <w:pPr>
              <w:pStyle w:val="TAC"/>
              <w:keepNext w:val="0"/>
              <w:rPr>
                <w:rFonts w:eastAsia="Yu Mincho"/>
              </w:rPr>
            </w:pPr>
          </w:p>
        </w:tc>
        <w:tc>
          <w:tcPr>
            <w:tcW w:w="0" w:type="auto"/>
          </w:tcPr>
          <w:p w14:paraId="15ADCD42" w14:textId="77777777" w:rsidR="00DC4699" w:rsidRPr="00414DAE" w:rsidRDefault="00DC4699" w:rsidP="006D1A76">
            <w:pPr>
              <w:pStyle w:val="TAC"/>
              <w:keepNext w:val="0"/>
              <w:rPr>
                <w:rFonts w:eastAsia="Yu Mincho"/>
              </w:rPr>
            </w:pPr>
          </w:p>
        </w:tc>
        <w:tc>
          <w:tcPr>
            <w:tcW w:w="0" w:type="auto"/>
            <w:vAlign w:val="center"/>
          </w:tcPr>
          <w:p w14:paraId="47A8231C" w14:textId="77777777" w:rsidR="00DC4699" w:rsidRPr="00414DAE" w:rsidRDefault="00DC4699" w:rsidP="006D1A76">
            <w:pPr>
              <w:pStyle w:val="TAC"/>
              <w:keepNext w:val="0"/>
              <w:rPr>
                <w:rFonts w:eastAsia="Yu Mincho"/>
              </w:rPr>
            </w:pPr>
          </w:p>
        </w:tc>
        <w:tc>
          <w:tcPr>
            <w:tcW w:w="0" w:type="auto"/>
            <w:vAlign w:val="center"/>
          </w:tcPr>
          <w:p w14:paraId="1857C39D" w14:textId="77777777" w:rsidR="00DC4699" w:rsidRPr="00414DAE" w:rsidRDefault="00DC4699" w:rsidP="006D1A76">
            <w:pPr>
              <w:pStyle w:val="TAC"/>
              <w:keepNext w:val="0"/>
              <w:rPr>
                <w:rFonts w:eastAsia="Yu Mincho"/>
              </w:rPr>
            </w:pPr>
          </w:p>
        </w:tc>
        <w:tc>
          <w:tcPr>
            <w:tcW w:w="0" w:type="auto"/>
            <w:vAlign w:val="center"/>
          </w:tcPr>
          <w:p w14:paraId="79F81AB9" w14:textId="77777777" w:rsidR="00DC4699" w:rsidRPr="00414DAE" w:rsidRDefault="00DC4699" w:rsidP="006D1A76">
            <w:pPr>
              <w:pStyle w:val="TAC"/>
              <w:keepNext w:val="0"/>
              <w:rPr>
                <w:rFonts w:eastAsia="Yu Mincho"/>
              </w:rPr>
            </w:pPr>
          </w:p>
        </w:tc>
        <w:tc>
          <w:tcPr>
            <w:tcW w:w="0" w:type="auto"/>
            <w:vAlign w:val="center"/>
          </w:tcPr>
          <w:p w14:paraId="3E26305B" w14:textId="77777777" w:rsidR="00DC4699" w:rsidRPr="00414DAE" w:rsidRDefault="00DC4699" w:rsidP="006D1A76">
            <w:pPr>
              <w:pStyle w:val="TAC"/>
              <w:keepNext w:val="0"/>
              <w:rPr>
                <w:rFonts w:eastAsia="Yu Mincho"/>
              </w:rPr>
            </w:pPr>
          </w:p>
        </w:tc>
        <w:tc>
          <w:tcPr>
            <w:tcW w:w="0" w:type="auto"/>
          </w:tcPr>
          <w:p w14:paraId="5A19E45B" w14:textId="77777777" w:rsidR="00DC4699" w:rsidRPr="00414DAE" w:rsidRDefault="00DC4699" w:rsidP="006D1A76">
            <w:pPr>
              <w:pStyle w:val="TAC"/>
              <w:keepNext w:val="0"/>
              <w:rPr>
                <w:rFonts w:eastAsia="Yu Mincho"/>
              </w:rPr>
            </w:pPr>
          </w:p>
        </w:tc>
        <w:tc>
          <w:tcPr>
            <w:tcW w:w="0" w:type="auto"/>
            <w:vAlign w:val="center"/>
          </w:tcPr>
          <w:p w14:paraId="2E5A53F9" w14:textId="77777777" w:rsidR="00DC4699" w:rsidRPr="00414DAE" w:rsidRDefault="00DC4699" w:rsidP="006D1A76">
            <w:pPr>
              <w:pStyle w:val="TAC"/>
              <w:keepNext w:val="0"/>
              <w:rPr>
                <w:rFonts w:eastAsia="Yu Mincho"/>
              </w:rPr>
            </w:pPr>
          </w:p>
        </w:tc>
      </w:tr>
      <w:tr w:rsidR="00DC4699" w:rsidRPr="00414DAE" w14:paraId="55826542" w14:textId="77777777" w:rsidTr="006D1A76">
        <w:trPr>
          <w:trHeight w:val="225"/>
          <w:jc w:val="center"/>
        </w:trPr>
        <w:tc>
          <w:tcPr>
            <w:tcW w:w="0" w:type="auto"/>
            <w:vMerge/>
            <w:vAlign w:val="center"/>
            <w:hideMark/>
          </w:tcPr>
          <w:p w14:paraId="6B58D4FA" w14:textId="77777777" w:rsidR="00DC4699" w:rsidRPr="00414DAE" w:rsidRDefault="00DC4699" w:rsidP="006D1A76">
            <w:pPr>
              <w:pStyle w:val="TAC"/>
              <w:keepNext w:val="0"/>
              <w:rPr>
                <w:rFonts w:eastAsia="Yu Mincho"/>
              </w:rPr>
            </w:pPr>
          </w:p>
        </w:tc>
        <w:tc>
          <w:tcPr>
            <w:tcW w:w="0" w:type="auto"/>
            <w:vAlign w:val="center"/>
            <w:hideMark/>
          </w:tcPr>
          <w:p w14:paraId="49EF5868"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7E1F62AC" w14:textId="77777777" w:rsidR="00DC4699" w:rsidRPr="00414DAE" w:rsidRDefault="00DC4699" w:rsidP="006D1A76">
            <w:pPr>
              <w:pStyle w:val="TAC"/>
              <w:keepNext w:val="0"/>
              <w:rPr>
                <w:rFonts w:eastAsia="Yu Mincho"/>
              </w:rPr>
            </w:pPr>
          </w:p>
        </w:tc>
        <w:tc>
          <w:tcPr>
            <w:tcW w:w="0" w:type="auto"/>
            <w:hideMark/>
          </w:tcPr>
          <w:p w14:paraId="151958F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876FEE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81ECC5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0915A27" w14:textId="77777777" w:rsidR="00DC4699" w:rsidRPr="00414DAE" w:rsidRDefault="00DC4699" w:rsidP="006D1A76">
            <w:pPr>
              <w:pStyle w:val="TAC"/>
              <w:keepNext w:val="0"/>
              <w:rPr>
                <w:rFonts w:eastAsia="Yu Mincho"/>
              </w:rPr>
            </w:pPr>
          </w:p>
        </w:tc>
        <w:tc>
          <w:tcPr>
            <w:tcW w:w="0" w:type="auto"/>
          </w:tcPr>
          <w:p w14:paraId="533C6761" w14:textId="77777777" w:rsidR="00DC4699" w:rsidRPr="00414DAE" w:rsidRDefault="00DC4699" w:rsidP="006D1A76">
            <w:pPr>
              <w:pStyle w:val="TAC"/>
              <w:keepNext w:val="0"/>
              <w:rPr>
                <w:rFonts w:eastAsia="Yu Mincho"/>
              </w:rPr>
            </w:pPr>
          </w:p>
        </w:tc>
        <w:tc>
          <w:tcPr>
            <w:tcW w:w="0" w:type="auto"/>
            <w:vAlign w:val="center"/>
          </w:tcPr>
          <w:p w14:paraId="4F56CC94" w14:textId="77777777" w:rsidR="00DC4699" w:rsidRPr="00414DAE" w:rsidRDefault="00DC4699" w:rsidP="006D1A76">
            <w:pPr>
              <w:pStyle w:val="TAC"/>
              <w:keepNext w:val="0"/>
              <w:rPr>
                <w:rFonts w:eastAsia="Yu Mincho"/>
              </w:rPr>
            </w:pPr>
          </w:p>
        </w:tc>
        <w:tc>
          <w:tcPr>
            <w:tcW w:w="0" w:type="auto"/>
            <w:vAlign w:val="center"/>
          </w:tcPr>
          <w:p w14:paraId="4FF32986" w14:textId="77777777" w:rsidR="00DC4699" w:rsidRPr="00414DAE" w:rsidRDefault="00DC4699" w:rsidP="006D1A76">
            <w:pPr>
              <w:pStyle w:val="TAC"/>
              <w:keepNext w:val="0"/>
              <w:rPr>
                <w:rFonts w:eastAsia="Yu Mincho"/>
              </w:rPr>
            </w:pPr>
          </w:p>
        </w:tc>
        <w:tc>
          <w:tcPr>
            <w:tcW w:w="0" w:type="auto"/>
            <w:vAlign w:val="center"/>
          </w:tcPr>
          <w:p w14:paraId="3E8CD8C4" w14:textId="77777777" w:rsidR="00DC4699" w:rsidRPr="00414DAE" w:rsidRDefault="00DC4699" w:rsidP="006D1A76">
            <w:pPr>
              <w:pStyle w:val="TAC"/>
              <w:keepNext w:val="0"/>
              <w:rPr>
                <w:rFonts w:eastAsia="Yu Mincho"/>
              </w:rPr>
            </w:pPr>
          </w:p>
        </w:tc>
        <w:tc>
          <w:tcPr>
            <w:tcW w:w="0" w:type="auto"/>
            <w:vAlign w:val="center"/>
          </w:tcPr>
          <w:p w14:paraId="3C649DF0" w14:textId="77777777" w:rsidR="00DC4699" w:rsidRPr="00414DAE" w:rsidRDefault="00DC4699" w:rsidP="006D1A76">
            <w:pPr>
              <w:pStyle w:val="TAC"/>
              <w:keepNext w:val="0"/>
              <w:rPr>
                <w:rFonts w:eastAsia="Yu Mincho"/>
              </w:rPr>
            </w:pPr>
          </w:p>
        </w:tc>
        <w:tc>
          <w:tcPr>
            <w:tcW w:w="0" w:type="auto"/>
          </w:tcPr>
          <w:p w14:paraId="7B0BC5A5" w14:textId="77777777" w:rsidR="00DC4699" w:rsidRPr="00414DAE" w:rsidRDefault="00DC4699" w:rsidP="006D1A76">
            <w:pPr>
              <w:pStyle w:val="TAC"/>
              <w:keepNext w:val="0"/>
              <w:rPr>
                <w:rFonts w:eastAsia="Yu Mincho"/>
              </w:rPr>
            </w:pPr>
          </w:p>
        </w:tc>
        <w:tc>
          <w:tcPr>
            <w:tcW w:w="0" w:type="auto"/>
            <w:vAlign w:val="center"/>
          </w:tcPr>
          <w:p w14:paraId="0DAA3365" w14:textId="77777777" w:rsidR="00DC4699" w:rsidRPr="00414DAE" w:rsidRDefault="00DC4699" w:rsidP="006D1A76">
            <w:pPr>
              <w:pStyle w:val="TAC"/>
              <w:keepNext w:val="0"/>
              <w:rPr>
                <w:rFonts w:eastAsia="Yu Mincho"/>
              </w:rPr>
            </w:pPr>
          </w:p>
        </w:tc>
      </w:tr>
      <w:tr w:rsidR="00DC4699" w:rsidRPr="00414DAE" w14:paraId="363F0676" w14:textId="77777777" w:rsidTr="006D1A76">
        <w:trPr>
          <w:trHeight w:val="225"/>
          <w:jc w:val="center"/>
        </w:trPr>
        <w:tc>
          <w:tcPr>
            <w:tcW w:w="0" w:type="auto"/>
            <w:vMerge/>
            <w:vAlign w:val="center"/>
            <w:hideMark/>
          </w:tcPr>
          <w:p w14:paraId="06737E54" w14:textId="77777777" w:rsidR="00DC4699" w:rsidRPr="00414DAE" w:rsidRDefault="00DC4699" w:rsidP="006D1A76">
            <w:pPr>
              <w:pStyle w:val="TAC"/>
              <w:keepNext w:val="0"/>
              <w:rPr>
                <w:rFonts w:eastAsia="Yu Mincho"/>
              </w:rPr>
            </w:pPr>
          </w:p>
        </w:tc>
        <w:tc>
          <w:tcPr>
            <w:tcW w:w="0" w:type="auto"/>
            <w:vAlign w:val="center"/>
            <w:hideMark/>
          </w:tcPr>
          <w:p w14:paraId="17C21ED4"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D257B58" w14:textId="77777777" w:rsidR="00DC4699" w:rsidRPr="00414DAE" w:rsidRDefault="00DC4699" w:rsidP="006D1A76">
            <w:pPr>
              <w:pStyle w:val="TAC"/>
              <w:keepNext w:val="0"/>
              <w:rPr>
                <w:rFonts w:eastAsia="Yu Mincho"/>
              </w:rPr>
            </w:pPr>
          </w:p>
        </w:tc>
        <w:tc>
          <w:tcPr>
            <w:tcW w:w="0" w:type="auto"/>
            <w:vAlign w:val="center"/>
            <w:hideMark/>
          </w:tcPr>
          <w:p w14:paraId="71F987A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CD603B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959224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B84CA5F" w14:textId="77777777" w:rsidR="00DC4699" w:rsidRPr="00414DAE" w:rsidRDefault="00DC4699" w:rsidP="006D1A76">
            <w:pPr>
              <w:pStyle w:val="TAC"/>
              <w:keepNext w:val="0"/>
              <w:rPr>
                <w:rFonts w:eastAsia="Yu Mincho"/>
              </w:rPr>
            </w:pPr>
          </w:p>
        </w:tc>
        <w:tc>
          <w:tcPr>
            <w:tcW w:w="0" w:type="auto"/>
          </w:tcPr>
          <w:p w14:paraId="70546A69" w14:textId="77777777" w:rsidR="00DC4699" w:rsidRPr="00414DAE" w:rsidRDefault="00DC4699" w:rsidP="006D1A76">
            <w:pPr>
              <w:pStyle w:val="TAC"/>
              <w:keepNext w:val="0"/>
              <w:rPr>
                <w:rFonts w:eastAsia="Yu Mincho"/>
              </w:rPr>
            </w:pPr>
          </w:p>
        </w:tc>
        <w:tc>
          <w:tcPr>
            <w:tcW w:w="0" w:type="auto"/>
            <w:vAlign w:val="center"/>
          </w:tcPr>
          <w:p w14:paraId="71833E6B" w14:textId="77777777" w:rsidR="00DC4699" w:rsidRPr="00414DAE" w:rsidRDefault="00DC4699" w:rsidP="006D1A76">
            <w:pPr>
              <w:pStyle w:val="TAC"/>
              <w:keepNext w:val="0"/>
              <w:rPr>
                <w:rFonts w:eastAsia="Yu Mincho"/>
              </w:rPr>
            </w:pPr>
          </w:p>
        </w:tc>
        <w:tc>
          <w:tcPr>
            <w:tcW w:w="0" w:type="auto"/>
            <w:vAlign w:val="center"/>
          </w:tcPr>
          <w:p w14:paraId="52FE8DE0" w14:textId="77777777" w:rsidR="00DC4699" w:rsidRPr="00414DAE" w:rsidRDefault="00DC4699" w:rsidP="006D1A76">
            <w:pPr>
              <w:pStyle w:val="TAC"/>
              <w:keepNext w:val="0"/>
              <w:rPr>
                <w:rFonts w:eastAsia="Yu Mincho"/>
              </w:rPr>
            </w:pPr>
          </w:p>
        </w:tc>
        <w:tc>
          <w:tcPr>
            <w:tcW w:w="0" w:type="auto"/>
            <w:vAlign w:val="center"/>
          </w:tcPr>
          <w:p w14:paraId="0A959FB9" w14:textId="77777777" w:rsidR="00DC4699" w:rsidRPr="00414DAE" w:rsidRDefault="00DC4699" w:rsidP="006D1A76">
            <w:pPr>
              <w:pStyle w:val="TAC"/>
              <w:keepNext w:val="0"/>
              <w:rPr>
                <w:rFonts w:eastAsia="Yu Mincho"/>
              </w:rPr>
            </w:pPr>
          </w:p>
        </w:tc>
        <w:tc>
          <w:tcPr>
            <w:tcW w:w="0" w:type="auto"/>
            <w:vAlign w:val="center"/>
          </w:tcPr>
          <w:p w14:paraId="291D2B6A" w14:textId="77777777" w:rsidR="00DC4699" w:rsidRPr="00414DAE" w:rsidRDefault="00DC4699" w:rsidP="006D1A76">
            <w:pPr>
              <w:pStyle w:val="TAC"/>
              <w:keepNext w:val="0"/>
              <w:rPr>
                <w:rFonts w:eastAsia="Yu Mincho"/>
              </w:rPr>
            </w:pPr>
          </w:p>
        </w:tc>
        <w:tc>
          <w:tcPr>
            <w:tcW w:w="0" w:type="auto"/>
          </w:tcPr>
          <w:p w14:paraId="5F17459E" w14:textId="77777777" w:rsidR="00DC4699" w:rsidRPr="00414DAE" w:rsidRDefault="00DC4699" w:rsidP="006D1A76">
            <w:pPr>
              <w:pStyle w:val="TAC"/>
              <w:keepNext w:val="0"/>
              <w:rPr>
                <w:rFonts w:eastAsia="Yu Mincho"/>
              </w:rPr>
            </w:pPr>
          </w:p>
        </w:tc>
        <w:tc>
          <w:tcPr>
            <w:tcW w:w="0" w:type="auto"/>
            <w:vAlign w:val="center"/>
          </w:tcPr>
          <w:p w14:paraId="1AD69C83" w14:textId="77777777" w:rsidR="00DC4699" w:rsidRPr="00414DAE" w:rsidRDefault="00DC4699" w:rsidP="006D1A76">
            <w:pPr>
              <w:pStyle w:val="TAC"/>
              <w:keepNext w:val="0"/>
              <w:rPr>
                <w:rFonts w:eastAsia="Yu Mincho"/>
              </w:rPr>
            </w:pPr>
          </w:p>
        </w:tc>
      </w:tr>
      <w:tr w:rsidR="00DC4699" w:rsidRPr="00414DAE" w14:paraId="79569D13" w14:textId="77777777" w:rsidTr="006D1A76">
        <w:trPr>
          <w:trHeight w:val="225"/>
          <w:jc w:val="center"/>
        </w:trPr>
        <w:tc>
          <w:tcPr>
            <w:tcW w:w="0" w:type="auto"/>
            <w:vMerge w:val="restart"/>
            <w:vAlign w:val="center"/>
            <w:hideMark/>
          </w:tcPr>
          <w:p w14:paraId="2AE7B18A" w14:textId="77777777" w:rsidR="00DC4699" w:rsidRPr="00414DAE" w:rsidRDefault="00DC4699" w:rsidP="006D1A76">
            <w:pPr>
              <w:pStyle w:val="TAC"/>
              <w:keepNext w:val="0"/>
              <w:rPr>
                <w:rFonts w:eastAsia="Yu Mincho"/>
              </w:rPr>
            </w:pPr>
            <w:r w:rsidRPr="00414DAE">
              <w:rPr>
                <w:rFonts w:eastAsia="Yu Mincho"/>
              </w:rPr>
              <w:t>n76</w:t>
            </w:r>
          </w:p>
        </w:tc>
        <w:tc>
          <w:tcPr>
            <w:tcW w:w="0" w:type="auto"/>
            <w:vAlign w:val="center"/>
            <w:hideMark/>
          </w:tcPr>
          <w:p w14:paraId="1592B85A"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38B7178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30E9725" w14:textId="77777777" w:rsidR="00DC4699" w:rsidRPr="00414DAE" w:rsidRDefault="00DC4699" w:rsidP="006D1A76">
            <w:pPr>
              <w:pStyle w:val="TAC"/>
              <w:keepNext w:val="0"/>
              <w:rPr>
                <w:rFonts w:eastAsia="Yu Mincho"/>
              </w:rPr>
            </w:pPr>
          </w:p>
        </w:tc>
        <w:tc>
          <w:tcPr>
            <w:tcW w:w="0" w:type="auto"/>
            <w:vAlign w:val="center"/>
          </w:tcPr>
          <w:p w14:paraId="41C93F02" w14:textId="77777777" w:rsidR="00DC4699" w:rsidRPr="00414DAE" w:rsidRDefault="00DC4699" w:rsidP="006D1A76">
            <w:pPr>
              <w:pStyle w:val="TAC"/>
              <w:keepNext w:val="0"/>
              <w:rPr>
                <w:rFonts w:eastAsia="Yu Mincho"/>
              </w:rPr>
            </w:pPr>
          </w:p>
        </w:tc>
        <w:tc>
          <w:tcPr>
            <w:tcW w:w="0" w:type="auto"/>
            <w:vAlign w:val="center"/>
          </w:tcPr>
          <w:p w14:paraId="6082FE06" w14:textId="77777777" w:rsidR="00DC4699" w:rsidRPr="00414DAE" w:rsidRDefault="00DC4699" w:rsidP="006D1A76">
            <w:pPr>
              <w:pStyle w:val="TAC"/>
              <w:keepNext w:val="0"/>
              <w:rPr>
                <w:rFonts w:eastAsia="Yu Mincho"/>
              </w:rPr>
            </w:pPr>
          </w:p>
        </w:tc>
        <w:tc>
          <w:tcPr>
            <w:tcW w:w="0" w:type="auto"/>
            <w:vAlign w:val="center"/>
          </w:tcPr>
          <w:p w14:paraId="1C582544" w14:textId="77777777" w:rsidR="00DC4699" w:rsidRPr="00414DAE" w:rsidRDefault="00DC4699" w:rsidP="006D1A76">
            <w:pPr>
              <w:pStyle w:val="TAC"/>
              <w:keepNext w:val="0"/>
              <w:rPr>
                <w:rFonts w:eastAsia="Yu Mincho"/>
              </w:rPr>
            </w:pPr>
          </w:p>
        </w:tc>
        <w:tc>
          <w:tcPr>
            <w:tcW w:w="0" w:type="auto"/>
          </w:tcPr>
          <w:p w14:paraId="7C9A698E" w14:textId="77777777" w:rsidR="00DC4699" w:rsidRPr="00414DAE" w:rsidRDefault="00DC4699" w:rsidP="006D1A76">
            <w:pPr>
              <w:pStyle w:val="TAC"/>
              <w:keepNext w:val="0"/>
              <w:rPr>
                <w:rFonts w:eastAsia="Yu Mincho"/>
              </w:rPr>
            </w:pPr>
          </w:p>
        </w:tc>
        <w:tc>
          <w:tcPr>
            <w:tcW w:w="0" w:type="auto"/>
            <w:vAlign w:val="center"/>
          </w:tcPr>
          <w:p w14:paraId="4AD07435" w14:textId="77777777" w:rsidR="00DC4699" w:rsidRPr="00414DAE" w:rsidRDefault="00DC4699" w:rsidP="006D1A76">
            <w:pPr>
              <w:pStyle w:val="TAC"/>
              <w:keepNext w:val="0"/>
              <w:rPr>
                <w:rFonts w:eastAsia="Yu Mincho"/>
              </w:rPr>
            </w:pPr>
          </w:p>
        </w:tc>
        <w:tc>
          <w:tcPr>
            <w:tcW w:w="0" w:type="auto"/>
            <w:vAlign w:val="center"/>
          </w:tcPr>
          <w:p w14:paraId="3A06E667" w14:textId="77777777" w:rsidR="00DC4699" w:rsidRPr="00414DAE" w:rsidRDefault="00DC4699" w:rsidP="006D1A76">
            <w:pPr>
              <w:pStyle w:val="TAC"/>
              <w:keepNext w:val="0"/>
              <w:rPr>
                <w:rFonts w:eastAsia="Yu Mincho"/>
              </w:rPr>
            </w:pPr>
          </w:p>
        </w:tc>
        <w:tc>
          <w:tcPr>
            <w:tcW w:w="0" w:type="auto"/>
            <w:vAlign w:val="center"/>
          </w:tcPr>
          <w:p w14:paraId="35C1CC65" w14:textId="77777777" w:rsidR="00DC4699" w:rsidRPr="00414DAE" w:rsidRDefault="00DC4699" w:rsidP="006D1A76">
            <w:pPr>
              <w:pStyle w:val="TAC"/>
              <w:keepNext w:val="0"/>
              <w:rPr>
                <w:rFonts w:eastAsia="Yu Mincho"/>
              </w:rPr>
            </w:pPr>
          </w:p>
        </w:tc>
        <w:tc>
          <w:tcPr>
            <w:tcW w:w="0" w:type="auto"/>
            <w:vAlign w:val="center"/>
          </w:tcPr>
          <w:p w14:paraId="66CB0366" w14:textId="77777777" w:rsidR="00DC4699" w:rsidRPr="00414DAE" w:rsidRDefault="00DC4699" w:rsidP="006D1A76">
            <w:pPr>
              <w:pStyle w:val="TAC"/>
              <w:keepNext w:val="0"/>
              <w:rPr>
                <w:rFonts w:eastAsia="Yu Mincho"/>
              </w:rPr>
            </w:pPr>
          </w:p>
        </w:tc>
        <w:tc>
          <w:tcPr>
            <w:tcW w:w="0" w:type="auto"/>
          </w:tcPr>
          <w:p w14:paraId="154E4F8D" w14:textId="77777777" w:rsidR="00DC4699" w:rsidRPr="00414DAE" w:rsidRDefault="00DC4699" w:rsidP="006D1A76">
            <w:pPr>
              <w:pStyle w:val="TAC"/>
              <w:keepNext w:val="0"/>
              <w:rPr>
                <w:rFonts w:eastAsia="Yu Mincho"/>
              </w:rPr>
            </w:pPr>
          </w:p>
        </w:tc>
        <w:tc>
          <w:tcPr>
            <w:tcW w:w="0" w:type="auto"/>
            <w:vAlign w:val="center"/>
          </w:tcPr>
          <w:p w14:paraId="784E927C" w14:textId="77777777" w:rsidR="00DC4699" w:rsidRPr="00414DAE" w:rsidRDefault="00DC4699" w:rsidP="006D1A76">
            <w:pPr>
              <w:pStyle w:val="TAC"/>
              <w:keepNext w:val="0"/>
              <w:rPr>
                <w:rFonts w:eastAsia="Yu Mincho"/>
              </w:rPr>
            </w:pPr>
          </w:p>
        </w:tc>
      </w:tr>
      <w:tr w:rsidR="00DC4699" w:rsidRPr="00414DAE" w14:paraId="41EB093D" w14:textId="77777777" w:rsidTr="006D1A76">
        <w:trPr>
          <w:trHeight w:val="225"/>
          <w:jc w:val="center"/>
        </w:trPr>
        <w:tc>
          <w:tcPr>
            <w:tcW w:w="0" w:type="auto"/>
            <w:vMerge/>
            <w:vAlign w:val="center"/>
            <w:hideMark/>
          </w:tcPr>
          <w:p w14:paraId="0AD4CFD3" w14:textId="77777777" w:rsidR="00DC4699" w:rsidRPr="00414DAE" w:rsidRDefault="00DC4699" w:rsidP="006D1A76">
            <w:pPr>
              <w:pStyle w:val="TAC"/>
              <w:keepNext w:val="0"/>
              <w:rPr>
                <w:rFonts w:eastAsia="Yu Mincho"/>
              </w:rPr>
            </w:pPr>
          </w:p>
        </w:tc>
        <w:tc>
          <w:tcPr>
            <w:tcW w:w="0" w:type="auto"/>
            <w:vAlign w:val="center"/>
            <w:hideMark/>
          </w:tcPr>
          <w:p w14:paraId="2135971D"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1FF2F5A0" w14:textId="77777777" w:rsidR="00DC4699" w:rsidRPr="00414DAE" w:rsidRDefault="00DC4699" w:rsidP="006D1A76">
            <w:pPr>
              <w:pStyle w:val="TAC"/>
              <w:keepNext w:val="0"/>
              <w:rPr>
                <w:rFonts w:eastAsia="Yu Mincho"/>
              </w:rPr>
            </w:pPr>
          </w:p>
        </w:tc>
        <w:tc>
          <w:tcPr>
            <w:tcW w:w="0" w:type="auto"/>
          </w:tcPr>
          <w:p w14:paraId="46C5B68B" w14:textId="77777777" w:rsidR="00DC4699" w:rsidRPr="00414DAE" w:rsidRDefault="00DC4699" w:rsidP="006D1A76">
            <w:pPr>
              <w:pStyle w:val="TAC"/>
              <w:keepNext w:val="0"/>
              <w:rPr>
                <w:rFonts w:eastAsia="Yu Mincho"/>
              </w:rPr>
            </w:pPr>
          </w:p>
        </w:tc>
        <w:tc>
          <w:tcPr>
            <w:tcW w:w="0" w:type="auto"/>
            <w:vAlign w:val="center"/>
          </w:tcPr>
          <w:p w14:paraId="29F8CDE9" w14:textId="77777777" w:rsidR="00DC4699" w:rsidRPr="00414DAE" w:rsidRDefault="00DC4699" w:rsidP="006D1A76">
            <w:pPr>
              <w:pStyle w:val="TAC"/>
              <w:keepNext w:val="0"/>
              <w:rPr>
                <w:rFonts w:eastAsia="Yu Mincho"/>
              </w:rPr>
            </w:pPr>
          </w:p>
        </w:tc>
        <w:tc>
          <w:tcPr>
            <w:tcW w:w="0" w:type="auto"/>
            <w:vAlign w:val="center"/>
          </w:tcPr>
          <w:p w14:paraId="49002E33" w14:textId="77777777" w:rsidR="00DC4699" w:rsidRPr="00414DAE" w:rsidRDefault="00DC4699" w:rsidP="006D1A76">
            <w:pPr>
              <w:pStyle w:val="TAC"/>
              <w:keepNext w:val="0"/>
              <w:rPr>
                <w:rFonts w:eastAsia="Yu Mincho"/>
              </w:rPr>
            </w:pPr>
          </w:p>
        </w:tc>
        <w:tc>
          <w:tcPr>
            <w:tcW w:w="0" w:type="auto"/>
            <w:vAlign w:val="center"/>
          </w:tcPr>
          <w:p w14:paraId="26F92A1A" w14:textId="77777777" w:rsidR="00DC4699" w:rsidRPr="00414DAE" w:rsidRDefault="00DC4699" w:rsidP="006D1A76">
            <w:pPr>
              <w:pStyle w:val="TAC"/>
              <w:keepNext w:val="0"/>
              <w:rPr>
                <w:rFonts w:eastAsia="Yu Mincho"/>
              </w:rPr>
            </w:pPr>
          </w:p>
        </w:tc>
        <w:tc>
          <w:tcPr>
            <w:tcW w:w="0" w:type="auto"/>
          </w:tcPr>
          <w:p w14:paraId="3FD0FD8A" w14:textId="77777777" w:rsidR="00DC4699" w:rsidRPr="00414DAE" w:rsidRDefault="00DC4699" w:rsidP="006D1A76">
            <w:pPr>
              <w:pStyle w:val="TAC"/>
              <w:keepNext w:val="0"/>
              <w:rPr>
                <w:rFonts w:eastAsia="Yu Mincho"/>
              </w:rPr>
            </w:pPr>
          </w:p>
        </w:tc>
        <w:tc>
          <w:tcPr>
            <w:tcW w:w="0" w:type="auto"/>
            <w:vAlign w:val="center"/>
          </w:tcPr>
          <w:p w14:paraId="4F9B65A8" w14:textId="77777777" w:rsidR="00DC4699" w:rsidRPr="00414DAE" w:rsidRDefault="00DC4699" w:rsidP="006D1A76">
            <w:pPr>
              <w:pStyle w:val="TAC"/>
              <w:keepNext w:val="0"/>
              <w:rPr>
                <w:rFonts w:eastAsia="Yu Mincho"/>
              </w:rPr>
            </w:pPr>
          </w:p>
        </w:tc>
        <w:tc>
          <w:tcPr>
            <w:tcW w:w="0" w:type="auto"/>
            <w:vAlign w:val="center"/>
          </w:tcPr>
          <w:p w14:paraId="1797C5A9" w14:textId="77777777" w:rsidR="00DC4699" w:rsidRPr="00414DAE" w:rsidRDefault="00DC4699" w:rsidP="006D1A76">
            <w:pPr>
              <w:pStyle w:val="TAC"/>
              <w:keepNext w:val="0"/>
              <w:rPr>
                <w:rFonts w:eastAsia="Yu Mincho"/>
              </w:rPr>
            </w:pPr>
          </w:p>
        </w:tc>
        <w:tc>
          <w:tcPr>
            <w:tcW w:w="0" w:type="auto"/>
            <w:vAlign w:val="center"/>
          </w:tcPr>
          <w:p w14:paraId="34869FE3" w14:textId="77777777" w:rsidR="00DC4699" w:rsidRPr="00414DAE" w:rsidRDefault="00DC4699" w:rsidP="006D1A76">
            <w:pPr>
              <w:pStyle w:val="TAC"/>
              <w:keepNext w:val="0"/>
              <w:rPr>
                <w:rFonts w:eastAsia="Yu Mincho"/>
              </w:rPr>
            </w:pPr>
          </w:p>
        </w:tc>
        <w:tc>
          <w:tcPr>
            <w:tcW w:w="0" w:type="auto"/>
            <w:vAlign w:val="center"/>
          </w:tcPr>
          <w:p w14:paraId="2BB0A9D9" w14:textId="77777777" w:rsidR="00DC4699" w:rsidRPr="00414DAE" w:rsidRDefault="00DC4699" w:rsidP="006D1A76">
            <w:pPr>
              <w:pStyle w:val="TAC"/>
              <w:keepNext w:val="0"/>
              <w:rPr>
                <w:rFonts w:eastAsia="Yu Mincho"/>
              </w:rPr>
            </w:pPr>
          </w:p>
        </w:tc>
        <w:tc>
          <w:tcPr>
            <w:tcW w:w="0" w:type="auto"/>
          </w:tcPr>
          <w:p w14:paraId="3370B044" w14:textId="77777777" w:rsidR="00DC4699" w:rsidRPr="00414DAE" w:rsidRDefault="00DC4699" w:rsidP="006D1A76">
            <w:pPr>
              <w:pStyle w:val="TAC"/>
              <w:keepNext w:val="0"/>
              <w:rPr>
                <w:rFonts w:eastAsia="Yu Mincho"/>
              </w:rPr>
            </w:pPr>
          </w:p>
        </w:tc>
        <w:tc>
          <w:tcPr>
            <w:tcW w:w="0" w:type="auto"/>
            <w:vAlign w:val="center"/>
          </w:tcPr>
          <w:p w14:paraId="0526F0A8" w14:textId="77777777" w:rsidR="00DC4699" w:rsidRPr="00414DAE" w:rsidRDefault="00DC4699" w:rsidP="006D1A76">
            <w:pPr>
              <w:pStyle w:val="TAC"/>
              <w:keepNext w:val="0"/>
              <w:rPr>
                <w:rFonts w:eastAsia="Yu Mincho"/>
              </w:rPr>
            </w:pPr>
          </w:p>
        </w:tc>
      </w:tr>
      <w:tr w:rsidR="00DC4699" w:rsidRPr="00414DAE" w14:paraId="659EC4A3" w14:textId="77777777" w:rsidTr="006D1A76">
        <w:trPr>
          <w:trHeight w:val="225"/>
          <w:jc w:val="center"/>
        </w:trPr>
        <w:tc>
          <w:tcPr>
            <w:tcW w:w="0" w:type="auto"/>
            <w:vMerge/>
            <w:vAlign w:val="center"/>
            <w:hideMark/>
          </w:tcPr>
          <w:p w14:paraId="70CE4971" w14:textId="77777777" w:rsidR="00DC4699" w:rsidRPr="00414DAE" w:rsidRDefault="00DC4699" w:rsidP="006D1A76">
            <w:pPr>
              <w:pStyle w:val="TAC"/>
              <w:keepNext w:val="0"/>
              <w:rPr>
                <w:rFonts w:eastAsia="Yu Mincho"/>
              </w:rPr>
            </w:pPr>
          </w:p>
        </w:tc>
        <w:tc>
          <w:tcPr>
            <w:tcW w:w="0" w:type="auto"/>
            <w:vAlign w:val="center"/>
            <w:hideMark/>
          </w:tcPr>
          <w:p w14:paraId="34E45D8D"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37E5BA79" w14:textId="77777777" w:rsidR="00DC4699" w:rsidRPr="00414DAE" w:rsidRDefault="00DC4699" w:rsidP="006D1A76">
            <w:pPr>
              <w:pStyle w:val="TAC"/>
              <w:keepNext w:val="0"/>
              <w:rPr>
                <w:rFonts w:eastAsia="Yu Mincho"/>
              </w:rPr>
            </w:pPr>
          </w:p>
        </w:tc>
        <w:tc>
          <w:tcPr>
            <w:tcW w:w="0" w:type="auto"/>
            <w:vAlign w:val="center"/>
          </w:tcPr>
          <w:p w14:paraId="032F7C0B" w14:textId="77777777" w:rsidR="00DC4699" w:rsidRPr="00414DAE" w:rsidRDefault="00DC4699" w:rsidP="006D1A76">
            <w:pPr>
              <w:pStyle w:val="TAC"/>
              <w:keepNext w:val="0"/>
              <w:rPr>
                <w:rFonts w:eastAsia="Yu Mincho"/>
              </w:rPr>
            </w:pPr>
          </w:p>
        </w:tc>
        <w:tc>
          <w:tcPr>
            <w:tcW w:w="0" w:type="auto"/>
            <w:vAlign w:val="center"/>
          </w:tcPr>
          <w:p w14:paraId="4FB65B6E" w14:textId="77777777" w:rsidR="00DC4699" w:rsidRPr="00414DAE" w:rsidRDefault="00DC4699" w:rsidP="006D1A76">
            <w:pPr>
              <w:pStyle w:val="TAC"/>
              <w:keepNext w:val="0"/>
              <w:rPr>
                <w:rFonts w:eastAsia="Yu Mincho"/>
              </w:rPr>
            </w:pPr>
          </w:p>
        </w:tc>
        <w:tc>
          <w:tcPr>
            <w:tcW w:w="0" w:type="auto"/>
            <w:vAlign w:val="center"/>
          </w:tcPr>
          <w:p w14:paraId="21DE75F7" w14:textId="77777777" w:rsidR="00DC4699" w:rsidRPr="00414DAE" w:rsidRDefault="00DC4699" w:rsidP="006D1A76">
            <w:pPr>
              <w:pStyle w:val="TAC"/>
              <w:keepNext w:val="0"/>
              <w:rPr>
                <w:rFonts w:eastAsia="Yu Mincho"/>
              </w:rPr>
            </w:pPr>
          </w:p>
        </w:tc>
        <w:tc>
          <w:tcPr>
            <w:tcW w:w="0" w:type="auto"/>
            <w:vAlign w:val="center"/>
          </w:tcPr>
          <w:p w14:paraId="6E603788" w14:textId="77777777" w:rsidR="00DC4699" w:rsidRPr="00414DAE" w:rsidRDefault="00DC4699" w:rsidP="006D1A76">
            <w:pPr>
              <w:pStyle w:val="TAC"/>
              <w:keepNext w:val="0"/>
              <w:rPr>
                <w:rFonts w:eastAsia="Yu Mincho"/>
              </w:rPr>
            </w:pPr>
          </w:p>
        </w:tc>
        <w:tc>
          <w:tcPr>
            <w:tcW w:w="0" w:type="auto"/>
          </w:tcPr>
          <w:p w14:paraId="7C3F3C16" w14:textId="77777777" w:rsidR="00DC4699" w:rsidRPr="00414DAE" w:rsidRDefault="00DC4699" w:rsidP="006D1A76">
            <w:pPr>
              <w:pStyle w:val="TAC"/>
              <w:keepNext w:val="0"/>
              <w:rPr>
                <w:rFonts w:eastAsia="Yu Mincho"/>
              </w:rPr>
            </w:pPr>
          </w:p>
        </w:tc>
        <w:tc>
          <w:tcPr>
            <w:tcW w:w="0" w:type="auto"/>
            <w:vAlign w:val="center"/>
          </w:tcPr>
          <w:p w14:paraId="20F1168C" w14:textId="77777777" w:rsidR="00DC4699" w:rsidRPr="00414DAE" w:rsidRDefault="00DC4699" w:rsidP="006D1A76">
            <w:pPr>
              <w:pStyle w:val="TAC"/>
              <w:keepNext w:val="0"/>
              <w:rPr>
                <w:rFonts w:eastAsia="Yu Mincho"/>
              </w:rPr>
            </w:pPr>
          </w:p>
        </w:tc>
        <w:tc>
          <w:tcPr>
            <w:tcW w:w="0" w:type="auto"/>
            <w:vAlign w:val="center"/>
          </w:tcPr>
          <w:p w14:paraId="5BFACAC1" w14:textId="77777777" w:rsidR="00DC4699" w:rsidRPr="00414DAE" w:rsidRDefault="00DC4699" w:rsidP="006D1A76">
            <w:pPr>
              <w:pStyle w:val="TAC"/>
              <w:keepNext w:val="0"/>
              <w:rPr>
                <w:rFonts w:eastAsia="Yu Mincho"/>
              </w:rPr>
            </w:pPr>
          </w:p>
        </w:tc>
        <w:tc>
          <w:tcPr>
            <w:tcW w:w="0" w:type="auto"/>
            <w:vAlign w:val="center"/>
          </w:tcPr>
          <w:p w14:paraId="3F413C68" w14:textId="77777777" w:rsidR="00DC4699" w:rsidRPr="00414DAE" w:rsidRDefault="00DC4699" w:rsidP="006D1A76">
            <w:pPr>
              <w:pStyle w:val="TAC"/>
              <w:keepNext w:val="0"/>
              <w:rPr>
                <w:rFonts w:eastAsia="Yu Mincho"/>
              </w:rPr>
            </w:pPr>
          </w:p>
        </w:tc>
        <w:tc>
          <w:tcPr>
            <w:tcW w:w="0" w:type="auto"/>
            <w:vAlign w:val="center"/>
          </w:tcPr>
          <w:p w14:paraId="44B74A02" w14:textId="77777777" w:rsidR="00DC4699" w:rsidRPr="00414DAE" w:rsidRDefault="00DC4699" w:rsidP="006D1A76">
            <w:pPr>
              <w:pStyle w:val="TAC"/>
              <w:keepNext w:val="0"/>
              <w:rPr>
                <w:rFonts w:eastAsia="Yu Mincho"/>
              </w:rPr>
            </w:pPr>
          </w:p>
        </w:tc>
        <w:tc>
          <w:tcPr>
            <w:tcW w:w="0" w:type="auto"/>
          </w:tcPr>
          <w:p w14:paraId="469EFB9A" w14:textId="77777777" w:rsidR="00DC4699" w:rsidRPr="00414DAE" w:rsidRDefault="00DC4699" w:rsidP="006D1A76">
            <w:pPr>
              <w:pStyle w:val="TAC"/>
              <w:keepNext w:val="0"/>
              <w:rPr>
                <w:rFonts w:eastAsia="Yu Mincho"/>
              </w:rPr>
            </w:pPr>
          </w:p>
        </w:tc>
        <w:tc>
          <w:tcPr>
            <w:tcW w:w="0" w:type="auto"/>
            <w:vAlign w:val="center"/>
          </w:tcPr>
          <w:p w14:paraId="5C272AB8" w14:textId="77777777" w:rsidR="00DC4699" w:rsidRPr="00414DAE" w:rsidRDefault="00DC4699" w:rsidP="006D1A76">
            <w:pPr>
              <w:pStyle w:val="TAC"/>
              <w:keepNext w:val="0"/>
              <w:rPr>
                <w:rFonts w:eastAsia="Yu Mincho"/>
              </w:rPr>
            </w:pPr>
          </w:p>
        </w:tc>
      </w:tr>
      <w:tr w:rsidR="00DC4699" w:rsidRPr="00414DAE" w14:paraId="16E4F105" w14:textId="77777777" w:rsidTr="006D1A76">
        <w:trPr>
          <w:trHeight w:val="225"/>
          <w:jc w:val="center"/>
        </w:trPr>
        <w:tc>
          <w:tcPr>
            <w:tcW w:w="0" w:type="auto"/>
            <w:vMerge w:val="restart"/>
            <w:vAlign w:val="center"/>
            <w:hideMark/>
          </w:tcPr>
          <w:p w14:paraId="16EA7B5B" w14:textId="77777777" w:rsidR="00DC4699" w:rsidRPr="00414DAE" w:rsidRDefault="00DC4699" w:rsidP="006D1A76">
            <w:pPr>
              <w:pStyle w:val="TAC"/>
              <w:keepNext w:val="0"/>
              <w:rPr>
                <w:rFonts w:eastAsia="Yu Mincho"/>
              </w:rPr>
            </w:pPr>
            <w:r w:rsidRPr="00414DAE">
              <w:rPr>
                <w:rFonts w:eastAsia="Yu Mincho"/>
              </w:rPr>
              <w:t>n77</w:t>
            </w:r>
          </w:p>
        </w:tc>
        <w:tc>
          <w:tcPr>
            <w:tcW w:w="0" w:type="auto"/>
            <w:vAlign w:val="center"/>
            <w:hideMark/>
          </w:tcPr>
          <w:p w14:paraId="3C8B193E"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3F54286E" w14:textId="77777777" w:rsidR="00DC4699" w:rsidRPr="00414DAE" w:rsidRDefault="00DC4699" w:rsidP="006D1A76">
            <w:pPr>
              <w:pStyle w:val="TAC"/>
              <w:keepNext w:val="0"/>
              <w:rPr>
                <w:rFonts w:eastAsia="Yu Mincho"/>
              </w:rPr>
            </w:pPr>
          </w:p>
        </w:tc>
        <w:tc>
          <w:tcPr>
            <w:tcW w:w="0" w:type="auto"/>
            <w:vAlign w:val="center"/>
            <w:hideMark/>
          </w:tcPr>
          <w:p w14:paraId="1A9FD3B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088C49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9EB349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F4D6D3B" w14:textId="77777777" w:rsidR="00DC4699" w:rsidRPr="00414DAE" w:rsidRDefault="00DC4699" w:rsidP="006D1A76">
            <w:pPr>
              <w:pStyle w:val="TAC"/>
              <w:keepNext w:val="0"/>
              <w:rPr>
                <w:rFonts w:eastAsia="Yu Mincho"/>
              </w:rPr>
            </w:pPr>
          </w:p>
        </w:tc>
        <w:tc>
          <w:tcPr>
            <w:tcW w:w="0" w:type="auto"/>
          </w:tcPr>
          <w:p w14:paraId="086456C0" w14:textId="77777777" w:rsidR="00DC4699" w:rsidRPr="00414DAE" w:rsidRDefault="00DC4699" w:rsidP="006D1A76">
            <w:pPr>
              <w:pStyle w:val="TAC"/>
              <w:keepNext w:val="0"/>
              <w:rPr>
                <w:rFonts w:eastAsia="Yu Mincho"/>
              </w:rPr>
            </w:pPr>
          </w:p>
        </w:tc>
        <w:tc>
          <w:tcPr>
            <w:tcW w:w="0" w:type="auto"/>
            <w:vAlign w:val="center"/>
            <w:hideMark/>
          </w:tcPr>
          <w:p w14:paraId="0C60CB9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86FDA9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620BDAC" w14:textId="77777777" w:rsidR="00DC4699" w:rsidRPr="00414DAE" w:rsidRDefault="00DC4699" w:rsidP="006D1A76">
            <w:pPr>
              <w:pStyle w:val="TAC"/>
              <w:keepNext w:val="0"/>
              <w:rPr>
                <w:rFonts w:eastAsia="Yu Mincho"/>
              </w:rPr>
            </w:pPr>
          </w:p>
        </w:tc>
        <w:tc>
          <w:tcPr>
            <w:tcW w:w="0" w:type="auto"/>
            <w:vAlign w:val="center"/>
          </w:tcPr>
          <w:p w14:paraId="611956F5" w14:textId="77777777" w:rsidR="00DC4699" w:rsidRPr="00414DAE" w:rsidRDefault="00DC4699" w:rsidP="006D1A76">
            <w:pPr>
              <w:pStyle w:val="TAC"/>
              <w:keepNext w:val="0"/>
              <w:rPr>
                <w:rFonts w:eastAsia="Yu Mincho"/>
              </w:rPr>
            </w:pPr>
          </w:p>
        </w:tc>
        <w:tc>
          <w:tcPr>
            <w:tcW w:w="0" w:type="auto"/>
          </w:tcPr>
          <w:p w14:paraId="2429EF5D" w14:textId="77777777" w:rsidR="00DC4699" w:rsidRPr="00414DAE" w:rsidRDefault="00DC4699" w:rsidP="006D1A76">
            <w:pPr>
              <w:pStyle w:val="TAC"/>
              <w:keepNext w:val="0"/>
              <w:rPr>
                <w:rFonts w:eastAsia="Yu Mincho"/>
              </w:rPr>
            </w:pPr>
          </w:p>
        </w:tc>
        <w:tc>
          <w:tcPr>
            <w:tcW w:w="0" w:type="auto"/>
            <w:vAlign w:val="center"/>
          </w:tcPr>
          <w:p w14:paraId="77D08E03" w14:textId="77777777" w:rsidR="00DC4699" w:rsidRPr="00414DAE" w:rsidRDefault="00DC4699" w:rsidP="006D1A76">
            <w:pPr>
              <w:pStyle w:val="TAC"/>
              <w:keepNext w:val="0"/>
              <w:rPr>
                <w:rFonts w:eastAsia="Yu Mincho"/>
              </w:rPr>
            </w:pPr>
          </w:p>
        </w:tc>
      </w:tr>
      <w:tr w:rsidR="00DC4699" w:rsidRPr="00414DAE" w14:paraId="3AF19F89" w14:textId="77777777" w:rsidTr="006D1A76">
        <w:trPr>
          <w:trHeight w:val="225"/>
          <w:jc w:val="center"/>
        </w:trPr>
        <w:tc>
          <w:tcPr>
            <w:tcW w:w="0" w:type="auto"/>
            <w:vMerge/>
            <w:vAlign w:val="center"/>
            <w:hideMark/>
          </w:tcPr>
          <w:p w14:paraId="67FEFDE4" w14:textId="77777777" w:rsidR="00DC4699" w:rsidRPr="00414DAE" w:rsidRDefault="00DC4699" w:rsidP="006D1A76">
            <w:pPr>
              <w:pStyle w:val="TAC"/>
              <w:keepNext w:val="0"/>
              <w:rPr>
                <w:rFonts w:eastAsia="Yu Mincho"/>
              </w:rPr>
            </w:pPr>
          </w:p>
        </w:tc>
        <w:tc>
          <w:tcPr>
            <w:tcW w:w="0" w:type="auto"/>
            <w:vAlign w:val="center"/>
            <w:hideMark/>
          </w:tcPr>
          <w:p w14:paraId="3C5F130F"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266AEA43" w14:textId="77777777" w:rsidR="00DC4699" w:rsidRPr="00414DAE" w:rsidRDefault="00DC4699" w:rsidP="006D1A76">
            <w:pPr>
              <w:pStyle w:val="TAC"/>
              <w:keepNext w:val="0"/>
              <w:rPr>
                <w:rFonts w:eastAsia="Yu Mincho"/>
              </w:rPr>
            </w:pPr>
          </w:p>
        </w:tc>
        <w:tc>
          <w:tcPr>
            <w:tcW w:w="0" w:type="auto"/>
            <w:hideMark/>
          </w:tcPr>
          <w:p w14:paraId="6EA9CE9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366CD2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9D7F18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C58DA80" w14:textId="77777777" w:rsidR="00DC4699" w:rsidRPr="00414DAE" w:rsidRDefault="00DC4699" w:rsidP="006D1A76">
            <w:pPr>
              <w:pStyle w:val="TAC"/>
              <w:keepNext w:val="0"/>
              <w:rPr>
                <w:rFonts w:eastAsia="Yu Mincho"/>
              </w:rPr>
            </w:pPr>
          </w:p>
        </w:tc>
        <w:tc>
          <w:tcPr>
            <w:tcW w:w="0" w:type="auto"/>
          </w:tcPr>
          <w:p w14:paraId="47C324E9" w14:textId="77777777" w:rsidR="00DC4699" w:rsidRPr="00414DAE" w:rsidRDefault="00DC4699" w:rsidP="006D1A76">
            <w:pPr>
              <w:pStyle w:val="TAC"/>
              <w:keepNext w:val="0"/>
              <w:rPr>
                <w:rFonts w:eastAsia="Yu Mincho"/>
              </w:rPr>
            </w:pPr>
          </w:p>
        </w:tc>
        <w:tc>
          <w:tcPr>
            <w:tcW w:w="0" w:type="auto"/>
            <w:vAlign w:val="center"/>
            <w:hideMark/>
          </w:tcPr>
          <w:p w14:paraId="246BD24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76E497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D04BD4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9DF5530"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7D41C4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F4EBE90"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1E5AC146" w14:textId="77777777" w:rsidTr="006D1A76">
        <w:trPr>
          <w:trHeight w:val="225"/>
          <w:jc w:val="center"/>
        </w:trPr>
        <w:tc>
          <w:tcPr>
            <w:tcW w:w="0" w:type="auto"/>
            <w:vMerge/>
            <w:vAlign w:val="center"/>
            <w:hideMark/>
          </w:tcPr>
          <w:p w14:paraId="6282231C" w14:textId="77777777" w:rsidR="00DC4699" w:rsidRPr="00414DAE" w:rsidRDefault="00DC4699" w:rsidP="006D1A76">
            <w:pPr>
              <w:pStyle w:val="TAC"/>
              <w:keepNext w:val="0"/>
              <w:rPr>
                <w:rFonts w:eastAsia="Yu Mincho"/>
              </w:rPr>
            </w:pPr>
          </w:p>
        </w:tc>
        <w:tc>
          <w:tcPr>
            <w:tcW w:w="0" w:type="auto"/>
            <w:vAlign w:val="center"/>
            <w:hideMark/>
          </w:tcPr>
          <w:p w14:paraId="3589C8EE"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1EE318D" w14:textId="77777777" w:rsidR="00DC4699" w:rsidRPr="00414DAE" w:rsidRDefault="00DC4699" w:rsidP="006D1A76">
            <w:pPr>
              <w:pStyle w:val="TAC"/>
              <w:keepNext w:val="0"/>
              <w:rPr>
                <w:rFonts w:eastAsia="Yu Mincho"/>
              </w:rPr>
            </w:pPr>
          </w:p>
        </w:tc>
        <w:tc>
          <w:tcPr>
            <w:tcW w:w="0" w:type="auto"/>
            <w:vAlign w:val="center"/>
            <w:hideMark/>
          </w:tcPr>
          <w:p w14:paraId="29EF8E9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63E22A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8C5464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326D0B0" w14:textId="77777777" w:rsidR="00DC4699" w:rsidRPr="00414DAE" w:rsidRDefault="00DC4699" w:rsidP="006D1A76">
            <w:pPr>
              <w:pStyle w:val="TAC"/>
              <w:keepNext w:val="0"/>
              <w:rPr>
                <w:rFonts w:eastAsia="Yu Mincho"/>
              </w:rPr>
            </w:pPr>
          </w:p>
        </w:tc>
        <w:tc>
          <w:tcPr>
            <w:tcW w:w="0" w:type="auto"/>
          </w:tcPr>
          <w:p w14:paraId="4320CC2D" w14:textId="77777777" w:rsidR="00DC4699" w:rsidRPr="00414DAE" w:rsidRDefault="00DC4699" w:rsidP="006D1A76">
            <w:pPr>
              <w:pStyle w:val="TAC"/>
              <w:keepNext w:val="0"/>
              <w:rPr>
                <w:rFonts w:eastAsia="Yu Mincho"/>
              </w:rPr>
            </w:pPr>
          </w:p>
        </w:tc>
        <w:tc>
          <w:tcPr>
            <w:tcW w:w="0" w:type="auto"/>
            <w:vAlign w:val="center"/>
            <w:hideMark/>
          </w:tcPr>
          <w:p w14:paraId="5C45A4D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6D1219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003AAF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7C306F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4FEF433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8F371A0"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2172969D" w14:textId="77777777" w:rsidTr="006D1A76">
        <w:trPr>
          <w:trHeight w:val="225"/>
          <w:jc w:val="center"/>
        </w:trPr>
        <w:tc>
          <w:tcPr>
            <w:tcW w:w="0" w:type="auto"/>
            <w:vMerge w:val="restart"/>
            <w:vAlign w:val="center"/>
            <w:hideMark/>
          </w:tcPr>
          <w:p w14:paraId="1AB54C1C" w14:textId="77777777" w:rsidR="00DC4699" w:rsidRPr="00414DAE" w:rsidRDefault="00DC4699" w:rsidP="006D1A76">
            <w:pPr>
              <w:pStyle w:val="TAC"/>
              <w:keepNext w:val="0"/>
              <w:rPr>
                <w:rFonts w:eastAsia="Yu Mincho"/>
              </w:rPr>
            </w:pPr>
            <w:r w:rsidRPr="00414DAE">
              <w:rPr>
                <w:rFonts w:eastAsia="Yu Mincho"/>
              </w:rPr>
              <w:lastRenderedPageBreak/>
              <w:t>n78</w:t>
            </w:r>
          </w:p>
        </w:tc>
        <w:tc>
          <w:tcPr>
            <w:tcW w:w="0" w:type="auto"/>
            <w:vAlign w:val="center"/>
            <w:hideMark/>
          </w:tcPr>
          <w:p w14:paraId="3835920F"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7A3112A7" w14:textId="77777777" w:rsidR="00DC4699" w:rsidRPr="00414DAE" w:rsidRDefault="00DC4699" w:rsidP="006D1A76">
            <w:pPr>
              <w:pStyle w:val="TAC"/>
              <w:keepNext w:val="0"/>
              <w:rPr>
                <w:rFonts w:eastAsia="Yu Mincho"/>
              </w:rPr>
            </w:pPr>
          </w:p>
        </w:tc>
        <w:tc>
          <w:tcPr>
            <w:tcW w:w="0" w:type="auto"/>
            <w:vAlign w:val="center"/>
            <w:hideMark/>
          </w:tcPr>
          <w:p w14:paraId="47A57C4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29D104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E852F0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66A2031" w14:textId="77777777" w:rsidR="00DC4699" w:rsidRPr="00414DAE" w:rsidRDefault="00DC4699" w:rsidP="006D1A76">
            <w:pPr>
              <w:pStyle w:val="TAC"/>
              <w:keepNext w:val="0"/>
              <w:rPr>
                <w:rFonts w:eastAsia="Yu Mincho"/>
              </w:rPr>
            </w:pPr>
          </w:p>
        </w:tc>
        <w:tc>
          <w:tcPr>
            <w:tcW w:w="0" w:type="auto"/>
          </w:tcPr>
          <w:p w14:paraId="1061F349" w14:textId="77777777" w:rsidR="00DC4699" w:rsidRPr="00414DAE" w:rsidRDefault="00DC4699" w:rsidP="006D1A76">
            <w:pPr>
              <w:pStyle w:val="TAC"/>
              <w:keepNext w:val="0"/>
              <w:rPr>
                <w:rFonts w:eastAsia="Yu Mincho"/>
              </w:rPr>
            </w:pPr>
          </w:p>
        </w:tc>
        <w:tc>
          <w:tcPr>
            <w:tcW w:w="0" w:type="auto"/>
            <w:vAlign w:val="center"/>
            <w:hideMark/>
          </w:tcPr>
          <w:p w14:paraId="18BEF82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143F38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6E31ED8" w14:textId="77777777" w:rsidR="00DC4699" w:rsidRPr="00414DAE" w:rsidRDefault="00DC4699" w:rsidP="006D1A76">
            <w:pPr>
              <w:pStyle w:val="TAC"/>
              <w:keepNext w:val="0"/>
              <w:rPr>
                <w:rFonts w:eastAsia="Yu Mincho"/>
              </w:rPr>
            </w:pPr>
          </w:p>
        </w:tc>
        <w:tc>
          <w:tcPr>
            <w:tcW w:w="0" w:type="auto"/>
            <w:vAlign w:val="center"/>
          </w:tcPr>
          <w:p w14:paraId="62232E57" w14:textId="77777777" w:rsidR="00DC4699" w:rsidRPr="00414DAE" w:rsidRDefault="00DC4699" w:rsidP="006D1A76">
            <w:pPr>
              <w:pStyle w:val="TAC"/>
              <w:keepNext w:val="0"/>
              <w:rPr>
                <w:rFonts w:eastAsia="Yu Mincho"/>
              </w:rPr>
            </w:pPr>
          </w:p>
        </w:tc>
        <w:tc>
          <w:tcPr>
            <w:tcW w:w="0" w:type="auto"/>
          </w:tcPr>
          <w:p w14:paraId="7AB5B2B1" w14:textId="77777777" w:rsidR="00DC4699" w:rsidRPr="00414DAE" w:rsidRDefault="00DC4699" w:rsidP="006D1A76">
            <w:pPr>
              <w:pStyle w:val="TAC"/>
              <w:keepNext w:val="0"/>
              <w:rPr>
                <w:rFonts w:eastAsia="Yu Mincho"/>
              </w:rPr>
            </w:pPr>
          </w:p>
        </w:tc>
        <w:tc>
          <w:tcPr>
            <w:tcW w:w="0" w:type="auto"/>
            <w:vAlign w:val="center"/>
          </w:tcPr>
          <w:p w14:paraId="27953081" w14:textId="77777777" w:rsidR="00DC4699" w:rsidRPr="00414DAE" w:rsidRDefault="00DC4699" w:rsidP="006D1A76">
            <w:pPr>
              <w:pStyle w:val="TAC"/>
              <w:keepNext w:val="0"/>
              <w:rPr>
                <w:rFonts w:eastAsia="Yu Mincho"/>
              </w:rPr>
            </w:pPr>
          </w:p>
        </w:tc>
      </w:tr>
      <w:tr w:rsidR="00DC4699" w:rsidRPr="00414DAE" w14:paraId="58EDFA90" w14:textId="77777777" w:rsidTr="006D1A76">
        <w:trPr>
          <w:trHeight w:val="225"/>
          <w:jc w:val="center"/>
        </w:trPr>
        <w:tc>
          <w:tcPr>
            <w:tcW w:w="0" w:type="auto"/>
            <w:vMerge/>
            <w:vAlign w:val="center"/>
            <w:hideMark/>
          </w:tcPr>
          <w:p w14:paraId="4408BF08" w14:textId="77777777" w:rsidR="00DC4699" w:rsidRPr="00414DAE" w:rsidRDefault="00DC4699" w:rsidP="006D1A76">
            <w:pPr>
              <w:pStyle w:val="TAC"/>
              <w:keepNext w:val="0"/>
              <w:rPr>
                <w:rFonts w:eastAsia="Yu Mincho"/>
              </w:rPr>
            </w:pPr>
          </w:p>
        </w:tc>
        <w:tc>
          <w:tcPr>
            <w:tcW w:w="0" w:type="auto"/>
            <w:vAlign w:val="center"/>
            <w:hideMark/>
          </w:tcPr>
          <w:p w14:paraId="1E956003"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63911F37" w14:textId="77777777" w:rsidR="00DC4699" w:rsidRPr="00414DAE" w:rsidRDefault="00DC4699" w:rsidP="006D1A76">
            <w:pPr>
              <w:pStyle w:val="TAC"/>
              <w:keepNext w:val="0"/>
              <w:rPr>
                <w:rFonts w:eastAsia="Yu Mincho"/>
              </w:rPr>
            </w:pPr>
          </w:p>
        </w:tc>
        <w:tc>
          <w:tcPr>
            <w:tcW w:w="0" w:type="auto"/>
            <w:hideMark/>
          </w:tcPr>
          <w:p w14:paraId="51676FC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838D7C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7B9B72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AB3CA79" w14:textId="77777777" w:rsidR="00DC4699" w:rsidRPr="00414DAE" w:rsidRDefault="00DC4699" w:rsidP="006D1A76">
            <w:pPr>
              <w:pStyle w:val="TAC"/>
              <w:keepNext w:val="0"/>
              <w:rPr>
                <w:rFonts w:eastAsia="Yu Mincho"/>
              </w:rPr>
            </w:pPr>
          </w:p>
        </w:tc>
        <w:tc>
          <w:tcPr>
            <w:tcW w:w="0" w:type="auto"/>
          </w:tcPr>
          <w:p w14:paraId="5E6B8176" w14:textId="77777777" w:rsidR="00DC4699" w:rsidRPr="00414DAE" w:rsidRDefault="00DC4699" w:rsidP="006D1A76">
            <w:pPr>
              <w:pStyle w:val="TAC"/>
              <w:keepNext w:val="0"/>
              <w:rPr>
                <w:rFonts w:eastAsia="Yu Mincho"/>
              </w:rPr>
            </w:pPr>
          </w:p>
        </w:tc>
        <w:tc>
          <w:tcPr>
            <w:tcW w:w="0" w:type="auto"/>
            <w:vAlign w:val="center"/>
            <w:hideMark/>
          </w:tcPr>
          <w:p w14:paraId="5D526F4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E8491D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EDCFAF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E95BA16"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5110D9B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E7C7DAC"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1CFE3845" w14:textId="77777777" w:rsidTr="006D1A76">
        <w:trPr>
          <w:trHeight w:val="225"/>
          <w:jc w:val="center"/>
        </w:trPr>
        <w:tc>
          <w:tcPr>
            <w:tcW w:w="0" w:type="auto"/>
            <w:vMerge/>
            <w:vAlign w:val="center"/>
            <w:hideMark/>
          </w:tcPr>
          <w:p w14:paraId="3CB2404D" w14:textId="77777777" w:rsidR="00DC4699" w:rsidRPr="00414DAE" w:rsidRDefault="00DC4699" w:rsidP="006D1A76">
            <w:pPr>
              <w:pStyle w:val="TAC"/>
              <w:keepNext w:val="0"/>
              <w:rPr>
                <w:rFonts w:eastAsia="Yu Mincho"/>
              </w:rPr>
            </w:pPr>
          </w:p>
        </w:tc>
        <w:tc>
          <w:tcPr>
            <w:tcW w:w="0" w:type="auto"/>
            <w:vAlign w:val="center"/>
            <w:hideMark/>
          </w:tcPr>
          <w:p w14:paraId="1D59A995"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13CB8A47" w14:textId="77777777" w:rsidR="00DC4699" w:rsidRPr="00414DAE" w:rsidRDefault="00DC4699" w:rsidP="006D1A76">
            <w:pPr>
              <w:pStyle w:val="TAC"/>
              <w:keepNext w:val="0"/>
              <w:rPr>
                <w:rFonts w:eastAsia="Yu Mincho"/>
              </w:rPr>
            </w:pPr>
          </w:p>
        </w:tc>
        <w:tc>
          <w:tcPr>
            <w:tcW w:w="0" w:type="auto"/>
            <w:vAlign w:val="center"/>
            <w:hideMark/>
          </w:tcPr>
          <w:p w14:paraId="028494C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34C0E4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7CC82E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BC7935E" w14:textId="77777777" w:rsidR="00DC4699" w:rsidRPr="00414DAE" w:rsidRDefault="00DC4699" w:rsidP="006D1A76">
            <w:pPr>
              <w:pStyle w:val="TAC"/>
              <w:keepNext w:val="0"/>
              <w:rPr>
                <w:rFonts w:eastAsia="Yu Mincho"/>
              </w:rPr>
            </w:pPr>
          </w:p>
        </w:tc>
        <w:tc>
          <w:tcPr>
            <w:tcW w:w="0" w:type="auto"/>
          </w:tcPr>
          <w:p w14:paraId="426D4BC0" w14:textId="77777777" w:rsidR="00DC4699" w:rsidRPr="00414DAE" w:rsidRDefault="00DC4699" w:rsidP="006D1A76">
            <w:pPr>
              <w:pStyle w:val="TAC"/>
              <w:keepNext w:val="0"/>
              <w:rPr>
                <w:rFonts w:eastAsia="Yu Mincho"/>
              </w:rPr>
            </w:pPr>
          </w:p>
        </w:tc>
        <w:tc>
          <w:tcPr>
            <w:tcW w:w="0" w:type="auto"/>
            <w:vAlign w:val="center"/>
            <w:hideMark/>
          </w:tcPr>
          <w:p w14:paraId="75FFCCF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16796E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E15983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D7CCCD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7CB5F0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00939E1"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63E5DDDC" w14:textId="77777777" w:rsidTr="006D1A76">
        <w:trPr>
          <w:trHeight w:val="225"/>
          <w:jc w:val="center"/>
        </w:trPr>
        <w:tc>
          <w:tcPr>
            <w:tcW w:w="0" w:type="auto"/>
            <w:vMerge w:val="restart"/>
            <w:vAlign w:val="center"/>
            <w:hideMark/>
          </w:tcPr>
          <w:p w14:paraId="5FC16623" w14:textId="77777777" w:rsidR="00DC4699" w:rsidRPr="00414DAE" w:rsidRDefault="00DC4699" w:rsidP="006D1A76">
            <w:pPr>
              <w:pStyle w:val="TAC"/>
              <w:keepNext w:val="0"/>
              <w:rPr>
                <w:rFonts w:eastAsia="Yu Mincho"/>
              </w:rPr>
            </w:pPr>
            <w:r w:rsidRPr="00414DAE">
              <w:rPr>
                <w:rFonts w:eastAsia="Yu Mincho"/>
              </w:rPr>
              <w:t>n79</w:t>
            </w:r>
          </w:p>
        </w:tc>
        <w:tc>
          <w:tcPr>
            <w:tcW w:w="0" w:type="auto"/>
            <w:vAlign w:val="center"/>
            <w:hideMark/>
          </w:tcPr>
          <w:p w14:paraId="197839F7"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345465C3" w14:textId="77777777" w:rsidR="00DC4699" w:rsidRPr="00414DAE" w:rsidRDefault="00DC4699" w:rsidP="006D1A76">
            <w:pPr>
              <w:pStyle w:val="TAC"/>
              <w:keepNext w:val="0"/>
              <w:rPr>
                <w:rFonts w:eastAsia="Yu Mincho"/>
              </w:rPr>
            </w:pPr>
          </w:p>
        </w:tc>
        <w:tc>
          <w:tcPr>
            <w:tcW w:w="0" w:type="auto"/>
            <w:vAlign w:val="center"/>
          </w:tcPr>
          <w:p w14:paraId="24D0CA0D" w14:textId="77777777" w:rsidR="00DC4699" w:rsidRPr="00414DAE" w:rsidRDefault="00DC4699" w:rsidP="006D1A76">
            <w:pPr>
              <w:pStyle w:val="TAC"/>
              <w:keepNext w:val="0"/>
              <w:rPr>
                <w:rFonts w:eastAsia="Yu Mincho"/>
              </w:rPr>
            </w:pPr>
          </w:p>
        </w:tc>
        <w:tc>
          <w:tcPr>
            <w:tcW w:w="0" w:type="auto"/>
            <w:vAlign w:val="center"/>
          </w:tcPr>
          <w:p w14:paraId="78E410E3" w14:textId="77777777" w:rsidR="00DC4699" w:rsidRPr="00414DAE" w:rsidRDefault="00DC4699" w:rsidP="006D1A76">
            <w:pPr>
              <w:pStyle w:val="TAC"/>
              <w:keepNext w:val="0"/>
              <w:rPr>
                <w:rFonts w:eastAsia="Yu Mincho"/>
              </w:rPr>
            </w:pPr>
          </w:p>
        </w:tc>
        <w:tc>
          <w:tcPr>
            <w:tcW w:w="0" w:type="auto"/>
            <w:vAlign w:val="center"/>
          </w:tcPr>
          <w:p w14:paraId="6068CF32" w14:textId="77777777" w:rsidR="00DC4699" w:rsidRPr="00414DAE" w:rsidRDefault="00DC4699" w:rsidP="006D1A76">
            <w:pPr>
              <w:pStyle w:val="TAC"/>
              <w:keepNext w:val="0"/>
              <w:rPr>
                <w:rFonts w:eastAsia="Yu Mincho"/>
              </w:rPr>
            </w:pPr>
          </w:p>
        </w:tc>
        <w:tc>
          <w:tcPr>
            <w:tcW w:w="0" w:type="auto"/>
            <w:vAlign w:val="center"/>
          </w:tcPr>
          <w:p w14:paraId="2FE19F63" w14:textId="77777777" w:rsidR="00DC4699" w:rsidRPr="00414DAE" w:rsidRDefault="00DC4699" w:rsidP="006D1A76">
            <w:pPr>
              <w:pStyle w:val="TAC"/>
              <w:keepNext w:val="0"/>
              <w:rPr>
                <w:rFonts w:eastAsia="Yu Mincho"/>
              </w:rPr>
            </w:pPr>
          </w:p>
        </w:tc>
        <w:tc>
          <w:tcPr>
            <w:tcW w:w="0" w:type="auto"/>
          </w:tcPr>
          <w:p w14:paraId="7DAC53DB" w14:textId="77777777" w:rsidR="00DC4699" w:rsidRPr="00414DAE" w:rsidRDefault="00DC4699" w:rsidP="006D1A76">
            <w:pPr>
              <w:pStyle w:val="TAC"/>
              <w:keepNext w:val="0"/>
              <w:rPr>
                <w:rFonts w:eastAsia="Yu Mincho"/>
              </w:rPr>
            </w:pPr>
          </w:p>
        </w:tc>
        <w:tc>
          <w:tcPr>
            <w:tcW w:w="0" w:type="auto"/>
            <w:vAlign w:val="center"/>
            <w:hideMark/>
          </w:tcPr>
          <w:p w14:paraId="5719EFE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915F1D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9EBE5C0" w14:textId="77777777" w:rsidR="00DC4699" w:rsidRPr="00414DAE" w:rsidRDefault="00DC4699" w:rsidP="006D1A76">
            <w:pPr>
              <w:pStyle w:val="TAC"/>
              <w:keepNext w:val="0"/>
              <w:rPr>
                <w:rFonts w:eastAsia="Yu Mincho"/>
              </w:rPr>
            </w:pPr>
          </w:p>
        </w:tc>
        <w:tc>
          <w:tcPr>
            <w:tcW w:w="0" w:type="auto"/>
            <w:vAlign w:val="center"/>
          </w:tcPr>
          <w:p w14:paraId="69D9E15F" w14:textId="77777777" w:rsidR="00DC4699" w:rsidRPr="00414DAE" w:rsidRDefault="00DC4699" w:rsidP="006D1A76">
            <w:pPr>
              <w:pStyle w:val="TAC"/>
              <w:keepNext w:val="0"/>
              <w:rPr>
                <w:rFonts w:eastAsia="Yu Mincho"/>
              </w:rPr>
            </w:pPr>
          </w:p>
        </w:tc>
        <w:tc>
          <w:tcPr>
            <w:tcW w:w="0" w:type="auto"/>
          </w:tcPr>
          <w:p w14:paraId="66A7E5A2" w14:textId="77777777" w:rsidR="00DC4699" w:rsidRPr="00414DAE" w:rsidRDefault="00DC4699" w:rsidP="006D1A76">
            <w:pPr>
              <w:pStyle w:val="TAC"/>
              <w:keepNext w:val="0"/>
              <w:rPr>
                <w:rFonts w:eastAsia="Yu Mincho"/>
              </w:rPr>
            </w:pPr>
          </w:p>
        </w:tc>
        <w:tc>
          <w:tcPr>
            <w:tcW w:w="0" w:type="auto"/>
            <w:vAlign w:val="center"/>
          </w:tcPr>
          <w:p w14:paraId="522155D0" w14:textId="77777777" w:rsidR="00DC4699" w:rsidRPr="00414DAE" w:rsidRDefault="00DC4699" w:rsidP="006D1A76">
            <w:pPr>
              <w:pStyle w:val="TAC"/>
              <w:keepNext w:val="0"/>
              <w:rPr>
                <w:rFonts w:eastAsia="Yu Mincho"/>
              </w:rPr>
            </w:pPr>
          </w:p>
        </w:tc>
      </w:tr>
      <w:tr w:rsidR="00DC4699" w:rsidRPr="00414DAE" w14:paraId="01D9886D" w14:textId="77777777" w:rsidTr="006D1A76">
        <w:trPr>
          <w:trHeight w:val="225"/>
          <w:jc w:val="center"/>
        </w:trPr>
        <w:tc>
          <w:tcPr>
            <w:tcW w:w="0" w:type="auto"/>
            <w:vMerge/>
            <w:vAlign w:val="center"/>
            <w:hideMark/>
          </w:tcPr>
          <w:p w14:paraId="047D1DD6" w14:textId="77777777" w:rsidR="00DC4699" w:rsidRPr="00414DAE" w:rsidRDefault="00DC4699" w:rsidP="006D1A76">
            <w:pPr>
              <w:pStyle w:val="TAC"/>
              <w:keepNext w:val="0"/>
              <w:rPr>
                <w:rFonts w:eastAsia="Yu Mincho"/>
              </w:rPr>
            </w:pPr>
          </w:p>
        </w:tc>
        <w:tc>
          <w:tcPr>
            <w:tcW w:w="0" w:type="auto"/>
            <w:vAlign w:val="center"/>
            <w:hideMark/>
          </w:tcPr>
          <w:p w14:paraId="4EEE5735"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28947C80" w14:textId="77777777" w:rsidR="00DC4699" w:rsidRPr="00414DAE" w:rsidRDefault="00DC4699" w:rsidP="006D1A76">
            <w:pPr>
              <w:pStyle w:val="TAC"/>
              <w:keepNext w:val="0"/>
              <w:rPr>
                <w:rFonts w:eastAsia="Yu Mincho"/>
              </w:rPr>
            </w:pPr>
          </w:p>
        </w:tc>
        <w:tc>
          <w:tcPr>
            <w:tcW w:w="0" w:type="auto"/>
          </w:tcPr>
          <w:p w14:paraId="6378F1B8" w14:textId="77777777" w:rsidR="00DC4699" w:rsidRPr="00414DAE" w:rsidRDefault="00DC4699" w:rsidP="006D1A76">
            <w:pPr>
              <w:pStyle w:val="TAC"/>
              <w:keepNext w:val="0"/>
              <w:rPr>
                <w:rFonts w:eastAsia="Yu Mincho"/>
              </w:rPr>
            </w:pPr>
          </w:p>
        </w:tc>
        <w:tc>
          <w:tcPr>
            <w:tcW w:w="0" w:type="auto"/>
            <w:vAlign w:val="center"/>
          </w:tcPr>
          <w:p w14:paraId="31DE1B07" w14:textId="77777777" w:rsidR="00DC4699" w:rsidRPr="00414DAE" w:rsidRDefault="00DC4699" w:rsidP="006D1A76">
            <w:pPr>
              <w:pStyle w:val="TAC"/>
              <w:keepNext w:val="0"/>
              <w:rPr>
                <w:rFonts w:eastAsia="Yu Mincho"/>
              </w:rPr>
            </w:pPr>
          </w:p>
        </w:tc>
        <w:tc>
          <w:tcPr>
            <w:tcW w:w="0" w:type="auto"/>
            <w:vAlign w:val="center"/>
          </w:tcPr>
          <w:p w14:paraId="30BFA6B3" w14:textId="77777777" w:rsidR="00DC4699" w:rsidRPr="00414DAE" w:rsidRDefault="00DC4699" w:rsidP="006D1A76">
            <w:pPr>
              <w:pStyle w:val="TAC"/>
              <w:keepNext w:val="0"/>
              <w:rPr>
                <w:rFonts w:eastAsia="Yu Mincho"/>
              </w:rPr>
            </w:pPr>
          </w:p>
        </w:tc>
        <w:tc>
          <w:tcPr>
            <w:tcW w:w="0" w:type="auto"/>
            <w:vAlign w:val="center"/>
          </w:tcPr>
          <w:p w14:paraId="436ADB9F" w14:textId="77777777" w:rsidR="00DC4699" w:rsidRPr="00414DAE" w:rsidRDefault="00DC4699" w:rsidP="006D1A76">
            <w:pPr>
              <w:pStyle w:val="TAC"/>
              <w:keepNext w:val="0"/>
              <w:rPr>
                <w:rFonts w:eastAsia="Yu Mincho"/>
              </w:rPr>
            </w:pPr>
          </w:p>
        </w:tc>
        <w:tc>
          <w:tcPr>
            <w:tcW w:w="0" w:type="auto"/>
          </w:tcPr>
          <w:p w14:paraId="75783E3F" w14:textId="77777777" w:rsidR="00DC4699" w:rsidRPr="00414DAE" w:rsidRDefault="00DC4699" w:rsidP="006D1A76">
            <w:pPr>
              <w:pStyle w:val="TAC"/>
              <w:keepNext w:val="0"/>
              <w:rPr>
                <w:rFonts w:eastAsia="Yu Mincho"/>
              </w:rPr>
            </w:pPr>
          </w:p>
        </w:tc>
        <w:tc>
          <w:tcPr>
            <w:tcW w:w="0" w:type="auto"/>
            <w:vAlign w:val="center"/>
            <w:hideMark/>
          </w:tcPr>
          <w:p w14:paraId="20F8EEC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8ECED6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45B9F1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9F2408B"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6DA2E784" w14:textId="77777777" w:rsidR="00DC4699" w:rsidRPr="00414DAE" w:rsidRDefault="00DC4699" w:rsidP="006D1A76">
            <w:pPr>
              <w:pStyle w:val="TAC"/>
              <w:keepNext w:val="0"/>
              <w:rPr>
                <w:rFonts w:eastAsia="Yu Mincho"/>
              </w:rPr>
            </w:pPr>
          </w:p>
        </w:tc>
        <w:tc>
          <w:tcPr>
            <w:tcW w:w="0" w:type="auto"/>
            <w:vAlign w:val="center"/>
            <w:hideMark/>
          </w:tcPr>
          <w:p w14:paraId="1D9896AF"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77F9BA0B" w14:textId="77777777" w:rsidTr="006D1A76">
        <w:trPr>
          <w:trHeight w:val="225"/>
          <w:jc w:val="center"/>
        </w:trPr>
        <w:tc>
          <w:tcPr>
            <w:tcW w:w="0" w:type="auto"/>
            <w:vMerge/>
            <w:vAlign w:val="center"/>
            <w:hideMark/>
          </w:tcPr>
          <w:p w14:paraId="115370B4" w14:textId="77777777" w:rsidR="00DC4699" w:rsidRPr="00414DAE" w:rsidRDefault="00DC4699" w:rsidP="006D1A76">
            <w:pPr>
              <w:pStyle w:val="TAC"/>
              <w:keepNext w:val="0"/>
              <w:rPr>
                <w:rFonts w:eastAsia="Yu Mincho"/>
              </w:rPr>
            </w:pPr>
          </w:p>
        </w:tc>
        <w:tc>
          <w:tcPr>
            <w:tcW w:w="0" w:type="auto"/>
            <w:vAlign w:val="center"/>
            <w:hideMark/>
          </w:tcPr>
          <w:p w14:paraId="49175839"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1FA06158" w14:textId="77777777" w:rsidR="00DC4699" w:rsidRPr="00414DAE" w:rsidRDefault="00DC4699" w:rsidP="006D1A76">
            <w:pPr>
              <w:pStyle w:val="TAC"/>
              <w:keepNext w:val="0"/>
              <w:rPr>
                <w:rFonts w:eastAsia="Yu Mincho"/>
              </w:rPr>
            </w:pPr>
          </w:p>
        </w:tc>
        <w:tc>
          <w:tcPr>
            <w:tcW w:w="0" w:type="auto"/>
            <w:vAlign w:val="center"/>
          </w:tcPr>
          <w:p w14:paraId="66C33041" w14:textId="77777777" w:rsidR="00DC4699" w:rsidRPr="00414DAE" w:rsidRDefault="00DC4699" w:rsidP="006D1A76">
            <w:pPr>
              <w:pStyle w:val="TAC"/>
              <w:keepNext w:val="0"/>
              <w:rPr>
                <w:rFonts w:eastAsia="Yu Mincho"/>
              </w:rPr>
            </w:pPr>
          </w:p>
        </w:tc>
        <w:tc>
          <w:tcPr>
            <w:tcW w:w="0" w:type="auto"/>
            <w:vAlign w:val="center"/>
          </w:tcPr>
          <w:p w14:paraId="691F0BCC" w14:textId="77777777" w:rsidR="00DC4699" w:rsidRPr="00414DAE" w:rsidRDefault="00DC4699" w:rsidP="006D1A76">
            <w:pPr>
              <w:pStyle w:val="TAC"/>
              <w:keepNext w:val="0"/>
              <w:rPr>
                <w:rFonts w:eastAsia="Yu Mincho"/>
              </w:rPr>
            </w:pPr>
          </w:p>
        </w:tc>
        <w:tc>
          <w:tcPr>
            <w:tcW w:w="0" w:type="auto"/>
            <w:vAlign w:val="center"/>
          </w:tcPr>
          <w:p w14:paraId="6714774F" w14:textId="77777777" w:rsidR="00DC4699" w:rsidRPr="00414DAE" w:rsidRDefault="00DC4699" w:rsidP="006D1A76">
            <w:pPr>
              <w:pStyle w:val="TAC"/>
              <w:keepNext w:val="0"/>
              <w:rPr>
                <w:rFonts w:eastAsia="Yu Mincho"/>
              </w:rPr>
            </w:pPr>
          </w:p>
        </w:tc>
        <w:tc>
          <w:tcPr>
            <w:tcW w:w="0" w:type="auto"/>
            <w:vAlign w:val="center"/>
          </w:tcPr>
          <w:p w14:paraId="1732089D" w14:textId="77777777" w:rsidR="00DC4699" w:rsidRPr="00414DAE" w:rsidRDefault="00DC4699" w:rsidP="006D1A76">
            <w:pPr>
              <w:pStyle w:val="TAC"/>
              <w:keepNext w:val="0"/>
              <w:rPr>
                <w:rFonts w:eastAsia="Yu Mincho"/>
              </w:rPr>
            </w:pPr>
          </w:p>
        </w:tc>
        <w:tc>
          <w:tcPr>
            <w:tcW w:w="0" w:type="auto"/>
          </w:tcPr>
          <w:p w14:paraId="75812CA0" w14:textId="77777777" w:rsidR="00DC4699" w:rsidRPr="00414DAE" w:rsidRDefault="00DC4699" w:rsidP="006D1A76">
            <w:pPr>
              <w:pStyle w:val="TAC"/>
              <w:keepNext w:val="0"/>
              <w:rPr>
                <w:rFonts w:eastAsia="Yu Mincho"/>
              </w:rPr>
            </w:pPr>
          </w:p>
        </w:tc>
        <w:tc>
          <w:tcPr>
            <w:tcW w:w="0" w:type="auto"/>
            <w:vAlign w:val="center"/>
            <w:hideMark/>
          </w:tcPr>
          <w:p w14:paraId="7799DBC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492340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7E36B7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A9F0D39"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52CB1EBE" w14:textId="77777777" w:rsidR="00DC4699" w:rsidRPr="00414DAE" w:rsidRDefault="00DC4699" w:rsidP="006D1A76">
            <w:pPr>
              <w:pStyle w:val="TAC"/>
              <w:keepNext w:val="0"/>
              <w:rPr>
                <w:rFonts w:eastAsia="Yu Mincho"/>
              </w:rPr>
            </w:pPr>
          </w:p>
        </w:tc>
        <w:tc>
          <w:tcPr>
            <w:tcW w:w="0" w:type="auto"/>
            <w:vAlign w:val="center"/>
            <w:hideMark/>
          </w:tcPr>
          <w:p w14:paraId="55675376"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24EB3698" w14:textId="77777777" w:rsidTr="006D1A76">
        <w:trPr>
          <w:trHeight w:val="225"/>
          <w:jc w:val="center"/>
        </w:trPr>
        <w:tc>
          <w:tcPr>
            <w:tcW w:w="0" w:type="auto"/>
            <w:vMerge w:val="restart"/>
            <w:vAlign w:val="center"/>
            <w:hideMark/>
          </w:tcPr>
          <w:p w14:paraId="42633294" w14:textId="77777777" w:rsidR="00DC4699" w:rsidRPr="00414DAE" w:rsidRDefault="00DC4699" w:rsidP="006D1A76">
            <w:pPr>
              <w:pStyle w:val="TAC"/>
              <w:keepNext w:val="0"/>
              <w:rPr>
                <w:rFonts w:eastAsia="Yu Mincho"/>
              </w:rPr>
            </w:pPr>
            <w:r w:rsidRPr="00414DAE">
              <w:rPr>
                <w:rFonts w:eastAsia="Yu Mincho"/>
              </w:rPr>
              <w:t>n80</w:t>
            </w:r>
          </w:p>
        </w:tc>
        <w:tc>
          <w:tcPr>
            <w:tcW w:w="0" w:type="auto"/>
            <w:vAlign w:val="center"/>
            <w:hideMark/>
          </w:tcPr>
          <w:p w14:paraId="729837E5"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54A54E1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4B2AD8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5B85C6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CBDAA0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3304A0D"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3E958C1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A2C577A" w14:textId="77777777" w:rsidR="00DC4699" w:rsidRPr="00414DAE" w:rsidRDefault="00DC4699" w:rsidP="006D1A76">
            <w:pPr>
              <w:pStyle w:val="TAC"/>
              <w:keepNext w:val="0"/>
              <w:rPr>
                <w:rFonts w:eastAsia="Yu Mincho"/>
              </w:rPr>
            </w:pPr>
          </w:p>
        </w:tc>
        <w:tc>
          <w:tcPr>
            <w:tcW w:w="0" w:type="auto"/>
            <w:vAlign w:val="center"/>
          </w:tcPr>
          <w:p w14:paraId="6224A63B" w14:textId="77777777" w:rsidR="00DC4699" w:rsidRPr="00414DAE" w:rsidRDefault="00DC4699" w:rsidP="006D1A76">
            <w:pPr>
              <w:pStyle w:val="TAC"/>
              <w:keepNext w:val="0"/>
              <w:rPr>
                <w:rFonts w:eastAsia="Yu Mincho"/>
              </w:rPr>
            </w:pPr>
          </w:p>
        </w:tc>
        <w:tc>
          <w:tcPr>
            <w:tcW w:w="0" w:type="auto"/>
            <w:vAlign w:val="center"/>
          </w:tcPr>
          <w:p w14:paraId="330A0724" w14:textId="77777777" w:rsidR="00DC4699" w:rsidRPr="00414DAE" w:rsidRDefault="00DC4699" w:rsidP="006D1A76">
            <w:pPr>
              <w:pStyle w:val="TAC"/>
              <w:keepNext w:val="0"/>
              <w:rPr>
                <w:rFonts w:eastAsia="Yu Mincho"/>
              </w:rPr>
            </w:pPr>
          </w:p>
        </w:tc>
        <w:tc>
          <w:tcPr>
            <w:tcW w:w="0" w:type="auto"/>
            <w:vAlign w:val="center"/>
          </w:tcPr>
          <w:p w14:paraId="22C0C486" w14:textId="77777777" w:rsidR="00DC4699" w:rsidRPr="00414DAE" w:rsidRDefault="00DC4699" w:rsidP="006D1A76">
            <w:pPr>
              <w:pStyle w:val="TAC"/>
              <w:keepNext w:val="0"/>
              <w:rPr>
                <w:rFonts w:eastAsia="Yu Mincho"/>
              </w:rPr>
            </w:pPr>
          </w:p>
        </w:tc>
        <w:tc>
          <w:tcPr>
            <w:tcW w:w="0" w:type="auto"/>
          </w:tcPr>
          <w:p w14:paraId="5840175A" w14:textId="77777777" w:rsidR="00DC4699" w:rsidRPr="00414DAE" w:rsidRDefault="00DC4699" w:rsidP="006D1A76">
            <w:pPr>
              <w:pStyle w:val="TAC"/>
              <w:keepNext w:val="0"/>
              <w:rPr>
                <w:rFonts w:eastAsia="Yu Mincho"/>
              </w:rPr>
            </w:pPr>
          </w:p>
        </w:tc>
        <w:tc>
          <w:tcPr>
            <w:tcW w:w="0" w:type="auto"/>
            <w:vAlign w:val="center"/>
          </w:tcPr>
          <w:p w14:paraId="2DCCCD42" w14:textId="77777777" w:rsidR="00DC4699" w:rsidRPr="00414DAE" w:rsidRDefault="00DC4699" w:rsidP="006D1A76">
            <w:pPr>
              <w:pStyle w:val="TAC"/>
              <w:keepNext w:val="0"/>
              <w:rPr>
                <w:rFonts w:eastAsia="Yu Mincho"/>
              </w:rPr>
            </w:pPr>
          </w:p>
        </w:tc>
      </w:tr>
      <w:tr w:rsidR="00DC4699" w:rsidRPr="00414DAE" w14:paraId="2EBE689C" w14:textId="77777777" w:rsidTr="006D1A76">
        <w:trPr>
          <w:trHeight w:val="225"/>
          <w:jc w:val="center"/>
        </w:trPr>
        <w:tc>
          <w:tcPr>
            <w:tcW w:w="0" w:type="auto"/>
            <w:vMerge/>
            <w:vAlign w:val="center"/>
            <w:hideMark/>
          </w:tcPr>
          <w:p w14:paraId="6E9A21FC" w14:textId="77777777" w:rsidR="00DC4699" w:rsidRPr="00414DAE" w:rsidRDefault="00DC4699" w:rsidP="006D1A76">
            <w:pPr>
              <w:pStyle w:val="TAC"/>
              <w:keepNext w:val="0"/>
              <w:rPr>
                <w:rFonts w:eastAsia="Yu Mincho"/>
              </w:rPr>
            </w:pPr>
          </w:p>
        </w:tc>
        <w:tc>
          <w:tcPr>
            <w:tcW w:w="0" w:type="auto"/>
            <w:vAlign w:val="center"/>
            <w:hideMark/>
          </w:tcPr>
          <w:p w14:paraId="2A16A64D"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41F6A539" w14:textId="77777777" w:rsidR="00DC4699" w:rsidRPr="00414DAE" w:rsidRDefault="00DC4699" w:rsidP="006D1A76">
            <w:pPr>
              <w:pStyle w:val="TAC"/>
              <w:keepNext w:val="0"/>
              <w:rPr>
                <w:rFonts w:eastAsia="Yu Mincho"/>
              </w:rPr>
            </w:pPr>
          </w:p>
        </w:tc>
        <w:tc>
          <w:tcPr>
            <w:tcW w:w="0" w:type="auto"/>
            <w:hideMark/>
          </w:tcPr>
          <w:p w14:paraId="2E2D5FF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DC73B8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F44929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4B8D386"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41976A5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8D82B7A" w14:textId="77777777" w:rsidR="00DC4699" w:rsidRPr="00414DAE" w:rsidRDefault="00DC4699" w:rsidP="006D1A76">
            <w:pPr>
              <w:pStyle w:val="TAC"/>
              <w:keepNext w:val="0"/>
              <w:rPr>
                <w:rFonts w:eastAsia="Yu Mincho"/>
              </w:rPr>
            </w:pPr>
          </w:p>
        </w:tc>
        <w:tc>
          <w:tcPr>
            <w:tcW w:w="0" w:type="auto"/>
            <w:vAlign w:val="center"/>
          </w:tcPr>
          <w:p w14:paraId="4808E247" w14:textId="77777777" w:rsidR="00DC4699" w:rsidRPr="00414DAE" w:rsidRDefault="00DC4699" w:rsidP="006D1A76">
            <w:pPr>
              <w:pStyle w:val="TAC"/>
              <w:keepNext w:val="0"/>
              <w:rPr>
                <w:rFonts w:eastAsia="Yu Mincho"/>
              </w:rPr>
            </w:pPr>
          </w:p>
        </w:tc>
        <w:tc>
          <w:tcPr>
            <w:tcW w:w="0" w:type="auto"/>
            <w:vAlign w:val="center"/>
          </w:tcPr>
          <w:p w14:paraId="17DD9A68" w14:textId="77777777" w:rsidR="00DC4699" w:rsidRPr="00414DAE" w:rsidRDefault="00DC4699" w:rsidP="006D1A76">
            <w:pPr>
              <w:pStyle w:val="TAC"/>
              <w:keepNext w:val="0"/>
              <w:rPr>
                <w:rFonts w:eastAsia="Yu Mincho"/>
              </w:rPr>
            </w:pPr>
          </w:p>
        </w:tc>
        <w:tc>
          <w:tcPr>
            <w:tcW w:w="0" w:type="auto"/>
            <w:vAlign w:val="center"/>
          </w:tcPr>
          <w:p w14:paraId="2B794EBD" w14:textId="77777777" w:rsidR="00DC4699" w:rsidRPr="00414DAE" w:rsidRDefault="00DC4699" w:rsidP="006D1A76">
            <w:pPr>
              <w:pStyle w:val="TAC"/>
              <w:keepNext w:val="0"/>
              <w:rPr>
                <w:rFonts w:eastAsia="Yu Mincho"/>
              </w:rPr>
            </w:pPr>
          </w:p>
        </w:tc>
        <w:tc>
          <w:tcPr>
            <w:tcW w:w="0" w:type="auto"/>
          </w:tcPr>
          <w:p w14:paraId="67CE8306" w14:textId="77777777" w:rsidR="00DC4699" w:rsidRPr="00414DAE" w:rsidRDefault="00DC4699" w:rsidP="006D1A76">
            <w:pPr>
              <w:pStyle w:val="TAC"/>
              <w:keepNext w:val="0"/>
              <w:rPr>
                <w:rFonts w:eastAsia="Yu Mincho"/>
              </w:rPr>
            </w:pPr>
          </w:p>
        </w:tc>
        <w:tc>
          <w:tcPr>
            <w:tcW w:w="0" w:type="auto"/>
            <w:vAlign w:val="center"/>
          </w:tcPr>
          <w:p w14:paraId="78855943" w14:textId="77777777" w:rsidR="00DC4699" w:rsidRPr="00414DAE" w:rsidRDefault="00DC4699" w:rsidP="006D1A76">
            <w:pPr>
              <w:pStyle w:val="TAC"/>
              <w:keepNext w:val="0"/>
              <w:rPr>
                <w:rFonts w:eastAsia="Yu Mincho"/>
              </w:rPr>
            </w:pPr>
          </w:p>
        </w:tc>
      </w:tr>
      <w:tr w:rsidR="00DC4699" w:rsidRPr="00414DAE" w14:paraId="47352EA2" w14:textId="77777777" w:rsidTr="006D1A76">
        <w:trPr>
          <w:trHeight w:val="225"/>
          <w:jc w:val="center"/>
        </w:trPr>
        <w:tc>
          <w:tcPr>
            <w:tcW w:w="0" w:type="auto"/>
            <w:vMerge/>
            <w:vAlign w:val="center"/>
            <w:hideMark/>
          </w:tcPr>
          <w:p w14:paraId="59BFF985" w14:textId="77777777" w:rsidR="00DC4699" w:rsidRPr="00414DAE" w:rsidRDefault="00DC4699" w:rsidP="006D1A76">
            <w:pPr>
              <w:pStyle w:val="TAC"/>
              <w:keepNext w:val="0"/>
              <w:rPr>
                <w:rFonts w:eastAsia="Yu Mincho"/>
              </w:rPr>
            </w:pPr>
          </w:p>
        </w:tc>
        <w:tc>
          <w:tcPr>
            <w:tcW w:w="0" w:type="auto"/>
            <w:vAlign w:val="center"/>
            <w:hideMark/>
          </w:tcPr>
          <w:p w14:paraId="34D43CC8"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4D2C99D9" w14:textId="77777777" w:rsidR="00DC4699" w:rsidRPr="00414DAE" w:rsidRDefault="00DC4699" w:rsidP="006D1A76">
            <w:pPr>
              <w:pStyle w:val="TAC"/>
              <w:keepNext w:val="0"/>
              <w:rPr>
                <w:rFonts w:eastAsia="Yu Mincho"/>
              </w:rPr>
            </w:pPr>
          </w:p>
        </w:tc>
        <w:tc>
          <w:tcPr>
            <w:tcW w:w="0" w:type="auto"/>
            <w:vAlign w:val="center"/>
            <w:hideMark/>
          </w:tcPr>
          <w:p w14:paraId="431707D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5941C5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E111F8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1F2A480"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049DC07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32ED0905" w14:textId="77777777" w:rsidR="00DC4699" w:rsidRPr="00414DAE" w:rsidRDefault="00DC4699" w:rsidP="006D1A76">
            <w:pPr>
              <w:pStyle w:val="TAC"/>
              <w:keepNext w:val="0"/>
              <w:rPr>
                <w:rFonts w:eastAsia="Yu Mincho"/>
              </w:rPr>
            </w:pPr>
          </w:p>
        </w:tc>
        <w:tc>
          <w:tcPr>
            <w:tcW w:w="0" w:type="auto"/>
            <w:vAlign w:val="center"/>
          </w:tcPr>
          <w:p w14:paraId="4A7FC75A" w14:textId="77777777" w:rsidR="00DC4699" w:rsidRPr="00414DAE" w:rsidRDefault="00DC4699" w:rsidP="006D1A76">
            <w:pPr>
              <w:pStyle w:val="TAC"/>
              <w:keepNext w:val="0"/>
              <w:rPr>
                <w:rFonts w:eastAsia="Yu Mincho"/>
              </w:rPr>
            </w:pPr>
          </w:p>
        </w:tc>
        <w:tc>
          <w:tcPr>
            <w:tcW w:w="0" w:type="auto"/>
            <w:vAlign w:val="center"/>
          </w:tcPr>
          <w:p w14:paraId="230FACED" w14:textId="77777777" w:rsidR="00DC4699" w:rsidRPr="00414DAE" w:rsidRDefault="00DC4699" w:rsidP="006D1A76">
            <w:pPr>
              <w:pStyle w:val="TAC"/>
              <w:keepNext w:val="0"/>
              <w:rPr>
                <w:rFonts w:eastAsia="Yu Mincho"/>
              </w:rPr>
            </w:pPr>
          </w:p>
        </w:tc>
        <w:tc>
          <w:tcPr>
            <w:tcW w:w="0" w:type="auto"/>
            <w:vAlign w:val="center"/>
          </w:tcPr>
          <w:p w14:paraId="2B69C2C9" w14:textId="77777777" w:rsidR="00DC4699" w:rsidRPr="00414DAE" w:rsidRDefault="00DC4699" w:rsidP="006D1A76">
            <w:pPr>
              <w:pStyle w:val="TAC"/>
              <w:keepNext w:val="0"/>
              <w:rPr>
                <w:rFonts w:eastAsia="Yu Mincho"/>
              </w:rPr>
            </w:pPr>
          </w:p>
        </w:tc>
        <w:tc>
          <w:tcPr>
            <w:tcW w:w="0" w:type="auto"/>
          </w:tcPr>
          <w:p w14:paraId="136265D3" w14:textId="77777777" w:rsidR="00DC4699" w:rsidRPr="00414DAE" w:rsidRDefault="00DC4699" w:rsidP="006D1A76">
            <w:pPr>
              <w:pStyle w:val="TAC"/>
              <w:keepNext w:val="0"/>
              <w:rPr>
                <w:rFonts w:eastAsia="Yu Mincho"/>
              </w:rPr>
            </w:pPr>
          </w:p>
        </w:tc>
        <w:tc>
          <w:tcPr>
            <w:tcW w:w="0" w:type="auto"/>
            <w:vAlign w:val="center"/>
          </w:tcPr>
          <w:p w14:paraId="40E90A19" w14:textId="77777777" w:rsidR="00DC4699" w:rsidRPr="00414DAE" w:rsidRDefault="00DC4699" w:rsidP="006D1A76">
            <w:pPr>
              <w:pStyle w:val="TAC"/>
              <w:keepNext w:val="0"/>
              <w:rPr>
                <w:rFonts w:eastAsia="Yu Mincho"/>
              </w:rPr>
            </w:pPr>
          </w:p>
        </w:tc>
      </w:tr>
      <w:tr w:rsidR="00DC4699" w:rsidRPr="00414DAE" w14:paraId="1933BD9B" w14:textId="77777777" w:rsidTr="006D1A76">
        <w:trPr>
          <w:trHeight w:val="225"/>
          <w:jc w:val="center"/>
        </w:trPr>
        <w:tc>
          <w:tcPr>
            <w:tcW w:w="0" w:type="auto"/>
            <w:vMerge w:val="restart"/>
            <w:vAlign w:val="center"/>
            <w:hideMark/>
          </w:tcPr>
          <w:p w14:paraId="5E4AD69D" w14:textId="77777777" w:rsidR="00DC4699" w:rsidRPr="00414DAE" w:rsidRDefault="00DC4699" w:rsidP="006D1A76">
            <w:pPr>
              <w:pStyle w:val="TAC"/>
              <w:keepNext w:val="0"/>
              <w:rPr>
                <w:rFonts w:eastAsia="Yu Mincho"/>
              </w:rPr>
            </w:pPr>
            <w:r w:rsidRPr="00414DAE">
              <w:rPr>
                <w:rFonts w:eastAsia="Yu Mincho"/>
              </w:rPr>
              <w:t>n81</w:t>
            </w:r>
          </w:p>
        </w:tc>
        <w:tc>
          <w:tcPr>
            <w:tcW w:w="0" w:type="auto"/>
            <w:vAlign w:val="center"/>
            <w:hideMark/>
          </w:tcPr>
          <w:p w14:paraId="78183619"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53E060F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1F464D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7CDF4D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3366FF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A720F73" w14:textId="77777777" w:rsidR="00DC4699" w:rsidRPr="00414DAE" w:rsidRDefault="00DC4699" w:rsidP="006D1A76">
            <w:pPr>
              <w:pStyle w:val="TAC"/>
              <w:keepNext w:val="0"/>
              <w:rPr>
                <w:rFonts w:eastAsia="Yu Mincho"/>
              </w:rPr>
            </w:pPr>
          </w:p>
        </w:tc>
        <w:tc>
          <w:tcPr>
            <w:tcW w:w="0" w:type="auto"/>
          </w:tcPr>
          <w:p w14:paraId="14C79BE0" w14:textId="77777777" w:rsidR="00DC4699" w:rsidRPr="00414DAE" w:rsidRDefault="00DC4699" w:rsidP="006D1A76">
            <w:pPr>
              <w:pStyle w:val="TAC"/>
              <w:keepNext w:val="0"/>
              <w:rPr>
                <w:rFonts w:eastAsia="Yu Mincho"/>
              </w:rPr>
            </w:pPr>
          </w:p>
        </w:tc>
        <w:tc>
          <w:tcPr>
            <w:tcW w:w="0" w:type="auto"/>
            <w:vAlign w:val="center"/>
          </w:tcPr>
          <w:p w14:paraId="48B3A5D5" w14:textId="77777777" w:rsidR="00DC4699" w:rsidRPr="00414DAE" w:rsidRDefault="00DC4699" w:rsidP="006D1A76">
            <w:pPr>
              <w:pStyle w:val="TAC"/>
              <w:keepNext w:val="0"/>
              <w:rPr>
                <w:rFonts w:eastAsia="Yu Mincho"/>
              </w:rPr>
            </w:pPr>
          </w:p>
        </w:tc>
        <w:tc>
          <w:tcPr>
            <w:tcW w:w="0" w:type="auto"/>
            <w:vAlign w:val="center"/>
          </w:tcPr>
          <w:p w14:paraId="2EEDC4D5" w14:textId="77777777" w:rsidR="00DC4699" w:rsidRPr="00414DAE" w:rsidRDefault="00DC4699" w:rsidP="006D1A76">
            <w:pPr>
              <w:pStyle w:val="TAC"/>
              <w:keepNext w:val="0"/>
              <w:rPr>
                <w:rFonts w:eastAsia="Yu Mincho"/>
              </w:rPr>
            </w:pPr>
          </w:p>
        </w:tc>
        <w:tc>
          <w:tcPr>
            <w:tcW w:w="0" w:type="auto"/>
            <w:vAlign w:val="center"/>
          </w:tcPr>
          <w:p w14:paraId="72A4DACB" w14:textId="77777777" w:rsidR="00DC4699" w:rsidRPr="00414DAE" w:rsidRDefault="00DC4699" w:rsidP="006D1A76">
            <w:pPr>
              <w:pStyle w:val="TAC"/>
              <w:keepNext w:val="0"/>
              <w:rPr>
                <w:rFonts w:eastAsia="Yu Mincho"/>
              </w:rPr>
            </w:pPr>
          </w:p>
        </w:tc>
        <w:tc>
          <w:tcPr>
            <w:tcW w:w="0" w:type="auto"/>
            <w:vAlign w:val="center"/>
          </w:tcPr>
          <w:p w14:paraId="396A9F86" w14:textId="77777777" w:rsidR="00DC4699" w:rsidRPr="00414DAE" w:rsidRDefault="00DC4699" w:rsidP="006D1A76">
            <w:pPr>
              <w:pStyle w:val="TAC"/>
              <w:keepNext w:val="0"/>
              <w:rPr>
                <w:rFonts w:eastAsia="Yu Mincho"/>
              </w:rPr>
            </w:pPr>
          </w:p>
        </w:tc>
        <w:tc>
          <w:tcPr>
            <w:tcW w:w="0" w:type="auto"/>
          </w:tcPr>
          <w:p w14:paraId="4A76A23C" w14:textId="77777777" w:rsidR="00DC4699" w:rsidRPr="00414DAE" w:rsidRDefault="00DC4699" w:rsidP="006D1A76">
            <w:pPr>
              <w:pStyle w:val="TAC"/>
              <w:keepNext w:val="0"/>
              <w:rPr>
                <w:rFonts w:eastAsia="Yu Mincho"/>
              </w:rPr>
            </w:pPr>
          </w:p>
        </w:tc>
        <w:tc>
          <w:tcPr>
            <w:tcW w:w="0" w:type="auto"/>
            <w:vAlign w:val="center"/>
          </w:tcPr>
          <w:p w14:paraId="443AA75F" w14:textId="77777777" w:rsidR="00DC4699" w:rsidRPr="00414DAE" w:rsidRDefault="00DC4699" w:rsidP="006D1A76">
            <w:pPr>
              <w:pStyle w:val="TAC"/>
              <w:keepNext w:val="0"/>
              <w:rPr>
                <w:rFonts w:eastAsia="Yu Mincho"/>
              </w:rPr>
            </w:pPr>
          </w:p>
        </w:tc>
      </w:tr>
      <w:tr w:rsidR="00DC4699" w:rsidRPr="00414DAE" w14:paraId="403C1208" w14:textId="77777777" w:rsidTr="006D1A76">
        <w:trPr>
          <w:trHeight w:val="225"/>
          <w:jc w:val="center"/>
        </w:trPr>
        <w:tc>
          <w:tcPr>
            <w:tcW w:w="0" w:type="auto"/>
            <w:vMerge/>
            <w:vAlign w:val="center"/>
            <w:hideMark/>
          </w:tcPr>
          <w:p w14:paraId="70FDB1D5" w14:textId="77777777" w:rsidR="00DC4699" w:rsidRPr="00414DAE" w:rsidRDefault="00DC4699" w:rsidP="006D1A76">
            <w:pPr>
              <w:pStyle w:val="TAC"/>
              <w:keepNext w:val="0"/>
              <w:rPr>
                <w:rFonts w:eastAsia="Yu Mincho"/>
              </w:rPr>
            </w:pPr>
          </w:p>
        </w:tc>
        <w:tc>
          <w:tcPr>
            <w:tcW w:w="0" w:type="auto"/>
            <w:vAlign w:val="center"/>
            <w:hideMark/>
          </w:tcPr>
          <w:p w14:paraId="4F9C2001"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3384A84C" w14:textId="77777777" w:rsidR="00DC4699" w:rsidRPr="00414DAE" w:rsidRDefault="00DC4699" w:rsidP="006D1A76">
            <w:pPr>
              <w:pStyle w:val="TAC"/>
              <w:keepNext w:val="0"/>
              <w:rPr>
                <w:rFonts w:eastAsia="Yu Mincho"/>
              </w:rPr>
            </w:pPr>
          </w:p>
        </w:tc>
        <w:tc>
          <w:tcPr>
            <w:tcW w:w="0" w:type="auto"/>
            <w:hideMark/>
          </w:tcPr>
          <w:p w14:paraId="03392E9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43BD65E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53FAD284"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86AF801" w14:textId="77777777" w:rsidR="00DC4699" w:rsidRPr="00414DAE" w:rsidRDefault="00DC4699" w:rsidP="006D1A76">
            <w:pPr>
              <w:pStyle w:val="TAC"/>
              <w:keepNext w:val="0"/>
              <w:rPr>
                <w:rFonts w:eastAsia="Yu Mincho"/>
              </w:rPr>
            </w:pPr>
          </w:p>
        </w:tc>
        <w:tc>
          <w:tcPr>
            <w:tcW w:w="0" w:type="auto"/>
          </w:tcPr>
          <w:p w14:paraId="1AB92757" w14:textId="77777777" w:rsidR="00DC4699" w:rsidRPr="00414DAE" w:rsidRDefault="00DC4699" w:rsidP="006D1A76">
            <w:pPr>
              <w:pStyle w:val="TAC"/>
              <w:keepNext w:val="0"/>
              <w:rPr>
                <w:rFonts w:eastAsia="Yu Mincho"/>
              </w:rPr>
            </w:pPr>
          </w:p>
        </w:tc>
        <w:tc>
          <w:tcPr>
            <w:tcW w:w="0" w:type="auto"/>
            <w:vAlign w:val="center"/>
          </w:tcPr>
          <w:p w14:paraId="4C26FA70" w14:textId="77777777" w:rsidR="00DC4699" w:rsidRPr="00414DAE" w:rsidRDefault="00DC4699" w:rsidP="006D1A76">
            <w:pPr>
              <w:pStyle w:val="TAC"/>
              <w:keepNext w:val="0"/>
              <w:rPr>
                <w:rFonts w:eastAsia="Yu Mincho"/>
              </w:rPr>
            </w:pPr>
          </w:p>
        </w:tc>
        <w:tc>
          <w:tcPr>
            <w:tcW w:w="0" w:type="auto"/>
            <w:vAlign w:val="center"/>
          </w:tcPr>
          <w:p w14:paraId="0E627F9F" w14:textId="77777777" w:rsidR="00DC4699" w:rsidRPr="00414DAE" w:rsidRDefault="00DC4699" w:rsidP="006D1A76">
            <w:pPr>
              <w:pStyle w:val="TAC"/>
              <w:keepNext w:val="0"/>
              <w:rPr>
                <w:rFonts w:eastAsia="Yu Mincho"/>
              </w:rPr>
            </w:pPr>
          </w:p>
        </w:tc>
        <w:tc>
          <w:tcPr>
            <w:tcW w:w="0" w:type="auto"/>
            <w:vAlign w:val="center"/>
          </w:tcPr>
          <w:p w14:paraId="73C69D92" w14:textId="77777777" w:rsidR="00DC4699" w:rsidRPr="00414DAE" w:rsidRDefault="00DC4699" w:rsidP="006D1A76">
            <w:pPr>
              <w:pStyle w:val="TAC"/>
              <w:keepNext w:val="0"/>
              <w:rPr>
                <w:rFonts w:eastAsia="Yu Mincho"/>
              </w:rPr>
            </w:pPr>
          </w:p>
        </w:tc>
        <w:tc>
          <w:tcPr>
            <w:tcW w:w="0" w:type="auto"/>
            <w:vAlign w:val="center"/>
          </w:tcPr>
          <w:p w14:paraId="2597EDB1" w14:textId="77777777" w:rsidR="00DC4699" w:rsidRPr="00414DAE" w:rsidRDefault="00DC4699" w:rsidP="006D1A76">
            <w:pPr>
              <w:pStyle w:val="TAC"/>
              <w:keepNext w:val="0"/>
              <w:rPr>
                <w:rFonts w:eastAsia="Yu Mincho"/>
              </w:rPr>
            </w:pPr>
          </w:p>
        </w:tc>
        <w:tc>
          <w:tcPr>
            <w:tcW w:w="0" w:type="auto"/>
          </w:tcPr>
          <w:p w14:paraId="50865852" w14:textId="77777777" w:rsidR="00DC4699" w:rsidRPr="00414DAE" w:rsidRDefault="00DC4699" w:rsidP="006D1A76">
            <w:pPr>
              <w:pStyle w:val="TAC"/>
              <w:keepNext w:val="0"/>
              <w:rPr>
                <w:rFonts w:eastAsia="Yu Mincho"/>
              </w:rPr>
            </w:pPr>
          </w:p>
        </w:tc>
        <w:tc>
          <w:tcPr>
            <w:tcW w:w="0" w:type="auto"/>
            <w:vAlign w:val="center"/>
          </w:tcPr>
          <w:p w14:paraId="4CF72465" w14:textId="77777777" w:rsidR="00DC4699" w:rsidRPr="00414DAE" w:rsidRDefault="00DC4699" w:rsidP="006D1A76">
            <w:pPr>
              <w:pStyle w:val="TAC"/>
              <w:keepNext w:val="0"/>
              <w:rPr>
                <w:rFonts w:eastAsia="Yu Mincho"/>
              </w:rPr>
            </w:pPr>
          </w:p>
        </w:tc>
      </w:tr>
      <w:tr w:rsidR="00DC4699" w:rsidRPr="00414DAE" w14:paraId="3D15EAA2" w14:textId="77777777" w:rsidTr="006D1A76">
        <w:trPr>
          <w:trHeight w:val="225"/>
          <w:jc w:val="center"/>
        </w:trPr>
        <w:tc>
          <w:tcPr>
            <w:tcW w:w="0" w:type="auto"/>
            <w:vMerge/>
            <w:vAlign w:val="center"/>
            <w:hideMark/>
          </w:tcPr>
          <w:p w14:paraId="5B8C807D" w14:textId="77777777" w:rsidR="00DC4699" w:rsidRPr="00414DAE" w:rsidRDefault="00DC4699" w:rsidP="006D1A76">
            <w:pPr>
              <w:pStyle w:val="TAC"/>
              <w:keepNext w:val="0"/>
              <w:rPr>
                <w:rFonts w:eastAsia="Yu Mincho"/>
              </w:rPr>
            </w:pPr>
          </w:p>
        </w:tc>
        <w:tc>
          <w:tcPr>
            <w:tcW w:w="0" w:type="auto"/>
            <w:vAlign w:val="center"/>
            <w:hideMark/>
          </w:tcPr>
          <w:p w14:paraId="382A3578"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46521250" w14:textId="77777777" w:rsidR="00DC4699" w:rsidRPr="00414DAE" w:rsidRDefault="00DC4699" w:rsidP="006D1A76">
            <w:pPr>
              <w:pStyle w:val="TAC"/>
              <w:keepNext w:val="0"/>
              <w:rPr>
                <w:rFonts w:eastAsia="Yu Mincho"/>
              </w:rPr>
            </w:pPr>
          </w:p>
        </w:tc>
        <w:tc>
          <w:tcPr>
            <w:tcW w:w="0" w:type="auto"/>
            <w:vAlign w:val="center"/>
          </w:tcPr>
          <w:p w14:paraId="5595591C" w14:textId="77777777" w:rsidR="00DC4699" w:rsidRPr="00414DAE" w:rsidRDefault="00DC4699" w:rsidP="006D1A76">
            <w:pPr>
              <w:pStyle w:val="TAC"/>
              <w:keepNext w:val="0"/>
              <w:rPr>
                <w:rFonts w:eastAsia="Yu Mincho"/>
              </w:rPr>
            </w:pPr>
          </w:p>
        </w:tc>
        <w:tc>
          <w:tcPr>
            <w:tcW w:w="0" w:type="auto"/>
            <w:vAlign w:val="center"/>
          </w:tcPr>
          <w:p w14:paraId="5D885D0A" w14:textId="77777777" w:rsidR="00DC4699" w:rsidRPr="00414DAE" w:rsidRDefault="00DC4699" w:rsidP="006D1A76">
            <w:pPr>
              <w:pStyle w:val="TAC"/>
              <w:keepNext w:val="0"/>
              <w:rPr>
                <w:rFonts w:eastAsia="Yu Mincho"/>
              </w:rPr>
            </w:pPr>
          </w:p>
        </w:tc>
        <w:tc>
          <w:tcPr>
            <w:tcW w:w="0" w:type="auto"/>
            <w:vAlign w:val="center"/>
          </w:tcPr>
          <w:p w14:paraId="5366289D" w14:textId="77777777" w:rsidR="00DC4699" w:rsidRPr="00414DAE" w:rsidRDefault="00DC4699" w:rsidP="006D1A76">
            <w:pPr>
              <w:pStyle w:val="TAC"/>
              <w:keepNext w:val="0"/>
              <w:rPr>
                <w:rFonts w:eastAsia="Yu Mincho"/>
              </w:rPr>
            </w:pPr>
          </w:p>
        </w:tc>
        <w:tc>
          <w:tcPr>
            <w:tcW w:w="0" w:type="auto"/>
            <w:vAlign w:val="center"/>
          </w:tcPr>
          <w:p w14:paraId="11310307" w14:textId="77777777" w:rsidR="00DC4699" w:rsidRPr="00414DAE" w:rsidRDefault="00DC4699" w:rsidP="006D1A76">
            <w:pPr>
              <w:pStyle w:val="TAC"/>
              <w:keepNext w:val="0"/>
              <w:rPr>
                <w:rFonts w:eastAsia="Yu Mincho"/>
              </w:rPr>
            </w:pPr>
          </w:p>
        </w:tc>
        <w:tc>
          <w:tcPr>
            <w:tcW w:w="0" w:type="auto"/>
          </w:tcPr>
          <w:p w14:paraId="204DDDEA" w14:textId="77777777" w:rsidR="00DC4699" w:rsidRPr="00414DAE" w:rsidRDefault="00DC4699" w:rsidP="006D1A76">
            <w:pPr>
              <w:pStyle w:val="TAC"/>
              <w:keepNext w:val="0"/>
              <w:rPr>
                <w:rFonts w:eastAsia="Yu Mincho"/>
              </w:rPr>
            </w:pPr>
          </w:p>
        </w:tc>
        <w:tc>
          <w:tcPr>
            <w:tcW w:w="0" w:type="auto"/>
            <w:vAlign w:val="center"/>
          </w:tcPr>
          <w:p w14:paraId="66472097" w14:textId="77777777" w:rsidR="00DC4699" w:rsidRPr="00414DAE" w:rsidRDefault="00DC4699" w:rsidP="006D1A76">
            <w:pPr>
              <w:pStyle w:val="TAC"/>
              <w:keepNext w:val="0"/>
              <w:rPr>
                <w:rFonts w:eastAsia="Yu Mincho"/>
              </w:rPr>
            </w:pPr>
          </w:p>
        </w:tc>
        <w:tc>
          <w:tcPr>
            <w:tcW w:w="0" w:type="auto"/>
            <w:vAlign w:val="center"/>
          </w:tcPr>
          <w:p w14:paraId="51BA1EBD" w14:textId="77777777" w:rsidR="00DC4699" w:rsidRPr="00414DAE" w:rsidRDefault="00DC4699" w:rsidP="006D1A76">
            <w:pPr>
              <w:pStyle w:val="TAC"/>
              <w:keepNext w:val="0"/>
              <w:rPr>
                <w:rFonts w:eastAsia="Yu Mincho"/>
              </w:rPr>
            </w:pPr>
          </w:p>
        </w:tc>
        <w:tc>
          <w:tcPr>
            <w:tcW w:w="0" w:type="auto"/>
            <w:vAlign w:val="center"/>
          </w:tcPr>
          <w:p w14:paraId="6C3A295A" w14:textId="77777777" w:rsidR="00DC4699" w:rsidRPr="00414DAE" w:rsidRDefault="00DC4699" w:rsidP="006D1A76">
            <w:pPr>
              <w:pStyle w:val="TAC"/>
              <w:keepNext w:val="0"/>
              <w:rPr>
                <w:rFonts w:eastAsia="Yu Mincho"/>
              </w:rPr>
            </w:pPr>
          </w:p>
        </w:tc>
        <w:tc>
          <w:tcPr>
            <w:tcW w:w="0" w:type="auto"/>
            <w:vAlign w:val="center"/>
          </w:tcPr>
          <w:p w14:paraId="0E5142BB" w14:textId="77777777" w:rsidR="00DC4699" w:rsidRPr="00414DAE" w:rsidRDefault="00DC4699" w:rsidP="006D1A76">
            <w:pPr>
              <w:pStyle w:val="TAC"/>
              <w:keepNext w:val="0"/>
              <w:rPr>
                <w:rFonts w:eastAsia="Yu Mincho"/>
              </w:rPr>
            </w:pPr>
          </w:p>
        </w:tc>
        <w:tc>
          <w:tcPr>
            <w:tcW w:w="0" w:type="auto"/>
          </w:tcPr>
          <w:p w14:paraId="5E79BC19" w14:textId="77777777" w:rsidR="00DC4699" w:rsidRPr="00414DAE" w:rsidRDefault="00DC4699" w:rsidP="006D1A76">
            <w:pPr>
              <w:pStyle w:val="TAC"/>
              <w:keepNext w:val="0"/>
              <w:rPr>
                <w:rFonts w:eastAsia="Yu Mincho"/>
              </w:rPr>
            </w:pPr>
          </w:p>
        </w:tc>
        <w:tc>
          <w:tcPr>
            <w:tcW w:w="0" w:type="auto"/>
            <w:vAlign w:val="center"/>
          </w:tcPr>
          <w:p w14:paraId="7F3205D0" w14:textId="77777777" w:rsidR="00DC4699" w:rsidRPr="00414DAE" w:rsidRDefault="00DC4699" w:rsidP="006D1A76">
            <w:pPr>
              <w:pStyle w:val="TAC"/>
              <w:keepNext w:val="0"/>
              <w:rPr>
                <w:rFonts w:eastAsia="Yu Mincho"/>
              </w:rPr>
            </w:pPr>
          </w:p>
        </w:tc>
      </w:tr>
      <w:tr w:rsidR="00DC4699" w:rsidRPr="00414DAE" w14:paraId="7C8DA970" w14:textId="77777777" w:rsidTr="006D1A76">
        <w:trPr>
          <w:trHeight w:val="225"/>
          <w:jc w:val="center"/>
        </w:trPr>
        <w:tc>
          <w:tcPr>
            <w:tcW w:w="0" w:type="auto"/>
            <w:vMerge w:val="restart"/>
            <w:vAlign w:val="center"/>
            <w:hideMark/>
          </w:tcPr>
          <w:p w14:paraId="0CD71C40" w14:textId="77777777" w:rsidR="00DC4699" w:rsidRPr="00414DAE" w:rsidRDefault="00DC4699" w:rsidP="006D1A76">
            <w:pPr>
              <w:pStyle w:val="TAC"/>
              <w:keepNext w:val="0"/>
              <w:rPr>
                <w:rFonts w:eastAsia="Yu Mincho"/>
              </w:rPr>
            </w:pPr>
            <w:r w:rsidRPr="00414DAE">
              <w:rPr>
                <w:rFonts w:eastAsia="Yu Mincho"/>
              </w:rPr>
              <w:t>n82</w:t>
            </w:r>
          </w:p>
        </w:tc>
        <w:tc>
          <w:tcPr>
            <w:tcW w:w="0" w:type="auto"/>
            <w:vAlign w:val="center"/>
            <w:hideMark/>
          </w:tcPr>
          <w:p w14:paraId="33637D19"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0AC2E44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1BB3F9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7847E7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0F494F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2048E1E" w14:textId="77777777" w:rsidR="00DC4699" w:rsidRPr="00414DAE" w:rsidRDefault="00DC4699" w:rsidP="006D1A76">
            <w:pPr>
              <w:pStyle w:val="TAC"/>
              <w:keepNext w:val="0"/>
              <w:rPr>
                <w:rFonts w:eastAsia="Yu Mincho"/>
              </w:rPr>
            </w:pPr>
          </w:p>
        </w:tc>
        <w:tc>
          <w:tcPr>
            <w:tcW w:w="0" w:type="auto"/>
          </w:tcPr>
          <w:p w14:paraId="33CCF76E" w14:textId="77777777" w:rsidR="00DC4699" w:rsidRPr="00414DAE" w:rsidRDefault="00DC4699" w:rsidP="006D1A76">
            <w:pPr>
              <w:pStyle w:val="TAC"/>
              <w:keepNext w:val="0"/>
              <w:rPr>
                <w:rFonts w:eastAsia="Yu Mincho"/>
              </w:rPr>
            </w:pPr>
          </w:p>
        </w:tc>
        <w:tc>
          <w:tcPr>
            <w:tcW w:w="0" w:type="auto"/>
            <w:vAlign w:val="center"/>
          </w:tcPr>
          <w:p w14:paraId="593D0B67" w14:textId="77777777" w:rsidR="00DC4699" w:rsidRPr="00414DAE" w:rsidRDefault="00DC4699" w:rsidP="006D1A76">
            <w:pPr>
              <w:pStyle w:val="TAC"/>
              <w:keepNext w:val="0"/>
              <w:rPr>
                <w:rFonts w:eastAsia="Yu Mincho"/>
              </w:rPr>
            </w:pPr>
          </w:p>
        </w:tc>
        <w:tc>
          <w:tcPr>
            <w:tcW w:w="0" w:type="auto"/>
            <w:vAlign w:val="center"/>
          </w:tcPr>
          <w:p w14:paraId="15EB6375" w14:textId="77777777" w:rsidR="00DC4699" w:rsidRPr="00414DAE" w:rsidRDefault="00DC4699" w:rsidP="006D1A76">
            <w:pPr>
              <w:pStyle w:val="TAC"/>
              <w:keepNext w:val="0"/>
              <w:rPr>
                <w:rFonts w:eastAsia="Yu Mincho"/>
              </w:rPr>
            </w:pPr>
          </w:p>
        </w:tc>
        <w:tc>
          <w:tcPr>
            <w:tcW w:w="0" w:type="auto"/>
            <w:vAlign w:val="center"/>
          </w:tcPr>
          <w:p w14:paraId="02534EB5" w14:textId="77777777" w:rsidR="00DC4699" w:rsidRPr="00414DAE" w:rsidRDefault="00DC4699" w:rsidP="006D1A76">
            <w:pPr>
              <w:pStyle w:val="TAC"/>
              <w:keepNext w:val="0"/>
              <w:rPr>
                <w:rFonts w:eastAsia="Yu Mincho"/>
              </w:rPr>
            </w:pPr>
          </w:p>
        </w:tc>
        <w:tc>
          <w:tcPr>
            <w:tcW w:w="0" w:type="auto"/>
            <w:vAlign w:val="center"/>
          </w:tcPr>
          <w:p w14:paraId="50FF2901" w14:textId="77777777" w:rsidR="00DC4699" w:rsidRPr="00414DAE" w:rsidRDefault="00DC4699" w:rsidP="006D1A76">
            <w:pPr>
              <w:pStyle w:val="TAC"/>
              <w:keepNext w:val="0"/>
              <w:rPr>
                <w:rFonts w:eastAsia="Yu Mincho"/>
              </w:rPr>
            </w:pPr>
          </w:p>
        </w:tc>
        <w:tc>
          <w:tcPr>
            <w:tcW w:w="0" w:type="auto"/>
          </w:tcPr>
          <w:p w14:paraId="67D4EE7E" w14:textId="77777777" w:rsidR="00DC4699" w:rsidRPr="00414DAE" w:rsidRDefault="00DC4699" w:rsidP="006D1A76">
            <w:pPr>
              <w:pStyle w:val="TAC"/>
              <w:keepNext w:val="0"/>
              <w:rPr>
                <w:rFonts w:eastAsia="Yu Mincho"/>
              </w:rPr>
            </w:pPr>
          </w:p>
        </w:tc>
        <w:tc>
          <w:tcPr>
            <w:tcW w:w="0" w:type="auto"/>
            <w:vAlign w:val="center"/>
          </w:tcPr>
          <w:p w14:paraId="6ECE5487" w14:textId="77777777" w:rsidR="00DC4699" w:rsidRPr="00414DAE" w:rsidRDefault="00DC4699" w:rsidP="006D1A76">
            <w:pPr>
              <w:pStyle w:val="TAC"/>
              <w:keepNext w:val="0"/>
              <w:rPr>
                <w:rFonts w:eastAsia="Yu Mincho"/>
              </w:rPr>
            </w:pPr>
          </w:p>
        </w:tc>
      </w:tr>
      <w:tr w:rsidR="00DC4699" w:rsidRPr="00414DAE" w14:paraId="119C11F6" w14:textId="77777777" w:rsidTr="006D1A76">
        <w:trPr>
          <w:trHeight w:val="225"/>
          <w:jc w:val="center"/>
        </w:trPr>
        <w:tc>
          <w:tcPr>
            <w:tcW w:w="0" w:type="auto"/>
            <w:vMerge/>
            <w:vAlign w:val="center"/>
            <w:hideMark/>
          </w:tcPr>
          <w:p w14:paraId="61AA2B31" w14:textId="77777777" w:rsidR="00DC4699" w:rsidRPr="00414DAE" w:rsidRDefault="00DC4699" w:rsidP="006D1A76">
            <w:pPr>
              <w:pStyle w:val="TAC"/>
              <w:keepNext w:val="0"/>
              <w:rPr>
                <w:rFonts w:eastAsia="Yu Mincho"/>
              </w:rPr>
            </w:pPr>
          </w:p>
        </w:tc>
        <w:tc>
          <w:tcPr>
            <w:tcW w:w="0" w:type="auto"/>
            <w:vAlign w:val="center"/>
            <w:hideMark/>
          </w:tcPr>
          <w:p w14:paraId="5847DA3B"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578BE4B2" w14:textId="77777777" w:rsidR="00DC4699" w:rsidRPr="00414DAE" w:rsidRDefault="00DC4699" w:rsidP="006D1A76">
            <w:pPr>
              <w:pStyle w:val="TAC"/>
              <w:keepNext w:val="0"/>
              <w:rPr>
                <w:rFonts w:eastAsia="Yu Mincho"/>
              </w:rPr>
            </w:pPr>
          </w:p>
        </w:tc>
        <w:tc>
          <w:tcPr>
            <w:tcW w:w="0" w:type="auto"/>
            <w:hideMark/>
          </w:tcPr>
          <w:p w14:paraId="2CD163A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7E888C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ED34FD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BAA00EE" w14:textId="77777777" w:rsidR="00DC4699" w:rsidRPr="00414DAE" w:rsidRDefault="00DC4699" w:rsidP="006D1A76">
            <w:pPr>
              <w:pStyle w:val="TAC"/>
              <w:keepNext w:val="0"/>
              <w:rPr>
                <w:rFonts w:eastAsia="Yu Mincho"/>
              </w:rPr>
            </w:pPr>
          </w:p>
        </w:tc>
        <w:tc>
          <w:tcPr>
            <w:tcW w:w="0" w:type="auto"/>
          </w:tcPr>
          <w:p w14:paraId="43F29BE7" w14:textId="77777777" w:rsidR="00DC4699" w:rsidRPr="00414DAE" w:rsidRDefault="00DC4699" w:rsidP="006D1A76">
            <w:pPr>
              <w:pStyle w:val="TAC"/>
              <w:keepNext w:val="0"/>
              <w:rPr>
                <w:rFonts w:eastAsia="Yu Mincho"/>
              </w:rPr>
            </w:pPr>
          </w:p>
        </w:tc>
        <w:tc>
          <w:tcPr>
            <w:tcW w:w="0" w:type="auto"/>
            <w:vAlign w:val="center"/>
          </w:tcPr>
          <w:p w14:paraId="4D53C70E" w14:textId="77777777" w:rsidR="00DC4699" w:rsidRPr="00414DAE" w:rsidRDefault="00DC4699" w:rsidP="006D1A76">
            <w:pPr>
              <w:pStyle w:val="TAC"/>
              <w:keepNext w:val="0"/>
              <w:rPr>
                <w:rFonts w:eastAsia="Yu Mincho"/>
              </w:rPr>
            </w:pPr>
          </w:p>
        </w:tc>
        <w:tc>
          <w:tcPr>
            <w:tcW w:w="0" w:type="auto"/>
            <w:vAlign w:val="center"/>
          </w:tcPr>
          <w:p w14:paraId="220851A2" w14:textId="77777777" w:rsidR="00DC4699" w:rsidRPr="00414DAE" w:rsidRDefault="00DC4699" w:rsidP="006D1A76">
            <w:pPr>
              <w:pStyle w:val="TAC"/>
              <w:keepNext w:val="0"/>
              <w:rPr>
                <w:rFonts w:eastAsia="Yu Mincho"/>
              </w:rPr>
            </w:pPr>
          </w:p>
        </w:tc>
        <w:tc>
          <w:tcPr>
            <w:tcW w:w="0" w:type="auto"/>
            <w:vAlign w:val="center"/>
          </w:tcPr>
          <w:p w14:paraId="34307CC2" w14:textId="77777777" w:rsidR="00DC4699" w:rsidRPr="00414DAE" w:rsidRDefault="00DC4699" w:rsidP="006D1A76">
            <w:pPr>
              <w:pStyle w:val="TAC"/>
              <w:keepNext w:val="0"/>
              <w:rPr>
                <w:rFonts w:eastAsia="Yu Mincho"/>
              </w:rPr>
            </w:pPr>
          </w:p>
        </w:tc>
        <w:tc>
          <w:tcPr>
            <w:tcW w:w="0" w:type="auto"/>
            <w:vAlign w:val="center"/>
          </w:tcPr>
          <w:p w14:paraId="432EEE33" w14:textId="77777777" w:rsidR="00DC4699" w:rsidRPr="00414DAE" w:rsidRDefault="00DC4699" w:rsidP="006D1A76">
            <w:pPr>
              <w:pStyle w:val="TAC"/>
              <w:keepNext w:val="0"/>
              <w:rPr>
                <w:rFonts w:eastAsia="Yu Mincho"/>
              </w:rPr>
            </w:pPr>
          </w:p>
        </w:tc>
        <w:tc>
          <w:tcPr>
            <w:tcW w:w="0" w:type="auto"/>
          </w:tcPr>
          <w:p w14:paraId="7A74FE8E" w14:textId="77777777" w:rsidR="00DC4699" w:rsidRPr="00414DAE" w:rsidRDefault="00DC4699" w:rsidP="006D1A76">
            <w:pPr>
              <w:pStyle w:val="TAC"/>
              <w:keepNext w:val="0"/>
              <w:rPr>
                <w:rFonts w:eastAsia="Yu Mincho"/>
              </w:rPr>
            </w:pPr>
          </w:p>
        </w:tc>
        <w:tc>
          <w:tcPr>
            <w:tcW w:w="0" w:type="auto"/>
            <w:vAlign w:val="center"/>
          </w:tcPr>
          <w:p w14:paraId="75567A3B" w14:textId="77777777" w:rsidR="00DC4699" w:rsidRPr="00414DAE" w:rsidRDefault="00DC4699" w:rsidP="006D1A76">
            <w:pPr>
              <w:pStyle w:val="TAC"/>
              <w:keepNext w:val="0"/>
              <w:rPr>
                <w:rFonts w:eastAsia="Yu Mincho"/>
              </w:rPr>
            </w:pPr>
          </w:p>
        </w:tc>
      </w:tr>
      <w:tr w:rsidR="00DC4699" w:rsidRPr="00414DAE" w14:paraId="26F1955E" w14:textId="77777777" w:rsidTr="006D1A76">
        <w:trPr>
          <w:trHeight w:val="225"/>
          <w:jc w:val="center"/>
        </w:trPr>
        <w:tc>
          <w:tcPr>
            <w:tcW w:w="0" w:type="auto"/>
            <w:vMerge/>
            <w:vAlign w:val="center"/>
            <w:hideMark/>
          </w:tcPr>
          <w:p w14:paraId="2B69CCD5" w14:textId="77777777" w:rsidR="00DC4699" w:rsidRPr="00414DAE" w:rsidRDefault="00DC4699" w:rsidP="006D1A76">
            <w:pPr>
              <w:pStyle w:val="TAC"/>
              <w:keepNext w:val="0"/>
              <w:rPr>
                <w:rFonts w:eastAsia="Yu Mincho"/>
              </w:rPr>
            </w:pPr>
          </w:p>
        </w:tc>
        <w:tc>
          <w:tcPr>
            <w:tcW w:w="0" w:type="auto"/>
            <w:vAlign w:val="center"/>
            <w:hideMark/>
          </w:tcPr>
          <w:p w14:paraId="14E3BF47"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002DCD9B" w14:textId="77777777" w:rsidR="00DC4699" w:rsidRPr="00414DAE" w:rsidRDefault="00DC4699" w:rsidP="006D1A76">
            <w:pPr>
              <w:pStyle w:val="TAC"/>
              <w:keepNext w:val="0"/>
              <w:rPr>
                <w:rFonts w:eastAsia="Yu Mincho"/>
              </w:rPr>
            </w:pPr>
          </w:p>
        </w:tc>
        <w:tc>
          <w:tcPr>
            <w:tcW w:w="0" w:type="auto"/>
            <w:vAlign w:val="center"/>
          </w:tcPr>
          <w:p w14:paraId="7835595E" w14:textId="77777777" w:rsidR="00DC4699" w:rsidRPr="00414DAE" w:rsidRDefault="00DC4699" w:rsidP="006D1A76">
            <w:pPr>
              <w:pStyle w:val="TAC"/>
              <w:keepNext w:val="0"/>
              <w:rPr>
                <w:rFonts w:eastAsia="Yu Mincho"/>
              </w:rPr>
            </w:pPr>
          </w:p>
        </w:tc>
        <w:tc>
          <w:tcPr>
            <w:tcW w:w="0" w:type="auto"/>
            <w:vAlign w:val="center"/>
          </w:tcPr>
          <w:p w14:paraId="31B275D8" w14:textId="77777777" w:rsidR="00DC4699" w:rsidRPr="00414DAE" w:rsidRDefault="00DC4699" w:rsidP="006D1A76">
            <w:pPr>
              <w:pStyle w:val="TAC"/>
              <w:keepNext w:val="0"/>
              <w:rPr>
                <w:rFonts w:eastAsia="Yu Mincho"/>
              </w:rPr>
            </w:pPr>
          </w:p>
        </w:tc>
        <w:tc>
          <w:tcPr>
            <w:tcW w:w="0" w:type="auto"/>
            <w:vAlign w:val="center"/>
          </w:tcPr>
          <w:p w14:paraId="265FA9B9" w14:textId="77777777" w:rsidR="00DC4699" w:rsidRPr="00414DAE" w:rsidRDefault="00DC4699" w:rsidP="006D1A76">
            <w:pPr>
              <w:pStyle w:val="TAC"/>
              <w:keepNext w:val="0"/>
              <w:rPr>
                <w:rFonts w:eastAsia="Yu Mincho"/>
              </w:rPr>
            </w:pPr>
          </w:p>
        </w:tc>
        <w:tc>
          <w:tcPr>
            <w:tcW w:w="0" w:type="auto"/>
            <w:vAlign w:val="center"/>
          </w:tcPr>
          <w:p w14:paraId="3EFEF845" w14:textId="77777777" w:rsidR="00DC4699" w:rsidRPr="00414DAE" w:rsidRDefault="00DC4699" w:rsidP="006D1A76">
            <w:pPr>
              <w:pStyle w:val="TAC"/>
              <w:keepNext w:val="0"/>
              <w:rPr>
                <w:rFonts w:eastAsia="Yu Mincho"/>
              </w:rPr>
            </w:pPr>
          </w:p>
        </w:tc>
        <w:tc>
          <w:tcPr>
            <w:tcW w:w="0" w:type="auto"/>
          </w:tcPr>
          <w:p w14:paraId="568755A4" w14:textId="77777777" w:rsidR="00DC4699" w:rsidRPr="00414DAE" w:rsidRDefault="00DC4699" w:rsidP="006D1A76">
            <w:pPr>
              <w:pStyle w:val="TAC"/>
              <w:keepNext w:val="0"/>
              <w:rPr>
                <w:rFonts w:eastAsia="Yu Mincho"/>
              </w:rPr>
            </w:pPr>
          </w:p>
        </w:tc>
        <w:tc>
          <w:tcPr>
            <w:tcW w:w="0" w:type="auto"/>
            <w:vAlign w:val="center"/>
          </w:tcPr>
          <w:p w14:paraId="20ED67F8" w14:textId="77777777" w:rsidR="00DC4699" w:rsidRPr="00414DAE" w:rsidRDefault="00DC4699" w:rsidP="006D1A76">
            <w:pPr>
              <w:pStyle w:val="TAC"/>
              <w:keepNext w:val="0"/>
              <w:rPr>
                <w:rFonts w:eastAsia="Yu Mincho"/>
              </w:rPr>
            </w:pPr>
          </w:p>
        </w:tc>
        <w:tc>
          <w:tcPr>
            <w:tcW w:w="0" w:type="auto"/>
            <w:vAlign w:val="center"/>
          </w:tcPr>
          <w:p w14:paraId="4EBA6471" w14:textId="77777777" w:rsidR="00DC4699" w:rsidRPr="00414DAE" w:rsidRDefault="00DC4699" w:rsidP="006D1A76">
            <w:pPr>
              <w:pStyle w:val="TAC"/>
              <w:keepNext w:val="0"/>
              <w:rPr>
                <w:rFonts w:eastAsia="Yu Mincho"/>
              </w:rPr>
            </w:pPr>
          </w:p>
        </w:tc>
        <w:tc>
          <w:tcPr>
            <w:tcW w:w="0" w:type="auto"/>
            <w:vAlign w:val="center"/>
          </w:tcPr>
          <w:p w14:paraId="5FAC2A9A" w14:textId="77777777" w:rsidR="00DC4699" w:rsidRPr="00414DAE" w:rsidRDefault="00DC4699" w:rsidP="006D1A76">
            <w:pPr>
              <w:pStyle w:val="TAC"/>
              <w:keepNext w:val="0"/>
              <w:rPr>
                <w:rFonts w:eastAsia="Yu Mincho"/>
              </w:rPr>
            </w:pPr>
          </w:p>
        </w:tc>
        <w:tc>
          <w:tcPr>
            <w:tcW w:w="0" w:type="auto"/>
            <w:vAlign w:val="center"/>
          </w:tcPr>
          <w:p w14:paraId="6AEB30D5" w14:textId="77777777" w:rsidR="00DC4699" w:rsidRPr="00414DAE" w:rsidRDefault="00DC4699" w:rsidP="006D1A76">
            <w:pPr>
              <w:pStyle w:val="TAC"/>
              <w:keepNext w:val="0"/>
              <w:rPr>
                <w:rFonts w:eastAsia="Yu Mincho"/>
              </w:rPr>
            </w:pPr>
          </w:p>
        </w:tc>
        <w:tc>
          <w:tcPr>
            <w:tcW w:w="0" w:type="auto"/>
          </w:tcPr>
          <w:p w14:paraId="5BBD41E1" w14:textId="77777777" w:rsidR="00DC4699" w:rsidRPr="00414DAE" w:rsidRDefault="00DC4699" w:rsidP="006D1A76">
            <w:pPr>
              <w:pStyle w:val="TAC"/>
              <w:keepNext w:val="0"/>
              <w:rPr>
                <w:rFonts w:eastAsia="Yu Mincho"/>
              </w:rPr>
            </w:pPr>
          </w:p>
        </w:tc>
        <w:tc>
          <w:tcPr>
            <w:tcW w:w="0" w:type="auto"/>
            <w:vAlign w:val="center"/>
          </w:tcPr>
          <w:p w14:paraId="0695412A" w14:textId="77777777" w:rsidR="00DC4699" w:rsidRPr="00414DAE" w:rsidRDefault="00DC4699" w:rsidP="006D1A76">
            <w:pPr>
              <w:pStyle w:val="TAC"/>
              <w:keepNext w:val="0"/>
              <w:rPr>
                <w:rFonts w:eastAsia="Yu Mincho"/>
              </w:rPr>
            </w:pPr>
          </w:p>
        </w:tc>
      </w:tr>
      <w:tr w:rsidR="00DC4699" w:rsidRPr="00414DAE" w14:paraId="1243872A" w14:textId="77777777" w:rsidTr="006D1A76">
        <w:trPr>
          <w:trHeight w:val="225"/>
          <w:jc w:val="center"/>
        </w:trPr>
        <w:tc>
          <w:tcPr>
            <w:tcW w:w="0" w:type="auto"/>
            <w:vMerge w:val="restart"/>
            <w:vAlign w:val="center"/>
            <w:hideMark/>
          </w:tcPr>
          <w:p w14:paraId="1CFBF7F7" w14:textId="77777777" w:rsidR="00DC4699" w:rsidRPr="00414DAE" w:rsidRDefault="00DC4699" w:rsidP="006D1A76">
            <w:pPr>
              <w:pStyle w:val="TAC"/>
              <w:keepNext w:val="0"/>
              <w:rPr>
                <w:rFonts w:eastAsia="Yu Mincho"/>
              </w:rPr>
            </w:pPr>
            <w:r w:rsidRPr="00414DAE">
              <w:rPr>
                <w:rFonts w:eastAsia="Yu Mincho"/>
              </w:rPr>
              <w:t>n83</w:t>
            </w:r>
          </w:p>
        </w:tc>
        <w:tc>
          <w:tcPr>
            <w:tcW w:w="0" w:type="auto"/>
            <w:vAlign w:val="center"/>
            <w:hideMark/>
          </w:tcPr>
          <w:p w14:paraId="096476C8"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6E2D850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35594D1"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53AFB27"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2C1F03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5296126" w14:textId="77777777" w:rsidR="00DC4699" w:rsidRPr="00414DAE" w:rsidRDefault="00DC4699" w:rsidP="006D1A76">
            <w:pPr>
              <w:pStyle w:val="TAC"/>
              <w:keepNext w:val="0"/>
              <w:rPr>
                <w:rFonts w:eastAsia="Yu Mincho"/>
              </w:rPr>
            </w:pPr>
          </w:p>
        </w:tc>
        <w:tc>
          <w:tcPr>
            <w:tcW w:w="0" w:type="auto"/>
          </w:tcPr>
          <w:p w14:paraId="1F80A940" w14:textId="77777777" w:rsidR="00DC4699" w:rsidRPr="00414DAE" w:rsidRDefault="00DC4699" w:rsidP="006D1A76">
            <w:pPr>
              <w:pStyle w:val="TAC"/>
              <w:keepNext w:val="0"/>
              <w:rPr>
                <w:rFonts w:eastAsia="Yu Mincho"/>
              </w:rPr>
            </w:pPr>
          </w:p>
        </w:tc>
        <w:tc>
          <w:tcPr>
            <w:tcW w:w="0" w:type="auto"/>
            <w:vAlign w:val="center"/>
          </w:tcPr>
          <w:p w14:paraId="25E9C9CD" w14:textId="77777777" w:rsidR="00DC4699" w:rsidRPr="00414DAE" w:rsidRDefault="00DC4699" w:rsidP="006D1A76">
            <w:pPr>
              <w:pStyle w:val="TAC"/>
              <w:keepNext w:val="0"/>
              <w:rPr>
                <w:rFonts w:eastAsia="Yu Mincho"/>
              </w:rPr>
            </w:pPr>
          </w:p>
        </w:tc>
        <w:tc>
          <w:tcPr>
            <w:tcW w:w="0" w:type="auto"/>
            <w:vAlign w:val="center"/>
          </w:tcPr>
          <w:p w14:paraId="14EF973D" w14:textId="77777777" w:rsidR="00DC4699" w:rsidRPr="00414DAE" w:rsidRDefault="00DC4699" w:rsidP="006D1A76">
            <w:pPr>
              <w:pStyle w:val="TAC"/>
              <w:keepNext w:val="0"/>
              <w:rPr>
                <w:rFonts w:eastAsia="Yu Mincho"/>
              </w:rPr>
            </w:pPr>
          </w:p>
        </w:tc>
        <w:tc>
          <w:tcPr>
            <w:tcW w:w="0" w:type="auto"/>
            <w:vAlign w:val="center"/>
          </w:tcPr>
          <w:p w14:paraId="4689C9DD" w14:textId="77777777" w:rsidR="00DC4699" w:rsidRPr="00414DAE" w:rsidRDefault="00DC4699" w:rsidP="006D1A76">
            <w:pPr>
              <w:pStyle w:val="TAC"/>
              <w:keepNext w:val="0"/>
              <w:rPr>
                <w:rFonts w:eastAsia="Yu Mincho"/>
              </w:rPr>
            </w:pPr>
          </w:p>
        </w:tc>
        <w:tc>
          <w:tcPr>
            <w:tcW w:w="0" w:type="auto"/>
            <w:vAlign w:val="center"/>
          </w:tcPr>
          <w:p w14:paraId="2F1200CC" w14:textId="77777777" w:rsidR="00DC4699" w:rsidRPr="00414DAE" w:rsidRDefault="00DC4699" w:rsidP="006D1A76">
            <w:pPr>
              <w:pStyle w:val="TAC"/>
              <w:keepNext w:val="0"/>
              <w:rPr>
                <w:rFonts w:eastAsia="Yu Mincho"/>
              </w:rPr>
            </w:pPr>
          </w:p>
        </w:tc>
        <w:tc>
          <w:tcPr>
            <w:tcW w:w="0" w:type="auto"/>
          </w:tcPr>
          <w:p w14:paraId="60B55FF5" w14:textId="77777777" w:rsidR="00DC4699" w:rsidRPr="00414DAE" w:rsidRDefault="00DC4699" w:rsidP="006D1A76">
            <w:pPr>
              <w:pStyle w:val="TAC"/>
              <w:keepNext w:val="0"/>
              <w:rPr>
                <w:rFonts w:eastAsia="Yu Mincho"/>
              </w:rPr>
            </w:pPr>
          </w:p>
        </w:tc>
        <w:tc>
          <w:tcPr>
            <w:tcW w:w="0" w:type="auto"/>
            <w:vAlign w:val="center"/>
          </w:tcPr>
          <w:p w14:paraId="292F2FA5" w14:textId="77777777" w:rsidR="00DC4699" w:rsidRPr="00414DAE" w:rsidRDefault="00DC4699" w:rsidP="006D1A76">
            <w:pPr>
              <w:pStyle w:val="TAC"/>
              <w:keepNext w:val="0"/>
              <w:rPr>
                <w:rFonts w:eastAsia="Yu Mincho"/>
              </w:rPr>
            </w:pPr>
          </w:p>
        </w:tc>
      </w:tr>
      <w:tr w:rsidR="00DC4699" w:rsidRPr="00414DAE" w14:paraId="139CBC6F" w14:textId="77777777" w:rsidTr="006D1A76">
        <w:trPr>
          <w:trHeight w:val="225"/>
          <w:jc w:val="center"/>
        </w:trPr>
        <w:tc>
          <w:tcPr>
            <w:tcW w:w="0" w:type="auto"/>
            <w:vMerge/>
            <w:vAlign w:val="center"/>
            <w:hideMark/>
          </w:tcPr>
          <w:p w14:paraId="43A50EE7" w14:textId="77777777" w:rsidR="00DC4699" w:rsidRPr="00414DAE" w:rsidRDefault="00DC4699" w:rsidP="006D1A76">
            <w:pPr>
              <w:pStyle w:val="TAC"/>
              <w:keepNext w:val="0"/>
              <w:rPr>
                <w:rFonts w:eastAsia="Yu Mincho"/>
              </w:rPr>
            </w:pPr>
          </w:p>
        </w:tc>
        <w:tc>
          <w:tcPr>
            <w:tcW w:w="0" w:type="auto"/>
            <w:vAlign w:val="center"/>
            <w:hideMark/>
          </w:tcPr>
          <w:p w14:paraId="2E399A0C"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72D787F0" w14:textId="77777777" w:rsidR="00DC4699" w:rsidRPr="00414DAE" w:rsidRDefault="00DC4699" w:rsidP="006D1A76">
            <w:pPr>
              <w:pStyle w:val="TAC"/>
              <w:keepNext w:val="0"/>
              <w:rPr>
                <w:rFonts w:eastAsia="Yu Mincho"/>
              </w:rPr>
            </w:pPr>
          </w:p>
        </w:tc>
        <w:tc>
          <w:tcPr>
            <w:tcW w:w="0" w:type="auto"/>
            <w:hideMark/>
          </w:tcPr>
          <w:p w14:paraId="5186EA4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FD5F1B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0DA6F078"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863F027" w14:textId="77777777" w:rsidR="00DC4699" w:rsidRPr="00414DAE" w:rsidRDefault="00DC4699" w:rsidP="006D1A76">
            <w:pPr>
              <w:pStyle w:val="TAC"/>
              <w:keepNext w:val="0"/>
              <w:rPr>
                <w:rFonts w:eastAsia="Yu Mincho"/>
              </w:rPr>
            </w:pPr>
          </w:p>
        </w:tc>
        <w:tc>
          <w:tcPr>
            <w:tcW w:w="0" w:type="auto"/>
          </w:tcPr>
          <w:p w14:paraId="0D00E9BA" w14:textId="77777777" w:rsidR="00DC4699" w:rsidRPr="00414DAE" w:rsidRDefault="00DC4699" w:rsidP="006D1A76">
            <w:pPr>
              <w:pStyle w:val="TAC"/>
              <w:keepNext w:val="0"/>
              <w:rPr>
                <w:rFonts w:eastAsia="Yu Mincho"/>
              </w:rPr>
            </w:pPr>
          </w:p>
        </w:tc>
        <w:tc>
          <w:tcPr>
            <w:tcW w:w="0" w:type="auto"/>
            <w:vAlign w:val="center"/>
          </w:tcPr>
          <w:p w14:paraId="77134B13" w14:textId="77777777" w:rsidR="00DC4699" w:rsidRPr="00414DAE" w:rsidRDefault="00DC4699" w:rsidP="006D1A76">
            <w:pPr>
              <w:pStyle w:val="TAC"/>
              <w:keepNext w:val="0"/>
              <w:rPr>
                <w:rFonts w:eastAsia="Yu Mincho"/>
              </w:rPr>
            </w:pPr>
          </w:p>
        </w:tc>
        <w:tc>
          <w:tcPr>
            <w:tcW w:w="0" w:type="auto"/>
            <w:vAlign w:val="center"/>
          </w:tcPr>
          <w:p w14:paraId="3A34152F" w14:textId="77777777" w:rsidR="00DC4699" w:rsidRPr="00414DAE" w:rsidRDefault="00DC4699" w:rsidP="006D1A76">
            <w:pPr>
              <w:pStyle w:val="TAC"/>
              <w:keepNext w:val="0"/>
              <w:rPr>
                <w:rFonts w:eastAsia="Yu Mincho"/>
              </w:rPr>
            </w:pPr>
          </w:p>
        </w:tc>
        <w:tc>
          <w:tcPr>
            <w:tcW w:w="0" w:type="auto"/>
            <w:vAlign w:val="center"/>
          </w:tcPr>
          <w:p w14:paraId="7B1D7A85" w14:textId="77777777" w:rsidR="00DC4699" w:rsidRPr="00414DAE" w:rsidRDefault="00DC4699" w:rsidP="006D1A76">
            <w:pPr>
              <w:pStyle w:val="TAC"/>
              <w:keepNext w:val="0"/>
              <w:rPr>
                <w:rFonts w:eastAsia="Yu Mincho"/>
              </w:rPr>
            </w:pPr>
          </w:p>
        </w:tc>
        <w:tc>
          <w:tcPr>
            <w:tcW w:w="0" w:type="auto"/>
            <w:vAlign w:val="center"/>
          </w:tcPr>
          <w:p w14:paraId="34F24757" w14:textId="77777777" w:rsidR="00DC4699" w:rsidRPr="00414DAE" w:rsidRDefault="00DC4699" w:rsidP="006D1A76">
            <w:pPr>
              <w:pStyle w:val="TAC"/>
              <w:keepNext w:val="0"/>
              <w:rPr>
                <w:rFonts w:eastAsia="Yu Mincho"/>
              </w:rPr>
            </w:pPr>
          </w:p>
        </w:tc>
        <w:tc>
          <w:tcPr>
            <w:tcW w:w="0" w:type="auto"/>
          </w:tcPr>
          <w:p w14:paraId="4DA7945E" w14:textId="77777777" w:rsidR="00DC4699" w:rsidRPr="00414DAE" w:rsidRDefault="00DC4699" w:rsidP="006D1A76">
            <w:pPr>
              <w:pStyle w:val="TAC"/>
              <w:keepNext w:val="0"/>
              <w:rPr>
                <w:rFonts w:eastAsia="Yu Mincho"/>
              </w:rPr>
            </w:pPr>
          </w:p>
        </w:tc>
        <w:tc>
          <w:tcPr>
            <w:tcW w:w="0" w:type="auto"/>
            <w:vAlign w:val="center"/>
          </w:tcPr>
          <w:p w14:paraId="30F3CA18" w14:textId="77777777" w:rsidR="00DC4699" w:rsidRPr="00414DAE" w:rsidRDefault="00DC4699" w:rsidP="006D1A76">
            <w:pPr>
              <w:pStyle w:val="TAC"/>
              <w:keepNext w:val="0"/>
              <w:rPr>
                <w:rFonts w:eastAsia="Yu Mincho"/>
              </w:rPr>
            </w:pPr>
          </w:p>
        </w:tc>
      </w:tr>
      <w:tr w:rsidR="00DC4699" w:rsidRPr="00414DAE" w14:paraId="579CEBCE" w14:textId="77777777" w:rsidTr="006D1A76">
        <w:trPr>
          <w:trHeight w:val="225"/>
          <w:jc w:val="center"/>
        </w:trPr>
        <w:tc>
          <w:tcPr>
            <w:tcW w:w="0" w:type="auto"/>
            <w:vMerge/>
            <w:vAlign w:val="center"/>
            <w:hideMark/>
          </w:tcPr>
          <w:p w14:paraId="7EF5AD43" w14:textId="77777777" w:rsidR="00DC4699" w:rsidRPr="00414DAE" w:rsidRDefault="00DC4699" w:rsidP="006D1A76">
            <w:pPr>
              <w:pStyle w:val="TAC"/>
              <w:keepNext w:val="0"/>
              <w:rPr>
                <w:rFonts w:eastAsia="Yu Mincho"/>
              </w:rPr>
            </w:pPr>
          </w:p>
        </w:tc>
        <w:tc>
          <w:tcPr>
            <w:tcW w:w="0" w:type="auto"/>
            <w:vAlign w:val="center"/>
            <w:hideMark/>
          </w:tcPr>
          <w:p w14:paraId="3204D35C"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7E2D392C" w14:textId="77777777" w:rsidR="00DC4699" w:rsidRPr="00414DAE" w:rsidRDefault="00DC4699" w:rsidP="006D1A76">
            <w:pPr>
              <w:pStyle w:val="TAC"/>
              <w:keepNext w:val="0"/>
              <w:rPr>
                <w:rFonts w:eastAsia="Yu Mincho"/>
              </w:rPr>
            </w:pPr>
          </w:p>
        </w:tc>
        <w:tc>
          <w:tcPr>
            <w:tcW w:w="0" w:type="auto"/>
            <w:vAlign w:val="center"/>
          </w:tcPr>
          <w:p w14:paraId="27F75B80" w14:textId="77777777" w:rsidR="00DC4699" w:rsidRPr="00414DAE" w:rsidRDefault="00DC4699" w:rsidP="006D1A76">
            <w:pPr>
              <w:pStyle w:val="TAC"/>
              <w:keepNext w:val="0"/>
              <w:rPr>
                <w:rFonts w:eastAsia="Yu Mincho"/>
              </w:rPr>
            </w:pPr>
          </w:p>
        </w:tc>
        <w:tc>
          <w:tcPr>
            <w:tcW w:w="0" w:type="auto"/>
            <w:vAlign w:val="center"/>
          </w:tcPr>
          <w:p w14:paraId="577E038F" w14:textId="77777777" w:rsidR="00DC4699" w:rsidRPr="00414DAE" w:rsidRDefault="00DC4699" w:rsidP="006D1A76">
            <w:pPr>
              <w:pStyle w:val="TAC"/>
              <w:keepNext w:val="0"/>
              <w:rPr>
                <w:rFonts w:eastAsia="Yu Mincho"/>
              </w:rPr>
            </w:pPr>
          </w:p>
        </w:tc>
        <w:tc>
          <w:tcPr>
            <w:tcW w:w="0" w:type="auto"/>
            <w:vAlign w:val="center"/>
          </w:tcPr>
          <w:p w14:paraId="185B586C" w14:textId="77777777" w:rsidR="00DC4699" w:rsidRPr="00414DAE" w:rsidRDefault="00DC4699" w:rsidP="006D1A76">
            <w:pPr>
              <w:pStyle w:val="TAC"/>
              <w:keepNext w:val="0"/>
              <w:rPr>
                <w:rFonts w:eastAsia="Yu Mincho"/>
              </w:rPr>
            </w:pPr>
          </w:p>
        </w:tc>
        <w:tc>
          <w:tcPr>
            <w:tcW w:w="0" w:type="auto"/>
            <w:vAlign w:val="center"/>
          </w:tcPr>
          <w:p w14:paraId="035BE80D" w14:textId="77777777" w:rsidR="00DC4699" w:rsidRPr="00414DAE" w:rsidRDefault="00DC4699" w:rsidP="006D1A76">
            <w:pPr>
              <w:pStyle w:val="TAC"/>
              <w:keepNext w:val="0"/>
              <w:rPr>
                <w:rFonts w:eastAsia="Yu Mincho"/>
              </w:rPr>
            </w:pPr>
          </w:p>
        </w:tc>
        <w:tc>
          <w:tcPr>
            <w:tcW w:w="0" w:type="auto"/>
          </w:tcPr>
          <w:p w14:paraId="77E1F2C4" w14:textId="77777777" w:rsidR="00DC4699" w:rsidRPr="00414DAE" w:rsidRDefault="00DC4699" w:rsidP="006D1A76">
            <w:pPr>
              <w:pStyle w:val="TAC"/>
              <w:keepNext w:val="0"/>
              <w:rPr>
                <w:rFonts w:eastAsia="Yu Mincho"/>
              </w:rPr>
            </w:pPr>
          </w:p>
        </w:tc>
        <w:tc>
          <w:tcPr>
            <w:tcW w:w="0" w:type="auto"/>
            <w:vAlign w:val="center"/>
          </w:tcPr>
          <w:p w14:paraId="322B4450" w14:textId="77777777" w:rsidR="00DC4699" w:rsidRPr="00414DAE" w:rsidRDefault="00DC4699" w:rsidP="006D1A76">
            <w:pPr>
              <w:pStyle w:val="TAC"/>
              <w:keepNext w:val="0"/>
              <w:rPr>
                <w:rFonts w:eastAsia="Yu Mincho"/>
              </w:rPr>
            </w:pPr>
          </w:p>
        </w:tc>
        <w:tc>
          <w:tcPr>
            <w:tcW w:w="0" w:type="auto"/>
            <w:vAlign w:val="center"/>
          </w:tcPr>
          <w:p w14:paraId="40E87553" w14:textId="77777777" w:rsidR="00DC4699" w:rsidRPr="00414DAE" w:rsidRDefault="00DC4699" w:rsidP="006D1A76">
            <w:pPr>
              <w:pStyle w:val="TAC"/>
              <w:keepNext w:val="0"/>
              <w:rPr>
                <w:rFonts w:eastAsia="Yu Mincho"/>
              </w:rPr>
            </w:pPr>
          </w:p>
        </w:tc>
        <w:tc>
          <w:tcPr>
            <w:tcW w:w="0" w:type="auto"/>
            <w:vAlign w:val="center"/>
          </w:tcPr>
          <w:p w14:paraId="30E9B6D6" w14:textId="77777777" w:rsidR="00DC4699" w:rsidRPr="00414DAE" w:rsidRDefault="00DC4699" w:rsidP="006D1A76">
            <w:pPr>
              <w:pStyle w:val="TAC"/>
              <w:keepNext w:val="0"/>
              <w:rPr>
                <w:rFonts w:eastAsia="Yu Mincho"/>
              </w:rPr>
            </w:pPr>
          </w:p>
        </w:tc>
        <w:tc>
          <w:tcPr>
            <w:tcW w:w="0" w:type="auto"/>
            <w:vAlign w:val="center"/>
          </w:tcPr>
          <w:p w14:paraId="111806BD" w14:textId="77777777" w:rsidR="00DC4699" w:rsidRPr="00414DAE" w:rsidRDefault="00DC4699" w:rsidP="006D1A76">
            <w:pPr>
              <w:pStyle w:val="TAC"/>
              <w:keepNext w:val="0"/>
              <w:rPr>
                <w:rFonts w:eastAsia="Yu Mincho"/>
              </w:rPr>
            </w:pPr>
          </w:p>
        </w:tc>
        <w:tc>
          <w:tcPr>
            <w:tcW w:w="0" w:type="auto"/>
          </w:tcPr>
          <w:p w14:paraId="61C72FB7" w14:textId="77777777" w:rsidR="00DC4699" w:rsidRPr="00414DAE" w:rsidRDefault="00DC4699" w:rsidP="006D1A76">
            <w:pPr>
              <w:pStyle w:val="TAC"/>
              <w:keepNext w:val="0"/>
              <w:rPr>
                <w:rFonts w:eastAsia="Yu Mincho"/>
              </w:rPr>
            </w:pPr>
          </w:p>
        </w:tc>
        <w:tc>
          <w:tcPr>
            <w:tcW w:w="0" w:type="auto"/>
            <w:vAlign w:val="center"/>
          </w:tcPr>
          <w:p w14:paraId="317E5C05" w14:textId="77777777" w:rsidR="00DC4699" w:rsidRPr="00414DAE" w:rsidRDefault="00DC4699" w:rsidP="006D1A76">
            <w:pPr>
              <w:pStyle w:val="TAC"/>
              <w:keepNext w:val="0"/>
              <w:rPr>
                <w:rFonts w:eastAsia="Yu Mincho"/>
              </w:rPr>
            </w:pPr>
          </w:p>
        </w:tc>
      </w:tr>
      <w:tr w:rsidR="00DC4699" w:rsidRPr="00414DAE" w14:paraId="1C8AB589" w14:textId="77777777" w:rsidTr="006D1A76">
        <w:trPr>
          <w:trHeight w:val="225"/>
          <w:jc w:val="center"/>
        </w:trPr>
        <w:tc>
          <w:tcPr>
            <w:tcW w:w="0" w:type="auto"/>
            <w:vMerge w:val="restart"/>
            <w:vAlign w:val="center"/>
            <w:hideMark/>
          </w:tcPr>
          <w:p w14:paraId="3A0F1C52" w14:textId="77777777" w:rsidR="00DC4699" w:rsidRPr="00414DAE" w:rsidRDefault="00DC4699" w:rsidP="006D1A76">
            <w:pPr>
              <w:pStyle w:val="TAC"/>
              <w:keepNext w:val="0"/>
              <w:rPr>
                <w:rFonts w:eastAsia="Yu Mincho"/>
              </w:rPr>
            </w:pPr>
            <w:r w:rsidRPr="00414DAE">
              <w:rPr>
                <w:rFonts w:eastAsia="Yu Mincho"/>
              </w:rPr>
              <w:t>n84</w:t>
            </w:r>
          </w:p>
        </w:tc>
        <w:tc>
          <w:tcPr>
            <w:tcW w:w="0" w:type="auto"/>
            <w:vAlign w:val="center"/>
            <w:hideMark/>
          </w:tcPr>
          <w:p w14:paraId="70BE5180" w14:textId="77777777" w:rsidR="00DC4699" w:rsidRPr="00414DAE" w:rsidRDefault="00DC4699" w:rsidP="006D1A76">
            <w:pPr>
              <w:pStyle w:val="TAC"/>
              <w:keepNext w:val="0"/>
              <w:rPr>
                <w:rFonts w:eastAsia="Yu Mincho"/>
              </w:rPr>
            </w:pPr>
            <w:r w:rsidRPr="00414DAE">
              <w:rPr>
                <w:rFonts w:eastAsia="Yu Mincho"/>
              </w:rPr>
              <w:t>15</w:t>
            </w:r>
          </w:p>
        </w:tc>
        <w:tc>
          <w:tcPr>
            <w:tcW w:w="0" w:type="auto"/>
            <w:hideMark/>
          </w:tcPr>
          <w:p w14:paraId="504981ED"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F0A46A0"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384446A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E588A4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5BCC1EC" w14:textId="77777777" w:rsidR="00DC4699" w:rsidRPr="00414DAE" w:rsidRDefault="00DC4699" w:rsidP="006D1A76">
            <w:pPr>
              <w:pStyle w:val="TAC"/>
              <w:keepNext w:val="0"/>
              <w:rPr>
                <w:rFonts w:eastAsia="Yu Mincho"/>
              </w:rPr>
            </w:pPr>
          </w:p>
        </w:tc>
        <w:tc>
          <w:tcPr>
            <w:tcW w:w="0" w:type="auto"/>
          </w:tcPr>
          <w:p w14:paraId="05683A34" w14:textId="77777777" w:rsidR="00DC4699" w:rsidRPr="00414DAE" w:rsidRDefault="00DC4699" w:rsidP="006D1A76">
            <w:pPr>
              <w:pStyle w:val="TAC"/>
              <w:keepNext w:val="0"/>
              <w:rPr>
                <w:rFonts w:eastAsia="Yu Mincho"/>
              </w:rPr>
            </w:pPr>
          </w:p>
        </w:tc>
        <w:tc>
          <w:tcPr>
            <w:tcW w:w="0" w:type="auto"/>
            <w:vAlign w:val="center"/>
          </w:tcPr>
          <w:p w14:paraId="0A8D8A9A" w14:textId="77777777" w:rsidR="00DC4699" w:rsidRPr="00414DAE" w:rsidRDefault="00DC4699" w:rsidP="006D1A76">
            <w:pPr>
              <w:pStyle w:val="TAC"/>
              <w:keepNext w:val="0"/>
              <w:rPr>
                <w:rFonts w:eastAsia="Yu Mincho"/>
              </w:rPr>
            </w:pPr>
          </w:p>
        </w:tc>
        <w:tc>
          <w:tcPr>
            <w:tcW w:w="0" w:type="auto"/>
            <w:vAlign w:val="center"/>
          </w:tcPr>
          <w:p w14:paraId="730AE1C7" w14:textId="77777777" w:rsidR="00DC4699" w:rsidRPr="00414DAE" w:rsidRDefault="00DC4699" w:rsidP="006D1A76">
            <w:pPr>
              <w:pStyle w:val="TAC"/>
              <w:keepNext w:val="0"/>
              <w:rPr>
                <w:rFonts w:eastAsia="Yu Mincho"/>
              </w:rPr>
            </w:pPr>
          </w:p>
        </w:tc>
        <w:tc>
          <w:tcPr>
            <w:tcW w:w="0" w:type="auto"/>
            <w:vAlign w:val="center"/>
          </w:tcPr>
          <w:p w14:paraId="0384731A" w14:textId="77777777" w:rsidR="00DC4699" w:rsidRPr="00414DAE" w:rsidRDefault="00DC4699" w:rsidP="006D1A76">
            <w:pPr>
              <w:pStyle w:val="TAC"/>
              <w:keepNext w:val="0"/>
              <w:rPr>
                <w:rFonts w:eastAsia="Yu Mincho"/>
              </w:rPr>
            </w:pPr>
          </w:p>
        </w:tc>
        <w:tc>
          <w:tcPr>
            <w:tcW w:w="0" w:type="auto"/>
            <w:vAlign w:val="center"/>
          </w:tcPr>
          <w:p w14:paraId="0B405DD4" w14:textId="77777777" w:rsidR="00DC4699" w:rsidRPr="00414DAE" w:rsidRDefault="00DC4699" w:rsidP="006D1A76">
            <w:pPr>
              <w:pStyle w:val="TAC"/>
              <w:keepNext w:val="0"/>
              <w:rPr>
                <w:rFonts w:eastAsia="Yu Mincho"/>
              </w:rPr>
            </w:pPr>
          </w:p>
        </w:tc>
        <w:tc>
          <w:tcPr>
            <w:tcW w:w="0" w:type="auto"/>
          </w:tcPr>
          <w:p w14:paraId="3F5C3607" w14:textId="77777777" w:rsidR="00DC4699" w:rsidRPr="00414DAE" w:rsidRDefault="00DC4699" w:rsidP="006D1A76">
            <w:pPr>
              <w:pStyle w:val="TAC"/>
              <w:keepNext w:val="0"/>
              <w:rPr>
                <w:rFonts w:eastAsia="Yu Mincho"/>
              </w:rPr>
            </w:pPr>
          </w:p>
        </w:tc>
        <w:tc>
          <w:tcPr>
            <w:tcW w:w="0" w:type="auto"/>
            <w:vAlign w:val="center"/>
          </w:tcPr>
          <w:p w14:paraId="4F91843B" w14:textId="77777777" w:rsidR="00DC4699" w:rsidRPr="00414DAE" w:rsidRDefault="00DC4699" w:rsidP="006D1A76">
            <w:pPr>
              <w:pStyle w:val="TAC"/>
              <w:keepNext w:val="0"/>
              <w:rPr>
                <w:rFonts w:eastAsia="Yu Mincho"/>
              </w:rPr>
            </w:pPr>
          </w:p>
        </w:tc>
      </w:tr>
      <w:tr w:rsidR="00DC4699" w:rsidRPr="00414DAE" w14:paraId="5A44F619" w14:textId="77777777" w:rsidTr="006D1A76">
        <w:trPr>
          <w:trHeight w:val="225"/>
          <w:jc w:val="center"/>
        </w:trPr>
        <w:tc>
          <w:tcPr>
            <w:tcW w:w="0" w:type="auto"/>
            <w:vMerge/>
            <w:vAlign w:val="center"/>
            <w:hideMark/>
          </w:tcPr>
          <w:p w14:paraId="1063040B" w14:textId="77777777" w:rsidR="00DC4699" w:rsidRPr="00414DAE" w:rsidRDefault="00DC4699" w:rsidP="006D1A76">
            <w:pPr>
              <w:pStyle w:val="TAC"/>
              <w:keepNext w:val="0"/>
              <w:rPr>
                <w:rFonts w:eastAsia="Yu Mincho"/>
              </w:rPr>
            </w:pPr>
          </w:p>
        </w:tc>
        <w:tc>
          <w:tcPr>
            <w:tcW w:w="0" w:type="auto"/>
            <w:vAlign w:val="center"/>
            <w:hideMark/>
          </w:tcPr>
          <w:p w14:paraId="419EC11C"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026321F9" w14:textId="77777777" w:rsidR="00DC4699" w:rsidRPr="00414DAE" w:rsidRDefault="00DC4699" w:rsidP="006D1A76">
            <w:pPr>
              <w:pStyle w:val="TAC"/>
              <w:keepNext w:val="0"/>
              <w:rPr>
                <w:rFonts w:eastAsia="Yu Mincho"/>
              </w:rPr>
            </w:pPr>
          </w:p>
        </w:tc>
        <w:tc>
          <w:tcPr>
            <w:tcW w:w="0" w:type="auto"/>
            <w:hideMark/>
          </w:tcPr>
          <w:p w14:paraId="301AF5E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559158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159B049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70C62C1" w14:textId="77777777" w:rsidR="00DC4699" w:rsidRPr="00414DAE" w:rsidRDefault="00DC4699" w:rsidP="006D1A76">
            <w:pPr>
              <w:pStyle w:val="TAC"/>
              <w:keepNext w:val="0"/>
              <w:rPr>
                <w:rFonts w:eastAsia="Yu Mincho"/>
              </w:rPr>
            </w:pPr>
          </w:p>
        </w:tc>
        <w:tc>
          <w:tcPr>
            <w:tcW w:w="0" w:type="auto"/>
          </w:tcPr>
          <w:p w14:paraId="31358C03" w14:textId="77777777" w:rsidR="00DC4699" w:rsidRPr="00414DAE" w:rsidRDefault="00DC4699" w:rsidP="006D1A76">
            <w:pPr>
              <w:pStyle w:val="TAC"/>
              <w:keepNext w:val="0"/>
              <w:rPr>
                <w:rFonts w:eastAsia="Yu Mincho"/>
              </w:rPr>
            </w:pPr>
          </w:p>
        </w:tc>
        <w:tc>
          <w:tcPr>
            <w:tcW w:w="0" w:type="auto"/>
            <w:vAlign w:val="center"/>
          </w:tcPr>
          <w:p w14:paraId="6E491957" w14:textId="77777777" w:rsidR="00DC4699" w:rsidRPr="00414DAE" w:rsidRDefault="00DC4699" w:rsidP="006D1A76">
            <w:pPr>
              <w:pStyle w:val="TAC"/>
              <w:keepNext w:val="0"/>
              <w:rPr>
                <w:rFonts w:eastAsia="Yu Mincho"/>
              </w:rPr>
            </w:pPr>
          </w:p>
        </w:tc>
        <w:tc>
          <w:tcPr>
            <w:tcW w:w="0" w:type="auto"/>
            <w:vAlign w:val="center"/>
          </w:tcPr>
          <w:p w14:paraId="055E1F09" w14:textId="77777777" w:rsidR="00DC4699" w:rsidRPr="00414DAE" w:rsidRDefault="00DC4699" w:rsidP="006D1A76">
            <w:pPr>
              <w:pStyle w:val="TAC"/>
              <w:keepNext w:val="0"/>
              <w:rPr>
                <w:rFonts w:eastAsia="Yu Mincho"/>
              </w:rPr>
            </w:pPr>
          </w:p>
        </w:tc>
        <w:tc>
          <w:tcPr>
            <w:tcW w:w="0" w:type="auto"/>
            <w:vAlign w:val="center"/>
          </w:tcPr>
          <w:p w14:paraId="06D95CA3" w14:textId="77777777" w:rsidR="00DC4699" w:rsidRPr="00414DAE" w:rsidRDefault="00DC4699" w:rsidP="006D1A76">
            <w:pPr>
              <w:pStyle w:val="TAC"/>
              <w:keepNext w:val="0"/>
              <w:rPr>
                <w:rFonts w:eastAsia="Yu Mincho"/>
              </w:rPr>
            </w:pPr>
          </w:p>
        </w:tc>
        <w:tc>
          <w:tcPr>
            <w:tcW w:w="0" w:type="auto"/>
            <w:vAlign w:val="center"/>
          </w:tcPr>
          <w:p w14:paraId="5BC38DD0" w14:textId="77777777" w:rsidR="00DC4699" w:rsidRPr="00414DAE" w:rsidRDefault="00DC4699" w:rsidP="006D1A76">
            <w:pPr>
              <w:pStyle w:val="TAC"/>
              <w:keepNext w:val="0"/>
              <w:rPr>
                <w:rFonts w:eastAsia="Yu Mincho"/>
              </w:rPr>
            </w:pPr>
          </w:p>
        </w:tc>
        <w:tc>
          <w:tcPr>
            <w:tcW w:w="0" w:type="auto"/>
          </w:tcPr>
          <w:p w14:paraId="78245208" w14:textId="77777777" w:rsidR="00DC4699" w:rsidRPr="00414DAE" w:rsidRDefault="00DC4699" w:rsidP="006D1A76">
            <w:pPr>
              <w:pStyle w:val="TAC"/>
              <w:keepNext w:val="0"/>
              <w:rPr>
                <w:rFonts w:eastAsia="Yu Mincho"/>
              </w:rPr>
            </w:pPr>
          </w:p>
        </w:tc>
        <w:tc>
          <w:tcPr>
            <w:tcW w:w="0" w:type="auto"/>
            <w:vAlign w:val="center"/>
          </w:tcPr>
          <w:p w14:paraId="246BE535" w14:textId="77777777" w:rsidR="00DC4699" w:rsidRPr="00414DAE" w:rsidRDefault="00DC4699" w:rsidP="006D1A76">
            <w:pPr>
              <w:pStyle w:val="TAC"/>
              <w:keepNext w:val="0"/>
              <w:rPr>
                <w:rFonts w:eastAsia="Yu Mincho"/>
              </w:rPr>
            </w:pPr>
          </w:p>
        </w:tc>
      </w:tr>
      <w:tr w:rsidR="00DC4699" w:rsidRPr="00414DAE" w14:paraId="649FADC2" w14:textId="77777777" w:rsidTr="006D1A76">
        <w:trPr>
          <w:trHeight w:val="225"/>
          <w:jc w:val="center"/>
        </w:trPr>
        <w:tc>
          <w:tcPr>
            <w:tcW w:w="0" w:type="auto"/>
            <w:vMerge/>
            <w:vAlign w:val="center"/>
            <w:hideMark/>
          </w:tcPr>
          <w:p w14:paraId="22A200BD" w14:textId="77777777" w:rsidR="00DC4699" w:rsidRPr="00414DAE" w:rsidRDefault="00DC4699" w:rsidP="006D1A76">
            <w:pPr>
              <w:pStyle w:val="TAC"/>
              <w:keepNext w:val="0"/>
              <w:rPr>
                <w:rFonts w:eastAsia="Yu Mincho"/>
              </w:rPr>
            </w:pPr>
          </w:p>
        </w:tc>
        <w:tc>
          <w:tcPr>
            <w:tcW w:w="0" w:type="auto"/>
            <w:vAlign w:val="center"/>
            <w:hideMark/>
          </w:tcPr>
          <w:p w14:paraId="3C031C77" w14:textId="77777777" w:rsidR="00DC4699" w:rsidRPr="00414DAE" w:rsidRDefault="00DC4699" w:rsidP="006D1A76">
            <w:pPr>
              <w:pStyle w:val="TAC"/>
              <w:keepNext w:val="0"/>
              <w:rPr>
                <w:rFonts w:eastAsia="Yu Mincho"/>
              </w:rPr>
            </w:pPr>
            <w:r w:rsidRPr="00414DAE">
              <w:rPr>
                <w:rFonts w:eastAsia="Yu Mincho"/>
              </w:rPr>
              <w:t>60</w:t>
            </w:r>
          </w:p>
        </w:tc>
        <w:tc>
          <w:tcPr>
            <w:tcW w:w="0" w:type="auto"/>
            <w:vAlign w:val="center"/>
          </w:tcPr>
          <w:p w14:paraId="5E67D7D9" w14:textId="77777777" w:rsidR="00DC4699" w:rsidRPr="00414DAE" w:rsidRDefault="00DC4699" w:rsidP="006D1A76">
            <w:pPr>
              <w:pStyle w:val="TAC"/>
              <w:keepNext w:val="0"/>
              <w:rPr>
                <w:rFonts w:eastAsia="Yu Mincho"/>
              </w:rPr>
            </w:pPr>
          </w:p>
        </w:tc>
        <w:tc>
          <w:tcPr>
            <w:tcW w:w="0" w:type="auto"/>
          </w:tcPr>
          <w:p w14:paraId="50D078C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68B60EB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2B5F1A3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hideMark/>
          </w:tcPr>
          <w:p w14:paraId="7A7E3986" w14:textId="77777777" w:rsidR="00DC4699" w:rsidRPr="00414DAE" w:rsidRDefault="00DC4699" w:rsidP="006D1A76">
            <w:pPr>
              <w:pStyle w:val="TAC"/>
              <w:keepNext w:val="0"/>
              <w:rPr>
                <w:rFonts w:eastAsia="Yu Mincho"/>
              </w:rPr>
            </w:pPr>
          </w:p>
        </w:tc>
        <w:tc>
          <w:tcPr>
            <w:tcW w:w="0" w:type="auto"/>
            <w:vAlign w:val="center"/>
          </w:tcPr>
          <w:p w14:paraId="5771BFB1" w14:textId="77777777" w:rsidR="00DC4699" w:rsidRPr="00414DAE" w:rsidRDefault="00DC4699" w:rsidP="006D1A76">
            <w:pPr>
              <w:pStyle w:val="TAC"/>
              <w:keepNext w:val="0"/>
              <w:rPr>
                <w:rFonts w:eastAsia="Yu Mincho"/>
              </w:rPr>
            </w:pPr>
          </w:p>
        </w:tc>
        <w:tc>
          <w:tcPr>
            <w:tcW w:w="0" w:type="auto"/>
          </w:tcPr>
          <w:p w14:paraId="41D3C670" w14:textId="77777777" w:rsidR="00DC4699" w:rsidRPr="00414DAE" w:rsidRDefault="00DC4699" w:rsidP="006D1A76">
            <w:pPr>
              <w:pStyle w:val="TAC"/>
              <w:keepNext w:val="0"/>
              <w:rPr>
                <w:rFonts w:eastAsia="Yu Mincho"/>
              </w:rPr>
            </w:pPr>
          </w:p>
        </w:tc>
        <w:tc>
          <w:tcPr>
            <w:tcW w:w="0" w:type="auto"/>
            <w:vAlign w:val="center"/>
          </w:tcPr>
          <w:p w14:paraId="7470880F" w14:textId="77777777" w:rsidR="00DC4699" w:rsidRPr="00414DAE" w:rsidRDefault="00DC4699" w:rsidP="006D1A76">
            <w:pPr>
              <w:pStyle w:val="TAC"/>
              <w:keepNext w:val="0"/>
              <w:rPr>
                <w:rFonts w:eastAsia="Yu Mincho"/>
              </w:rPr>
            </w:pPr>
          </w:p>
        </w:tc>
        <w:tc>
          <w:tcPr>
            <w:tcW w:w="0" w:type="auto"/>
            <w:vAlign w:val="center"/>
          </w:tcPr>
          <w:p w14:paraId="1C208B55" w14:textId="77777777" w:rsidR="00DC4699" w:rsidRPr="00414DAE" w:rsidRDefault="00DC4699" w:rsidP="006D1A76">
            <w:pPr>
              <w:pStyle w:val="TAC"/>
              <w:keepNext w:val="0"/>
              <w:rPr>
                <w:rFonts w:eastAsia="Yu Mincho"/>
              </w:rPr>
            </w:pPr>
          </w:p>
        </w:tc>
        <w:tc>
          <w:tcPr>
            <w:tcW w:w="0" w:type="auto"/>
            <w:vAlign w:val="center"/>
          </w:tcPr>
          <w:p w14:paraId="278DF44D" w14:textId="77777777" w:rsidR="00DC4699" w:rsidRPr="00414DAE" w:rsidRDefault="00DC4699" w:rsidP="006D1A76">
            <w:pPr>
              <w:pStyle w:val="TAC"/>
              <w:keepNext w:val="0"/>
              <w:rPr>
                <w:rFonts w:eastAsia="Yu Mincho"/>
              </w:rPr>
            </w:pPr>
          </w:p>
        </w:tc>
        <w:tc>
          <w:tcPr>
            <w:tcW w:w="0" w:type="auto"/>
          </w:tcPr>
          <w:p w14:paraId="0BE1FF33" w14:textId="77777777" w:rsidR="00DC4699" w:rsidRPr="00414DAE" w:rsidRDefault="00DC4699" w:rsidP="006D1A76">
            <w:pPr>
              <w:pStyle w:val="TAC"/>
              <w:keepNext w:val="0"/>
              <w:rPr>
                <w:rFonts w:eastAsia="Yu Mincho"/>
              </w:rPr>
            </w:pPr>
          </w:p>
        </w:tc>
        <w:tc>
          <w:tcPr>
            <w:tcW w:w="0" w:type="auto"/>
            <w:vAlign w:val="center"/>
          </w:tcPr>
          <w:p w14:paraId="7807F71B" w14:textId="77777777" w:rsidR="00DC4699" w:rsidRPr="00414DAE" w:rsidRDefault="00DC4699" w:rsidP="006D1A76">
            <w:pPr>
              <w:pStyle w:val="TAC"/>
              <w:keepNext w:val="0"/>
              <w:rPr>
                <w:rFonts w:eastAsia="Yu Mincho"/>
              </w:rPr>
            </w:pPr>
          </w:p>
        </w:tc>
      </w:tr>
      <w:tr w:rsidR="00DC4699" w:rsidRPr="00414DAE" w14:paraId="0FFF28D8" w14:textId="77777777" w:rsidTr="006D1A76">
        <w:trPr>
          <w:trHeight w:val="225"/>
          <w:jc w:val="center"/>
        </w:trPr>
        <w:tc>
          <w:tcPr>
            <w:tcW w:w="0" w:type="auto"/>
            <w:vMerge w:val="restart"/>
            <w:vAlign w:val="center"/>
          </w:tcPr>
          <w:p w14:paraId="5CD9DB7E" w14:textId="77777777" w:rsidR="00DC4699" w:rsidRPr="00414DAE" w:rsidRDefault="00DC4699" w:rsidP="006D1A76">
            <w:pPr>
              <w:pStyle w:val="TAC"/>
              <w:keepNext w:val="0"/>
              <w:rPr>
                <w:rFonts w:eastAsia="Yu Mincho"/>
              </w:rPr>
            </w:pPr>
            <w:r w:rsidRPr="00414DAE">
              <w:rPr>
                <w:rFonts w:eastAsia="Yu Mincho"/>
              </w:rPr>
              <w:t>n86</w:t>
            </w:r>
          </w:p>
        </w:tc>
        <w:tc>
          <w:tcPr>
            <w:tcW w:w="0" w:type="auto"/>
          </w:tcPr>
          <w:p w14:paraId="2CC65FD2" w14:textId="77777777" w:rsidR="00DC4699" w:rsidRPr="00414DAE" w:rsidRDefault="00DC4699" w:rsidP="006D1A76">
            <w:pPr>
              <w:pStyle w:val="TAC"/>
              <w:keepNext w:val="0"/>
              <w:rPr>
                <w:rFonts w:eastAsia="Yu Mincho"/>
              </w:rPr>
            </w:pPr>
            <w:r w:rsidRPr="00414DAE">
              <w:t>15</w:t>
            </w:r>
          </w:p>
        </w:tc>
        <w:tc>
          <w:tcPr>
            <w:tcW w:w="0" w:type="auto"/>
          </w:tcPr>
          <w:p w14:paraId="5156B61B" w14:textId="77777777" w:rsidR="00DC4699" w:rsidRPr="00414DAE" w:rsidRDefault="00DC4699" w:rsidP="006D1A76">
            <w:pPr>
              <w:pStyle w:val="TAC"/>
              <w:keepNext w:val="0"/>
              <w:rPr>
                <w:rFonts w:eastAsia="Yu Mincho"/>
              </w:rPr>
            </w:pPr>
            <w:r w:rsidRPr="00414DAE">
              <w:t>Yes</w:t>
            </w:r>
          </w:p>
        </w:tc>
        <w:tc>
          <w:tcPr>
            <w:tcW w:w="0" w:type="auto"/>
          </w:tcPr>
          <w:p w14:paraId="06951A34" w14:textId="77777777" w:rsidR="00DC4699" w:rsidRPr="00414DAE" w:rsidRDefault="00DC4699" w:rsidP="006D1A76">
            <w:pPr>
              <w:pStyle w:val="TAC"/>
              <w:keepNext w:val="0"/>
              <w:rPr>
                <w:rFonts w:eastAsia="Yu Mincho"/>
              </w:rPr>
            </w:pPr>
            <w:r w:rsidRPr="00414DAE">
              <w:t>Yes</w:t>
            </w:r>
          </w:p>
        </w:tc>
        <w:tc>
          <w:tcPr>
            <w:tcW w:w="0" w:type="auto"/>
          </w:tcPr>
          <w:p w14:paraId="211B020D" w14:textId="77777777" w:rsidR="00DC4699" w:rsidRPr="00414DAE" w:rsidRDefault="00DC4699" w:rsidP="006D1A76">
            <w:pPr>
              <w:pStyle w:val="TAC"/>
              <w:keepNext w:val="0"/>
              <w:rPr>
                <w:rFonts w:eastAsia="Yu Mincho"/>
              </w:rPr>
            </w:pPr>
            <w:r w:rsidRPr="00414DAE">
              <w:t>Yes</w:t>
            </w:r>
          </w:p>
        </w:tc>
        <w:tc>
          <w:tcPr>
            <w:tcW w:w="0" w:type="auto"/>
          </w:tcPr>
          <w:p w14:paraId="242A794D" w14:textId="77777777" w:rsidR="00DC4699" w:rsidRPr="00414DAE" w:rsidRDefault="00DC4699" w:rsidP="006D1A76">
            <w:pPr>
              <w:pStyle w:val="TAC"/>
              <w:keepNext w:val="0"/>
              <w:rPr>
                <w:rFonts w:eastAsia="Yu Mincho"/>
              </w:rPr>
            </w:pPr>
            <w:r w:rsidRPr="00414DAE">
              <w:t>Yes</w:t>
            </w:r>
          </w:p>
        </w:tc>
        <w:tc>
          <w:tcPr>
            <w:tcW w:w="0" w:type="auto"/>
            <w:vAlign w:val="center"/>
          </w:tcPr>
          <w:p w14:paraId="0C7C4AE1" w14:textId="77777777" w:rsidR="00DC4699" w:rsidRPr="00414DAE" w:rsidRDefault="00DC4699" w:rsidP="006D1A76">
            <w:pPr>
              <w:pStyle w:val="TAC"/>
              <w:keepNext w:val="0"/>
              <w:rPr>
                <w:rFonts w:eastAsia="Yu Mincho"/>
              </w:rPr>
            </w:pPr>
          </w:p>
        </w:tc>
        <w:tc>
          <w:tcPr>
            <w:tcW w:w="0" w:type="auto"/>
            <w:vAlign w:val="center"/>
          </w:tcPr>
          <w:p w14:paraId="17514D4B" w14:textId="77777777" w:rsidR="00DC4699" w:rsidRPr="00414DAE" w:rsidRDefault="00DC4699" w:rsidP="006D1A76">
            <w:pPr>
              <w:pStyle w:val="TAC"/>
              <w:keepNext w:val="0"/>
              <w:rPr>
                <w:rFonts w:eastAsia="Yu Mincho"/>
              </w:rPr>
            </w:pPr>
          </w:p>
        </w:tc>
        <w:tc>
          <w:tcPr>
            <w:tcW w:w="0" w:type="auto"/>
          </w:tcPr>
          <w:p w14:paraId="250EE886" w14:textId="77777777" w:rsidR="00DC4699" w:rsidRPr="00414DAE" w:rsidRDefault="00DC4699" w:rsidP="006D1A76">
            <w:pPr>
              <w:pStyle w:val="TAC"/>
              <w:keepNext w:val="0"/>
              <w:rPr>
                <w:rFonts w:eastAsia="Yu Mincho"/>
              </w:rPr>
            </w:pPr>
            <w:r w:rsidRPr="00414DAE">
              <w:t>Yes</w:t>
            </w:r>
          </w:p>
        </w:tc>
        <w:tc>
          <w:tcPr>
            <w:tcW w:w="0" w:type="auto"/>
            <w:vAlign w:val="center"/>
          </w:tcPr>
          <w:p w14:paraId="47FB31F3" w14:textId="77777777" w:rsidR="00DC4699" w:rsidRPr="00414DAE" w:rsidRDefault="00DC4699" w:rsidP="006D1A76">
            <w:pPr>
              <w:pStyle w:val="TAC"/>
              <w:keepNext w:val="0"/>
              <w:rPr>
                <w:rFonts w:eastAsia="Yu Mincho"/>
              </w:rPr>
            </w:pPr>
          </w:p>
        </w:tc>
        <w:tc>
          <w:tcPr>
            <w:tcW w:w="0" w:type="auto"/>
            <w:vAlign w:val="center"/>
          </w:tcPr>
          <w:p w14:paraId="0AB805E1" w14:textId="77777777" w:rsidR="00DC4699" w:rsidRPr="00414DAE" w:rsidRDefault="00DC4699" w:rsidP="006D1A76">
            <w:pPr>
              <w:pStyle w:val="TAC"/>
              <w:keepNext w:val="0"/>
              <w:rPr>
                <w:rFonts w:eastAsia="Yu Mincho"/>
              </w:rPr>
            </w:pPr>
          </w:p>
        </w:tc>
        <w:tc>
          <w:tcPr>
            <w:tcW w:w="0" w:type="auto"/>
            <w:vAlign w:val="center"/>
          </w:tcPr>
          <w:p w14:paraId="50C650F8" w14:textId="77777777" w:rsidR="00DC4699" w:rsidRPr="00414DAE" w:rsidRDefault="00DC4699" w:rsidP="006D1A76">
            <w:pPr>
              <w:pStyle w:val="TAC"/>
              <w:keepNext w:val="0"/>
              <w:rPr>
                <w:rFonts w:eastAsia="Yu Mincho"/>
              </w:rPr>
            </w:pPr>
          </w:p>
        </w:tc>
        <w:tc>
          <w:tcPr>
            <w:tcW w:w="0" w:type="auto"/>
          </w:tcPr>
          <w:p w14:paraId="631D17D4" w14:textId="77777777" w:rsidR="00DC4699" w:rsidRPr="00414DAE" w:rsidRDefault="00DC4699" w:rsidP="006D1A76">
            <w:pPr>
              <w:pStyle w:val="TAC"/>
              <w:keepNext w:val="0"/>
              <w:rPr>
                <w:rFonts w:eastAsia="Yu Mincho"/>
              </w:rPr>
            </w:pPr>
          </w:p>
        </w:tc>
        <w:tc>
          <w:tcPr>
            <w:tcW w:w="0" w:type="auto"/>
            <w:vAlign w:val="center"/>
          </w:tcPr>
          <w:p w14:paraId="6E2802C5" w14:textId="77777777" w:rsidR="00DC4699" w:rsidRPr="00414DAE" w:rsidRDefault="00DC4699" w:rsidP="006D1A76">
            <w:pPr>
              <w:pStyle w:val="TAC"/>
              <w:keepNext w:val="0"/>
              <w:rPr>
                <w:rFonts w:eastAsia="Yu Mincho"/>
              </w:rPr>
            </w:pPr>
          </w:p>
        </w:tc>
      </w:tr>
      <w:tr w:rsidR="00DC4699" w:rsidRPr="00414DAE" w14:paraId="5C5DDAEB" w14:textId="77777777" w:rsidTr="006D1A76">
        <w:trPr>
          <w:trHeight w:val="225"/>
          <w:jc w:val="center"/>
        </w:trPr>
        <w:tc>
          <w:tcPr>
            <w:tcW w:w="0" w:type="auto"/>
            <w:vMerge/>
            <w:vAlign w:val="center"/>
          </w:tcPr>
          <w:p w14:paraId="4ACEA1E3" w14:textId="77777777" w:rsidR="00DC4699" w:rsidRPr="00414DAE" w:rsidRDefault="00DC4699" w:rsidP="006D1A76">
            <w:pPr>
              <w:pStyle w:val="TAC"/>
              <w:keepNext w:val="0"/>
              <w:rPr>
                <w:rFonts w:eastAsia="Yu Mincho"/>
              </w:rPr>
            </w:pPr>
          </w:p>
        </w:tc>
        <w:tc>
          <w:tcPr>
            <w:tcW w:w="0" w:type="auto"/>
          </w:tcPr>
          <w:p w14:paraId="74255CE0" w14:textId="77777777" w:rsidR="00DC4699" w:rsidRPr="00414DAE" w:rsidRDefault="00DC4699" w:rsidP="006D1A76">
            <w:pPr>
              <w:pStyle w:val="TAC"/>
              <w:keepNext w:val="0"/>
              <w:rPr>
                <w:rFonts w:eastAsia="Yu Mincho"/>
              </w:rPr>
            </w:pPr>
            <w:r w:rsidRPr="00414DAE">
              <w:t>30</w:t>
            </w:r>
          </w:p>
        </w:tc>
        <w:tc>
          <w:tcPr>
            <w:tcW w:w="0" w:type="auto"/>
          </w:tcPr>
          <w:p w14:paraId="5868EE4A" w14:textId="77777777" w:rsidR="00DC4699" w:rsidRPr="00414DAE" w:rsidRDefault="00DC4699" w:rsidP="006D1A76">
            <w:pPr>
              <w:pStyle w:val="TAC"/>
              <w:keepNext w:val="0"/>
              <w:rPr>
                <w:rFonts w:eastAsia="Yu Mincho"/>
              </w:rPr>
            </w:pPr>
          </w:p>
        </w:tc>
        <w:tc>
          <w:tcPr>
            <w:tcW w:w="0" w:type="auto"/>
          </w:tcPr>
          <w:p w14:paraId="4C8A82E5" w14:textId="77777777" w:rsidR="00DC4699" w:rsidRPr="00414DAE" w:rsidRDefault="00DC4699" w:rsidP="006D1A76">
            <w:pPr>
              <w:pStyle w:val="TAC"/>
              <w:keepNext w:val="0"/>
              <w:rPr>
                <w:rFonts w:eastAsia="Yu Mincho"/>
              </w:rPr>
            </w:pPr>
            <w:r w:rsidRPr="00414DAE">
              <w:t>Yes</w:t>
            </w:r>
          </w:p>
        </w:tc>
        <w:tc>
          <w:tcPr>
            <w:tcW w:w="0" w:type="auto"/>
          </w:tcPr>
          <w:p w14:paraId="78CC6840" w14:textId="77777777" w:rsidR="00DC4699" w:rsidRPr="00414DAE" w:rsidRDefault="00DC4699" w:rsidP="006D1A76">
            <w:pPr>
              <w:pStyle w:val="TAC"/>
              <w:keepNext w:val="0"/>
              <w:rPr>
                <w:rFonts w:eastAsia="Yu Mincho"/>
              </w:rPr>
            </w:pPr>
            <w:r w:rsidRPr="00414DAE">
              <w:t>Yes</w:t>
            </w:r>
          </w:p>
        </w:tc>
        <w:tc>
          <w:tcPr>
            <w:tcW w:w="0" w:type="auto"/>
          </w:tcPr>
          <w:p w14:paraId="54C85004" w14:textId="77777777" w:rsidR="00DC4699" w:rsidRPr="00414DAE" w:rsidRDefault="00DC4699" w:rsidP="006D1A76">
            <w:pPr>
              <w:pStyle w:val="TAC"/>
              <w:keepNext w:val="0"/>
              <w:rPr>
                <w:rFonts w:eastAsia="Yu Mincho"/>
              </w:rPr>
            </w:pPr>
            <w:r w:rsidRPr="00414DAE">
              <w:t>Yes</w:t>
            </w:r>
          </w:p>
        </w:tc>
        <w:tc>
          <w:tcPr>
            <w:tcW w:w="0" w:type="auto"/>
            <w:vAlign w:val="center"/>
          </w:tcPr>
          <w:p w14:paraId="23B29188" w14:textId="77777777" w:rsidR="00DC4699" w:rsidRPr="00414DAE" w:rsidRDefault="00DC4699" w:rsidP="006D1A76">
            <w:pPr>
              <w:pStyle w:val="TAC"/>
              <w:keepNext w:val="0"/>
              <w:rPr>
                <w:rFonts w:eastAsia="Yu Mincho"/>
              </w:rPr>
            </w:pPr>
          </w:p>
        </w:tc>
        <w:tc>
          <w:tcPr>
            <w:tcW w:w="0" w:type="auto"/>
            <w:vAlign w:val="center"/>
          </w:tcPr>
          <w:p w14:paraId="1485CD59" w14:textId="77777777" w:rsidR="00DC4699" w:rsidRPr="00414DAE" w:rsidRDefault="00DC4699" w:rsidP="006D1A76">
            <w:pPr>
              <w:pStyle w:val="TAC"/>
              <w:keepNext w:val="0"/>
              <w:rPr>
                <w:rFonts w:eastAsia="Yu Mincho"/>
              </w:rPr>
            </w:pPr>
          </w:p>
        </w:tc>
        <w:tc>
          <w:tcPr>
            <w:tcW w:w="0" w:type="auto"/>
          </w:tcPr>
          <w:p w14:paraId="6C2398FC" w14:textId="77777777" w:rsidR="00DC4699" w:rsidRPr="00414DAE" w:rsidRDefault="00DC4699" w:rsidP="006D1A76">
            <w:pPr>
              <w:pStyle w:val="TAC"/>
              <w:keepNext w:val="0"/>
              <w:rPr>
                <w:rFonts w:eastAsia="Yu Mincho"/>
              </w:rPr>
            </w:pPr>
            <w:r w:rsidRPr="00414DAE">
              <w:t>Yes</w:t>
            </w:r>
          </w:p>
        </w:tc>
        <w:tc>
          <w:tcPr>
            <w:tcW w:w="0" w:type="auto"/>
            <w:vAlign w:val="center"/>
          </w:tcPr>
          <w:p w14:paraId="2CB0EA98" w14:textId="77777777" w:rsidR="00DC4699" w:rsidRPr="00414DAE" w:rsidRDefault="00DC4699" w:rsidP="006D1A76">
            <w:pPr>
              <w:pStyle w:val="TAC"/>
              <w:keepNext w:val="0"/>
              <w:rPr>
                <w:rFonts w:eastAsia="Yu Mincho"/>
              </w:rPr>
            </w:pPr>
          </w:p>
        </w:tc>
        <w:tc>
          <w:tcPr>
            <w:tcW w:w="0" w:type="auto"/>
            <w:vAlign w:val="center"/>
          </w:tcPr>
          <w:p w14:paraId="1A248431" w14:textId="77777777" w:rsidR="00DC4699" w:rsidRPr="00414DAE" w:rsidRDefault="00DC4699" w:rsidP="006D1A76">
            <w:pPr>
              <w:pStyle w:val="TAC"/>
              <w:keepNext w:val="0"/>
              <w:rPr>
                <w:rFonts w:eastAsia="Yu Mincho"/>
              </w:rPr>
            </w:pPr>
          </w:p>
        </w:tc>
        <w:tc>
          <w:tcPr>
            <w:tcW w:w="0" w:type="auto"/>
            <w:vAlign w:val="center"/>
          </w:tcPr>
          <w:p w14:paraId="05EFFD68" w14:textId="77777777" w:rsidR="00DC4699" w:rsidRPr="00414DAE" w:rsidRDefault="00DC4699" w:rsidP="006D1A76">
            <w:pPr>
              <w:pStyle w:val="TAC"/>
              <w:keepNext w:val="0"/>
              <w:rPr>
                <w:rFonts w:eastAsia="Yu Mincho"/>
              </w:rPr>
            </w:pPr>
          </w:p>
        </w:tc>
        <w:tc>
          <w:tcPr>
            <w:tcW w:w="0" w:type="auto"/>
          </w:tcPr>
          <w:p w14:paraId="62D93BB2" w14:textId="77777777" w:rsidR="00DC4699" w:rsidRPr="00414DAE" w:rsidRDefault="00DC4699" w:rsidP="006D1A76">
            <w:pPr>
              <w:pStyle w:val="TAC"/>
              <w:keepNext w:val="0"/>
              <w:rPr>
                <w:rFonts w:eastAsia="Yu Mincho"/>
              </w:rPr>
            </w:pPr>
          </w:p>
        </w:tc>
        <w:tc>
          <w:tcPr>
            <w:tcW w:w="0" w:type="auto"/>
            <w:vAlign w:val="center"/>
          </w:tcPr>
          <w:p w14:paraId="42D40F5A" w14:textId="77777777" w:rsidR="00DC4699" w:rsidRPr="00414DAE" w:rsidRDefault="00DC4699" w:rsidP="006D1A76">
            <w:pPr>
              <w:pStyle w:val="TAC"/>
              <w:keepNext w:val="0"/>
              <w:rPr>
                <w:rFonts w:eastAsia="Yu Mincho"/>
              </w:rPr>
            </w:pPr>
          </w:p>
        </w:tc>
      </w:tr>
      <w:tr w:rsidR="00DC4699" w:rsidRPr="00414DAE" w14:paraId="5FDAD7A0" w14:textId="77777777" w:rsidTr="006D1A76">
        <w:trPr>
          <w:trHeight w:val="225"/>
          <w:jc w:val="center"/>
        </w:trPr>
        <w:tc>
          <w:tcPr>
            <w:tcW w:w="0" w:type="auto"/>
            <w:vMerge/>
            <w:vAlign w:val="center"/>
          </w:tcPr>
          <w:p w14:paraId="17A44071" w14:textId="77777777" w:rsidR="00DC4699" w:rsidRPr="00414DAE" w:rsidRDefault="00DC4699" w:rsidP="006D1A76">
            <w:pPr>
              <w:pStyle w:val="TAC"/>
              <w:keepNext w:val="0"/>
              <w:rPr>
                <w:rFonts w:eastAsia="Yu Mincho"/>
              </w:rPr>
            </w:pPr>
          </w:p>
        </w:tc>
        <w:tc>
          <w:tcPr>
            <w:tcW w:w="0" w:type="auto"/>
          </w:tcPr>
          <w:p w14:paraId="1348E514" w14:textId="77777777" w:rsidR="00DC4699" w:rsidRPr="00414DAE" w:rsidRDefault="00DC4699" w:rsidP="006D1A76">
            <w:pPr>
              <w:pStyle w:val="TAC"/>
              <w:keepNext w:val="0"/>
              <w:rPr>
                <w:rFonts w:eastAsia="Yu Mincho"/>
              </w:rPr>
            </w:pPr>
            <w:r w:rsidRPr="00414DAE">
              <w:t>60</w:t>
            </w:r>
          </w:p>
        </w:tc>
        <w:tc>
          <w:tcPr>
            <w:tcW w:w="0" w:type="auto"/>
          </w:tcPr>
          <w:p w14:paraId="6E88E251" w14:textId="77777777" w:rsidR="00DC4699" w:rsidRPr="00414DAE" w:rsidRDefault="00DC4699" w:rsidP="006D1A76">
            <w:pPr>
              <w:pStyle w:val="TAC"/>
              <w:keepNext w:val="0"/>
              <w:rPr>
                <w:rFonts w:eastAsia="Yu Mincho"/>
              </w:rPr>
            </w:pPr>
          </w:p>
        </w:tc>
        <w:tc>
          <w:tcPr>
            <w:tcW w:w="0" w:type="auto"/>
          </w:tcPr>
          <w:p w14:paraId="145F2428" w14:textId="77777777" w:rsidR="00DC4699" w:rsidRPr="00414DAE" w:rsidRDefault="00DC4699" w:rsidP="006D1A76">
            <w:pPr>
              <w:pStyle w:val="TAC"/>
              <w:keepNext w:val="0"/>
              <w:rPr>
                <w:rFonts w:eastAsia="Yu Mincho"/>
              </w:rPr>
            </w:pPr>
            <w:r w:rsidRPr="00414DAE">
              <w:t>Yes</w:t>
            </w:r>
          </w:p>
        </w:tc>
        <w:tc>
          <w:tcPr>
            <w:tcW w:w="0" w:type="auto"/>
          </w:tcPr>
          <w:p w14:paraId="20FAC735" w14:textId="77777777" w:rsidR="00DC4699" w:rsidRPr="00414DAE" w:rsidRDefault="00DC4699" w:rsidP="006D1A76">
            <w:pPr>
              <w:pStyle w:val="TAC"/>
              <w:keepNext w:val="0"/>
              <w:rPr>
                <w:rFonts w:eastAsia="Yu Mincho"/>
              </w:rPr>
            </w:pPr>
            <w:r w:rsidRPr="00414DAE">
              <w:t>Yes</w:t>
            </w:r>
          </w:p>
        </w:tc>
        <w:tc>
          <w:tcPr>
            <w:tcW w:w="0" w:type="auto"/>
          </w:tcPr>
          <w:p w14:paraId="4FB90A54" w14:textId="77777777" w:rsidR="00DC4699" w:rsidRPr="00414DAE" w:rsidRDefault="00DC4699" w:rsidP="006D1A76">
            <w:pPr>
              <w:pStyle w:val="TAC"/>
              <w:keepNext w:val="0"/>
              <w:rPr>
                <w:rFonts w:eastAsia="Yu Mincho"/>
              </w:rPr>
            </w:pPr>
            <w:r w:rsidRPr="00414DAE">
              <w:t>Yes</w:t>
            </w:r>
          </w:p>
        </w:tc>
        <w:tc>
          <w:tcPr>
            <w:tcW w:w="0" w:type="auto"/>
            <w:vAlign w:val="center"/>
          </w:tcPr>
          <w:p w14:paraId="08CE1CB3" w14:textId="77777777" w:rsidR="00DC4699" w:rsidRPr="00414DAE" w:rsidRDefault="00DC4699" w:rsidP="006D1A76">
            <w:pPr>
              <w:pStyle w:val="TAC"/>
              <w:keepNext w:val="0"/>
              <w:rPr>
                <w:rFonts w:eastAsia="Yu Mincho"/>
              </w:rPr>
            </w:pPr>
          </w:p>
        </w:tc>
        <w:tc>
          <w:tcPr>
            <w:tcW w:w="0" w:type="auto"/>
            <w:vAlign w:val="center"/>
          </w:tcPr>
          <w:p w14:paraId="662FACE2" w14:textId="77777777" w:rsidR="00DC4699" w:rsidRPr="00414DAE" w:rsidRDefault="00DC4699" w:rsidP="006D1A76">
            <w:pPr>
              <w:pStyle w:val="TAC"/>
              <w:keepNext w:val="0"/>
              <w:rPr>
                <w:rFonts w:eastAsia="Yu Mincho"/>
              </w:rPr>
            </w:pPr>
          </w:p>
        </w:tc>
        <w:tc>
          <w:tcPr>
            <w:tcW w:w="0" w:type="auto"/>
          </w:tcPr>
          <w:p w14:paraId="4E083A3C" w14:textId="77777777" w:rsidR="00DC4699" w:rsidRPr="00414DAE" w:rsidRDefault="00DC4699" w:rsidP="006D1A76">
            <w:pPr>
              <w:pStyle w:val="TAC"/>
              <w:keepNext w:val="0"/>
              <w:rPr>
                <w:rFonts w:eastAsia="Yu Mincho"/>
              </w:rPr>
            </w:pPr>
            <w:r w:rsidRPr="00414DAE">
              <w:t>Yes</w:t>
            </w:r>
          </w:p>
        </w:tc>
        <w:tc>
          <w:tcPr>
            <w:tcW w:w="0" w:type="auto"/>
            <w:vAlign w:val="center"/>
          </w:tcPr>
          <w:p w14:paraId="2CAEEB5C" w14:textId="77777777" w:rsidR="00DC4699" w:rsidRPr="00414DAE" w:rsidRDefault="00DC4699" w:rsidP="006D1A76">
            <w:pPr>
              <w:pStyle w:val="TAC"/>
              <w:keepNext w:val="0"/>
              <w:rPr>
                <w:rFonts w:eastAsia="Yu Mincho"/>
              </w:rPr>
            </w:pPr>
          </w:p>
        </w:tc>
        <w:tc>
          <w:tcPr>
            <w:tcW w:w="0" w:type="auto"/>
            <w:vAlign w:val="center"/>
          </w:tcPr>
          <w:p w14:paraId="4D8800E9" w14:textId="77777777" w:rsidR="00DC4699" w:rsidRPr="00414DAE" w:rsidRDefault="00DC4699" w:rsidP="006D1A76">
            <w:pPr>
              <w:pStyle w:val="TAC"/>
              <w:keepNext w:val="0"/>
              <w:rPr>
                <w:rFonts w:eastAsia="Yu Mincho"/>
              </w:rPr>
            </w:pPr>
          </w:p>
        </w:tc>
        <w:tc>
          <w:tcPr>
            <w:tcW w:w="0" w:type="auto"/>
            <w:vAlign w:val="center"/>
          </w:tcPr>
          <w:p w14:paraId="7597D856" w14:textId="77777777" w:rsidR="00DC4699" w:rsidRPr="00414DAE" w:rsidRDefault="00DC4699" w:rsidP="006D1A76">
            <w:pPr>
              <w:pStyle w:val="TAC"/>
              <w:keepNext w:val="0"/>
              <w:rPr>
                <w:rFonts w:eastAsia="Yu Mincho"/>
              </w:rPr>
            </w:pPr>
          </w:p>
        </w:tc>
        <w:tc>
          <w:tcPr>
            <w:tcW w:w="0" w:type="auto"/>
          </w:tcPr>
          <w:p w14:paraId="5D535872" w14:textId="77777777" w:rsidR="00DC4699" w:rsidRPr="00414DAE" w:rsidRDefault="00DC4699" w:rsidP="006D1A76">
            <w:pPr>
              <w:pStyle w:val="TAC"/>
              <w:keepNext w:val="0"/>
              <w:rPr>
                <w:rFonts w:eastAsia="Yu Mincho"/>
              </w:rPr>
            </w:pPr>
          </w:p>
        </w:tc>
        <w:tc>
          <w:tcPr>
            <w:tcW w:w="0" w:type="auto"/>
            <w:vAlign w:val="center"/>
          </w:tcPr>
          <w:p w14:paraId="6174FB55" w14:textId="77777777" w:rsidR="00DC4699" w:rsidRPr="00414DAE" w:rsidRDefault="00DC4699" w:rsidP="006D1A76">
            <w:pPr>
              <w:pStyle w:val="TAC"/>
              <w:keepNext w:val="0"/>
              <w:rPr>
                <w:rFonts w:eastAsia="Yu Mincho"/>
              </w:rPr>
            </w:pPr>
          </w:p>
        </w:tc>
      </w:tr>
      <w:tr w:rsidR="00DC4699" w:rsidRPr="00414DAE" w14:paraId="383F67A4" w14:textId="77777777" w:rsidTr="006D1A76">
        <w:trPr>
          <w:trHeight w:val="225"/>
          <w:jc w:val="center"/>
        </w:trPr>
        <w:tc>
          <w:tcPr>
            <w:tcW w:w="0" w:type="auto"/>
            <w:vMerge w:val="restart"/>
            <w:vAlign w:val="center"/>
          </w:tcPr>
          <w:p w14:paraId="698EF69B" w14:textId="77777777" w:rsidR="00DC4699" w:rsidRPr="00414DAE" w:rsidRDefault="00DC4699" w:rsidP="006D1A76">
            <w:pPr>
              <w:pStyle w:val="TAC"/>
              <w:keepNext w:val="0"/>
              <w:rPr>
                <w:rFonts w:eastAsia="Yu Mincho"/>
              </w:rPr>
            </w:pPr>
            <w:r w:rsidRPr="00414DAE">
              <w:rPr>
                <w:rFonts w:eastAsia="Yu Mincho"/>
              </w:rPr>
              <w:t>[n90]</w:t>
            </w:r>
          </w:p>
        </w:tc>
        <w:tc>
          <w:tcPr>
            <w:tcW w:w="0" w:type="auto"/>
            <w:vAlign w:val="center"/>
          </w:tcPr>
          <w:p w14:paraId="2C977E36" w14:textId="77777777" w:rsidR="00DC4699" w:rsidRPr="00414DAE" w:rsidRDefault="00DC4699" w:rsidP="006D1A76">
            <w:pPr>
              <w:pStyle w:val="TAC"/>
              <w:keepNext w:val="0"/>
              <w:rPr>
                <w:rFonts w:eastAsia="Yu Mincho"/>
              </w:rPr>
            </w:pPr>
            <w:r w:rsidRPr="00414DAE">
              <w:rPr>
                <w:rFonts w:eastAsia="Yu Mincho"/>
              </w:rPr>
              <w:t>15</w:t>
            </w:r>
          </w:p>
        </w:tc>
        <w:tc>
          <w:tcPr>
            <w:tcW w:w="0" w:type="auto"/>
          </w:tcPr>
          <w:p w14:paraId="4AD1B8A8" w14:textId="77777777" w:rsidR="00DC4699" w:rsidRPr="00414DAE" w:rsidRDefault="00DC4699" w:rsidP="006D1A76">
            <w:pPr>
              <w:pStyle w:val="TAC"/>
              <w:keepNext w:val="0"/>
              <w:rPr>
                <w:rFonts w:eastAsia="Yu Mincho"/>
              </w:rPr>
            </w:pPr>
          </w:p>
        </w:tc>
        <w:tc>
          <w:tcPr>
            <w:tcW w:w="0" w:type="auto"/>
            <w:vAlign w:val="center"/>
          </w:tcPr>
          <w:p w14:paraId="6AA5D31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6A096FC"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9CD3C2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1889E20" w14:textId="77777777" w:rsidR="00DC4699" w:rsidRPr="00414DAE" w:rsidRDefault="00DC4699" w:rsidP="006D1A76">
            <w:pPr>
              <w:pStyle w:val="TAC"/>
              <w:keepNext w:val="0"/>
              <w:rPr>
                <w:rFonts w:eastAsia="Yu Mincho"/>
              </w:rPr>
            </w:pPr>
          </w:p>
        </w:tc>
        <w:tc>
          <w:tcPr>
            <w:tcW w:w="0" w:type="auto"/>
          </w:tcPr>
          <w:p w14:paraId="1126E6D4" w14:textId="77777777" w:rsidR="00DC4699" w:rsidRPr="00414DAE" w:rsidRDefault="00DC4699" w:rsidP="006D1A76">
            <w:pPr>
              <w:pStyle w:val="TAC"/>
              <w:keepNext w:val="0"/>
              <w:rPr>
                <w:rFonts w:eastAsia="Yu Mincho"/>
              </w:rPr>
            </w:pPr>
          </w:p>
        </w:tc>
        <w:tc>
          <w:tcPr>
            <w:tcW w:w="0" w:type="auto"/>
            <w:vAlign w:val="center"/>
          </w:tcPr>
          <w:p w14:paraId="1C720525"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D3C23C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73539C5" w14:textId="77777777" w:rsidR="00DC4699" w:rsidRPr="00414DAE" w:rsidRDefault="00DC4699" w:rsidP="006D1A76">
            <w:pPr>
              <w:pStyle w:val="TAC"/>
              <w:keepNext w:val="0"/>
              <w:rPr>
                <w:rFonts w:eastAsia="Yu Mincho"/>
              </w:rPr>
            </w:pPr>
          </w:p>
        </w:tc>
        <w:tc>
          <w:tcPr>
            <w:tcW w:w="0" w:type="auto"/>
            <w:vAlign w:val="center"/>
          </w:tcPr>
          <w:p w14:paraId="7FF62868" w14:textId="77777777" w:rsidR="00DC4699" w:rsidRPr="00414DAE" w:rsidRDefault="00DC4699" w:rsidP="006D1A76">
            <w:pPr>
              <w:pStyle w:val="TAC"/>
              <w:keepNext w:val="0"/>
              <w:rPr>
                <w:rFonts w:eastAsia="Yu Mincho"/>
              </w:rPr>
            </w:pPr>
          </w:p>
        </w:tc>
        <w:tc>
          <w:tcPr>
            <w:tcW w:w="0" w:type="auto"/>
          </w:tcPr>
          <w:p w14:paraId="217928ED" w14:textId="77777777" w:rsidR="00DC4699" w:rsidRPr="00414DAE" w:rsidRDefault="00DC4699" w:rsidP="006D1A76">
            <w:pPr>
              <w:pStyle w:val="TAC"/>
              <w:keepNext w:val="0"/>
              <w:rPr>
                <w:rFonts w:eastAsia="Yu Mincho"/>
              </w:rPr>
            </w:pPr>
          </w:p>
        </w:tc>
        <w:tc>
          <w:tcPr>
            <w:tcW w:w="0" w:type="auto"/>
            <w:vAlign w:val="center"/>
          </w:tcPr>
          <w:p w14:paraId="4023CB6A" w14:textId="77777777" w:rsidR="00DC4699" w:rsidRPr="00414DAE" w:rsidRDefault="00DC4699" w:rsidP="006D1A76">
            <w:pPr>
              <w:pStyle w:val="TAC"/>
              <w:keepNext w:val="0"/>
              <w:rPr>
                <w:rFonts w:eastAsia="Yu Mincho"/>
              </w:rPr>
            </w:pPr>
          </w:p>
        </w:tc>
      </w:tr>
      <w:tr w:rsidR="00DC4699" w:rsidRPr="00414DAE" w14:paraId="5650CFC3" w14:textId="77777777" w:rsidTr="006D1A76">
        <w:trPr>
          <w:trHeight w:val="225"/>
          <w:jc w:val="center"/>
        </w:trPr>
        <w:tc>
          <w:tcPr>
            <w:tcW w:w="0" w:type="auto"/>
            <w:vMerge/>
            <w:vAlign w:val="center"/>
          </w:tcPr>
          <w:p w14:paraId="7377D904" w14:textId="77777777" w:rsidR="00DC4699" w:rsidRPr="00414DAE" w:rsidRDefault="00DC4699" w:rsidP="006D1A76">
            <w:pPr>
              <w:pStyle w:val="TAC"/>
              <w:keepNext w:val="0"/>
              <w:rPr>
                <w:rFonts w:eastAsia="Yu Mincho"/>
              </w:rPr>
            </w:pPr>
          </w:p>
        </w:tc>
        <w:tc>
          <w:tcPr>
            <w:tcW w:w="0" w:type="auto"/>
            <w:vAlign w:val="center"/>
          </w:tcPr>
          <w:p w14:paraId="57CD5182" w14:textId="77777777" w:rsidR="00DC4699" w:rsidRPr="00414DAE" w:rsidRDefault="00DC4699" w:rsidP="006D1A76">
            <w:pPr>
              <w:pStyle w:val="TAC"/>
              <w:keepNext w:val="0"/>
              <w:rPr>
                <w:rFonts w:eastAsia="Yu Mincho"/>
              </w:rPr>
            </w:pPr>
            <w:r w:rsidRPr="00414DAE">
              <w:rPr>
                <w:rFonts w:eastAsia="Yu Mincho"/>
              </w:rPr>
              <w:t>30</w:t>
            </w:r>
          </w:p>
        </w:tc>
        <w:tc>
          <w:tcPr>
            <w:tcW w:w="0" w:type="auto"/>
          </w:tcPr>
          <w:p w14:paraId="7ABCC728" w14:textId="77777777" w:rsidR="00DC4699" w:rsidRPr="00414DAE" w:rsidRDefault="00DC4699" w:rsidP="006D1A76">
            <w:pPr>
              <w:pStyle w:val="TAC"/>
              <w:keepNext w:val="0"/>
              <w:rPr>
                <w:rFonts w:eastAsia="Yu Mincho"/>
              </w:rPr>
            </w:pPr>
          </w:p>
        </w:tc>
        <w:tc>
          <w:tcPr>
            <w:tcW w:w="0" w:type="auto"/>
          </w:tcPr>
          <w:p w14:paraId="37314F0E"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9B299E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3C85B7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8699E99" w14:textId="77777777" w:rsidR="00DC4699" w:rsidRPr="00414DAE" w:rsidRDefault="00DC4699" w:rsidP="006D1A76">
            <w:pPr>
              <w:pStyle w:val="TAC"/>
              <w:keepNext w:val="0"/>
              <w:rPr>
                <w:rFonts w:eastAsia="Yu Mincho"/>
              </w:rPr>
            </w:pPr>
          </w:p>
        </w:tc>
        <w:tc>
          <w:tcPr>
            <w:tcW w:w="0" w:type="auto"/>
          </w:tcPr>
          <w:p w14:paraId="16F64088" w14:textId="77777777" w:rsidR="00DC4699" w:rsidRPr="00414DAE" w:rsidRDefault="00DC4699" w:rsidP="006D1A76">
            <w:pPr>
              <w:pStyle w:val="TAC"/>
              <w:keepNext w:val="0"/>
              <w:rPr>
                <w:rFonts w:eastAsia="Yu Mincho"/>
              </w:rPr>
            </w:pPr>
          </w:p>
        </w:tc>
        <w:tc>
          <w:tcPr>
            <w:tcW w:w="0" w:type="auto"/>
            <w:vAlign w:val="center"/>
          </w:tcPr>
          <w:p w14:paraId="001658EF"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45E6CC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580626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094C6CAE"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53F1FF77"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14:paraId="05E2512D"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5B14B84F" w14:textId="77777777" w:rsidTr="006D1A76">
        <w:trPr>
          <w:trHeight w:val="225"/>
          <w:jc w:val="center"/>
        </w:trPr>
        <w:tc>
          <w:tcPr>
            <w:tcW w:w="0" w:type="auto"/>
            <w:vMerge/>
            <w:vAlign w:val="center"/>
          </w:tcPr>
          <w:p w14:paraId="753F5051" w14:textId="77777777" w:rsidR="00DC4699" w:rsidRPr="00414DAE" w:rsidRDefault="00DC4699" w:rsidP="006D1A76">
            <w:pPr>
              <w:pStyle w:val="TAC"/>
              <w:keepNext w:val="0"/>
              <w:rPr>
                <w:rFonts w:eastAsia="Yu Mincho"/>
              </w:rPr>
            </w:pPr>
          </w:p>
        </w:tc>
        <w:tc>
          <w:tcPr>
            <w:tcW w:w="0" w:type="auto"/>
            <w:vAlign w:val="center"/>
          </w:tcPr>
          <w:p w14:paraId="18F92385" w14:textId="77777777" w:rsidR="00DC4699" w:rsidRPr="00414DAE" w:rsidRDefault="00DC4699" w:rsidP="006D1A76">
            <w:pPr>
              <w:pStyle w:val="TAC"/>
              <w:keepNext w:val="0"/>
              <w:rPr>
                <w:rFonts w:eastAsia="Yu Mincho"/>
              </w:rPr>
            </w:pPr>
            <w:r w:rsidRPr="00414DAE">
              <w:rPr>
                <w:rFonts w:eastAsia="Yu Mincho"/>
              </w:rPr>
              <w:t>60</w:t>
            </w:r>
          </w:p>
        </w:tc>
        <w:tc>
          <w:tcPr>
            <w:tcW w:w="0" w:type="auto"/>
          </w:tcPr>
          <w:p w14:paraId="28D474F8" w14:textId="77777777" w:rsidR="00DC4699" w:rsidRPr="00414DAE" w:rsidRDefault="00DC4699" w:rsidP="006D1A76">
            <w:pPr>
              <w:pStyle w:val="TAC"/>
              <w:keepNext w:val="0"/>
              <w:rPr>
                <w:rFonts w:eastAsia="Yu Mincho"/>
              </w:rPr>
            </w:pPr>
          </w:p>
        </w:tc>
        <w:tc>
          <w:tcPr>
            <w:tcW w:w="0" w:type="auto"/>
            <w:vAlign w:val="center"/>
          </w:tcPr>
          <w:p w14:paraId="799804CA"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57FCAA26"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13185BE2"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2889AC0B" w14:textId="77777777" w:rsidR="00DC4699" w:rsidRPr="00414DAE" w:rsidRDefault="00DC4699" w:rsidP="006D1A76">
            <w:pPr>
              <w:pStyle w:val="TAC"/>
              <w:keepNext w:val="0"/>
              <w:rPr>
                <w:rFonts w:eastAsia="Yu Mincho"/>
              </w:rPr>
            </w:pPr>
          </w:p>
        </w:tc>
        <w:tc>
          <w:tcPr>
            <w:tcW w:w="0" w:type="auto"/>
          </w:tcPr>
          <w:p w14:paraId="4499EBA7" w14:textId="77777777" w:rsidR="00DC4699" w:rsidRPr="00414DAE" w:rsidRDefault="00DC4699" w:rsidP="006D1A76">
            <w:pPr>
              <w:pStyle w:val="TAC"/>
              <w:keepNext w:val="0"/>
              <w:rPr>
                <w:rFonts w:eastAsia="Yu Mincho"/>
              </w:rPr>
            </w:pPr>
          </w:p>
        </w:tc>
        <w:tc>
          <w:tcPr>
            <w:tcW w:w="0" w:type="auto"/>
            <w:vAlign w:val="center"/>
          </w:tcPr>
          <w:p w14:paraId="5FF22E59"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68E8ED83"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4AECAAFB" w14:textId="77777777" w:rsidR="00DC4699" w:rsidRPr="00414DAE" w:rsidRDefault="00DC4699" w:rsidP="006D1A76">
            <w:pPr>
              <w:pStyle w:val="TAC"/>
              <w:keepNext w:val="0"/>
              <w:rPr>
                <w:rFonts w:eastAsia="Yu Mincho"/>
              </w:rPr>
            </w:pPr>
            <w:r w:rsidRPr="00414DAE">
              <w:rPr>
                <w:rFonts w:eastAsia="Yu Mincho"/>
              </w:rPr>
              <w:t>Yes</w:t>
            </w:r>
          </w:p>
        </w:tc>
        <w:tc>
          <w:tcPr>
            <w:tcW w:w="0" w:type="auto"/>
            <w:vAlign w:val="center"/>
          </w:tcPr>
          <w:p w14:paraId="74684AB4" w14:textId="77777777" w:rsidR="00DC4699" w:rsidRPr="00414DAE" w:rsidRDefault="00DC4699" w:rsidP="006D1A76">
            <w:pPr>
              <w:pStyle w:val="TAC"/>
              <w:keepNext w:val="0"/>
              <w:rPr>
                <w:rFonts w:eastAsia="Yu Mincho"/>
              </w:rPr>
            </w:pPr>
            <w:r w:rsidRPr="00414DAE">
              <w:rPr>
                <w:rFonts w:eastAsia="Yu Mincho"/>
              </w:rPr>
              <w:t>Yes</w:t>
            </w:r>
          </w:p>
        </w:tc>
        <w:tc>
          <w:tcPr>
            <w:tcW w:w="0" w:type="auto"/>
          </w:tcPr>
          <w:p w14:paraId="6006CE54" w14:textId="77777777" w:rsidR="00DC4699" w:rsidRPr="00414DAE" w:rsidRDefault="00DC4699" w:rsidP="006D1A76">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14:paraId="00265EEF" w14:textId="77777777" w:rsidR="00DC4699" w:rsidRPr="00414DAE" w:rsidRDefault="00DC4699" w:rsidP="006D1A76">
            <w:pPr>
              <w:pStyle w:val="TAC"/>
              <w:keepNext w:val="0"/>
              <w:rPr>
                <w:rFonts w:eastAsia="Yu Mincho"/>
              </w:rPr>
            </w:pPr>
            <w:r w:rsidRPr="00414DAE">
              <w:rPr>
                <w:rFonts w:eastAsia="Yu Mincho"/>
              </w:rPr>
              <w:t>Yes</w:t>
            </w:r>
          </w:p>
        </w:tc>
      </w:tr>
      <w:tr w:rsidR="00DC4699" w:rsidRPr="00414DAE" w14:paraId="4FD572E0" w14:textId="77777777" w:rsidTr="006D1A76">
        <w:trPr>
          <w:trHeight w:val="225"/>
          <w:jc w:val="center"/>
        </w:trPr>
        <w:tc>
          <w:tcPr>
            <w:tcW w:w="0" w:type="auto"/>
            <w:gridSpan w:val="14"/>
          </w:tcPr>
          <w:p w14:paraId="44EFA576" w14:textId="77777777" w:rsidR="00DC4699" w:rsidRPr="00414DAE" w:rsidRDefault="00DC4699" w:rsidP="006D1A76">
            <w:pPr>
              <w:pStyle w:val="TAN"/>
              <w:keepNext w:val="0"/>
            </w:pPr>
            <w:r w:rsidRPr="00414DAE">
              <w:t>NOTE 1:</w:t>
            </w:r>
            <w:r w:rsidRPr="00414DAE">
              <w:tab/>
            </w:r>
            <w:r w:rsidRPr="00414DAE">
              <w:rPr>
                <w:rFonts w:hint="eastAsia"/>
              </w:rPr>
              <w:t>90% spectrum utilization may not be achieved for 30kHz SCS.</w:t>
            </w:r>
          </w:p>
          <w:p w14:paraId="38AB8446" w14:textId="77777777" w:rsidR="00DC4699" w:rsidRPr="00414DAE" w:rsidRDefault="00DC4699" w:rsidP="006D1A76">
            <w:pPr>
              <w:pStyle w:val="TAN"/>
              <w:keepNext w:val="0"/>
            </w:pPr>
            <w:r w:rsidRPr="00414DAE">
              <w:t>NOTE 2:</w:t>
            </w:r>
            <w:r w:rsidRPr="00414DAE">
              <w:tab/>
            </w:r>
            <w:r w:rsidRPr="00414DAE">
              <w:rPr>
                <w:rFonts w:hint="eastAsia"/>
              </w:rPr>
              <w:t>90% spectrum utilization may not be achieved for 60kHz SCS.</w:t>
            </w:r>
          </w:p>
          <w:p w14:paraId="26FE3431" w14:textId="77777777" w:rsidR="00DC4699" w:rsidRPr="00414DAE" w:rsidRDefault="00DC4699" w:rsidP="006D1A76">
            <w:pPr>
              <w:pStyle w:val="TAN"/>
              <w:keepNext w:val="0"/>
              <w:rPr>
                <w:rFonts w:eastAsia="Yu Mincho"/>
              </w:rPr>
            </w:pPr>
            <w:r w:rsidRPr="00414DAE">
              <w:rPr>
                <w:rFonts w:eastAsia="Yu Mincho"/>
              </w:rPr>
              <w:t>NOTE 3:</w:t>
            </w:r>
            <w:r w:rsidRPr="00414DAE">
              <w:rPr>
                <w:rFonts w:eastAsia="Yu Mincho"/>
              </w:rPr>
              <w:tab/>
              <w:t>This UE channel bandwidth is applicable only to downlink.</w:t>
            </w:r>
          </w:p>
          <w:p w14:paraId="01250F93" w14:textId="77777777" w:rsidR="00DC4699" w:rsidRPr="00414DAE" w:rsidRDefault="00DC4699" w:rsidP="006D1A76">
            <w:pPr>
              <w:pStyle w:val="TAN"/>
              <w:keepNext w:val="0"/>
              <w:rPr>
                <w:rFonts w:eastAsia="Yu Mincho"/>
              </w:rPr>
            </w:pPr>
            <w:r w:rsidRPr="00414DAE">
              <w:rPr>
                <w:rFonts w:eastAsia="Yu Mincho"/>
              </w:rPr>
              <w:t>NOTE 4:</w:t>
            </w:r>
            <w:r w:rsidRPr="00414DAE">
              <w:rPr>
                <w:rFonts w:eastAsia="Yu Mincho"/>
              </w:rPr>
              <w:tab/>
              <w:t>This UE channel bandwidth is optional in this release of the specification.</w:t>
            </w:r>
          </w:p>
          <w:p w14:paraId="05D330BB" w14:textId="77777777" w:rsidR="00DC4699" w:rsidRPr="00414DAE" w:rsidRDefault="00DC4699" w:rsidP="006D1A76">
            <w:pPr>
              <w:pStyle w:val="TAN"/>
              <w:rPr>
                <w:rFonts w:eastAsia="Yu Mincho"/>
              </w:rPr>
            </w:pPr>
            <w:r w:rsidRPr="00414DAE">
              <w:rPr>
                <w:rFonts w:eastAsia="Yu Mincho"/>
              </w:rPr>
              <w:t>NOTE 5:</w:t>
            </w:r>
            <w:r w:rsidRPr="00414DAE">
              <w:rPr>
                <w:rFonts w:eastAsia="Yu Mincho"/>
              </w:rPr>
              <w:tab/>
              <w:t xml:space="preserve">For this bandwidth, the minimum requirements are restricted to operation when carrier is configured as an </w:t>
            </w:r>
            <w:proofErr w:type="spellStart"/>
            <w:r w:rsidRPr="00414DAE">
              <w:rPr>
                <w:rFonts w:eastAsia="Yu Mincho"/>
              </w:rPr>
              <w:t>SCell</w:t>
            </w:r>
            <w:proofErr w:type="spellEnd"/>
            <w:r w:rsidRPr="00414DAE">
              <w:rPr>
                <w:rFonts w:eastAsia="Yu Mincho"/>
              </w:rPr>
              <w:t xml:space="preserve"> part of DC or CA configuration.</w:t>
            </w:r>
          </w:p>
          <w:p w14:paraId="12011D80" w14:textId="77777777" w:rsidR="00DC4699" w:rsidRPr="00414DAE" w:rsidRDefault="00DC4699" w:rsidP="006D1A76">
            <w:pPr>
              <w:pStyle w:val="TAN"/>
              <w:keepNext w:val="0"/>
              <w:rPr>
                <w:rFonts w:eastAsia="Yu Mincho"/>
              </w:rPr>
            </w:pPr>
            <w:r w:rsidRPr="00414DAE">
              <w:rPr>
                <w:rFonts w:eastAsia="Yu Mincho"/>
              </w:rPr>
              <w:t>NOTE 6:</w:t>
            </w:r>
            <w:r w:rsidRPr="00414DAE">
              <w:rPr>
                <w:rFonts w:eastAsia="Yu Mincho"/>
              </w:rPr>
              <w:tab/>
              <w:t xml:space="preserve">For this bandwidth, the minimum requirements are restricted to operation when carrier is configured as </w:t>
            </w:r>
            <w:proofErr w:type="gramStart"/>
            <w:r w:rsidRPr="00414DAE">
              <w:rPr>
                <w:rFonts w:eastAsia="Yu Mincho"/>
              </w:rPr>
              <w:t>an</w:t>
            </w:r>
            <w:proofErr w:type="gramEnd"/>
            <w:r w:rsidRPr="00414DAE">
              <w:rPr>
                <w:rFonts w:eastAsia="Yu Mincho"/>
              </w:rPr>
              <w:t xml:space="preserve"> downlink </w:t>
            </w:r>
            <w:proofErr w:type="spellStart"/>
            <w:r w:rsidRPr="00414DAE">
              <w:rPr>
                <w:rFonts w:eastAsia="Yu Mincho"/>
              </w:rPr>
              <w:t>SCell</w:t>
            </w:r>
            <w:proofErr w:type="spellEnd"/>
            <w:r w:rsidRPr="00414DAE">
              <w:rPr>
                <w:rFonts w:eastAsia="Yu Mincho"/>
              </w:rPr>
              <w:t xml:space="preserve"> part of CA configuration.</w:t>
            </w:r>
          </w:p>
        </w:tc>
      </w:tr>
    </w:tbl>
    <w:p w14:paraId="1AA9EA54" w14:textId="0346E66A" w:rsidR="00B93C42" w:rsidRDefault="00B93C42" w:rsidP="00B93C42"/>
    <w:p w14:paraId="3584BF3C" w14:textId="77777777" w:rsidR="00DC4699" w:rsidRDefault="00DC4699" w:rsidP="00DC4699">
      <w:pPr>
        <w:jc w:val="center"/>
        <w:rPr>
          <w:b/>
          <w:noProof/>
          <w:color w:val="FF0000"/>
          <w:sz w:val="28"/>
          <w:szCs w:val="28"/>
          <w:lang w:eastAsia="zh-CN"/>
        </w:rPr>
      </w:pPr>
      <w:r w:rsidRPr="00AA1FF3">
        <w:rPr>
          <w:b/>
          <w:noProof/>
          <w:color w:val="FF0000"/>
          <w:sz w:val="28"/>
          <w:szCs w:val="28"/>
          <w:lang w:eastAsia="zh-CN"/>
        </w:rPr>
        <w:t>&lt;UNCHANGED TEXT OMITTED&gt;</w:t>
      </w:r>
    </w:p>
    <w:p w14:paraId="7D232547" w14:textId="77777777" w:rsidR="00354A61" w:rsidRPr="00414DAE" w:rsidRDefault="00354A61" w:rsidP="00354A61">
      <w:pPr>
        <w:pStyle w:val="Heading4"/>
        <w:ind w:left="0" w:firstLine="0"/>
      </w:pPr>
      <w:bookmarkStart w:id="73" w:name="_Toc13119460"/>
      <w:r w:rsidRPr="00414DAE">
        <w:t>5.4.2.3</w:t>
      </w:r>
      <w:r w:rsidRPr="00414DAE">
        <w:tab/>
        <w:t>Channel raster entries for each operating band</w:t>
      </w:r>
      <w:bookmarkEnd w:id="73"/>
    </w:p>
    <w:p w14:paraId="485A0FAD" w14:textId="77777777" w:rsidR="00354A61" w:rsidRPr="00414DAE" w:rsidRDefault="00354A61" w:rsidP="00354A61">
      <w:pPr>
        <w:rPr>
          <w:rFonts w:eastAsia="Yu Mincho"/>
        </w:rPr>
      </w:pPr>
      <w:r w:rsidRPr="00414DAE">
        <w:rPr>
          <w:rFonts w:eastAsia="Yu Mincho"/>
        </w:rPr>
        <w:t>The RF channel positions on the channel raster in each NR operating band are given through the applicable NR-ARFCN in Table 5.4.2.3</w:t>
      </w:r>
      <w:r w:rsidRPr="00414DAE">
        <w:rPr>
          <w:rFonts w:eastAsia="Yu Mincho"/>
        </w:rPr>
        <w:noBreakHyphen/>
        <w:t>1, using the channel raster to resource element mapping in subclause 5.4.2.2.</w:t>
      </w:r>
    </w:p>
    <w:p w14:paraId="4218357E" w14:textId="77777777" w:rsidR="00354A61" w:rsidRPr="00414DAE" w:rsidRDefault="00354A61" w:rsidP="00354A61">
      <w:r w:rsidRPr="00414DAE">
        <w:t xml:space="preserve">For NR operating bands with 100 kHz channel raster, </w:t>
      </w:r>
      <w:proofErr w:type="spellStart"/>
      <w:r w:rsidRPr="00414DAE">
        <w:t>ΔF</w:t>
      </w:r>
      <w:r w:rsidRPr="00414DAE">
        <w:rPr>
          <w:vertAlign w:val="subscript"/>
        </w:rPr>
        <w:t>Raster</w:t>
      </w:r>
      <w:proofErr w:type="spellEnd"/>
      <w:r w:rsidRPr="00414DAE">
        <w:t xml:space="preserve"> = 20 × </w:t>
      </w:r>
      <w:proofErr w:type="spellStart"/>
      <w:r w:rsidRPr="00414DAE">
        <w:t>ΔF</w:t>
      </w:r>
      <w:r w:rsidRPr="00414DAE">
        <w:rPr>
          <w:vertAlign w:val="subscript"/>
        </w:rPr>
        <w:t>Global</w:t>
      </w:r>
      <w:proofErr w:type="spellEnd"/>
      <w:r w:rsidRPr="00414DAE">
        <w:t>. In this case every 20</w:t>
      </w:r>
      <w:r w:rsidRPr="00414DAE">
        <w:rPr>
          <w:vertAlign w:val="superscript"/>
        </w:rPr>
        <w:t>th</w:t>
      </w:r>
      <w:bookmarkStart w:id="74" w:name="_Hlk499903272"/>
      <w:r w:rsidRPr="00414DAE">
        <w:t xml:space="preserve"> NR-ARFCN within the operating band are applicable for the channel raster within the operating band and the step size for the channel raster in Table 5.4.2.3</w:t>
      </w:r>
      <w:r w:rsidRPr="00414DAE">
        <w:noBreakHyphen/>
        <w:t>1 is given as &lt;20&gt;.</w:t>
      </w:r>
      <w:bookmarkEnd w:id="74"/>
    </w:p>
    <w:p w14:paraId="35C8EDDA" w14:textId="77777777" w:rsidR="00354A61" w:rsidRPr="00414DAE" w:rsidRDefault="00354A61" w:rsidP="00354A61">
      <w:r w:rsidRPr="00414DAE">
        <w:t xml:space="preserve">For NR operating bands with 15 kHz channel raster below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{3,6}</w:t>
      </w:r>
      <w:r w:rsidRPr="00414DAE">
        <w:t xml:space="preserve">. Every </w:t>
      </w:r>
      <w:proofErr w:type="spellStart"/>
      <w:r w:rsidRPr="00414DAE">
        <w:rPr>
          <w:i/>
        </w:rPr>
        <w:t>I</w:t>
      </w:r>
      <w:r w:rsidRPr="00414DAE">
        <w:rPr>
          <w:i/>
          <w:vertAlign w:val="superscript"/>
        </w:rPr>
        <w:t>th</w:t>
      </w:r>
      <w:proofErr w:type="spellEnd"/>
      <w:r w:rsidRPr="00414DAE">
        <w:t xml:space="preserve"> NR</w:t>
      </w:r>
      <w:r w:rsidRPr="00414DAE">
        <w:noBreakHyphen/>
        <w:t>ARFCN within the operating band are applicable for the channel raster within the operating band and the step size for the channel raster in Table 5.4.2.3</w:t>
      </w:r>
      <w:r w:rsidRPr="00414DAE">
        <w:noBreakHyphen/>
        <w:t>1 is given as &lt;</w:t>
      </w:r>
      <w:r w:rsidRPr="00414DAE">
        <w:rPr>
          <w:i/>
        </w:rPr>
        <w:t xml:space="preserve"> I</w:t>
      </w:r>
      <w:r w:rsidRPr="00414DAE" w:rsidDel="00C83760">
        <w:t xml:space="preserve"> </w:t>
      </w:r>
      <w:r w:rsidRPr="00414DAE">
        <w:t>&gt;.</w:t>
      </w:r>
    </w:p>
    <w:p w14:paraId="78599E2E" w14:textId="77777777" w:rsidR="00354A61" w:rsidRPr="00414DAE" w:rsidRDefault="00354A61" w:rsidP="00354A61">
      <w:r w:rsidRPr="00414DAE">
        <w:t xml:space="preserve">For NR operating bands with 15 kHz channel raster above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{1,2}.</w:t>
      </w:r>
      <w:r w:rsidRPr="00414DAE">
        <w:t xml:space="preserve"> Every </w:t>
      </w:r>
      <w:proofErr w:type="spellStart"/>
      <w:proofErr w:type="gramStart"/>
      <w:r w:rsidRPr="00414DAE">
        <w:rPr>
          <w:i/>
        </w:rPr>
        <w:t>I</w:t>
      </w:r>
      <w:r w:rsidRPr="00414DAE">
        <w:rPr>
          <w:i/>
          <w:vertAlign w:val="superscript"/>
        </w:rPr>
        <w:t>th</w:t>
      </w:r>
      <w:proofErr w:type="spellEnd"/>
      <w:r w:rsidRPr="00414DAE">
        <w:t xml:space="preserve">  NR</w:t>
      </w:r>
      <w:proofErr w:type="gramEnd"/>
      <w:r w:rsidRPr="00414DAE">
        <w:noBreakHyphen/>
        <w:t>ARFCN within the operating band are applicable for the channel raster within the operating band and the step size for the channel raster in table 5.4.2.3-1 is given as &lt;</w:t>
      </w:r>
      <w:r w:rsidRPr="00414DAE">
        <w:rPr>
          <w:i/>
        </w:rPr>
        <w:t>I</w:t>
      </w:r>
      <w:r w:rsidRPr="00414DAE">
        <w:t>&gt;.</w:t>
      </w:r>
    </w:p>
    <w:p w14:paraId="211650AF" w14:textId="77777777" w:rsidR="00354A61" w:rsidRPr="00414DAE" w:rsidRDefault="00354A61" w:rsidP="00354A61">
      <w:pPr>
        <w:rPr>
          <w:rFonts w:eastAsia="Yu Mincho"/>
        </w:rPr>
      </w:pPr>
      <w:r w:rsidRPr="00414DAE">
        <w:rPr>
          <w:noProof/>
        </w:rPr>
        <w:t>In frequency bands with two</w:t>
      </w:r>
      <w:r w:rsidRPr="00414DAE">
        <w:t xml:space="preserve"> </w:t>
      </w:r>
      <w:proofErr w:type="spellStart"/>
      <w:r w:rsidRPr="00414DAE">
        <w:t>ΔF</w:t>
      </w:r>
      <w:r w:rsidRPr="00414DAE">
        <w:rPr>
          <w:vertAlign w:val="subscript"/>
        </w:rPr>
        <w:t>Raster</w:t>
      </w:r>
      <w:proofErr w:type="spellEnd"/>
      <w:r w:rsidRPr="00414DAE">
        <w:rPr>
          <w:noProof/>
        </w:rPr>
        <w:t xml:space="preserve">, the higher </w:t>
      </w:r>
      <w:proofErr w:type="spellStart"/>
      <w:r w:rsidRPr="00414DAE">
        <w:t>ΔF</w:t>
      </w:r>
      <w:r w:rsidRPr="00414DAE">
        <w:rPr>
          <w:vertAlign w:val="subscript"/>
        </w:rPr>
        <w:t>Raster</w:t>
      </w:r>
      <w:proofErr w:type="spellEnd"/>
      <w:r w:rsidRPr="00414DAE">
        <w:rPr>
          <w:noProof/>
        </w:rPr>
        <w:t xml:space="preserve"> applies to channels using only the SCS that equals the higher </w:t>
      </w:r>
      <w:proofErr w:type="spellStart"/>
      <w:r w:rsidRPr="00414DAE">
        <w:t>ΔF</w:t>
      </w:r>
      <w:r w:rsidRPr="00414DAE">
        <w:rPr>
          <w:vertAlign w:val="subscript"/>
        </w:rPr>
        <w:t>Raster</w:t>
      </w:r>
      <w:proofErr w:type="spellEnd"/>
      <w:r w:rsidRPr="00414DAE">
        <w:rPr>
          <w:noProof/>
        </w:rPr>
        <w:t>.</w:t>
      </w:r>
    </w:p>
    <w:p w14:paraId="70221AB8" w14:textId="77777777" w:rsidR="00354A61" w:rsidRPr="00414DAE" w:rsidRDefault="00354A61" w:rsidP="00354A61">
      <w:pPr>
        <w:pStyle w:val="TH"/>
      </w:pPr>
      <w:r w:rsidRPr="00414DAE">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54A61" w:rsidRPr="00414DAE" w14:paraId="0365AEB3"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767FA2E" w14:textId="77777777" w:rsidR="00354A61" w:rsidRPr="00414DAE" w:rsidRDefault="00354A61" w:rsidP="006D1A76">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AF5A1F0" w14:textId="77777777" w:rsidR="00354A61" w:rsidRPr="00414DAE" w:rsidRDefault="00354A61" w:rsidP="006D1A76">
            <w:pPr>
              <w:pStyle w:val="TAH"/>
            </w:pPr>
            <w:proofErr w:type="spellStart"/>
            <w:r w:rsidRPr="00414DAE">
              <w:t>ΔF</w:t>
            </w:r>
            <w:r w:rsidRPr="00414DAE">
              <w:rPr>
                <w:vertAlign w:val="subscript"/>
              </w:rPr>
              <w:t>Raster</w:t>
            </w:r>
            <w:proofErr w:type="spellEnd"/>
          </w:p>
          <w:p w14:paraId="5C5224E4" w14:textId="77777777" w:rsidR="00354A61" w:rsidRPr="00414DAE" w:rsidRDefault="00354A61" w:rsidP="006D1A76">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65E1B37" w14:textId="77777777" w:rsidR="00354A61" w:rsidRPr="00414DAE" w:rsidRDefault="00354A61" w:rsidP="006D1A76">
            <w:pPr>
              <w:pStyle w:val="TAH"/>
              <w:rPr>
                <w:rFonts w:eastAsia="Yu Mincho"/>
              </w:rPr>
            </w:pPr>
            <w:r w:rsidRPr="00414DAE">
              <w:rPr>
                <w:rFonts w:eastAsia="Yu Mincho"/>
              </w:rPr>
              <w:t>Uplink</w:t>
            </w:r>
          </w:p>
          <w:p w14:paraId="7346E565" w14:textId="77777777" w:rsidR="00354A61" w:rsidRPr="00414DAE" w:rsidRDefault="00354A61" w:rsidP="006D1A76">
            <w:pPr>
              <w:pStyle w:val="TAH"/>
              <w:rPr>
                <w:rFonts w:eastAsia="Yu Mincho"/>
                <w:vertAlign w:val="subscript"/>
              </w:rPr>
            </w:pPr>
            <w:r w:rsidRPr="00414DAE">
              <w:rPr>
                <w:rFonts w:eastAsia="Yu Mincho"/>
              </w:rPr>
              <w:t>Range of N</w:t>
            </w:r>
            <w:r w:rsidRPr="00414DAE">
              <w:rPr>
                <w:rFonts w:eastAsia="Yu Mincho"/>
                <w:vertAlign w:val="subscript"/>
              </w:rPr>
              <w:t>REF</w:t>
            </w:r>
          </w:p>
          <w:p w14:paraId="01DB3A6C" w14:textId="77777777" w:rsidR="00354A61" w:rsidRPr="00414DAE" w:rsidRDefault="00354A61" w:rsidP="006D1A76">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25CF5E8" w14:textId="77777777" w:rsidR="00354A61" w:rsidRPr="00414DAE" w:rsidRDefault="00354A61" w:rsidP="006D1A76">
            <w:pPr>
              <w:pStyle w:val="TAH"/>
              <w:rPr>
                <w:rFonts w:eastAsia="Yu Mincho"/>
              </w:rPr>
            </w:pPr>
            <w:r w:rsidRPr="00414DAE">
              <w:rPr>
                <w:rFonts w:eastAsia="Yu Mincho"/>
              </w:rPr>
              <w:t>Downlink</w:t>
            </w:r>
          </w:p>
          <w:p w14:paraId="5352B9B9" w14:textId="77777777" w:rsidR="00354A61" w:rsidRPr="00414DAE" w:rsidRDefault="00354A61" w:rsidP="006D1A76">
            <w:pPr>
              <w:pStyle w:val="TAH"/>
              <w:rPr>
                <w:rFonts w:eastAsia="Yu Mincho"/>
                <w:vertAlign w:val="subscript"/>
              </w:rPr>
            </w:pPr>
            <w:r w:rsidRPr="00414DAE">
              <w:rPr>
                <w:rFonts w:eastAsia="Yu Mincho"/>
              </w:rPr>
              <w:t>Range of N</w:t>
            </w:r>
            <w:r w:rsidRPr="00414DAE">
              <w:rPr>
                <w:rFonts w:eastAsia="Yu Mincho"/>
                <w:vertAlign w:val="subscript"/>
              </w:rPr>
              <w:t>REF</w:t>
            </w:r>
          </w:p>
          <w:p w14:paraId="27ABC307" w14:textId="77777777" w:rsidR="00354A61" w:rsidRPr="00414DAE" w:rsidRDefault="00354A61" w:rsidP="006D1A76">
            <w:pPr>
              <w:pStyle w:val="TAH"/>
              <w:rPr>
                <w:rFonts w:eastAsia="Yu Mincho"/>
              </w:rPr>
            </w:pPr>
            <w:r w:rsidRPr="00414DAE">
              <w:rPr>
                <w:rFonts w:eastAsia="Yu Mincho"/>
              </w:rPr>
              <w:t>(First – &lt;Step size&gt; – Last)</w:t>
            </w:r>
          </w:p>
        </w:tc>
      </w:tr>
      <w:tr w:rsidR="00354A61" w:rsidRPr="00414DAE" w14:paraId="543770F5"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EEBC39E" w14:textId="77777777" w:rsidR="00354A61" w:rsidRPr="00414DAE" w:rsidRDefault="00354A61" w:rsidP="006D1A76">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65BC863F"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7716DA" w14:textId="77777777" w:rsidR="00354A61" w:rsidRPr="00414DAE" w:rsidRDefault="00354A61" w:rsidP="006D1A76">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FB45541" w14:textId="77777777" w:rsidR="00354A61" w:rsidRPr="00414DAE" w:rsidRDefault="00354A61" w:rsidP="006D1A76">
            <w:pPr>
              <w:pStyle w:val="TAC"/>
              <w:rPr>
                <w:rFonts w:eastAsia="Yu Mincho"/>
              </w:rPr>
            </w:pPr>
            <w:r w:rsidRPr="00414DAE">
              <w:t>422000</w:t>
            </w:r>
            <w:r w:rsidRPr="00414DAE">
              <w:rPr>
                <w:rFonts w:eastAsia="Yu Mincho"/>
              </w:rPr>
              <w:t xml:space="preserve"> – &lt;20&gt; – 434000</w:t>
            </w:r>
          </w:p>
        </w:tc>
      </w:tr>
      <w:tr w:rsidR="00354A61" w:rsidRPr="00414DAE" w14:paraId="0A5ACF84"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DF558BE" w14:textId="77777777" w:rsidR="00354A61" w:rsidRPr="00414DAE" w:rsidRDefault="00354A61" w:rsidP="006D1A76">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785A66E2"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29E1AA" w14:textId="77777777" w:rsidR="00354A61" w:rsidRPr="00414DAE" w:rsidRDefault="00354A61" w:rsidP="006D1A76">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C31072" w14:textId="77777777" w:rsidR="00354A61" w:rsidRPr="00414DAE" w:rsidRDefault="00354A61" w:rsidP="006D1A76">
            <w:pPr>
              <w:pStyle w:val="TAC"/>
              <w:rPr>
                <w:rFonts w:eastAsia="Yu Mincho"/>
              </w:rPr>
            </w:pPr>
            <w:r w:rsidRPr="00414DAE">
              <w:t>386000</w:t>
            </w:r>
            <w:r w:rsidRPr="00414DAE">
              <w:rPr>
                <w:rFonts w:eastAsia="Yu Mincho"/>
              </w:rPr>
              <w:t xml:space="preserve"> – &lt;20&gt; – 398000</w:t>
            </w:r>
          </w:p>
        </w:tc>
      </w:tr>
      <w:tr w:rsidR="00354A61" w:rsidRPr="00414DAE" w14:paraId="75AF76E0"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58D7B638" w14:textId="77777777" w:rsidR="00354A61" w:rsidRPr="00414DAE" w:rsidRDefault="00354A61" w:rsidP="006D1A76">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6676762E"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A0BBDE" w14:textId="77777777" w:rsidR="00354A61" w:rsidRPr="00414DAE" w:rsidRDefault="00354A61" w:rsidP="006D1A76">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65428D6" w14:textId="77777777" w:rsidR="00354A61" w:rsidRPr="00414DAE" w:rsidRDefault="00354A61" w:rsidP="006D1A76">
            <w:pPr>
              <w:pStyle w:val="TAC"/>
              <w:rPr>
                <w:rFonts w:eastAsia="Yu Mincho"/>
              </w:rPr>
            </w:pPr>
            <w:r w:rsidRPr="00414DAE">
              <w:t>361000</w:t>
            </w:r>
            <w:r w:rsidRPr="00414DAE">
              <w:rPr>
                <w:rFonts w:eastAsia="Yu Mincho"/>
              </w:rPr>
              <w:t xml:space="preserve"> – &lt;20&gt; – 376000</w:t>
            </w:r>
          </w:p>
        </w:tc>
      </w:tr>
      <w:tr w:rsidR="00354A61" w:rsidRPr="00414DAE" w14:paraId="061D823D"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770671C" w14:textId="77777777" w:rsidR="00354A61" w:rsidRPr="00414DAE" w:rsidRDefault="00354A61" w:rsidP="006D1A76">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5E308133"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D96E2D" w14:textId="77777777" w:rsidR="00354A61" w:rsidRPr="00414DAE" w:rsidRDefault="00354A61" w:rsidP="006D1A76">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164765D" w14:textId="77777777" w:rsidR="00354A61" w:rsidRPr="00414DAE" w:rsidRDefault="00354A61" w:rsidP="006D1A76">
            <w:pPr>
              <w:pStyle w:val="TAC"/>
              <w:rPr>
                <w:rFonts w:eastAsia="Yu Mincho"/>
              </w:rPr>
            </w:pPr>
            <w:r w:rsidRPr="00414DAE">
              <w:t>173800</w:t>
            </w:r>
            <w:r w:rsidRPr="00414DAE">
              <w:rPr>
                <w:rFonts w:eastAsia="Yu Mincho"/>
              </w:rPr>
              <w:t xml:space="preserve"> – &lt;20&gt; – 178800</w:t>
            </w:r>
          </w:p>
        </w:tc>
      </w:tr>
      <w:tr w:rsidR="00354A61" w:rsidRPr="00414DAE" w14:paraId="7AB6C801"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351A1755" w14:textId="77777777" w:rsidR="00354A61" w:rsidRPr="00414DAE" w:rsidRDefault="00354A61" w:rsidP="006D1A76">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44FDED8E"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8F3AB0" w14:textId="77777777" w:rsidR="00354A61" w:rsidRPr="00414DAE" w:rsidRDefault="00354A61" w:rsidP="006D1A76">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DCB48DA" w14:textId="77777777" w:rsidR="00354A61" w:rsidRPr="00414DAE" w:rsidRDefault="00354A61" w:rsidP="006D1A76">
            <w:pPr>
              <w:pStyle w:val="TAC"/>
              <w:rPr>
                <w:rFonts w:eastAsia="Yu Mincho"/>
              </w:rPr>
            </w:pPr>
            <w:r w:rsidRPr="00414DAE">
              <w:t>524000</w:t>
            </w:r>
            <w:r w:rsidRPr="00414DAE">
              <w:rPr>
                <w:rFonts w:eastAsia="Yu Mincho"/>
              </w:rPr>
              <w:t xml:space="preserve"> – &lt;20&gt; – 538000</w:t>
            </w:r>
          </w:p>
        </w:tc>
      </w:tr>
      <w:tr w:rsidR="00354A61" w:rsidRPr="00414DAE" w14:paraId="5E66003A"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5123D575" w14:textId="77777777" w:rsidR="00354A61" w:rsidRPr="00414DAE" w:rsidRDefault="00354A61" w:rsidP="006D1A76">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66C0D686"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F2B789" w14:textId="77777777" w:rsidR="00354A61" w:rsidRPr="00414DAE" w:rsidRDefault="00354A61" w:rsidP="006D1A76">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077C8FB" w14:textId="77777777" w:rsidR="00354A61" w:rsidRPr="00414DAE" w:rsidRDefault="00354A61" w:rsidP="006D1A76">
            <w:pPr>
              <w:pStyle w:val="TAC"/>
            </w:pPr>
            <w:r w:rsidRPr="00414DAE">
              <w:t>185000</w:t>
            </w:r>
            <w:r w:rsidRPr="00414DAE">
              <w:rPr>
                <w:rFonts w:eastAsia="Yu Mincho"/>
              </w:rPr>
              <w:t xml:space="preserve"> – &lt;20&gt; – 192000</w:t>
            </w:r>
          </w:p>
        </w:tc>
      </w:tr>
      <w:tr w:rsidR="00354A61" w:rsidRPr="00414DAE" w14:paraId="2095AB04"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0A239002" w14:textId="77777777" w:rsidR="00354A61" w:rsidRPr="00414DAE" w:rsidRDefault="00354A61" w:rsidP="006D1A76">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11585586" w14:textId="77777777" w:rsidR="00354A61" w:rsidRPr="00414DAE" w:rsidRDefault="00354A61" w:rsidP="006D1A76">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04D5C362" w14:textId="77777777" w:rsidR="00354A61" w:rsidRPr="00414DAE" w:rsidRDefault="00354A61" w:rsidP="006D1A76">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17B547F1" w14:textId="77777777" w:rsidR="00354A61" w:rsidRPr="00414DAE" w:rsidRDefault="00354A61" w:rsidP="006D1A76">
            <w:pPr>
              <w:pStyle w:val="TAC"/>
            </w:pPr>
            <w:r w:rsidRPr="00414DAE">
              <w:t>145800 – &lt;20&gt; – 149200</w:t>
            </w:r>
          </w:p>
        </w:tc>
      </w:tr>
      <w:tr w:rsidR="00354A61" w:rsidRPr="00414DAE" w14:paraId="4A18D0C6"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28CE705A" w14:textId="77777777" w:rsidR="00354A61" w:rsidRPr="00414DAE" w:rsidRDefault="00354A61" w:rsidP="006D1A76">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2B8F381" w14:textId="77777777" w:rsidR="00354A61" w:rsidRPr="00414DAE" w:rsidRDefault="00354A61" w:rsidP="006D1A76">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C62684A" w14:textId="77777777" w:rsidR="00354A61" w:rsidRPr="00414DAE" w:rsidRDefault="00354A61" w:rsidP="006D1A76">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4647C336" w14:textId="77777777" w:rsidR="00354A61" w:rsidRPr="00414DAE" w:rsidRDefault="00354A61" w:rsidP="006D1A76">
            <w:pPr>
              <w:pStyle w:val="TAC"/>
            </w:pPr>
            <w:r w:rsidRPr="00414DAE">
              <w:t>151600 – &lt;20&gt; – 153600</w:t>
            </w:r>
          </w:p>
        </w:tc>
      </w:tr>
      <w:tr w:rsidR="00354A61" w:rsidRPr="00414DAE" w14:paraId="026357D0"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350E13D2" w14:textId="77777777" w:rsidR="00354A61" w:rsidRPr="00414DAE" w:rsidRDefault="00354A61" w:rsidP="006D1A76">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81B3B99" w14:textId="77777777" w:rsidR="00354A61" w:rsidRPr="00414DAE" w:rsidRDefault="00354A61" w:rsidP="006D1A76">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7CA5464" w14:textId="77777777" w:rsidR="00354A61" w:rsidRPr="00414DAE" w:rsidRDefault="00354A61" w:rsidP="006D1A76">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38146B40" w14:textId="77777777" w:rsidR="00354A61" w:rsidRPr="00414DAE" w:rsidRDefault="00354A61" w:rsidP="006D1A76">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354A61" w:rsidRPr="00414DAE" w14:paraId="2855E619"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382C66B5" w14:textId="77777777" w:rsidR="00354A61" w:rsidRPr="00414DAE" w:rsidRDefault="00354A61" w:rsidP="006D1A76">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1A6D04AD"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591FEF" w14:textId="77777777" w:rsidR="00354A61" w:rsidRPr="00414DAE" w:rsidRDefault="00354A61" w:rsidP="006D1A76">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D2B11C7" w14:textId="77777777" w:rsidR="00354A61" w:rsidRPr="00414DAE" w:rsidRDefault="00354A61" w:rsidP="006D1A76">
            <w:pPr>
              <w:pStyle w:val="TAC"/>
            </w:pPr>
            <w:r w:rsidRPr="00414DAE">
              <w:t>158200</w:t>
            </w:r>
            <w:r w:rsidRPr="00414DAE">
              <w:rPr>
                <w:rFonts w:eastAsia="Yu Mincho"/>
              </w:rPr>
              <w:t xml:space="preserve"> – &lt;20&gt; – 164200</w:t>
            </w:r>
          </w:p>
        </w:tc>
      </w:tr>
      <w:tr w:rsidR="00354A61" w:rsidRPr="00414DAE" w14:paraId="67F4A0AA"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026908A7" w14:textId="77777777" w:rsidR="00354A61" w:rsidRPr="00414DAE" w:rsidRDefault="00354A61" w:rsidP="006D1A76">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127DB1A8" w14:textId="77777777" w:rsidR="00354A61" w:rsidRPr="00414DAE" w:rsidRDefault="00354A61" w:rsidP="006D1A76">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7B153C58" w14:textId="77777777" w:rsidR="00354A61" w:rsidRPr="00414DAE" w:rsidRDefault="00354A61" w:rsidP="006D1A76">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78B8E34B" w14:textId="77777777" w:rsidR="00354A61" w:rsidRPr="00414DAE" w:rsidRDefault="00354A61" w:rsidP="006D1A76">
            <w:pPr>
              <w:pStyle w:val="TAC"/>
            </w:pPr>
            <w:r w:rsidRPr="00414DAE">
              <w:t>386000 – &lt;20&gt; – 399000</w:t>
            </w:r>
          </w:p>
        </w:tc>
      </w:tr>
      <w:tr w:rsidR="00354A61" w:rsidRPr="00414DAE" w14:paraId="05C14F8B"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2EC493AB" w14:textId="77777777" w:rsidR="00354A61" w:rsidRPr="00414DAE" w:rsidRDefault="00354A61" w:rsidP="006D1A76">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4661CEE7"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4B4E35" w14:textId="77777777" w:rsidR="00354A61" w:rsidRPr="00414DAE" w:rsidRDefault="00354A61" w:rsidP="006D1A76">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1041C60" w14:textId="77777777" w:rsidR="00354A61" w:rsidRPr="00414DAE" w:rsidRDefault="00354A61" w:rsidP="006D1A76">
            <w:pPr>
              <w:pStyle w:val="TAC"/>
            </w:pPr>
            <w:r w:rsidRPr="00414DAE">
              <w:t>151600</w:t>
            </w:r>
            <w:r w:rsidRPr="00414DAE">
              <w:rPr>
                <w:rFonts w:eastAsia="Yu Mincho"/>
              </w:rPr>
              <w:t xml:space="preserve"> – &lt;20&gt; – 160600</w:t>
            </w:r>
          </w:p>
        </w:tc>
      </w:tr>
      <w:tr w:rsidR="00750583" w:rsidRPr="00414DAE" w14:paraId="6DDA30EF" w14:textId="77777777" w:rsidTr="006D1A76">
        <w:trPr>
          <w:jc w:val="center"/>
          <w:ins w:id="75" w:author="Antti Immonen" w:date="2019-08-12T15:49:00Z"/>
        </w:trPr>
        <w:tc>
          <w:tcPr>
            <w:tcW w:w="1242" w:type="dxa"/>
            <w:tcBorders>
              <w:top w:val="single" w:sz="4" w:space="0" w:color="auto"/>
              <w:left w:val="single" w:sz="4" w:space="0" w:color="auto"/>
              <w:bottom w:val="single" w:sz="4" w:space="0" w:color="auto"/>
              <w:right w:val="single" w:sz="4" w:space="0" w:color="auto"/>
            </w:tcBorders>
          </w:tcPr>
          <w:p w14:paraId="513BA51C" w14:textId="5C4257B8" w:rsidR="00750583" w:rsidRPr="00414DAE" w:rsidRDefault="00750583" w:rsidP="006D1A76">
            <w:pPr>
              <w:pStyle w:val="TAC"/>
              <w:rPr>
                <w:ins w:id="76" w:author="Antti Immonen" w:date="2019-08-12T15:49:00Z"/>
              </w:rPr>
            </w:pPr>
            <w:ins w:id="77" w:author="Antti Immonen" w:date="2019-08-12T15:49:00Z">
              <w:r>
                <w:t>n29</w:t>
              </w:r>
            </w:ins>
          </w:p>
        </w:tc>
        <w:tc>
          <w:tcPr>
            <w:tcW w:w="1146" w:type="dxa"/>
            <w:tcBorders>
              <w:top w:val="single" w:sz="4" w:space="0" w:color="auto"/>
              <w:left w:val="single" w:sz="4" w:space="0" w:color="auto"/>
              <w:bottom w:val="single" w:sz="4" w:space="0" w:color="auto"/>
              <w:right w:val="single" w:sz="4" w:space="0" w:color="auto"/>
            </w:tcBorders>
          </w:tcPr>
          <w:p w14:paraId="7839F5D1" w14:textId="60011E51" w:rsidR="00750583" w:rsidRPr="00414DAE" w:rsidRDefault="00750583" w:rsidP="006D1A76">
            <w:pPr>
              <w:pStyle w:val="TAC"/>
              <w:rPr>
                <w:ins w:id="78" w:author="Antti Immonen" w:date="2019-08-12T15:49:00Z"/>
                <w:rFonts w:eastAsia="Yu Mincho"/>
              </w:rPr>
            </w:pPr>
            <w:ins w:id="79" w:author="Antti Immonen" w:date="2019-08-12T15: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62983A2D" w14:textId="076D0302" w:rsidR="00750583" w:rsidRPr="00414DAE" w:rsidRDefault="00750583" w:rsidP="006D1A76">
            <w:pPr>
              <w:pStyle w:val="TAC"/>
              <w:rPr>
                <w:ins w:id="80" w:author="Antti Immonen" w:date="2019-08-12T15:49:00Z"/>
              </w:rPr>
            </w:pPr>
            <w:ins w:id="81" w:author="Antti Immonen" w:date="2019-08-12T15:49:00Z">
              <w:r>
                <w:t>N/A</w:t>
              </w:r>
            </w:ins>
          </w:p>
        </w:tc>
        <w:tc>
          <w:tcPr>
            <w:tcW w:w="2877" w:type="dxa"/>
            <w:tcBorders>
              <w:top w:val="single" w:sz="4" w:space="0" w:color="auto"/>
              <w:left w:val="single" w:sz="4" w:space="0" w:color="auto"/>
              <w:bottom w:val="single" w:sz="4" w:space="0" w:color="auto"/>
              <w:right w:val="single" w:sz="4" w:space="0" w:color="auto"/>
            </w:tcBorders>
          </w:tcPr>
          <w:p w14:paraId="04FCB5E1" w14:textId="36481E7E" w:rsidR="00750583" w:rsidRPr="00414DAE" w:rsidRDefault="00784AD2" w:rsidP="006D1A76">
            <w:pPr>
              <w:pStyle w:val="TAC"/>
              <w:rPr>
                <w:ins w:id="82" w:author="Antti Immonen" w:date="2019-08-12T15:49:00Z"/>
              </w:rPr>
            </w:pPr>
            <w:ins w:id="83" w:author="Antti Immonen" w:date="2019-08-12T15:52:00Z">
              <w:r w:rsidRPr="00414DAE">
                <w:t>1</w:t>
              </w:r>
            </w:ins>
            <w:ins w:id="84" w:author="Antti Immonen" w:date="2019-08-12T15:53:00Z">
              <w:r>
                <w:t>43400</w:t>
              </w:r>
            </w:ins>
            <w:ins w:id="85" w:author="Antti Immonen" w:date="2019-08-12T15:52:00Z">
              <w:r w:rsidRPr="00414DAE">
                <w:rPr>
                  <w:rFonts w:eastAsia="Yu Mincho"/>
                </w:rPr>
                <w:t xml:space="preserve"> – &lt;20&gt; – 1</w:t>
              </w:r>
            </w:ins>
            <w:ins w:id="86" w:author="Antti Immonen" w:date="2019-08-12T15:53:00Z">
              <w:r>
                <w:rPr>
                  <w:rFonts w:eastAsia="Yu Mincho"/>
                </w:rPr>
                <w:t>45600</w:t>
              </w:r>
            </w:ins>
          </w:p>
        </w:tc>
      </w:tr>
      <w:tr w:rsidR="00354A61" w:rsidRPr="00414DAE" w14:paraId="577A79DB"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6415319B" w14:textId="77777777" w:rsidR="00354A61" w:rsidRPr="00414DAE" w:rsidRDefault="00354A61" w:rsidP="006D1A76">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1C1CE44C"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6EFB0C" w14:textId="77777777" w:rsidR="00354A61" w:rsidRPr="00414DAE" w:rsidRDefault="00354A61" w:rsidP="006D1A76">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0BA1C11F" w14:textId="77777777" w:rsidR="00354A61" w:rsidRPr="00414DAE" w:rsidRDefault="00354A61" w:rsidP="006D1A76">
            <w:pPr>
              <w:pStyle w:val="TAC"/>
            </w:pPr>
            <w:r w:rsidRPr="00414DAE">
              <w:t>470000 – &lt;20&gt; – 472000</w:t>
            </w:r>
          </w:p>
        </w:tc>
      </w:tr>
      <w:tr w:rsidR="00354A61" w:rsidRPr="00414DAE" w14:paraId="59A020D5"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10A1BE39" w14:textId="77777777" w:rsidR="00354A61" w:rsidRPr="00414DAE" w:rsidRDefault="00354A61" w:rsidP="006D1A76">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280B4742" w14:textId="77777777" w:rsidR="00354A61" w:rsidRPr="00414DAE" w:rsidRDefault="00354A61" w:rsidP="006D1A76">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3B96B71" w14:textId="77777777" w:rsidR="00354A61" w:rsidRPr="00414DAE" w:rsidRDefault="00354A61" w:rsidP="006D1A76">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0B5BBE4C" w14:textId="77777777" w:rsidR="00354A61" w:rsidRPr="00414DAE" w:rsidRDefault="00354A61" w:rsidP="006D1A76">
            <w:pPr>
              <w:pStyle w:val="TAC"/>
            </w:pPr>
            <w:r w:rsidRPr="00414DAE">
              <w:t>402000 – &lt;20&gt; – 405000</w:t>
            </w:r>
          </w:p>
        </w:tc>
      </w:tr>
      <w:tr w:rsidR="00354A61" w:rsidRPr="00414DAE" w14:paraId="59268595"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F186032" w14:textId="77777777" w:rsidR="00354A61" w:rsidRPr="00414DAE" w:rsidRDefault="00354A61" w:rsidP="006D1A76">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152F4FAF"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10A73E" w14:textId="77777777" w:rsidR="00354A61" w:rsidRPr="00414DAE" w:rsidRDefault="00354A61" w:rsidP="006D1A76">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0ECD7FB" w14:textId="77777777" w:rsidR="00354A61" w:rsidRPr="00414DAE" w:rsidRDefault="00354A61" w:rsidP="006D1A76">
            <w:pPr>
              <w:pStyle w:val="TAC"/>
            </w:pPr>
            <w:r w:rsidRPr="00414DAE">
              <w:t>514000</w:t>
            </w:r>
            <w:r w:rsidRPr="00414DAE">
              <w:rPr>
                <w:rFonts w:eastAsia="Yu Mincho"/>
              </w:rPr>
              <w:t xml:space="preserve"> – &lt;20&gt; – 524000</w:t>
            </w:r>
          </w:p>
        </w:tc>
      </w:tr>
      <w:tr w:rsidR="00354A61" w:rsidRPr="00414DAE" w14:paraId="0D122A18"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35DF9752" w14:textId="77777777" w:rsidR="00354A61" w:rsidRPr="00414DAE" w:rsidRDefault="00354A61" w:rsidP="006D1A76">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5DBCF7BC" w14:textId="77777777" w:rsidR="00354A61" w:rsidRPr="00414DAE" w:rsidRDefault="00354A61" w:rsidP="006D1A76">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578C40F" w14:textId="77777777" w:rsidR="00354A61" w:rsidRPr="00414DAE" w:rsidRDefault="00354A61" w:rsidP="006D1A76">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75064857" w14:textId="77777777" w:rsidR="00354A61" w:rsidRPr="00414DAE" w:rsidRDefault="00354A61" w:rsidP="006D1A76">
            <w:pPr>
              <w:pStyle w:val="TAC"/>
            </w:pPr>
            <w:r w:rsidRPr="00414DAE">
              <w:t>376000 – &lt;20&gt; – 384000</w:t>
            </w:r>
          </w:p>
        </w:tc>
      </w:tr>
      <w:tr w:rsidR="00354A61" w:rsidRPr="00414DAE" w14:paraId="1C552A48"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0CE59132" w14:textId="77777777" w:rsidR="00354A61" w:rsidRPr="00414DAE" w:rsidRDefault="00354A61" w:rsidP="006D1A76">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DFFE0A9" w14:textId="77777777" w:rsidR="00354A61" w:rsidRPr="00414DAE" w:rsidRDefault="00354A61" w:rsidP="006D1A76">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C5AA7C2" w14:textId="77777777" w:rsidR="00354A61" w:rsidRPr="00414DAE" w:rsidRDefault="00354A61" w:rsidP="006D1A76">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7CE29AAF" w14:textId="77777777" w:rsidR="00354A61" w:rsidRPr="00414DAE" w:rsidRDefault="00354A61" w:rsidP="006D1A76">
            <w:pPr>
              <w:pStyle w:val="TAC"/>
            </w:pPr>
            <w:r w:rsidRPr="00414DAE">
              <w:t>460000 – &lt;20&gt; – 480000</w:t>
            </w:r>
          </w:p>
        </w:tc>
      </w:tr>
      <w:tr w:rsidR="00354A61" w:rsidRPr="00414DAE" w14:paraId="4B413D7A" w14:textId="77777777" w:rsidTr="006D1A76">
        <w:trPr>
          <w:jc w:val="center"/>
        </w:trPr>
        <w:tc>
          <w:tcPr>
            <w:tcW w:w="1242" w:type="dxa"/>
            <w:vMerge w:val="restart"/>
            <w:tcBorders>
              <w:top w:val="single" w:sz="4" w:space="0" w:color="auto"/>
              <w:left w:val="single" w:sz="4" w:space="0" w:color="auto"/>
              <w:right w:val="single" w:sz="4" w:space="0" w:color="auto"/>
            </w:tcBorders>
            <w:vAlign w:val="center"/>
            <w:hideMark/>
          </w:tcPr>
          <w:p w14:paraId="0A43C5A1" w14:textId="77777777" w:rsidR="00354A61" w:rsidRPr="00414DAE" w:rsidRDefault="00354A61" w:rsidP="006D1A76">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hideMark/>
          </w:tcPr>
          <w:p w14:paraId="6501712D"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5FB454" w14:textId="77777777" w:rsidR="00354A61" w:rsidRPr="00414DAE" w:rsidRDefault="00354A61" w:rsidP="006D1A76">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99599FD" w14:textId="77777777" w:rsidR="00354A61" w:rsidRPr="00414DAE" w:rsidRDefault="00354A61" w:rsidP="006D1A76">
            <w:pPr>
              <w:pStyle w:val="TAC"/>
            </w:pPr>
            <w:r w:rsidRPr="00414DAE">
              <w:t>499200</w:t>
            </w:r>
            <w:r w:rsidRPr="00414DAE">
              <w:rPr>
                <w:rFonts w:eastAsia="Yu Mincho"/>
              </w:rPr>
              <w:t xml:space="preserve"> – &lt;3&gt; – 537999</w:t>
            </w:r>
          </w:p>
        </w:tc>
      </w:tr>
      <w:tr w:rsidR="00354A61" w:rsidRPr="00414DAE" w14:paraId="2720FCD0" w14:textId="77777777" w:rsidTr="006D1A76">
        <w:trPr>
          <w:jc w:val="center"/>
        </w:trPr>
        <w:tc>
          <w:tcPr>
            <w:tcW w:w="1242" w:type="dxa"/>
            <w:vMerge/>
            <w:tcBorders>
              <w:left w:val="single" w:sz="4" w:space="0" w:color="auto"/>
              <w:bottom w:val="single" w:sz="4" w:space="0" w:color="auto"/>
              <w:right w:val="single" w:sz="4" w:space="0" w:color="auto"/>
            </w:tcBorders>
          </w:tcPr>
          <w:p w14:paraId="20E03E80"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55CA6B6C" w14:textId="77777777" w:rsidR="00354A61" w:rsidRPr="00414DAE" w:rsidRDefault="00354A61" w:rsidP="006D1A76">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87ED8B" w14:textId="77777777" w:rsidR="00354A61" w:rsidRPr="00414DAE" w:rsidRDefault="00354A61" w:rsidP="006D1A76">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B0C922" w14:textId="77777777" w:rsidR="00354A61" w:rsidRPr="00414DAE" w:rsidRDefault="00354A61" w:rsidP="006D1A76">
            <w:pPr>
              <w:pStyle w:val="TAC"/>
            </w:pPr>
            <w:r w:rsidRPr="00414DAE">
              <w:t>499200</w:t>
            </w:r>
            <w:r w:rsidRPr="00414DAE">
              <w:rPr>
                <w:rFonts w:eastAsia="Yu Mincho"/>
              </w:rPr>
              <w:t xml:space="preserve"> – &lt;6&gt; – 537996</w:t>
            </w:r>
          </w:p>
        </w:tc>
      </w:tr>
      <w:tr w:rsidR="00354A61" w:rsidRPr="00414DAE" w14:paraId="76AC6359" w14:textId="77777777" w:rsidTr="006D1A76">
        <w:trPr>
          <w:jc w:val="center"/>
        </w:trPr>
        <w:tc>
          <w:tcPr>
            <w:tcW w:w="1242" w:type="dxa"/>
            <w:vMerge w:val="restart"/>
            <w:tcBorders>
              <w:left w:val="single" w:sz="4" w:space="0" w:color="auto"/>
              <w:right w:val="single" w:sz="4" w:space="0" w:color="auto"/>
            </w:tcBorders>
            <w:vAlign w:val="center"/>
          </w:tcPr>
          <w:p w14:paraId="378F7AC6" w14:textId="77777777" w:rsidR="00354A61" w:rsidRPr="00414DAE" w:rsidRDefault="00354A61" w:rsidP="006D1A76">
            <w:pPr>
              <w:pStyle w:val="TAC"/>
            </w:pPr>
            <w:r w:rsidRPr="00414DAE">
              <w:t>n48</w:t>
            </w:r>
          </w:p>
        </w:tc>
        <w:tc>
          <w:tcPr>
            <w:tcW w:w="1146" w:type="dxa"/>
            <w:tcBorders>
              <w:top w:val="single" w:sz="4" w:space="0" w:color="auto"/>
              <w:left w:val="single" w:sz="4" w:space="0" w:color="auto"/>
              <w:bottom w:val="single" w:sz="4" w:space="0" w:color="auto"/>
              <w:right w:val="single" w:sz="4" w:space="0" w:color="auto"/>
            </w:tcBorders>
          </w:tcPr>
          <w:p w14:paraId="1665D526"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AED6C3" w14:textId="77777777" w:rsidR="00354A61" w:rsidRPr="00414DAE" w:rsidRDefault="00354A61" w:rsidP="006D1A76">
            <w:pPr>
              <w:pStyle w:val="TAC"/>
            </w:pPr>
            <w:r w:rsidRPr="00414DAE">
              <w:t xml:space="preserve">636667 </w:t>
            </w:r>
            <w:r w:rsidRPr="00414DAE">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D71ED60" w14:textId="77777777" w:rsidR="00354A61" w:rsidRPr="00414DAE" w:rsidRDefault="00354A61" w:rsidP="006D1A76">
            <w:pPr>
              <w:pStyle w:val="TAC"/>
            </w:pPr>
            <w:r w:rsidRPr="00414DAE">
              <w:t xml:space="preserve">636667 </w:t>
            </w:r>
            <w:r w:rsidRPr="00414DAE">
              <w:rPr>
                <w:rFonts w:eastAsia="Yu Mincho"/>
              </w:rPr>
              <w:t>– &lt;1&gt; – 646666</w:t>
            </w:r>
          </w:p>
        </w:tc>
      </w:tr>
      <w:tr w:rsidR="00354A61" w:rsidRPr="00414DAE" w14:paraId="7BEF4464" w14:textId="77777777" w:rsidTr="006D1A76">
        <w:trPr>
          <w:jc w:val="center"/>
        </w:trPr>
        <w:tc>
          <w:tcPr>
            <w:tcW w:w="1242" w:type="dxa"/>
            <w:vMerge/>
            <w:tcBorders>
              <w:left w:val="single" w:sz="4" w:space="0" w:color="auto"/>
              <w:bottom w:val="single" w:sz="4" w:space="0" w:color="auto"/>
              <w:right w:val="single" w:sz="4" w:space="0" w:color="auto"/>
            </w:tcBorders>
          </w:tcPr>
          <w:p w14:paraId="4E6C479D"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2B043CA9" w14:textId="77777777" w:rsidR="00354A61" w:rsidRPr="00414DAE" w:rsidRDefault="00354A61" w:rsidP="006D1A76">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C97E514" w14:textId="77777777" w:rsidR="00354A61" w:rsidRPr="00414DAE" w:rsidRDefault="00354A61" w:rsidP="006D1A76">
            <w:pPr>
              <w:pStyle w:val="TAC"/>
            </w:pPr>
            <w:r w:rsidRPr="00414DAE">
              <w:t xml:space="preserve">636668 </w:t>
            </w:r>
            <w:r w:rsidRPr="00414DAE">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A3C0742" w14:textId="77777777" w:rsidR="00354A61" w:rsidRPr="00414DAE" w:rsidRDefault="00354A61" w:rsidP="006D1A76">
            <w:pPr>
              <w:pStyle w:val="TAC"/>
            </w:pPr>
            <w:r w:rsidRPr="00414DAE">
              <w:t xml:space="preserve">636668 </w:t>
            </w:r>
            <w:r w:rsidRPr="00414DAE">
              <w:rPr>
                <w:rFonts w:eastAsia="Yu Mincho"/>
              </w:rPr>
              <w:t>– &lt;2&gt; – 646666</w:t>
            </w:r>
          </w:p>
        </w:tc>
      </w:tr>
      <w:tr w:rsidR="00354A61" w:rsidRPr="00414DAE" w14:paraId="3624BF37" w14:textId="77777777" w:rsidTr="006D1A76">
        <w:trPr>
          <w:jc w:val="center"/>
        </w:trPr>
        <w:tc>
          <w:tcPr>
            <w:tcW w:w="1242" w:type="dxa"/>
            <w:tcBorders>
              <w:left w:val="single" w:sz="4" w:space="0" w:color="auto"/>
              <w:bottom w:val="single" w:sz="4" w:space="0" w:color="auto"/>
              <w:right w:val="single" w:sz="4" w:space="0" w:color="auto"/>
            </w:tcBorders>
          </w:tcPr>
          <w:p w14:paraId="251FB33B" w14:textId="77777777" w:rsidR="00354A61" w:rsidRPr="00414DAE" w:rsidRDefault="00354A61" w:rsidP="006D1A76">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4C2B9E7F"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6C5397" w14:textId="77777777" w:rsidR="00354A61" w:rsidRPr="00414DAE" w:rsidRDefault="00354A61" w:rsidP="006D1A76">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6CF9F73" w14:textId="77777777" w:rsidR="00354A61" w:rsidRPr="00414DAE" w:rsidRDefault="00354A61" w:rsidP="006D1A76">
            <w:pPr>
              <w:pStyle w:val="TAC"/>
            </w:pPr>
            <w:r w:rsidRPr="00414DAE">
              <w:t>286400</w:t>
            </w:r>
            <w:r w:rsidRPr="00414DAE">
              <w:rPr>
                <w:rFonts w:eastAsia="Yu Mincho"/>
              </w:rPr>
              <w:t xml:space="preserve"> – &lt;20&gt; – 303400</w:t>
            </w:r>
          </w:p>
        </w:tc>
      </w:tr>
      <w:tr w:rsidR="00354A61" w:rsidRPr="00414DAE" w14:paraId="0685EE00"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3AC882EA" w14:textId="77777777" w:rsidR="00354A61" w:rsidRPr="00414DAE" w:rsidRDefault="00354A61" w:rsidP="006D1A76">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39530DFF"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4CB1F3" w14:textId="77777777" w:rsidR="00354A61" w:rsidRPr="00414DAE" w:rsidRDefault="00354A61" w:rsidP="006D1A76">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1353879B" w14:textId="77777777" w:rsidR="00354A61" w:rsidRPr="00414DAE" w:rsidRDefault="00354A61" w:rsidP="006D1A76">
            <w:pPr>
              <w:pStyle w:val="TAC"/>
            </w:pPr>
            <w:r w:rsidRPr="00414DAE">
              <w:t>285400</w:t>
            </w:r>
            <w:r w:rsidRPr="00414DAE">
              <w:rPr>
                <w:rFonts w:eastAsia="Yu Mincho"/>
              </w:rPr>
              <w:t xml:space="preserve"> – &lt;20&gt; – 286400</w:t>
            </w:r>
          </w:p>
        </w:tc>
      </w:tr>
      <w:tr w:rsidR="00354A61" w:rsidRPr="00414DAE" w14:paraId="322F408F"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5B081B50" w14:textId="77777777" w:rsidR="00354A61" w:rsidRPr="00414DAE" w:rsidRDefault="00354A61" w:rsidP="006D1A76">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610CB76F"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E60254" w14:textId="77777777" w:rsidR="00354A61" w:rsidRPr="00414DAE" w:rsidRDefault="00354A61" w:rsidP="006D1A76">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75F424A8" w14:textId="77777777" w:rsidR="00354A61" w:rsidRPr="00414DAE" w:rsidRDefault="00354A61" w:rsidP="006D1A76">
            <w:pPr>
              <w:pStyle w:val="TAC"/>
            </w:pPr>
            <w:r w:rsidRPr="00414DAE">
              <w:t>422000</w:t>
            </w:r>
            <w:r w:rsidRPr="00414DAE">
              <w:rPr>
                <w:rFonts w:eastAsia="Yu Mincho"/>
              </w:rPr>
              <w:t xml:space="preserve"> – &lt;20&gt; – 440000</w:t>
            </w:r>
          </w:p>
        </w:tc>
      </w:tr>
      <w:tr w:rsidR="00354A61" w:rsidRPr="00414DAE" w14:paraId="1B74BE22"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59CC8DC8" w14:textId="77777777" w:rsidR="00354A61" w:rsidRPr="00414DAE" w:rsidRDefault="00354A61" w:rsidP="006D1A76">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176817B6"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F6263BB" w14:textId="77777777" w:rsidR="00354A61" w:rsidRPr="00414DAE" w:rsidRDefault="00354A61" w:rsidP="006D1A76">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98C2C4" w14:textId="77777777" w:rsidR="00354A61" w:rsidRPr="00414DAE" w:rsidRDefault="00354A61" w:rsidP="006D1A76">
            <w:pPr>
              <w:pStyle w:val="TAC"/>
            </w:pPr>
            <w:r w:rsidRPr="00414DAE">
              <w:t>422000</w:t>
            </w:r>
            <w:r w:rsidRPr="00414DAE">
              <w:rPr>
                <w:rFonts w:eastAsia="Yu Mincho"/>
              </w:rPr>
              <w:t xml:space="preserve"> – &lt;20&gt; – 440000</w:t>
            </w:r>
          </w:p>
        </w:tc>
      </w:tr>
      <w:tr w:rsidR="00354A61" w:rsidRPr="00414DAE" w14:paraId="537A7857"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8AEEB87" w14:textId="77777777" w:rsidR="00354A61" w:rsidRPr="00414DAE" w:rsidRDefault="00354A61" w:rsidP="006D1A76">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198E7755"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84B0D4" w14:textId="77777777" w:rsidR="00354A61" w:rsidRPr="00414DAE" w:rsidRDefault="00354A61" w:rsidP="006D1A76">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2806A4A" w14:textId="77777777" w:rsidR="00354A61" w:rsidRPr="00414DAE" w:rsidRDefault="00354A61" w:rsidP="006D1A76">
            <w:pPr>
              <w:pStyle w:val="TAC"/>
            </w:pPr>
            <w:r w:rsidRPr="00414DAE">
              <w:t>399000</w:t>
            </w:r>
            <w:r w:rsidRPr="00414DAE">
              <w:rPr>
                <w:rFonts w:eastAsia="Yu Mincho"/>
              </w:rPr>
              <w:t xml:space="preserve"> – &lt;20&gt; – 404000</w:t>
            </w:r>
          </w:p>
        </w:tc>
      </w:tr>
      <w:tr w:rsidR="00354A61" w:rsidRPr="00414DAE" w14:paraId="3AABA042"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1C678B2F" w14:textId="77777777" w:rsidR="00354A61" w:rsidRPr="00414DAE" w:rsidRDefault="00354A61" w:rsidP="006D1A76">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4B533AED"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08806C" w14:textId="77777777" w:rsidR="00354A61" w:rsidRPr="00414DAE" w:rsidRDefault="00354A61" w:rsidP="006D1A76">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8337F69" w14:textId="77777777" w:rsidR="00354A61" w:rsidRPr="00414DAE" w:rsidRDefault="00354A61" w:rsidP="006D1A76">
            <w:pPr>
              <w:pStyle w:val="TAC"/>
            </w:pPr>
            <w:r w:rsidRPr="00414DAE">
              <w:t>123400</w:t>
            </w:r>
            <w:r w:rsidRPr="00414DAE">
              <w:rPr>
                <w:rFonts w:eastAsia="Yu Mincho"/>
              </w:rPr>
              <w:t xml:space="preserve"> – &lt;20&gt; – 130400</w:t>
            </w:r>
          </w:p>
        </w:tc>
      </w:tr>
      <w:tr w:rsidR="00354A61" w:rsidRPr="00414DAE" w14:paraId="2DAAC6EB"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52FD7E5" w14:textId="77777777" w:rsidR="00354A61" w:rsidRPr="00414DAE" w:rsidRDefault="00354A61" w:rsidP="006D1A76">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777A56D0"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61559C" w14:textId="77777777" w:rsidR="00354A61" w:rsidRPr="00414DAE" w:rsidRDefault="00354A61" w:rsidP="006D1A76">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01E18D0" w14:textId="77777777" w:rsidR="00354A61" w:rsidRPr="00414DAE" w:rsidRDefault="00354A61" w:rsidP="006D1A76">
            <w:pPr>
              <w:pStyle w:val="TAC"/>
            </w:pPr>
            <w:r w:rsidRPr="00414DAE">
              <w:t>295000</w:t>
            </w:r>
            <w:r w:rsidRPr="00414DAE">
              <w:rPr>
                <w:rFonts w:eastAsia="Yu Mincho"/>
              </w:rPr>
              <w:t xml:space="preserve"> – &lt;20&gt; – 303600</w:t>
            </w:r>
          </w:p>
        </w:tc>
      </w:tr>
      <w:tr w:rsidR="00354A61" w:rsidRPr="00414DAE" w14:paraId="5542227A"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tcPr>
          <w:p w14:paraId="0B9DF9AB" w14:textId="77777777" w:rsidR="00354A61" w:rsidRPr="00414DAE" w:rsidRDefault="00354A61" w:rsidP="006D1A76">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467FD5DC"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13C305D" w14:textId="77777777" w:rsidR="00354A61" w:rsidRPr="00414DAE" w:rsidRDefault="00354A61" w:rsidP="006D1A76">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6D1838A6" w14:textId="77777777" w:rsidR="00354A61" w:rsidRPr="00414DAE" w:rsidRDefault="00354A61" w:rsidP="006D1A76">
            <w:pPr>
              <w:pStyle w:val="TAC"/>
            </w:pPr>
            <w:r w:rsidRPr="00414DAE">
              <w:t>286400</w:t>
            </w:r>
            <w:r w:rsidRPr="00414DAE">
              <w:rPr>
                <w:rFonts w:eastAsia="Yu Mincho"/>
              </w:rPr>
              <w:t xml:space="preserve"> – &lt;20&gt; – 303400</w:t>
            </w:r>
          </w:p>
        </w:tc>
      </w:tr>
      <w:tr w:rsidR="00354A61" w:rsidRPr="00414DAE" w14:paraId="38B5BE3B"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65318AFE" w14:textId="77777777" w:rsidR="00354A61" w:rsidRPr="00414DAE" w:rsidRDefault="00354A61" w:rsidP="006D1A76">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38AE28F6"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C66346C" w14:textId="77777777" w:rsidR="00354A61" w:rsidRPr="00414DAE" w:rsidRDefault="00354A61" w:rsidP="006D1A76">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7F5B88C" w14:textId="77777777" w:rsidR="00354A61" w:rsidRPr="00414DAE" w:rsidRDefault="00354A61" w:rsidP="006D1A76">
            <w:pPr>
              <w:pStyle w:val="TAC"/>
            </w:pPr>
            <w:r w:rsidRPr="00414DAE">
              <w:t>285400</w:t>
            </w:r>
            <w:r w:rsidRPr="00414DAE">
              <w:rPr>
                <w:rFonts w:eastAsia="Yu Mincho"/>
              </w:rPr>
              <w:t xml:space="preserve"> – &lt;20&gt; – 286400</w:t>
            </w:r>
          </w:p>
        </w:tc>
      </w:tr>
      <w:tr w:rsidR="00354A61" w:rsidRPr="00414DAE" w14:paraId="4A8372D4" w14:textId="77777777" w:rsidTr="006D1A76">
        <w:trPr>
          <w:jc w:val="center"/>
        </w:trPr>
        <w:tc>
          <w:tcPr>
            <w:tcW w:w="1242" w:type="dxa"/>
            <w:vMerge w:val="restart"/>
            <w:tcBorders>
              <w:top w:val="single" w:sz="4" w:space="0" w:color="auto"/>
              <w:left w:val="single" w:sz="4" w:space="0" w:color="auto"/>
              <w:right w:val="single" w:sz="4" w:space="0" w:color="auto"/>
            </w:tcBorders>
            <w:vAlign w:val="center"/>
            <w:hideMark/>
          </w:tcPr>
          <w:p w14:paraId="2F4FC270" w14:textId="77777777" w:rsidR="00354A61" w:rsidRPr="00414DAE" w:rsidRDefault="00354A61" w:rsidP="006D1A76">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21E316D6"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FEFC28C" w14:textId="77777777" w:rsidR="00354A61" w:rsidRPr="00414DAE" w:rsidRDefault="00354A61" w:rsidP="006D1A76">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4C072E2E" w14:textId="77777777" w:rsidR="00354A61" w:rsidRPr="00414DAE" w:rsidRDefault="00354A61" w:rsidP="006D1A76">
            <w:pPr>
              <w:pStyle w:val="TAC"/>
            </w:pPr>
            <w:r w:rsidRPr="00414DAE">
              <w:t>620000</w:t>
            </w:r>
            <w:r w:rsidRPr="00414DAE">
              <w:rPr>
                <w:rFonts w:eastAsia="Yu Mincho"/>
              </w:rPr>
              <w:t xml:space="preserve"> – &lt;1&gt; – 680000</w:t>
            </w:r>
          </w:p>
        </w:tc>
      </w:tr>
      <w:tr w:rsidR="00354A61" w:rsidRPr="00414DAE" w14:paraId="664C64B1" w14:textId="77777777" w:rsidTr="006D1A76">
        <w:trPr>
          <w:jc w:val="center"/>
        </w:trPr>
        <w:tc>
          <w:tcPr>
            <w:tcW w:w="1242" w:type="dxa"/>
            <w:vMerge/>
            <w:tcBorders>
              <w:left w:val="single" w:sz="4" w:space="0" w:color="auto"/>
              <w:right w:val="single" w:sz="4" w:space="0" w:color="auto"/>
            </w:tcBorders>
            <w:vAlign w:val="center"/>
          </w:tcPr>
          <w:p w14:paraId="2FD8F9DF"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31F6A519" w14:textId="77777777" w:rsidR="00354A61" w:rsidRPr="00414DAE" w:rsidRDefault="00354A61" w:rsidP="006D1A76">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E2875B0" w14:textId="77777777" w:rsidR="00354A61" w:rsidRPr="00414DAE" w:rsidRDefault="00354A61" w:rsidP="006D1A76">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5137D753" w14:textId="77777777" w:rsidR="00354A61" w:rsidRPr="00414DAE" w:rsidRDefault="00354A61" w:rsidP="006D1A76">
            <w:pPr>
              <w:pStyle w:val="TAC"/>
            </w:pPr>
            <w:r w:rsidRPr="00414DAE">
              <w:t>620000</w:t>
            </w:r>
            <w:r w:rsidRPr="00414DAE">
              <w:rPr>
                <w:rFonts w:eastAsia="Yu Mincho"/>
              </w:rPr>
              <w:t xml:space="preserve"> – &lt;2&gt; – 680000</w:t>
            </w:r>
          </w:p>
        </w:tc>
      </w:tr>
      <w:tr w:rsidR="00354A61" w:rsidRPr="00414DAE" w14:paraId="2D4AF087" w14:textId="77777777" w:rsidTr="006D1A76">
        <w:trPr>
          <w:jc w:val="center"/>
        </w:trPr>
        <w:tc>
          <w:tcPr>
            <w:tcW w:w="1242" w:type="dxa"/>
            <w:vMerge w:val="restart"/>
            <w:tcBorders>
              <w:left w:val="single" w:sz="4" w:space="0" w:color="auto"/>
              <w:bottom w:val="single" w:sz="4" w:space="0" w:color="auto"/>
              <w:right w:val="single" w:sz="4" w:space="0" w:color="auto"/>
            </w:tcBorders>
            <w:vAlign w:val="center"/>
            <w:hideMark/>
          </w:tcPr>
          <w:p w14:paraId="1BBFB677" w14:textId="77777777" w:rsidR="00354A61" w:rsidRPr="00414DAE" w:rsidRDefault="00354A61" w:rsidP="006D1A76">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24C7B6BE"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BA63C1" w14:textId="77777777" w:rsidR="00354A61" w:rsidRPr="00414DAE" w:rsidRDefault="00354A61" w:rsidP="006D1A76">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5919697" w14:textId="77777777" w:rsidR="00354A61" w:rsidRPr="00414DAE" w:rsidRDefault="00354A61" w:rsidP="006D1A76">
            <w:pPr>
              <w:pStyle w:val="TAC"/>
            </w:pPr>
            <w:r w:rsidRPr="00414DAE">
              <w:t>620000</w:t>
            </w:r>
            <w:r w:rsidRPr="00414DAE">
              <w:rPr>
                <w:rFonts w:eastAsia="Yu Mincho"/>
              </w:rPr>
              <w:t xml:space="preserve"> – &lt;1&gt; – 653333</w:t>
            </w:r>
          </w:p>
        </w:tc>
      </w:tr>
      <w:tr w:rsidR="00354A61" w:rsidRPr="00414DAE" w14:paraId="41D86CFE" w14:textId="77777777" w:rsidTr="006D1A76">
        <w:trPr>
          <w:jc w:val="center"/>
        </w:trPr>
        <w:tc>
          <w:tcPr>
            <w:tcW w:w="1242" w:type="dxa"/>
            <w:vMerge/>
            <w:tcBorders>
              <w:top w:val="single" w:sz="4" w:space="0" w:color="auto"/>
              <w:left w:val="single" w:sz="4" w:space="0" w:color="auto"/>
              <w:right w:val="single" w:sz="4" w:space="0" w:color="auto"/>
            </w:tcBorders>
            <w:vAlign w:val="center"/>
          </w:tcPr>
          <w:p w14:paraId="2EFA446F"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5220248C" w14:textId="77777777" w:rsidR="00354A61" w:rsidRPr="00414DAE" w:rsidRDefault="00354A61" w:rsidP="006D1A76">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62700FA" w14:textId="77777777" w:rsidR="00354A61" w:rsidRPr="00414DAE" w:rsidRDefault="00354A61" w:rsidP="006D1A76">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15D42CD" w14:textId="77777777" w:rsidR="00354A61" w:rsidRPr="00414DAE" w:rsidRDefault="00354A61" w:rsidP="006D1A76">
            <w:pPr>
              <w:pStyle w:val="TAC"/>
            </w:pPr>
            <w:r w:rsidRPr="00414DAE">
              <w:t>620000</w:t>
            </w:r>
            <w:r w:rsidRPr="00414DAE">
              <w:rPr>
                <w:rFonts w:eastAsia="Yu Mincho"/>
              </w:rPr>
              <w:t xml:space="preserve"> – &lt;2&gt; – 653332</w:t>
            </w:r>
          </w:p>
        </w:tc>
      </w:tr>
      <w:tr w:rsidR="00354A61" w:rsidRPr="00414DAE" w14:paraId="51475C2D" w14:textId="77777777" w:rsidTr="006D1A76">
        <w:trPr>
          <w:jc w:val="center"/>
        </w:trPr>
        <w:tc>
          <w:tcPr>
            <w:tcW w:w="1242" w:type="dxa"/>
            <w:vMerge w:val="restart"/>
            <w:tcBorders>
              <w:left w:val="single" w:sz="4" w:space="0" w:color="auto"/>
              <w:bottom w:val="single" w:sz="4" w:space="0" w:color="auto"/>
              <w:right w:val="single" w:sz="4" w:space="0" w:color="auto"/>
            </w:tcBorders>
            <w:vAlign w:val="center"/>
            <w:hideMark/>
          </w:tcPr>
          <w:p w14:paraId="26DA20CB" w14:textId="77777777" w:rsidR="00354A61" w:rsidRPr="00414DAE" w:rsidRDefault="00354A61" w:rsidP="006D1A76">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1928E164"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05B8468" w14:textId="77777777" w:rsidR="00354A61" w:rsidRPr="00414DAE" w:rsidRDefault="00354A61" w:rsidP="006D1A76">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1F363C5" w14:textId="77777777" w:rsidR="00354A61" w:rsidRPr="00414DAE" w:rsidRDefault="00354A61" w:rsidP="006D1A76">
            <w:pPr>
              <w:pStyle w:val="TAC"/>
            </w:pPr>
            <w:r w:rsidRPr="00414DAE">
              <w:t>693334</w:t>
            </w:r>
            <w:r w:rsidRPr="00414DAE">
              <w:rPr>
                <w:rFonts w:eastAsia="Yu Mincho"/>
              </w:rPr>
              <w:t xml:space="preserve"> – &lt;1&gt; – 733333</w:t>
            </w:r>
          </w:p>
        </w:tc>
      </w:tr>
      <w:tr w:rsidR="00354A61" w:rsidRPr="00414DAE" w14:paraId="695052F3" w14:textId="77777777" w:rsidTr="006D1A76">
        <w:trPr>
          <w:jc w:val="center"/>
        </w:trPr>
        <w:tc>
          <w:tcPr>
            <w:tcW w:w="1242" w:type="dxa"/>
            <w:vMerge/>
            <w:tcBorders>
              <w:top w:val="single" w:sz="4" w:space="0" w:color="auto"/>
              <w:left w:val="single" w:sz="4" w:space="0" w:color="auto"/>
              <w:right w:val="single" w:sz="4" w:space="0" w:color="auto"/>
            </w:tcBorders>
            <w:vAlign w:val="center"/>
          </w:tcPr>
          <w:p w14:paraId="39A7FB7F"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7C68061C" w14:textId="77777777" w:rsidR="00354A61" w:rsidRPr="00414DAE" w:rsidRDefault="00354A61" w:rsidP="006D1A76">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DBF4B3F" w14:textId="77777777" w:rsidR="00354A61" w:rsidRPr="00414DAE" w:rsidRDefault="00354A61" w:rsidP="006D1A76">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EB67917" w14:textId="77777777" w:rsidR="00354A61" w:rsidRPr="00414DAE" w:rsidRDefault="00354A61" w:rsidP="006D1A76">
            <w:pPr>
              <w:pStyle w:val="TAC"/>
            </w:pPr>
            <w:r w:rsidRPr="00414DAE">
              <w:t>693334</w:t>
            </w:r>
            <w:r w:rsidRPr="00414DAE">
              <w:rPr>
                <w:rFonts w:eastAsia="Yu Mincho"/>
              </w:rPr>
              <w:t xml:space="preserve"> – &lt;2&gt; – 733332</w:t>
            </w:r>
          </w:p>
        </w:tc>
      </w:tr>
      <w:tr w:rsidR="00354A61" w:rsidRPr="00414DAE" w14:paraId="5533D8FD" w14:textId="77777777" w:rsidTr="006D1A76">
        <w:trPr>
          <w:jc w:val="center"/>
        </w:trPr>
        <w:tc>
          <w:tcPr>
            <w:tcW w:w="1242" w:type="dxa"/>
            <w:tcBorders>
              <w:left w:val="single" w:sz="4" w:space="0" w:color="auto"/>
              <w:bottom w:val="single" w:sz="4" w:space="0" w:color="auto"/>
              <w:right w:val="single" w:sz="4" w:space="0" w:color="auto"/>
            </w:tcBorders>
            <w:hideMark/>
          </w:tcPr>
          <w:p w14:paraId="498B2E2F" w14:textId="77777777" w:rsidR="00354A61" w:rsidRPr="00414DAE" w:rsidRDefault="00354A61" w:rsidP="006D1A76">
            <w:pPr>
              <w:pStyle w:val="TAC"/>
            </w:pPr>
            <w:r w:rsidRPr="00414DAE">
              <w:t>n80</w:t>
            </w:r>
          </w:p>
        </w:tc>
        <w:tc>
          <w:tcPr>
            <w:tcW w:w="1146" w:type="dxa"/>
            <w:tcBorders>
              <w:top w:val="single" w:sz="4" w:space="0" w:color="auto"/>
              <w:left w:val="single" w:sz="4" w:space="0" w:color="auto"/>
              <w:right w:val="single" w:sz="4" w:space="0" w:color="auto"/>
            </w:tcBorders>
          </w:tcPr>
          <w:p w14:paraId="7B77AF37"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3989D1A2" w14:textId="77777777" w:rsidR="00354A61" w:rsidRPr="00414DAE" w:rsidRDefault="00354A61" w:rsidP="006D1A76">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73C090B" w14:textId="77777777" w:rsidR="00354A61" w:rsidRPr="00414DAE" w:rsidRDefault="00354A61" w:rsidP="006D1A76">
            <w:pPr>
              <w:pStyle w:val="TAC"/>
            </w:pPr>
            <w:r w:rsidRPr="00414DAE">
              <w:t>N/A</w:t>
            </w:r>
          </w:p>
        </w:tc>
      </w:tr>
      <w:tr w:rsidR="00354A61" w:rsidRPr="00414DAE" w14:paraId="75BEA4F4"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411854A0" w14:textId="77777777" w:rsidR="00354A61" w:rsidRPr="00414DAE" w:rsidRDefault="00354A61" w:rsidP="006D1A76">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5D735B7C"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D898A53" w14:textId="77777777" w:rsidR="00354A61" w:rsidRPr="00414DAE" w:rsidRDefault="00354A61" w:rsidP="006D1A76">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08C69AC" w14:textId="77777777" w:rsidR="00354A61" w:rsidRPr="00414DAE" w:rsidRDefault="00354A61" w:rsidP="006D1A76">
            <w:pPr>
              <w:pStyle w:val="TAC"/>
            </w:pPr>
            <w:r w:rsidRPr="00414DAE">
              <w:t>N/A</w:t>
            </w:r>
          </w:p>
        </w:tc>
      </w:tr>
      <w:tr w:rsidR="00354A61" w:rsidRPr="00414DAE" w14:paraId="03534FAC"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2DCB0AB2" w14:textId="77777777" w:rsidR="00354A61" w:rsidRPr="00414DAE" w:rsidRDefault="00354A61" w:rsidP="006D1A76">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6166116C"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B7565F" w14:textId="77777777" w:rsidR="00354A61" w:rsidRPr="00414DAE" w:rsidRDefault="00354A61" w:rsidP="006D1A76">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4B7930D6" w14:textId="77777777" w:rsidR="00354A61" w:rsidRPr="00414DAE" w:rsidRDefault="00354A61" w:rsidP="006D1A76">
            <w:pPr>
              <w:pStyle w:val="TAC"/>
            </w:pPr>
            <w:r w:rsidRPr="00414DAE">
              <w:t>N/A</w:t>
            </w:r>
          </w:p>
        </w:tc>
      </w:tr>
      <w:tr w:rsidR="00354A61" w:rsidRPr="00414DAE" w14:paraId="03FC9856"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2E24295D" w14:textId="77777777" w:rsidR="00354A61" w:rsidRPr="00414DAE" w:rsidRDefault="00354A61" w:rsidP="006D1A76">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3C53B140"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C3B445" w14:textId="77777777" w:rsidR="00354A61" w:rsidRPr="00414DAE" w:rsidRDefault="00354A61" w:rsidP="006D1A76">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BE7BAF7" w14:textId="77777777" w:rsidR="00354A61" w:rsidRPr="00414DAE" w:rsidRDefault="00354A61" w:rsidP="006D1A76">
            <w:pPr>
              <w:pStyle w:val="TAC"/>
            </w:pPr>
            <w:r w:rsidRPr="00414DAE">
              <w:t>N/A</w:t>
            </w:r>
          </w:p>
        </w:tc>
      </w:tr>
      <w:tr w:rsidR="00354A61" w:rsidRPr="00414DAE" w14:paraId="37297BA4"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0C6CBF70" w14:textId="77777777" w:rsidR="00354A61" w:rsidRPr="00414DAE" w:rsidRDefault="00354A61" w:rsidP="006D1A76">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42F8D4E6"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0C51A5" w14:textId="77777777" w:rsidR="00354A61" w:rsidRPr="00414DAE" w:rsidRDefault="00354A61" w:rsidP="006D1A76">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6A51BD4" w14:textId="77777777" w:rsidR="00354A61" w:rsidRPr="00414DAE" w:rsidRDefault="00354A61" w:rsidP="006D1A76">
            <w:pPr>
              <w:pStyle w:val="TAC"/>
            </w:pPr>
            <w:r w:rsidRPr="00414DAE">
              <w:t>N/A</w:t>
            </w:r>
          </w:p>
        </w:tc>
      </w:tr>
      <w:tr w:rsidR="00354A61" w:rsidRPr="00414DAE" w14:paraId="315E6AE8" w14:textId="77777777" w:rsidTr="006D1A76">
        <w:trPr>
          <w:jc w:val="center"/>
        </w:trPr>
        <w:tc>
          <w:tcPr>
            <w:tcW w:w="1242" w:type="dxa"/>
            <w:tcBorders>
              <w:top w:val="single" w:sz="4" w:space="0" w:color="auto"/>
              <w:left w:val="single" w:sz="4" w:space="0" w:color="auto"/>
              <w:bottom w:val="single" w:sz="4" w:space="0" w:color="auto"/>
              <w:right w:val="single" w:sz="4" w:space="0" w:color="auto"/>
            </w:tcBorders>
            <w:hideMark/>
          </w:tcPr>
          <w:p w14:paraId="4D792482" w14:textId="77777777" w:rsidR="00354A61" w:rsidRPr="00414DAE" w:rsidRDefault="00354A61" w:rsidP="006D1A76">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3B7A7894"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708813" w14:textId="77777777" w:rsidR="00354A61" w:rsidRPr="00414DAE" w:rsidRDefault="00354A61" w:rsidP="006D1A76">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213797" w14:textId="77777777" w:rsidR="00354A61" w:rsidRPr="00414DAE" w:rsidRDefault="00354A61" w:rsidP="006D1A76">
            <w:pPr>
              <w:pStyle w:val="TAC"/>
            </w:pPr>
            <w:r w:rsidRPr="00414DAE">
              <w:t>N/A</w:t>
            </w:r>
          </w:p>
        </w:tc>
      </w:tr>
      <w:tr w:rsidR="00354A61" w:rsidRPr="00414DAE" w14:paraId="67B40044" w14:textId="77777777" w:rsidTr="006D1A76">
        <w:trPr>
          <w:jc w:val="center"/>
        </w:trPr>
        <w:tc>
          <w:tcPr>
            <w:tcW w:w="1242" w:type="dxa"/>
            <w:vMerge w:val="restart"/>
            <w:tcBorders>
              <w:top w:val="single" w:sz="4" w:space="0" w:color="auto"/>
              <w:left w:val="single" w:sz="4" w:space="0" w:color="auto"/>
              <w:right w:val="single" w:sz="4" w:space="0" w:color="auto"/>
            </w:tcBorders>
            <w:vAlign w:val="center"/>
          </w:tcPr>
          <w:p w14:paraId="0E3811F6" w14:textId="77777777" w:rsidR="00354A61" w:rsidRPr="00414DAE" w:rsidRDefault="00354A61" w:rsidP="006D1A76">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1815CF61" w14:textId="77777777" w:rsidR="00354A61" w:rsidRPr="00414DAE" w:rsidRDefault="00354A61" w:rsidP="006D1A76">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7C17AE2" w14:textId="77777777" w:rsidR="00354A61" w:rsidRPr="00414DAE" w:rsidRDefault="00354A61" w:rsidP="006D1A76">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493DDE1" w14:textId="77777777" w:rsidR="00354A61" w:rsidRPr="00414DAE" w:rsidRDefault="00354A61" w:rsidP="006D1A76">
            <w:pPr>
              <w:pStyle w:val="TAC"/>
            </w:pPr>
            <w:r w:rsidRPr="00414DAE">
              <w:t>499200</w:t>
            </w:r>
            <w:r w:rsidRPr="00414DAE">
              <w:rPr>
                <w:rFonts w:eastAsia="Yu Mincho"/>
              </w:rPr>
              <w:t xml:space="preserve"> – &lt;3&gt; – 537999</w:t>
            </w:r>
          </w:p>
        </w:tc>
      </w:tr>
      <w:tr w:rsidR="00354A61" w:rsidRPr="00414DAE" w14:paraId="42B5F87B" w14:textId="77777777" w:rsidTr="006D1A76">
        <w:trPr>
          <w:jc w:val="center"/>
        </w:trPr>
        <w:tc>
          <w:tcPr>
            <w:tcW w:w="1242" w:type="dxa"/>
            <w:vMerge/>
            <w:tcBorders>
              <w:left w:val="single" w:sz="4" w:space="0" w:color="auto"/>
              <w:right w:val="single" w:sz="4" w:space="0" w:color="auto"/>
            </w:tcBorders>
          </w:tcPr>
          <w:p w14:paraId="7F7B1088"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2F363DD3" w14:textId="77777777" w:rsidR="00354A61" w:rsidRPr="00414DAE" w:rsidRDefault="00354A61" w:rsidP="006D1A76">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EEE8A6A" w14:textId="77777777" w:rsidR="00354A61" w:rsidRPr="00414DAE" w:rsidRDefault="00354A61" w:rsidP="006D1A76">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040D847" w14:textId="77777777" w:rsidR="00354A61" w:rsidRPr="00414DAE" w:rsidRDefault="00354A61" w:rsidP="006D1A76">
            <w:pPr>
              <w:pStyle w:val="TAC"/>
            </w:pPr>
            <w:r w:rsidRPr="00414DAE">
              <w:t>499200</w:t>
            </w:r>
            <w:r w:rsidRPr="00414DAE">
              <w:rPr>
                <w:rFonts w:eastAsia="Yu Mincho"/>
              </w:rPr>
              <w:t xml:space="preserve"> – &lt;6&gt; – 537996</w:t>
            </w:r>
          </w:p>
        </w:tc>
      </w:tr>
      <w:tr w:rsidR="00354A61" w:rsidRPr="00414DAE" w14:paraId="157D426E" w14:textId="77777777" w:rsidTr="006D1A76">
        <w:trPr>
          <w:jc w:val="center"/>
        </w:trPr>
        <w:tc>
          <w:tcPr>
            <w:tcW w:w="1242" w:type="dxa"/>
            <w:vMerge/>
            <w:tcBorders>
              <w:left w:val="single" w:sz="4" w:space="0" w:color="auto"/>
              <w:bottom w:val="single" w:sz="4" w:space="0" w:color="auto"/>
              <w:right w:val="single" w:sz="4" w:space="0" w:color="auto"/>
            </w:tcBorders>
          </w:tcPr>
          <w:p w14:paraId="5A0A549C" w14:textId="77777777" w:rsidR="00354A61" w:rsidRPr="00414DAE" w:rsidRDefault="00354A61" w:rsidP="006D1A76">
            <w:pPr>
              <w:pStyle w:val="TAC"/>
            </w:pPr>
          </w:p>
        </w:tc>
        <w:tc>
          <w:tcPr>
            <w:tcW w:w="1146" w:type="dxa"/>
            <w:tcBorders>
              <w:top w:val="single" w:sz="4" w:space="0" w:color="auto"/>
              <w:left w:val="single" w:sz="4" w:space="0" w:color="auto"/>
              <w:bottom w:val="single" w:sz="4" w:space="0" w:color="auto"/>
              <w:right w:val="single" w:sz="4" w:space="0" w:color="auto"/>
            </w:tcBorders>
          </w:tcPr>
          <w:p w14:paraId="595CBAEA" w14:textId="77777777" w:rsidR="00354A61" w:rsidRPr="00414DAE" w:rsidRDefault="00354A61" w:rsidP="006D1A76">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7B7F78" w14:textId="77777777" w:rsidR="00354A61" w:rsidRPr="00414DAE" w:rsidRDefault="00354A61" w:rsidP="006D1A76">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DD5FDF9" w14:textId="77777777" w:rsidR="00354A61" w:rsidRPr="00414DAE" w:rsidRDefault="00354A61" w:rsidP="006D1A76">
            <w:pPr>
              <w:pStyle w:val="TAC"/>
            </w:pPr>
            <w:r w:rsidRPr="00414DAE">
              <w:t>499200</w:t>
            </w:r>
            <w:r w:rsidRPr="00414DAE">
              <w:rPr>
                <w:rFonts w:eastAsia="Yu Mincho"/>
              </w:rPr>
              <w:t xml:space="preserve"> – &lt;20&gt; – 538000</w:t>
            </w:r>
          </w:p>
        </w:tc>
      </w:tr>
    </w:tbl>
    <w:p w14:paraId="520218F8" w14:textId="6AF4D2BA" w:rsidR="00DC4699" w:rsidRDefault="00DC4699" w:rsidP="00B93C42"/>
    <w:p w14:paraId="6E47065E" w14:textId="77777777" w:rsidR="00354A61" w:rsidRDefault="00354A61" w:rsidP="00354A61">
      <w:pPr>
        <w:jc w:val="center"/>
        <w:rPr>
          <w:b/>
          <w:noProof/>
          <w:color w:val="FF0000"/>
          <w:sz w:val="28"/>
          <w:szCs w:val="28"/>
          <w:lang w:eastAsia="zh-CN"/>
        </w:rPr>
      </w:pPr>
      <w:r w:rsidRPr="00AA1FF3">
        <w:rPr>
          <w:b/>
          <w:noProof/>
          <w:color w:val="FF0000"/>
          <w:sz w:val="28"/>
          <w:szCs w:val="28"/>
          <w:lang w:eastAsia="zh-CN"/>
        </w:rPr>
        <w:t>&lt;UNCHANGED TEXT OMITTED&gt;</w:t>
      </w:r>
    </w:p>
    <w:p w14:paraId="7E93AA20" w14:textId="77777777" w:rsidR="006A0778" w:rsidRPr="00414DAE" w:rsidRDefault="006A0778" w:rsidP="006A0778">
      <w:pPr>
        <w:pStyle w:val="Heading4"/>
        <w:ind w:left="0" w:firstLine="0"/>
      </w:pPr>
      <w:bookmarkStart w:id="87" w:name="_Toc13119463"/>
      <w:r w:rsidRPr="00414DAE">
        <w:t>5.4.3.3</w:t>
      </w:r>
      <w:r w:rsidRPr="00414DAE">
        <w:tab/>
      </w:r>
      <w:r w:rsidRPr="00414DAE">
        <w:rPr>
          <w:rFonts w:hint="eastAsia"/>
        </w:rPr>
        <w:t xml:space="preserve">Synchronization </w:t>
      </w:r>
      <w:r w:rsidRPr="00414DAE">
        <w:t>r</w:t>
      </w:r>
      <w:r w:rsidRPr="00414DAE">
        <w:rPr>
          <w:rFonts w:hint="eastAsia"/>
        </w:rPr>
        <w:t>aster</w:t>
      </w:r>
      <w:r w:rsidRPr="00414DAE">
        <w:t xml:space="preserve"> entries for each operating band</w:t>
      </w:r>
      <w:bookmarkEnd w:id="87"/>
    </w:p>
    <w:p w14:paraId="01F28537" w14:textId="77777777" w:rsidR="006A0778" w:rsidRPr="00414DAE" w:rsidRDefault="006A0778" w:rsidP="006A0778">
      <w:pPr>
        <w:rPr>
          <w:rFonts w:eastAsia="Yu Mincho"/>
        </w:rPr>
      </w:pPr>
      <w:r w:rsidRPr="00414DAE">
        <w:rPr>
          <w:rFonts w:eastAsia="Yu Mincho"/>
        </w:rPr>
        <w:t>The synchronization raster for each band is give in Table 5.4.3.3-1. The distance between applicable GSCN entries is given by the &lt;Step size&gt; indicated in Table 5.4.3.3-1.</w:t>
      </w:r>
    </w:p>
    <w:p w14:paraId="4FED3E8F" w14:textId="77777777" w:rsidR="006A0778" w:rsidRPr="00414DAE" w:rsidRDefault="006A0778" w:rsidP="006A0778">
      <w:pPr>
        <w:pStyle w:val="TH"/>
      </w:pPr>
      <w:r w:rsidRPr="00414DAE">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6A0778" w:rsidRPr="00414DAE" w14:paraId="7571D3EB"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B85DAE7" w14:textId="77777777" w:rsidR="006A0778" w:rsidRPr="00414DAE" w:rsidRDefault="006A0778" w:rsidP="006D1A76">
            <w:pPr>
              <w:pStyle w:val="TAH"/>
              <w:rPr>
                <w:rFonts w:eastAsia="Yu Mincho"/>
              </w:rPr>
            </w:pPr>
            <w:r w:rsidRPr="00414DAE">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92BB06D" w14:textId="77777777" w:rsidR="006A0778" w:rsidRPr="00414DAE" w:rsidRDefault="006A0778" w:rsidP="006D1A76">
            <w:pPr>
              <w:pStyle w:val="TAH"/>
              <w:rPr>
                <w:rFonts w:eastAsia="Yu Mincho"/>
              </w:rPr>
            </w:pPr>
            <w:r w:rsidRPr="00414DAE">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5C1C1DA3" w14:textId="77777777" w:rsidR="006A0778" w:rsidRPr="00414DAE" w:rsidRDefault="006A0778" w:rsidP="006D1A76">
            <w:pPr>
              <w:pStyle w:val="TAH"/>
              <w:rPr>
                <w:rFonts w:eastAsia="Yu Mincho"/>
              </w:rPr>
            </w:pPr>
            <w:r w:rsidRPr="00414DAE">
              <w:rPr>
                <w:rFonts w:eastAsia="Yu Mincho"/>
              </w:rPr>
              <w:t>SS Block pattern</w:t>
            </w:r>
            <w:r w:rsidRPr="00414DAE">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DA9E077" w14:textId="77777777" w:rsidR="006A0778" w:rsidRPr="00414DAE" w:rsidRDefault="006A0778" w:rsidP="006D1A76">
            <w:pPr>
              <w:pStyle w:val="TAH"/>
              <w:rPr>
                <w:rFonts w:eastAsia="Yu Mincho"/>
              </w:rPr>
            </w:pPr>
            <w:r w:rsidRPr="00414DAE">
              <w:rPr>
                <w:rFonts w:eastAsia="Yu Mincho"/>
              </w:rPr>
              <w:t>Range of GSCN</w:t>
            </w:r>
          </w:p>
          <w:p w14:paraId="3914FE70" w14:textId="77777777" w:rsidR="006A0778" w:rsidRPr="00414DAE" w:rsidRDefault="006A0778" w:rsidP="006D1A76">
            <w:pPr>
              <w:pStyle w:val="TAH"/>
              <w:rPr>
                <w:rFonts w:eastAsia="Yu Mincho"/>
              </w:rPr>
            </w:pPr>
            <w:r w:rsidRPr="00414DAE">
              <w:rPr>
                <w:rFonts w:eastAsia="Yu Mincho"/>
              </w:rPr>
              <w:t>(First – &lt;Step size&gt; – Last)</w:t>
            </w:r>
          </w:p>
        </w:tc>
      </w:tr>
      <w:tr w:rsidR="006A0778" w:rsidRPr="00414DAE" w14:paraId="4EC7CEEB"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2ADBD848" w14:textId="77777777" w:rsidR="006A0778" w:rsidRPr="00414DAE" w:rsidRDefault="006A0778" w:rsidP="006D1A76">
            <w:pPr>
              <w:pStyle w:val="TAC"/>
              <w:rPr>
                <w:rFonts w:eastAsia="Yu Mincho"/>
              </w:rPr>
            </w:pPr>
            <w:r w:rsidRPr="00414DAE">
              <w:t>n1</w:t>
            </w:r>
          </w:p>
        </w:tc>
        <w:tc>
          <w:tcPr>
            <w:tcW w:w="2520" w:type="dxa"/>
            <w:tcBorders>
              <w:top w:val="single" w:sz="4" w:space="0" w:color="auto"/>
              <w:left w:val="single" w:sz="4" w:space="0" w:color="auto"/>
              <w:bottom w:val="single" w:sz="4" w:space="0" w:color="auto"/>
              <w:right w:val="single" w:sz="4" w:space="0" w:color="auto"/>
            </w:tcBorders>
            <w:hideMark/>
          </w:tcPr>
          <w:p w14:paraId="4F050A03"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0F5DF65A"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2C08555" w14:textId="77777777" w:rsidR="006A0778" w:rsidRPr="00414DAE" w:rsidRDefault="006A0778" w:rsidP="006D1A76">
            <w:pPr>
              <w:pStyle w:val="TAC"/>
              <w:rPr>
                <w:rFonts w:eastAsia="Yu Mincho"/>
              </w:rPr>
            </w:pPr>
            <w:r w:rsidRPr="00414DAE">
              <w:t>5279 – &lt;1&gt; – 5419</w:t>
            </w:r>
          </w:p>
        </w:tc>
      </w:tr>
      <w:tr w:rsidR="006A0778" w:rsidRPr="00414DAE" w14:paraId="35701851"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6259DA52" w14:textId="77777777" w:rsidR="006A0778" w:rsidRPr="00414DAE" w:rsidRDefault="006A0778" w:rsidP="006D1A76">
            <w:pPr>
              <w:pStyle w:val="TAC"/>
              <w:rPr>
                <w:rFonts w:eastAsia="Yu Mincho"/>
              </w:rPr>
            </w:pPr>
            <w:r w:rsidRPr="00414DAE">
              <w:t>n2</w:t>
            </w:r>
          </w:p>
        </w:tc>
        <w:tc>
          <w:tcPr>
            <w:tcW w:w="2520" w:type="dxa"/>
            <w:tcBorders>
              <w:top w:val="single" w:sz="4" w:space="0" w:color="auto"/>
              <w:left w:val="single" w:sz="4" w:space="0" w:color="auto"/>
              <w:bottom w:val="single" w:sz="4" w:space="0" w:color="auto"/>
              <w:right w:val="single" w:sz="4" w:space="0" w:color="auto"/>
            </w:tcBorders>
            <w:hideMark/>
          </w:tcPr>
          <w:p w14:paraId="2C196A89"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618CF14"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0CD0CC7" w14:textId="77777777" w:rsidR="006A0778" w:rsidRPr="00414DAE" w:rsidRDefault="006A0778" w:rsidP="006D1A76">
            <w:pPr>
              <w:pStyle w:val="TAC"/>
              <w:rPr>
                <w:rFonts w:eastAsia="Yu Mincho"/>
              </w:rPr>
            </w:pPr>
            <w:r w:rsidRPr="00414DAE">
              <w:t>4829 – &lt;1&gt; – 4969</w:t>
            </w:r>
          </w:p>
        </w:tc>
      </w:tr>
      <w:tr w:rsidR="006A0778" w:rsidRPr="00414DAE" w14:paraId="5B70E859"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2861B617" w14:textId="77777777" w:rsidR="006A0778" w:rsidRPr="00414DAE" w:rsidRDefault="006A0778" w:rsidP="006D1A76">
            <w:pPr>
              <w:pStyle w:val="TAC"/>
              <w:rPr>
                <w:rFonts w:eastAsia="Yu Mincho"/>
              </w:rPr>
            </w:pPr>
            <w:r w:rsidRPr="00414DAE">
              <w:t>n3</w:t>
            </w:r>
          </w:p>
        </w:tc>
        <w:tc>
          <w:tcPr>
            <w:tcW w:w="2520" w:type="dxa"/>
            <w:tcBorders>
              <w:top w:val="single" w:sz="4" w:space="0" w:color="auto"/>
              <w:left w:val="single" w:sz="4" w:space="0" w:color="auto"/>
              <w:bottom w:val="single" w:sz="4" w:space="0" w:color="auto"/>
              <w:right w:val="single" w:sz="4" w:space="0" w:color="auto"/>
            </w:tcBorders>
            <w:hideMark/>
          </w:tcPr>
          <w:p w14:paraId="479361F4"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7C21A00F"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1065829" w14:textId="77777777" w:rsidR="006A0778" w:rsidRPr="00414DAE" w:rsidRDefault="006A0778" w:rsidP="006D1A76">
            <w:pPr>
              <w:pStyle w:val="TAC"/>
              <w:rPr>
                <w:rFonts w:eastAsia="Yu Mincho"/>
              </w:rPr>
            </w:pPr>
            <w:r w:rsidRPr="00414DAE">
              <w:t>4517 – &lt;1&gt; – 4693</w:t>
            </w:r>
          </w:p>
        </w:tc>
      </w:tr>
      <w:tr w:rsidR="006A0778" w:rsidRPr="00414DAE" w14:paraId="1D384304" w14:textId="77777777" w:rsidTr="006D1A7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158E74CD" w14:textId="77777777" w:rsidR="006A0778" w:rsidRPr="00414DAE" w:rsidRDefault="006A0778" w:rsidP="006D1A76">
            <w:pPr>
              <w:pStyle w:val="TAC"/>
              <w:rPr>
                <w:rFonts w:eastAsia="Yu Mincho"/>
              </w:rPr>
            </w:pPr>
            <w:r w:rsidRPr="00414DAE">
              <w:t>n5</w:t>
            </w:r>
          </w:p>
        </w:tc>
        <w:tc>
          <w:tcPr>
            <w:tcW w:w="2520" w:type="dxa"/>
            <w:tcBorders>
              <w:top w:val="single" w:sz="4" w:space="0" w:color="auto"/>
              <w:left w:val="single" w:sz="4" w:space="0" w:color="auto"/>
              <w:bottom w:val="single" w:sz="4" w:space="0" w:color="auto"/>
              <w:right w:val="single" w:sz="4" w:space="0" w:color="auto"/>
            </w:tcBorders>
            <w:hideMark/>
          </w:tcPr>
          <w:p w14:paraId="1523A77B"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13DCC658"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7B1DB56" w14:textId="77777777" w:rsidR="006A0778" w:rsidRPr="00414DAE" w:rsidRDefault="006A0778" w:rsidP="006D1A76">
            <w:pPr>
              <w:pStyle w:val="TAC"/>
              <w:rPr>
                <w:rFonts w:eastAsia="Yu Mincho"/>
              </w:rPr>
            </w:pPr>
            <w:r w:rsidRPr="00414DAE">
              <w:t>2177 – &lt;1&gt; – 2230</w:t>
            </w:r>
          </w:p>
        </w:tc>
      </w:tr>
      <w:tr w:rsidR="006A0778" w:rsidRPr="00414DAE" w14:paraId="154A30C5" w14:textId="77777777" w:rsidTr="006D1A7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26FC2F4" w14:textId="77777777" w:rsidR="006A0778" w:rsidRPr="00414DAE" w:rsidRDefault="006A0778" w:rsidP="006D1A76">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496BD97"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05F4377B" w14:textId="77777777" w:rsidR="006A0778" w:rsidRPr="00414DAE" w:rsidRDefault="006A0778" w:rsidP="006D1A76">
            <w:pPr>
              <w:pStyle w:val="TAC"/>
            </w:pPr>
            <w:r w:rsidRPr="00414DAE">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05011333" w14:textId="77777777" w:rsidR="006A0778" w:rsidRPr="00414DAE" w:rsidRDefault="006A0778" w:rsidP="006D1A76">
            <w:pPr>
              <w:pStyle w:val="TAC"/>
            </w:pPr>
            <w:r w:rsidRPr="00414DAE">
              <w:t>2183 – &lt;1&gt; – 2224</w:t>
            </w:r>
          </w:p>
        </w:tc>
      </w:tr>
      <w:tr w:rsidR="006A0778" w:rsidRPr="00414DAE" w14:paraId="71255CB4"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5A3DB39B" w14:textId="77777777" w:rsidR="006A0778" w:rsidRPr="00414DAE" w:rsidRDefault="006A0778" w:rsidP="006D1A76">
            <w:pPr>
              <w:pStyle w:val="TAC"/>
              <w:rPr>
                <w:rFonts w:eastAsia="Yu Mincho"/>
              </w:rPr>
            </w:pPr>
            <w:r w:rsidRPr="00414DAE">
              <w:t>n7</w:t>
            </w:r>
          </w:p>
        </w:tc>
        <w:tc>
          <w:tcPr>
            <w:tcW w:w="2520" w:type="dxa"/>
            <w:tcBorders>
              <w:top w:val="single" w:sz="4" w:space="0" w:color="auto"/>
              <w:left w:val="single" w:sz="4" w:space="0" w:color="auto"/>
              <w:bottom w:val="single" w:sz="4" w:space="0" w:color="auto"/>
              <w:right w:val="single" w:sz="4" w:space="0" w:color="auto"/>
            </w:tcBorders>
            <w:hideMark/>
          </w:tcPr>
          <w:p w14:paraId="0C202A70"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4908B818"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E8B4D67" w14:textId="77777777" w:rsidR="006A0778" w:rsidRPr="00414DAE" w:rsidRDefault="006A0778" w:rsidP="006D1A76">
            <w:pPr>
              <w:pStyle w:val="TAC"/>
              <w:rPr>
                <w:rFonts w:eastAsia="Yu Mincho"/>
              </w:rPr>
            </w:pPr>
            <w:r w:rsidRPr="00414DAE">
              <w:t>6554 – &lt;1&gt; – 6718</w:t>
            </w:r>
          </w:p>
        </w:tc>
      </w:tr>
      <w:tr w:rsidR="006A0778" w:rsidRPr="00414DAE" w14:paraId="1CB31607"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416261FF" w14:textId="77777777" w:rsidR="006A0778" w:rsidRPr="00414DAE" w:rsidRDefault="006A0778" w:rsidP="006D1A76">
            <w:pPr>
              <w:pStyle w:val="TAC"/>
              <w:rPr>
                <w:rFonts w:eastAsia="Yu Mincho"/>
              </w:rPr>
            </w:pPr>
            <w:r w:rsidRPr="00414DAE">
              <w:t>n8</w:t>
            </w:r>
          </w:p>
        </w:tc>
        <w:tc>
          <w:tcPr>
            <w:tcW w:w="2520" w:type="dxa"/>
            <w:tcBorders>
              <w:top w:val="single" w:sz="4" w:space="0" w:color="auto"/>
              <w:left w:val="single" w:sz="4" w:space="0" w:color="auto"/>
              <w:bottom w:val="single" w:sz="4" w:space="0" w:color="auto"/>
              <w:right w:val="single" w:sz="4" w:space="0" w:color="auto"/>
            </w:tcBorders>
            <w:hideMark/>
          </w:tcPr>
          <w:p w14:paraId="7656502C"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84E8E56"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28B757E1" w14:textId="77777777" w:rsidR="006A0778" w:rsidRPr="00414DAE" w:rsidRDefault="006A0778" w:rsidP="006D1A76">
            <w:pPr>
              <w:pStyle w:val="TAC"/>
              <w:rPr>
                <w:rFonts w:eastAsia="Yu Mincho"/>
              </w:rPr>
            </w:pPr>
            <w:r w:rsidRPr="00414DAE">
              <w:t>2318 – &lt;1&gt; – 2395</w:t>
            </w:r>
          </w:p>
        </w:tc>
      </w:tr>
      <w:tr w:rsidR="006A0778" w:rsidRPr="00414DAE" w14:paraId="44543F2F"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1D60C25E" w14:textId="77777777" w:rsidR="006A0778" w:rsidRPr="00414DAE" w:rsidRDefault="006A0778" w:rsidP="006D1A76">
            <w:pPr>
              <w:pStyle w:val="TAC"/>
            </w:pPr>
            <w:r w:rsidRPr="00414DAE">
              <w:t>n12</w:t>
            </w:r>
          </w:p>
        </w:tc>
        <w:tc>
          <w:tcPr>
            <w:tcW w:w="2520" w:type="dxa"/>
            <w:tcBorders>
              <w:top w:val="single" w:sz="4" w:space="0" w:color="auto"/>
              <w:left w:val="single" w:sz="4" w:space="0" w:color="auto"/>
              <w:bottom w:val="single" w:sz="4" w:space="0" w:color="auto"/>
              <w:right w:val="single" w:sz="4" w:space="0" w:color="auto"/>
            </w:tcBorders>
          </w:tcPr>
          <w:p w14:paraId="240D4FFD"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2DC26D76" w14:textId="77777777" w:rsidR="006A0778" w:rsidRPr="00414DAE" w:rsidRDefault="006A0778" w:rsidP="006D1A76">
            <w:pPr>
              <w:pStyle w:val="TAC"/>
              <w:rPr>
                <w:lang w:val="en-US" w:eastAsia="zh-CN"/>
              </w:rPr>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16EE0576" w14:textId="77777777" w:rsidR="006A0778" w:rsidRPr="00414DAE" w:rsidRDefault="006A0778" w:rsidP="006D1A76">
            <w:pPr>
              <w:pStyle w:val="TAC"/>
            </w:pPr>
            <w:r w:rsidRPr="00414DAE">
              <w:t>1828 – &lt;1&gt; – 1858</w:t>
            </w:r>
          </w:p>
        </w:tc>
      </w:tr>
      <w:tr w:rsidR="006A0778" w:rsidRPr="00414DAE" w14:paraId="5037D2BB"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6F08B434" w14:textId="77777777" w:rsidR="006A0778" w:rsidRPr="00414DAE" w:rsidRDefault="006A0778" w:rsidP="006D1A76">
            <w:pPr>
              <w:pStyle w:val="TAC"/>
            </w:pPr>
            <w:r w:rsidRPr="00414DAE">
              <w:t>n14</w:t>
            </w:r>
          </w:p>
        </w:tc>
        <w:tc>
          <w:tcPr>
            <w:tcW w:w="2520" w:type="dxa"/>
            <w:tcBorders>
              <w:top w:val="single" w:sz="4" w:space="0" w:color="auto"/>
              <w:left w:val="single" w:sz="4" w:space="0" w:color="auto"/>
              <w:bottom w:val="single" w:sz="4" w:space="0" w:color="auto"/>
              <w:right w:val="single" w:sz="4" w:space="0" w:color="auto"/>
            </w:tcBorders>
          </w:tcPr>
          <w:p w14:paraId="3BF62FB1"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E907C6E" w14:textId="77777777" w:rsidR="006A0778" w:rsidRPr="00414DAE" w:rsidRDefault="006A0778" w:rsidP="006D1A76">
            <w:pPr>
              <w:pStyle w:val="TAC"/>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38026DB7" w14:textId="77777777" w:rsidR="006A0778" w:rsidRPr="00414DAE" w:rsidRDefault="006A0778" w:rsidP="006D1A76">
            <w:pPr>
              <w:pStyle w:val="TAC"/>
            </w:pPr>
            <w:r w:rsidRPr="00414DAE">
              <w:t>1901 – &lt;1&gt; – 1915</w:t>
            </w:r>
          </w:p>
        </w:tc>
      </w:tr>
      <w:tr w:rsidR="006A0778" w:rsidRPr="00414DAE" w14:paraId="41B603A3"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089C3431" w14:textId="77777777" w:rsidR="006A0778" w:rsidRPr="00414DAE" w:rsidRDefault="006A0778" w:rsidP="006D1A76">
            <w:pPr>
              <w:pStyle w:val="TAC"/>
            </w:pPr>
            <w:r w:rsidRPr="00414DAE">
              <w:rPr>
                <w:rFonts w:eastAsia="MS Mincho" w:hint="eastAsia"/>
                <w:lang w:val="en-US" w:eastAsia="ja-JP"/>
              </w:rPr>
              <w:t>n18</w:t>
            </w:r>
          </w:p>
        </w:tc>
        <w:tc>
          <w:tcPr>
            <w:tcW w:w="2520" w:type="dxa"/>
            <w:tcBorders>
              <w:top w:val="single" w:sz="4" w:space="0" w:color="auto"/>
              <w:left w:val="single" w:sz="4" w:space="0" w:color="auto"/>
              <w:bottom w:val="single" w:sz="4" w:space="0" w:color="auto"/>
              <w:right w:val="single" w:sz="4" w:space="0" w:color="auto"/>
            </w:tcBorders>
          </w:tcPr>
          <w:p w14:paraId="6B8AF09F" w14:textId="77777777" w:rsidR="006A0778" w:rsidRPr="00414DAE" w:rsidRDefault="006A0778" w:rsidP="006D1A76">
            <w:pPr>
              <w:pStyle w:val="TAC"/>
            </w:pPr>
            <w:r w:rsidRPr="00414DAE">
              <w:rPr>
                <w:rFonts w:eastAsia="MS Mincho" w:hint="eastAsia"/>
                <w:lang w:val="en-US" w:eastAsia="ja-JP"/>
              </w:rPr>
              <w:t>15</w:t>
            </w:r>
            <w:r w:rsidRPr="00414DAE">
              <w:rPr>
                <w:rFonts w:eastAsia="MS Mincho"/>
                <w:lang w:val="en-US" w:eastAsia="ja-JP"/>
              </w:rPr>
              <w:t xml:space="preserve"> </w:t>
            </w:r>
            <w:r w:rsidRPr="00414DAE">
              <w:rPr>
                <w:rFonts w:eastAsia="MS Mincho" w:hint="eastAsia"/>
                <w:lang w:val="en-US" w:eastAsia="ja-JP"/>
              </w:rPr>
              <w:t>kHz</w:t>
            </w:r>
          </w:p>
        </w:tc>
        <w:tc>
          <w:tcPr>
            <w:tcW w:w="2462" w:type="dxa"/>
            <w:tcBorders>
              <w:top w:val="single" w:sz="4" w:space="0" w:color="auto"/>
              <w:left w:val="single" w:sz="4" w:space="0" w:color="auto"/>
              <w:bottom w:val="single" w:sz="4" w:space="0" w:color="auto"/>
              <w:right w:val="single" w:sz="4" w:space="0" w:color="auto"/>
            </w:tcBorders>
          </w:tcPr>
          <w:p w14:paraId="4C3E0623" w14:textId="77777777" w:rsidR="006A0778" w:rsidRPr="00414DAE" w:rsidRDefault="006A0778" w:rsidP="006D1A76">
            <w:pPr>
              <w:pStyle w:val="TAC"/>
            </w:pPr>
            <w:r w:rsidRPr="00414DAE">
              <w:rPr>
                <w:rFonts w:eastAsia="MS Mincho" w:hint="eastAsia"/>
                <w:lang w:val="en-US" w:eastAsia="ja-JP"/>
              </w:rPr>
              <w:t>Case A</w:t>
            </w:r>
          </w:p>
        </w:tc>
        <w:tc>
          <w:tcPr>
            <w:tcW w:w="2529" w:type="dxa"/>
            <w:tcBorders>
              <w:top w:val="single" w:sz="4" w:space="0" w:color="auto"/>
              <w:left w:val="single" w:sz="4" w:space="0" w:color="auto"/>
              <w:bottom w:val="single" w:sz="4" w:space="0" w:color="auto"/>
              <w:right w:val="single" w:sz="4" w:space="0" w:color="auto"/>
            </w:tcBorders>
          </w:tcPr>
          <w:p w14:paraId="027E48A8" w14:textId="77777777" w:rsidR="006A0778" w:rsidRPr="00414DAE" w:rsidRDefault="006A0778" w:rsidP="006D1A76">
            <w:pPr>
              <w:pStyle w:val="TAC"/>
            </w:pPr>
            <w:r w:rsidRPr="00414DAE">
              <w:rPr>
                <w:rFonts w:eastAsia="MS Mincho" w:hint="eastAsia"/>
                <w:lang w:val="en-US" w:eastAsia="ja-JP"/>
              </w:rPr>
              <w:t>2156</w:t>
            </w:r>
            <w:r w:rsidRPr="00414DAE">
              <w:t xml:space="preserve"> – &lt;1&gt; – </w:t>
            </w:r>
            <w:r w:rsidRPr="00414DAE">
              <w:rPr>
                <w:rFonts w:eastAsia="MS Mincho" w:hint="eastAsia"/>
                <w:lang w:val="en-US" w:eastAsia="ja-JP"/>
              </w:rPr>
              <w:t>2182</w:t>
            </w:r>
          </w:p>
        </w:tc>
      </w:tr>
      <w:tr w:rsidR="006A0778" w:rsidRPr="00414DAE" w14:paraId="2C50E894"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7EB65D4E" w14:textId="77777777" w:rsidR="006A0778" w:rsidRPr="00414DAE" w:rsidRDefault="006A0778" w:rsidP="006D1A76">
            <w:pPr>
              <w:pStyle w:val="TAC"/>
              <w:rPr>
                <w:rFonts w:eastAsia="Yu Mincho"/>
              </w:rPr>
            </w:pPr>
            <w:r w:rsidRPr="00414DAE">
              <w:t>n20</w:t>
            </w:r>
          </w:p>
        </w:tc>
        <w:tc>
          <w:tcPr>
            <w:tcW w:w="2520" w:type="dxa"/>
            <w:tcBorders>
              <w:top w:val="single" w:sz="4" w:space="0" w:color="auto"/>
              <w:left w:val="single" w:sz="4" w:space="0" w:color="auto"/>
              <w:bottom w:val="single" w:sz="4" w:space="0" w:color="auto"/>
              <w:right w:val="single" w:sz="4" w:space="0" w:color="auto"/>
            </w:tcBorders>
            <w:hideMark/>
          </w:tcPr>
          <w:p w14:paraId="3526690E"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1D991155"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43ABC27" w14:textId="77777777" w:rsidR="006A0778" w:rsidRPr="00414DAE" w:rsidRDefault="006A0778" w:rsidP="006D1A76">
            <w:pPr>
              <w:pStyle w:val="TAC"/>
              <w:rPr>
                <w:rFonts w:eastAsia="Yu Mincho"/>
              </w:rPr>
            </w:pPr>
            <w:r w:rsidRPr="00414DAE">
              <w:t>1982 – &lt;1&gt; – 2047</w:t>
            </w:r>
          </w:p>
        </w:tc>
      </w:tr>
      <w:tr w:rsidR="006A0778" w:rsidRPr="00414DAE" w14:paraId="23FDD59E"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36F74963" w14:textId="77777777" w:rsidR="006A0778" w:rsidRPr="00414DAE" w:rsidRDefault="006A0778" w:rsidP="006D1A76">
            <w:pPr>
              <w:pStyle w:val="TAC"/>
            </w:pPr>
            <w:r w:rsidRPr="00414DAE">
              <w:t>n25</w:t>
            </w:r>
          </w:p>
        </w:tc>
        <w:tc>
          <w:tcPr>
            <w:tcW w:w="2520" w:type="dxa"/>
            <w:tcBorders>
              <w:top w:val="single" w:sz="4" w:space="0" w:color="auto"/>
              <w:left w:val="single" w:sz="4" w:space="0" w:color="auto"/>
              <w:bottom w:val="single" w:sz="4" w:space="0" w:color="auto"/>
              <w:right w:val="single" w:sz="4" w:space="0" w:color="auto"/>
            </w:tcBorders>
          </w:tcPr>
          <w:p w14:paraId="47C729B7"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3E9827A6" w14:textId="77777777" w:rsidR="006A0778" w:rsidRPr="00414DAE" w:rsidRDefault="006A0778" w:rsidP="006D1A76">
            <w:pPr>
              <w:pStyle w:val="TAC"/>
              <w:rPr>
                <w:lang w:val="en-US" w:eastAsia="zh-CN"/>
              </w:rPr>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6E35E0CC" w14:textId="77777777" w:rsidR="006A0778" w:rsidRPr="00414DAE" w:rsidRDefault="006A0778" w:rsidP="006D1A76">
            <w:pPr>
              <w:pStyle w:val="TAC"/>
            </w:pPr>
            <w:r w:rsidRPr="00414DAE">
              <w:t>4829 – &lt;1&gt; – 4981</w:t>
            </w:r>
          </w:p>
        </w:tc>
      </w:tr>
      <w:tr w:rsidR="006A0778" w:rsidRPr="00414DAE" w14:paraId="5ECCCFD8"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5BF8CA44" w14:textId="77777777" w:rsidR="006A0778" w:rsidRPr="00414DAE" w:rsidRDefault="006A0778" w:rsidP="006D1A76">
            <w:pPr>
              <w:pStyle w:val="TAC"/>
              <w:rPr>
                <w:rFonts w:eastAsia="Yu Mincho"/>
              </w:rPr>
            </w:pPr>
            <w:r w:rsidRPr="00414DAE">
              <w:t>n28</w:t>
            </w:r>
          </w:p>
        </w:tc>
        <w:tc>
          <w:tcPr>
            <w:tcW w:w="2520" w:type="dxa"/>
            <w:tcBorders>
              <w:top w:val="single" w:sz="4" w:space="0" w:color="auto"/>
              <w:left w:val="single" w:sz="4" w:space="0" w:color="auto"/>
              <w:bottom w:val="single" w:sz="4" w:space="0" w:color="auto"/>
              <w:right w:val="single" w:sz="4" w:space="0" w:color="auto"/>
            </w:tcBorders>
            <w:hideMark/>
          </w:tcPr>
          <w:p w14:paraId="7274718F"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78357980"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6831BC3" w14:textId="77777777" w:rsidR="006A0778" w:rsidRPr="00414DAE" w:rsidRDefault="006A0778" w:rsidP="006D1A76">
            <w:pPr>
              <w:pStyle w:val="TAC"/>
              <w:rPr>
                <w:rFonts w:eastAsia="Yu Mincho"/>
              </w:rPr>
            </w:pPr>
            <w:r w:rsidRPr="00414DAE">
              <w:t>1901 – &lt;1&gt; – 2002</w:t>
            </w:r>
          </w:p>
        </w:tc>
      </w:tr>
      <w:tr w:rsidR="009C541F" w:rsidRPr="00414DAE" w14:paraId="609A14A9" w14:textId="77777777" w:rsidTr="006D1A76">
        <w:trPr>
          <w:jc w:val="center"/>
          <w:ins w:id="88" w:author="Antti Immonen" w:date="2019-08-12T15:53:00Z"/>
        </w:trPr>
        <w:tc>
          <w:tcPr>
            <w:tcW w:w="2118" w:type="dxa"/>
            <w:tcBorders>
              <w:top w:val="single" w:sz="4" w:space="0" w:color="auto"/>
              <w:left w:val="single" w:sz="4" w:space="0" w:color="auto"/>
              <w:bottom w:val="single" w:sz="4" w:space="0" w:color="auto"/>
              <w:right w:val="single" w:sz="4" w:space="0" w:color="auto"/>
            </w:tcBorders>
          </w:tcPr>
          <w:p w14:paraId="56D7E6C9" w14:textId="4402C637" w:rsidR="009C541F" w:rsidRPr="00414DAE" w:rsidRDefault="009C541F" w:rsidP="006D1A76">
            <w:pPr>
              <w:pStyle w:val="TAC"/>
              <w:rPr>
                <w:ins w:id="89" w:author="Antti Immonen" w:date="2019-08-12T15:53:00Z"/>
              </w:rPr>
            </w:pPr>
            <w:ins w:id="90" w:author="Antti Immonen" w:date="2019-08-12T15:53:00Z">
              <w:r>
                <w:t>n29</w:t>
              </w:r>
            </w:ins>
          </w:p>
        </w:tc>
        <w:tc>
          <w:tcPr>
            <w:tcW w:w="2520" w:type="dxa"/>
            <w:tcBorders>
              <w:top w:val="single" w:sz="4" w:space="0" w:color="auto"/>
              <w:left w:val="single" w:sz="4" w:space="0" w:color="auto"/>
              <w:bottom w:val="single" w:sz="4" w:space="0" w:color="auto"/>
              <w:right w:val="single" w:sz="4" w:space="0" w:color="auto"/>
            </w:tcBorders>
          </w:tcPr>
          <w:p w14:paraId="33BDA102" w14:textId="08E55099" w:rsidR="009C541F" w:rsidRPr="00414DAE" w:rsidRDefault="009C541F" w:rsidP="006D1A76">
            <w:pPr>
              <w:pStyle w:val="TAC"/>
              <w:rPr>
                <w:ins w:id="91" w:author="Antti Immonen" w:date="2019-08-12T15:53:00Z"/>
              </w:rPr>
            </w:pPr>
            <w:ins w:id="92" w:author="Antti Immonen" w:date="2019-08-12T15:53:00Z">
              <w:r>
                <w:t>15 kHz</w:t>
              </w:r>
            </w:ins>
          </w:p>
        </w:tc>
        <w:tc>
          <w:tcPr>
            <w:tcW w:w="2462" w:type="dxa"/>
            <w:tcBorders>
              <w:top w:val="single" w:sz="4" w:space="0" w:color="auto"/>
              <w:left w:val="single" w:sz="4" w:space="0" w:color="auto"/>
              <w:bottom w:val="single" w:sz="4" w:space="0" w:color="auto"/>
              <w:right w:val="single" w:sz="4" w:space="0" w:color="auto"/>
            </w:tcBorders>
          </w:tcPr>
          <w:p w14:paraId="0CD6AA76" w14:textId="0638A9D7" w:rsidR="009C541F" w:rsidRPr="00414DAE" w:rsidRDefault="009C541F" w:rsidP="006D1A76">
            <w:pPr>
              <w:pStyle w:val="TAC"/>
              <w:rPr>
                <w:ins w:id="93" w:author="Antti Immonen" w:date="2019-08-12T15:53:00Z"/>
                <w:lang w:val="en-US" w:eastAsia="zh-CN"/>
              </w:rPr>
            </w:pPr>
            <w:ins w:id="94" w:author="Antti Immonen" w:date="2019-08-12T15:53:00Z">
              <w:r>
                <w:rPr>
                  <w:lang w:val="en-US" w:eastAsia="zh-CN"/>
                </w:rPr>
                <w:t>Case A</w:t>
              </w:r>
            </w:ins>
          </w:p>
        </w:tc>
        <w:tc>
          <w:tcPr>
            <w:tcW w:w="2529" w:type="dxa"/>
            <w:tcBorders>
              <w:top w:val="single" w:sz="4" w:space="0" w:color="auto"/>
              <w:left w:val="single" w:sz="4" w:space="0" w:color="auto"/>
              <w:bottom w:val="single" w:sz="4" w:space="0" w:color="auto"/>
              <w:right w:val="single" w:sz="4" w:space="0" w:color="auto"/>
            </w:tcBorders>
          </w:tcPr>
          <w:p w14:paraId="22563774" w14:textId="18D83AEF" w:rsidR="009C541F" w:rsidRPr="00414DAE" w:rsidRDefault="00CD379C" w:rsidP="006D1A76">
            <w:pPr>
              <w:pStyle w:val="TAC"/>
              <w:rPr>
                <w:ins w:id="95" w:author="Antti Immonen" w:date="2019-08-12T15:53:00Z"/>
              </w:rPr>
            </w:pPr>
            <w:ins w:id="96" w:author="Antti Immonen" w:date="2019-08-12T16:06:00Z">
              <w:r w:rsidRPr="00414DAE">
                <w:t>1</w:t>
              </w:r>
              <w:r>
                <w:t>7</w:t>
              </w:r>
            </w:ins>
            <w:ins w:id="97" w:author="Antti Immonen" w:date="2019-08-12T21:21:00Z">
              <w:r w:rsidR="00D7378E">
                <w:t>98</w:t>
              </w:r>
            </w:ins>
            <w:ins w:id="98" w:author="Antti Immonen" w:date="2019-08-12T16:06:00Z">
              <w:r w:rsidRPr="00414DAE">
                <w:t xml:space="preserve"> – &lt;1&gt; – </w:t>
              </w:r>
            </w:ins>
            <w:ins w:id="99" w:author="Antti Immonen" w:date="2019-08-12T16:07:00Z">
              <w:r>
                <w:t>1813</w:t>
              </w:r>
            </w:ins>
          </w:p>
        </w:tc>
      </w:tr>
      <w:tr w:rsidR="006A0778" w:rsidRPr="00414DAE" w14:paraId="483CE140"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724E80A9" w14:textId="77777777" w:rsidR="006A0778" w:rsidRPr="00414DAE" w:rsidRDefault="006A0778" w:rsidP="006D1A76">
            <w:pPr>
              <w:pStyle w:val="TAC"/>
            </w:pPr>
            <w:r w:rsidRPr="00414DAE">
              <w:t>n30</w:t>
            </w:r>
          </w:p>
        </w:tc>
        <w:tc>
          <w:tcPr>
            <w:tcW w:w="2520" w:type="dxa"/>
            <w:tcBorders>
              <w:top w:val="single" w:sz="4" w:space="0" w:color="auto"/>
              <w:left w:val="single" w:sz="4" w:space="0" w:color="auto"/>
              <w:bottom w:val="single" w:sz="4" w:space="0" w:color="auto"/>
              <w:right w:val="single" w:sz="4" w:space="0" w:color="auto"/>
            </w:tcBorders>
          </w:tcPr>
          <w:p w14:paraId="48AAC283"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59F503D0" w14:textId="77777777" w:rsidR="006A0778" w:rsidRPr="00414DAE" w:rsidRDefault="006A0778" w:rsidP="006D1A76">
            <w:pPr>
              <w:pStyle w:val="TAC"/>
              <w:rPr>
                <w:lang w:val="en-US" w:eastAsia="zh-CN"/>
              </w:rPr>
            </w:pPr>
            <w:r w:rsidRPr="00414DAE">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27A035CE" w14:textId="77777777" w:rsidR="006A0778" w:rsidRPr="00414DAE" w:rsidRDefault="006A0778" w:rsidP="006D1A76">
            <w:pPr>
              <w:pStyle w:val="TAC"/>
            </w:pPr>
            <w:r w:rsidRPr="00414DAE">
              <w:t>5879 – &lt;1&gt; – 5893</w:t>
            </w:r>
          </w:p>
        </w:tc>
      </w:tr>
      <w:tr w:rsidR="006A0778" w:rsidRPr="00414DAE" w14:paraId="7386F2AA"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629A1DAE" w14:textId="77777777" w:rsidR="006A0778" w:rsidRPr="00414DAE" w:rsidRDefault="006A0778" w:rsidP="006D1A76">
            <w:pPr>
              <w:pStyle w:val="TAC"/>
            </w:pPr>
            <w:r w:rsidRPr="00414DAE">
              <w:t>n34</w:t>
            </w:r>
          </w:p>
        </w:tc>
        <w:tc>
          <w:tcPr>
            <w:tcW w:w="2520" w:type="dxa"/>
            <w:tcBorders>
              <w:top w:val="single" w:sz="4" w:space="0" w:color="auto"/>
              <w:left w:val="single" w:sz="4" w:space="0" w:color="auto"/>
              <w:bottom w:val="single" w:sz="4" w:space="0" w:color="auto"/>
              <w:right w:val="single" w:sz="4" w:space="0" w:color="auto"/>
            </w:tcBorders>
          </w:tcPr>
          <w:p w14:paraId="4D717659"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14D621E1" w14:textId="77777777" w:rsidR="006A0778" w:rsidRPr="00414DAE" w:rsidRDefault="006A0778" w:rsidP="006D1A76">
            <w:pPr>
              <w:pStyle w:val="TAC"/>
              <w:rPr>
                <w:lang w:val="en-US" w:eastAsia="zh-CN"/>
              </w:rPr>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75DE7DA4" w14:textId="77777777" w:rsidR="006A0778" w:rsidRPr="00414DAE" w:rsidRDefault="006A0778" w:rsidP="006D1A76">
            <w:pPr>
              <w:pStyle w:val="TAC"/>
            </w:pPr>
            <w:r w:rsidRPr="00414DAE">
              <w:t>5030 – &lt;1&gt; – 5056</w:t>
            </w:r>
          </w:p>
        </w:tc>
      </w:tr>
      <w:tr w:rsidR="006A0778" w:rsidRPr="00414DAE" w14:paraId="6045E1FE"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1B1847CA" w14:textId="77777777" w:rsidR="006A0778" w:rsidRPr="00414DAE" w:rsidRDefault="006A0778" w:rsidP="006D1A76">
            <w:pPr>
              <w:pStyle w:val="TAC"/>
              <w:rPr>
                <w:rFonts w:eastAsia="Yu Mincho"/>
              </w:rPr>
            </w:pPr>
            <w:r w:rsidRPr="00414DAE">
              <w:t>n38</w:t>
            </w:r>
          </w:p>
        </w:tc>
        <w:tc>
          <w:tcPr>
            <w:tcW w:w="2520" w:type="dxa"/>
            <w:tcBorders>
              <w:top w:val="single" w:sz="4" w:space="0" w:color="auto"/>
              <w:left w:val="single" w:sz="4" w:space="0" w:color="auto"/>
              <w:bottom w:val="single" w:sz="4" w:space="0" w:color="auto"/>
              <w:right w:val="single" w:sz="4" w:space="0" w:color="auto"/>
            </w:tcBorders>
            <w:hideMark/>
          </w:tcPr>
          <w:p w14:paraId="0D86D6BE"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08E90002"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DB1FD0E" w14:textId="77777777" w:rsidR="006A0778" w:rsidRPr="00414DAE" w:rsidRDefault="006A0778" w:rsidP="006D1A76">
            <w:pPr>
              <w:pStyle w:val="TAC"/>
              <w:rPr>
                <w:rFonts w:eastAsia="Yu Mincho"/>
              </w:rPr>
            </w:pPr>
            <w:r w:rsidRPr="00414DAE">
              <w:t>6431 – &lt;1&gt; – 6544</w:t>
            </w:r>
          </w:p>
        </w:tc>
      </w:tr>
      <w:tr w:rsidR="006A0778" w:rsidRPr="00414DAE" w14:paraId="38889A9E"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73FBBA4B" w14:textId="77777777" w:rsidR="006A0778" w:rsidRPr="00414DAE" w:rsidRDefault="006A0778" w:rsidP="006D1A76">
            <w:pPr>
              <w:pStyle w:val="TAC"/>
            </w:pPr>
            <w:r w:rsidRPr="00414DAE">
              <w:t>n39</w:t>
            </w:r>
          </w:p>
        </w:tc>
        <w:tc>
          <w:tcPr>
            <w:tcW w:w="2520" w:type="dxa"/>
            <w:tcBorders>
              <w:top w:val="single" w:sz="4" w:space="0" w:color="auto"/>
              <w:left w:val="single" w:sz="4" w:space="0" w:color="auto"/>
              <w:bottom w:val="single" w:sz="4" w:space="0" w:color="auto"/>
              <w:right w:val="single" w:sz="4" w:space="0" w:color="auto"/>
            </w:tcBorders>
          </w:tcPr>
          <w:p w14:paraId="1B26B41A"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36D80FCE" w14:textId="77777777" w:rsidR="006A0778" w:rsidRPr="00414DAE" w:rsidRDefault="006A0778" w:rsidP="006D1A76">
            <w:pPr>
              <w:pStyle w:val="TAC"/>
              <w:rPr>
                <w:lang w:val="en-US" w:eastAsia="zh-CN"/>
              </w:rPr>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19E31AD2" w14:textId="77777777" w:rsidR="006A0778" w:rsidRPr="00414DAE" w:rsidRDefault="006A0778" w:rsidP="006D1A76">
            <w:pPr>
              <w:pStyle w:val="TAC"/>
            </w:pPr>
            <w:r w:rsidRPr="00414DAE">
              <w:t>4706 – &lt;1&gt; – 4795</w:t>
            </w:r>
          </w:p>
        </w:tc>
      </w:tr>
      <w:tr w:rsidR="006A0778" w:rsidRPr="00414DAE" w14:paraId="14696348"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6BA07F4E" w14:textId="77777777" w:rsidR="006A0778" w:rsidRPr="00414DAE" w:rsidRDefault="006A0778" w:rsidP="006D1A76">
            <w:pPr>
              <w:pStyle w:val="TAC"/>
            </w:pPr>
            <w:r w:rsidRPr="00414DAE">
              <w:t>n40</w:t>
            </w:r>
          </w:p>
        </w:tc>
        <w:tc>
          <w:tcPr>
            <w:tcW w:w="2520" w:type="dxa"/>
            <w:tcBorders>
              <w:top w:val="single" w:sz="4" w:space="0" w:color="auto"/>
              <w:left w:val="single" w:sz="4" w:space="0" w:color="auto"/>
              <w:bottom w:val="single" w:sz="4" w:space="0" w:color="auto"/>
              <w:right w:val="single" w:sz="4" w:space="0" w:color="auto"/>
            </w:tcBorders>
          </w:tcPr>
          <w:p w14:paraId="0740C05C"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5A2047FC" w14:textId="77777777" w:rsidR="006A0778" w:rsidRPr="00414DAE" w:rsidRDefault="006A0778" w:rsidP="006D1A76">
            <w:pPr>
              <w:pStyle w:val="TAC"/>
              <w:rPr>
                <w:lang w:val="en-US" w:eastAsia="zh-CN"/>
              </w:rPr>
            </w:pPr>
            <w:r w:rsidRPr="00414DAE">
              <w:t>Case A</w:t>
            </w:r>
          </w:p>
        </w:tc>
        <w:tc>
          <w:tcPr>
            <w:tcW w:w="2529" w:type="dxa"/>
            <w:tcBorders>
              <w:top w:val="single" w:sz="4" w:space="0" w:color="auto"/>
              <w:left w:val="single" w:sz="4" w:space="0" w:color="auto"/>
              <w:bottom w:val="single" w:sz="4" w:space="0" w:color="auto"/>
              <w:right w:val="single" w:sz="4" w:space="0" w:color="auto"/>
            </w:tcBorders>
          </w:tcPr>
          <w:p w14:paraId="23768217" w14:textId="77777777" w:rsidR="006A0778" w:rsidRPr="00414DAE" w:rsidRDefault="006A0778" w:rsidP="006D1A76">
            <w:pPr>
              <w:pStyle w:val="TAC"/>
            </w:pPr>
            <w:r w:rsidRPr="00414DAE">
              <w:t>5756 – &lt;1&gt; – 5995</w:t>
            </w:r>
          </w:p>
        </w:tc>
      </w:tr>
      <w:tr w:rsidR="006A0778" w:rsidRPr="00414DAE" w14:paraId="5F701EE4" w14:textId="77777777" w:rsidTr="006D1A76">
        <w:trPr>
          <w:jc w:val="center"/>
        </w:trPr>
        <w:tc>
          <w:tcPr>
            <w:tcW w:w="2118" w:type="dxa"/>
            <w:vMerge w:val="restart"/>
            <w:tcBorders>
              <w:top w:val="single" w:sz="4" w:space="0" w:color="auto"/>
              <w:left w:val="single" w:sz="4" w:space="0" w:color="auto"/>
              <w:right w:val="single" w:sz="4" w:space="0" w:color="auto"/>
            </w:tcBorders>
            <w:vAlign w:val="center"/>
            <w:hideMark/>
          </w:tcPr>
          <w:p w14:paraId="2A127A1A" w14:textId="77777777" w:rsidR="006A0778" w:rsidRPr="00414DAE" w:rsidRDefault="006A0778" w:rsidP="006D1A76">
            <w:pPr>
              <w:pStyle w:val="TAC"/>
              <w:rPr>
                <w:rFonts w:eastAsia="Yu Mincho"/>
              </w:rPr>
            </w:pPr>
            <w:r w:rsidRPr="00414DAE">
              <w:t>n41</w:t>
            </w:r>
          </w:p>
        </w:tc>
        <w:tc>
          <w:tcPr>
            <w:tcW w:w="2520" w:type="dxa"/>
            <w:tcBorders>
              <w:top w:val="single" w:sz="4" w:space="0" w:color="auto"/>
              <w:left w:val="single" w:sz="4" w:space="0" w:color="auto"/>
              <w:bottom w:val="single" w:sz="4" w:space="0" w:color="auto"/>
              <w:right w:val="single" w:sz="4" w:space="0" w:color="auto"/>
            </w:tcBorders>
            <w:hideMark/>
          </w:tcPr>
          <w:p w14:paraId="21E31316"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1F5FEC17"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DF0F191" w14:textId="77777777" w:rsidR="006A0778" w:rsidRPr="00414DAE" w:rsidRDefault="006A0778" w:rsidP="006D1A76">
            <w:pPr>
              <w:pStyle w:val="TAC"/>
              <w:rPr>
                <w:rFonts w:eastAsia="Yu Mincho"/>
              </w:rPr>
            </w:pPr>
            <w:r w:rsidRPr="00414DAE">
              <w:t>6246 – &lt;3&gt; – 6717</w:t>
            </w:r>
          </w:p>
        </w:tc>
      </w:tr>
      <w:tr w:rsidR="006A0778" w:rsidRPr="00414DAE" w14:paraId="53119A43" w14:textId="77777777" w:rsidTr="006D1A76">
        <w:trPr>
          <w:jc w:val="center"/>
        </w:trPr>
        <w:tc>
          <w:tcPr>
            <w:tcW w:w="2118" w:type="dxa"/>
            <w:vMerge/>
            <w:tcBorders>
              <w:left w:val="single" w:sz="4" w:space="0" w:color="auto"/>
              <w:bottom w:val="single" w:sz="4" w:space="0" w:color="auto"/>
              <w:right w:val="single" w:sz="4" w:space="0" w:color="auto"/>
            </w:tcBorders>
          </w:tcPr>
          <w:p w14:paraId="6B5DFB26" w14:textId="77777777" w:rsidR="006A0778" w:rsidRPr="00414DAE" w:rsidRDefault="006A0778" w:rsidP="006D1A76">
            <w:pPr>
              <w:pStyle w:val="TAC"/>
            </w:pPr>
          </w:p>
        </w:tc>
        <w:tc>
          <w:tcPr>
            <w:tcW w:w="2520" w:type="dxa"/>
            <w:tcBorders>
              <w:top w:val="single" w:sz="4" w:space="0" w:color="auto"/>
              <w:left w:val="single" w:sz="4" w:space="0" w:color="auto"/>
              <w:bottom w:val="single" w:sz="4" w:space="0" w:color="auto"/>
              <w:right w:val="single" w:sz="4" w:space="0" w:color="auto"/>
            </w:tcBorders>
          </w:tcPr>
          <w:p w14:paraId="0F78D758"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29EA0C3C" w14:textId="77777777" w:rsidR="006A0778" w:rsidRPr="00414DAE" w:rsidRDefault="006A0778" w:rsidP="006D1A76">
            <w:pPr>
              <w:pStyle w:val="TAC"/>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12E4154B" w14:textId="77777777" w:rsidR="006A0778" w:rsidRPr="00414DAE" w:rsidRDefault="006A0778" w:rsidP="006D1A76">
            <w:pPr>
              <w:pStyle w:val="TAC"/>
            </w:pPr>
            <w:r w:rsidRPr="00414DAE">
              <w:t>6252 – &lt;3&gt; – 6714</w:t>
            </w:r>
          </w:p>
        </w:tc>
      </w:tr>
      <w:tr w:rsidR="006A0778" w:rsidRPr="00414DAE" w14:paraId="6DF1446C" w14:textId="77777777" w:rsidTr="006D1A76">
        <w:trPr>
          <w:jc w:val="center"/>
        </w:trPr>
        <w:tc>
          <w:tcPr>
            <w:tcW w:w="2118" w:type="dxa"/>
            <w:tcBorders>
              <w:left w:val="single" w:sz="4" w:space="0" w:color="auto"/>
              <w:bottom w:val="single" w:sz="4" w:space="0" w:color="auto"/>
              <w:right w:val="single" w:sz="4" w:space="0" w:color="auto"/>
            </w:tcBorders>
          </w:tcPr>
          <w:p w14:paraId="6557E922" w14:textId="77777777" w:rsidR="006A0778" w:rsidRPr="00414DAE" w:rsidRDefault="006A0778" w:rsidP="006D1A76">
            <w:pPr>
              <w:pStyle w:val="TAC"/>
            </w:pPr>
            <w:r w:rsidRPr="00414DAE">
              <w:t>n48</w:t>
            </w:r>
          </w:p>
        </w:tc>
        <w:tc>
          <w:tcPr>
            <w:tcW w:w="2520" w:type="dxa"/>
            <w:tcBorders>
              <w:top w:val="single" w:sz="4" w:space="0" w:color="auto"/>
              <w:left w:val="single" w:sz="4" w:space="0" w:color="auto"/>
              <w:bottom w:val="single" w:sz="4" w:space="0" w:color="auto"/>
              <w:right w:val="single" w:sz="4" w:space="0" w:color="auto"/>
            </w:tcBorders>
          </w:tcPr>
          <w:p w14:paraId="7897B3A9"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6ED45354" w14:textId="77777777" w:rsidR="006A0778" w:rsidRPr="00414DAE" w:rsidRDefault="006A0778" w:rsidP="006D1A76">
            <w:pPr>
              <w:pStyle w:val="TAC"/>
              <w:rPr>
                <w:lang w:val="en-US" w:eastAsia="zh-CN"/>
              </w:rPr>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628D9DF2" w14:textId="77777777" w:rsidR="006A0778" w:rsidRPr="00414DAE" w:rsidRDefault="006A0778" w:rsidP="006D1A76">
            <w:pPr>
              <w:pStyle w:val="TAC"/>
            </w:pPr>
            <w:r w:rsidRPr="00414DAE">
              <w:t>7884 – &lt;1&gt; – 7982</w:t>
            </w:r>
          </w:p>
        </w:tc>
      </w:tr>
      <w:tr w:rsidR="006A0778" w:rsidRPr="00414DAE" w14:paraId="1B0E70DB"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5BDAD892" w14:textId="77777777" w:rsidR="006A0778" w:rsidRPr="00414DAE" w:rsidRDefault="006A0778" w:rsidP="006D1A76">
            <w:pPr>
              <w:pStyle w:val="TAC"/>
            </w:pPr>
            <w:r w:rsidRPr="00414DAE">
              <w:t>n50</w:t>
            </w:r>
          </w:p>
        </w:tc>
        <w:tc>
          <w:tcPr>
            <w:tcW w:w="2520" w:type="dxa"/>
            <w:tcBorders>
              <w:top w:val="single" w:sz="4" w:space="0" w:color="auto"/>
              <w:left w:val="single" w:sz="4" w:space="0" w:color="auto"/>
              <w:bottom w:val="single" w:sz="4" w:space="0" w:color="auto"/>
              <w:right w:val="single" w:sz="4" w:space="0" w:color="auto"/>
            </w:tcBorders>
          </w:tcPr>
          <w:p w14:paraId="75B34442"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794E9567" w14:textId="77777777" w:rsidR="006A0778" w:rsidRPr="00414DAE" w:rsidRDefault="006A0778" w:rsidP="006D1A76">
            <w:pPr>
              <w:pStyle w:val="TAC"/>
              <w:rPr>
                <w:lang w:val="en-US" w:eastAsia="zh-CN"/>
              </w:rPr>
            </w:pPr>
            <w:r w:rsidRPr="00414DAE">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56C69351" w14:textId="77777777" w:rsidR="006A0778" w:rsidRPr="00414DAE" w:rsidRDefault="006A0778" w:rsidP="006D1A76">
            <w:pPr>
              <w:pStyle w:val="TAC"/>
            </w:pPr>
            <w:r w:rsidRPr="00414DAE">
              <w:t>3584 – &lt;1&gt; – 3787</w:t>
            </w:r>
          </w:p>
        </w:tc>
      </w:tr>
      <w:tr w:rsidR="006A0778" w:rsidRPr="00414DAE" w14:paraId="68A4A03D"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140C40A7" w14:textId="77777777" w:rsidR="006A0778" w:rsidRPr="00414DAE" w:rsidRDefault="006A0778" w:rsidP="006D1A76">
            <w:pPr>
              <w:pStyle w:val="TAC"/>
              <w:rPr>
                <w:rFonts w:eastAsia="Yu Mincho"/>
              </w:rPr>
            </w:pPr>
            <w:r w:rsidRPr="00414DAE">
              <w:t>n51</w:t>
            </w:r>
          </w:p>
        </w:tc>
        <w:tc>
          <w:tcPr>
            <w:tcW w:w="2520" w:type="dxa"/>
            <w:tcBorders>
              <w:top w:val="single" w:sz="4" w:space="0" w:color="auto"/>
              <w:left w:val="single" w:sz="4" w:space="0" w:color="auto"/>
              <w:bottom w:val="single" w:sz="4" w:space="0" w:color="auto"/>
              <w:right w:val="single" w:sz="4" w:space="0" w:color="auto"/>
            </w:tcBorders>
            <w:hideMark/>
          </w:tcPr>
          <w:p w14:paraId="3518F7E6"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19EAF2FF"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578DC34" w14:textId="77777777" w:rsidR="006A0778" w:rsidRPr="00414DAE" w:rsidRDefault="006A0778" w:rsidP="006D1A76">
            <w:pPr>
              <w:pStyle w:val="TAC"/>
              <w:rPr>
                <w:rFonts w:eastAsia="Yu Mincho"/>
              </w:rPr>
            </w:pPr>
            <w:r w:rsidRPr="00414DAE">
              <w:t>3572 – &lt;1&gt; – 3574</w:t>
            </w:r>
          </w:p>
        </w:tc>
      </w:tr>
      <w:tr w:rsidR="006A0778" w:rsidRPr="00414DAE" w14:paraId="7CC95FC1"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0EA42CD7" w14:textId="77777777" w:rsidR="006A0778" w:rsidRPr="00414DAE" w:rsidRDefault="006A0778" w:rsidP="006D1A76">
            <w:pPr>
              <w:pStyle w:val="TAC"/>
            </w:pPr>
            <w:r w:rsidRPr="00414DAE">
              <w:t>n65</w:t>
            </w:r>
          </w:p>
        </w:tc>
        <w:tc>
          <w:tcPr>
            <w:tcW w:w="2520" w:type="dxa"/>
            <w:tcBorders>
              <w:top w:val="single" w:sz="4" w:space="0" w:color="auto"/>
              <w:left w:val="single" w:sz="4" w:space="0" w:color="auto"/>
              <w:bottom w:val="single" w:sz="4" w:space="0" w:color="auto"/>
              <w:right w:val="single" w:sz="4" w:space="0" w:color="auto"/>
            </w:tcBorders>
          </w:tcPr>
          <w:p w14:paraId="4B58DE11"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2B4C013A" w14:textId="77777777" w:rsidR="006A0778" w:rsidRPr="00414DAE" w:rsidRDefault="006A0778" w:rsidP="006D1A76">
            <w:pPr>
              <w:pStyle w:val="TAC"/>
              <w:rPr>
                <w:lang w:val="en-US" w:eastAsia="zh-CN"/>
              </w:rPr>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14:paraId="1DD7D9C0" w14:textId="77777777" w:rsidR="006A0778" w:rsidRPr="00414DAE" w:rsidRDefault="006A0778" w:rsidP="006D1A76">
            <w:pPr>
              <w:pStyle w:val="TAC"/>
            </w:pPr>
            <w:r w:rsidRPr="00414DAE">
              <w:t>5279 – &lt;1&gt; – 5494</w:t>
            </w:r>
          </w:p>
        </w:tc>
      </w:tr>
      <w:tr w:rsidR="006A0778" w:rsidRPr="00414DAE" w14:paraId="4C1120CF" w14:textId="77777777" w:rsidTr="006D1A7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46B7A7B" w14:textId="77777777" w:rsidR="006A0778" w:rsidRPr="00414DAE" w:rsidRDefault="006A0778" w:rsidP="006D1A76">
            <w:pPr>
              <w:pStyle w:val="TAC"/>
              <w:rPr>
                <w:rFonts w:eastAsia="Yu Mincho"/>
              </w:rPr>
            </w:pPr>
            <w:r w:rsidRPr="00414DAE">
              <w:t>n66</w:t>
            </w:r>
          </w:p>
        </w:tc>
        <w:tc>
          <w:tcPr>
            <w:tcW w:w="2520" w:type="dxa"/>
            <w:tcBorders>
              <w:top w:val="single" w:sz="4" w:space="0" w:color="auto"/>
              <w:left w:val="single" w:sz="4" w:space="0" w:color="auto"/>
              <w:bottom w:val="single" w:sz="4" w:space="0" w:color="auto"/>
              <w:right w:val="single" w:sz="4" w:space="0" w:color="auto"/>
            </w:tcBorders>
            <w:hideMark/>
          </w:tcPr>
          <w:p w14:paraId="3A4694D4"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40C8622E"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26B5E65" w14:textId="77777777" w:rsidR="006A0778" w:rsidRPr="00414DAE" w:rsidRDefault="006A0778" w:rsidP="006D1A76">
            <w:pPr>
              <w:pStyle w:val="TAC"/>
              <w:rPr>
                <w:rFonts w:eastAsia="Yu Mincho"/>
              </w:rPr>
            </w:pPr>
            <w:r w:rsidRPr="00414DAE">
              <w:t>5279 – &lt;1&gt; – 5494</w:t>
            </w:r>
          </w:p>
        </w:tc>
      </w:tr>
      <w:tr w:rsidR="006A0778" w:rsidRPr="00414DAE" w14:paraId="5DD4CA10" w14:textId="77777777" w:rsidTr="006D1A7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824700D" w14:textId="77777777" w:rsidR="006A0778" w:rsidRPr="00414DAE" w:rsidRDefault="006A0778" w:rsidP="006D1A76">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8EB8E2C"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3FB9F398" w14:textId="77777777" w:rsidR="006A0778" w:rsidRPr="00414DAE" w:rsidRDefault="006A0778" w:rsidP="006D1A76">
            <w:pPr>
              <w:pStyle w:val="TAC"/>
            </w:pPr>
            <w:r w:rsidRPr="00414DAE">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5BC2DE3E" w14:textId="77777777" w:rsidR="006A0778" w:rsidRPr="00414DAE" w:rsidRDefault="006A0778" w:rsidP="006D1A76">
            <w:pPr>
              <w:pStyle w:val="TAC"/>
            </w:pPr>
            <w:r w:rsidRPr="00414DAE">
              <w:t>5285 – &lt;1&gt; – 5488</w:t>
            </w:r>
          </w:p>
        </w:tc>
      </w:tr>
      <w:tr w:rsidR="006A0778" w:rsidRPr="00414DAE" w14:paraId="06948D7C"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4758A3F9" w14:textId="77777777" w:rsidR="006A0778" w:rsidRPr="00414DAE" w:rsidRDefault="006A0778" w:rsidP="006D1A76">
            <w:pPr>
              <w:pStyle w:val="TAC"/>
              <w:rPr>
                <w:rFonts w:eastAsia="Yu Mincho"/>
              </w:rPr>
            </w:pPr>
            <w:r w:rsidRPr="00414DAE">
              <w:t>n70</w:t>
            </w:r>
          </w:p>
        </w:tc>
        <w:tc>
          <w:tcPr>
            <w:tcW w:w="2520" w:type="dxa"/>
            <w:tcBorders>
              <w:top w:val="single" w:sz="4" w:space="0" w:color="auto"/>
              <w:left w:val="single" w:sz="4" w:space="0" w:color="auto"/>
              <w:bottom w:val="single" w:sz="4" w:space="0" w:color="auto"/>
              <w:right w:val="single" w:sz="4" w:space="0" w:color="auto"/>
            </w:tcBorders>
            <w:hideMark/>
          </w:tcPr>
          <w:p w14:paraId="2E977155"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02E3969C"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0159225" w14:textId="77777777" w:rsidR="006A0778" w:rsidRPr="00414DAE" w:rsidRDefault="006A0778" w:rsidP="006D1A76">
            <w:pPr>
              <w:pStyle w:val="TAC"/>
              <w:rPr>
                <w:rFonts w:eastAsia="Yu Mincho"/>
              </w:rPr>
            </w:pPr>
            <w:r w:rsidRPr="00414DAE">
              <w:t>4993 – &lt;1&gt; – 5044</w:t>
            </w:r>
          </w:p>
        </w:tc>
      </w:tr>
      <w:tr w:rsidR="006A0778" w:rsidRPr="00414DAE" w14:paraId="53EE4B9B"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0C0471CB" w14:textId="77777777" w:rsidR="006A0778" w:rsidRPr="00414DAE" w:rsidRDefault="006A0778" w:rsidP="006D1A76">
            <w:pPr>
              <w:pStyle w:val="TAC"/>
              <w:rPr>
                <w:rFonts w:eastAsia="Yu Mincho"/>
              </w:rPr>
            </w:pPr>
            <w:r w:rsidRPr="00414DAE">
              <w:t>n71</w:t>
            </w:r>
          </w:p>
        </w:tc>
        <w:tc>
          <w:tcPr>
            <w:tcW w:w="2520" w:type="dxa"/>
            <w:tcBorders>
              <w:top w:val="single" w:sz="4" w:space="0" w:color="auto"/>
              <w:left w:val="single" w:sz="4" w:space="0" w:color="auto"/>
              <w:bottom w:val="single" w:sz="4" w:space="0" w:color="auto"/>
              <w:right w:val="single" w:sz="4" w:space="0" w:color="auto"/>
            </w:tcBorders>
            <w:hideMark/>
          </w:tcPr>
          <w:p w14:paraId="218E1E83"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435500B"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C4CA8A2" w14:textId="77777777" w:rsidR="006A0778" w:rsidRPr="00414DAE" w:rsidRDefault="006A0778" w:rsidP="006D1A76">
            <w:pPr>
              <w:pStyle w:val="TAC"/>
              <w:rPr>
                <w:rFonts w:eastAsia="Yu Mincho"/>
              </w:rPr>
            </w:pPr>
            <w:r w:rsidRPr="00414DAE">
              <w:t>1547 – &lt;1&gt; – 1624</w:t>
            </w:r>
          </w:p>
        </w:tc>
      </w:tr>
      <w:tr w:rsidR="006A0778" w:rsidRPr="00414DAE" w14:paraId="60CE3EA3"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tcPr>
          <w:p w14:paraId="77D763C7" w14:textId="77777777" w:rsidR="006A0778" w:rsidRPr="00414DAE" w:rsidRDefault="006A0778" w:rsidP="006D1A76">
            <w:pPr>
              <w:pStyle w:val="TAC"/>
            </w:pPr>
            <w:r w:rsidRPr="00414DAE">
              <w:t>n74</w:t>
            </w:r>
          </w:p>
        </w:tc>
        <w:tc>
          <w:tcPr>
            <w:tcW w:w="2520" w:type="dxa"/>
            <w:tcBorders>
              <w:top w:val="single" w:sz="4" w:space="0" w:color="auto"/>
              <w:left w:val="single" w:sz="4" w:space="0" w:color="auto"/>
              <w:bottom w:val="single" w:sz="4" w:space="0" w:color="auto"/>
              <w:right w:val="single" w:sz="4" w:space="0" w:color="auto"/>
            </w:tcBorders>
          </w:tcPr>
          <w:p w14:paraId="1D1BCDC5"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4EB1B770" w14:textId="77777777" w:rsidR="006A0778" w:rsidRPr="00414DAE" w:rsidRDefault="006A0778" w:rsidP="006D1A76">
            <w:pPr>
              <w:pStyle w:val="TAC"/>
              <w:rPr>
                <w:lang w:val="en-US" w:eastAsia="zh-CN"/>
              </w:rPr>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14:paraId="12D7185C" w14:textId="77777777" w:rsidR="006A0778" w:rsidRPr="00414DAE" w:rsidRDefault="006A0778" w:rsidP="006D1A76">
            <w:pPr>
              <w:pStyle w:val="TAC"/>
            </w:pPr>
            <w:r w:rsidRPr="00414DAE">
              <w:t>3692 – &lt;1&gt; – 3790</w:t>
            </w:r>
          </w:p>
        </w:tc>
      </w:tr>
      <w:tr w:rsidR="006A0778" w:rsidRPr="00414DAE" w14:paraId="095DCFC6"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6345DC6A" w14:textId="77777777" w:rsidR="006A0778" w:rsidRPr="00414DAE" w:rsidRDefault="006A0778" w:rsidP="006D1A76">
            <w:pPr>
              <w:pStyle w:val="TAC"/>
              <w:rPr>
                <w:rFonts w:eastAsia="Yu Mincho"/>
              </w:rPr>
            </w:pPr>
            <w:r w:rsidRPr="00414DAE">
              <w:t>n75</w:t>
            </w:r>
          </w:p>
        </w:tc>
        <w:tc>
          <w:tcPr>
            <w:tcW w:w="2520" w:type="dxa"/>
            <w:tcBorders>
              <w:top w:val="single" w:sz="4" w:space="0" w:color="auto"/>
              <w:left w:val="single" w:sz="4" w:space="0" w:color="auto"/>
              <w:bottom w:val="single" w:sz="4" w:space="0" w:color="auto"/>
              <w:right w:val="single" w:sz="4" w:space="0" w:color="auto"/>
            </w:tcBorders>
            <w:hideMark/>
          </w:tcPr>
          <w:p w14:paraId="0A25A940"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1DAAE73"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636671" w14:textId="77777777" w:rsidR="006A0778" w:rsidRPr="00414DAE" w:rsidRDefault="006A0778" w:rsidP="006D1A76">
            <w:pPr>
              <w:pStyle w:val="TAC"/>
              <w:rPr>
                <w:rFonts w:eastAsia="Yu Mincho"/>
              </w:rPr>
            </w:pPr>
            <w:r w:rsidRPr="00414DAE">
              <w:t>3584 – &lt;1&gt; – 3787</w:t>
            </w:r>
          </w:p>
        </w:tc>
      </w:tr>
      <w:tr w:rsidR="006A0778" w:rsidRPr="00414DAE" w14:paraId="649D55C0"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6EF8A6C9" w14:textId="77777777" w:rsidR="006A0778" w:rsidRPr="00414DAE" w:rsidRDefault="006A0778" w:rsidP="006D1A76">
            <w:pPr>
              <w:pStyle w:val="TAC"/>
              <w:rPr>
                <w:rFonts w:eastAsia="Yu Mincho"/>
              </w:rPr>
            </w:pPr>
            <w:r w:rsidRPr="00414DAE">
              <w:t>n76</w:t>
            </w:r>
          </w:p>
        </w:tc>
        <w:tc>
          <w:tcPr>
            <w:tcW w:w="2520" w:type="dxa"/>
            <w:tcBorders>
              <w:top w:val="single" w:sz="4" w:space="0" w:color="auto"/>
              <w:left w:val="single" w:sz="4" w:space="0" w:color="auto"/>
              <w:bottom w:val="single" w:sz="4" w:space="0" w:color="auto"/>
              <w:right w:val="single" w:sz="4" w:space="0" w:color="auto"/>
            </w:tcBorders>
            <w:hideMark/>
          </w:tcPr>
          <w:p w14:paraId="54234E47"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tcPr>
          <w:p w14:paraId="697ECAF0" w14:textId="77777777" w:rsidR="006A0778" w:rsidRPr="00414DAE" w:rsidRDefault="006A0778" w:rsidP="006D1A76">
            <w:pPr>
              <w:pStyle w:val="TAC"/>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03C4E87" w14:textId="77777777" w:rsidR="006A0778" w:rsidRPr="00414DAE" w:rsidRDefault="006A0778" w:rsidP="006D1A76">
            <w:pPr>
              <w:pStyle w:val="TAC"/>
              <w:rPr>
                <w:rFonts w:eastAsia="Yu Mincho"/>
              </w:rPr>
            </w:pPr>
            <w:r w:rsidRPr="00414DAE">
              <w:t>3572 – &lt;1&gt; – 3574</w:t>
            </w:r>
          </w:p>
        </w:tc>
      </w:tr>
      <w:tr w:rsidR="006A0778" w:rsidRPr="00414DAE" w14:paraId="67FEA4E9"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02EF963F" w14:textId="77777777" w:rsidR="006A0778" w:rsidRPr="00414DAE" w:rsidRDefault="006A0778" w:rsidP="006D1A76">
            <w:pPr>
              <w:pStyle w:val="TAC"/>
              <w:rPr>
                <w:rFonts w:eastAsia="Yu Mincho"/>
              </w:rPr>
            </w:pPr>
            <w:r w:rsidRPr="00414DAE">
              <w:t>n77</w:t>
            </w:r>
          </w:p>
        </w:tc>
        <w:tc>
          <w:tcPr>
            <w:tcW w:w="2520" w:type="dxa"/>
            <w:tcBorders>
              <w:top w:val="single" w:sz="4" w:space="0" w:color="auto"/>
              <w:left w:val="single" w:sz="4" w:space="0" w:color="auto"/>
              <w:bottom w:val="single" w:sz="4" w:space="0" w:color="auto"/>
              <w:right w:val="single" w:sz="4" w:space="0" w:color="auto"/>
            </w:tcBorders>
            <w:hideMark/>
          </w:tcPr>
          <w:p w14:paraId="3C63AD27"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56F688D6" w14:textId="77777777" w:rsidR="006A0778" w:rsidRPr="00414DAE" w:rsidRDefault="006A0778" w:rsidP="006D1A76">
            <w:pPr>
              <w:pStyle w:val="TAC"/>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4AEC5827" w14:textId="77777777" w:rsidR="006A0778" w:rsidRPr="00414DAE" w:rsidRDefault="006A0778" w:rsidP="006D1A76">
            <w:pPr>
              <w:pStyle w:val="TAC"/>
              <w:rPr>
                <w:rFonts w:eastAsia="Yu Mincho"/>
              </w:rPr>
            </w:pPr>
            <w:r w:rsidRPr="00414DAE">
              <w:t>7711 – &lt;1&gt; – 8329</w:t>
            </w:r>
          </w:p>
        </w:tc>
      </w:tr>
      <w:tr w:rsidR="006A0778" w:rsidRPr="00414DAE" w14:paraId="7D2B0B37"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2F096932" w14:textId="77777777" w:rsidR="006A0778" w:rsidRPr="00414DAE" w:rsidRDefault="006A0778" w:rsidP="006D1A76">
            <w:pPr>
              <w:pStyle w:val="TAC"/>
              <w:rPr>
                <w:rFonts w:eastAsia="Yu Mincho"/>
              </w:rPr>
            </w:pPr>
            <w:r w:rsidRPr="00414DAE">
              <w:t>n78</w:t>
            </w:r>
          </w:p>
        </w:tc>
        <w:tc>
          <w:tcPr>
            <w:tcW w:w="2520" w:type="dxa"/>
            <w:tcBorders>
              <w:top w:val="single" w:sz="4" w:space="0" w:color="auto"/>
              <w:left w:val="single" w:sz="4" w:space="0" w:color="auto"/>
              <w:bottom w:val="single" w:sz="4" w:space="0" w:color="auto"/>
              <w:right w:val="single" w:sz="4" w:space="0" w:color="auto"/>
            </w:tcBorders>
            <w:hideMark/>
          </w:tcPr>
          <w:p w14:paraId="171561E2"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2A58CFDA" w14:textId="77777777" w:rsidR="006A0778" w:rsidRPr="00414DAE" w:rsidRDefault="006A0778" w:rsidP="006D1A76">
            <w:pPr>
              <w:pStyle w:val="TAC"/>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C2AB33E" w14:textId="77777777" w:rsidR="006A0778" w:rsidRPr="00414DAE" w:rsidRDefault="006A0778" w:rsidP="006D1A76">
            <w:pPr>
              <w:pStyle w:val="TAC"/>
              <w:rPr>
                <w:rFonts w:eastAsia="Yu Mincho"/>
              </w:rPr>
            </w:pPr>
            <w:r w:rsidRPr="00414DAE">
              <w:t>7711 – &lt;1&gt; – 8051</w:t>
            </w:r>
          </w:p>
        </w:tc>
      </w:tr>
      <w:tr w:rsidR="006A0778" w:rsidRPr="00414DAE" w14:paraId="26960156" w14:textId="77777777" w:rsidTr="006D1A76">
        <w:trPr>
          <w:jc w:val="center"/>
        </w:trPr>
        <w:tc>
          <w:tcPr>
            <w:tcW w:w="2118" w:type="dxa"/>
            <w:tcBorders>
              <w:top w:val="single" w:sz="4" w:space="0" w:color="auto"/>
              <w:left w:val="single" w:sz="4" w:space="0" w:color="auto"/>
              <w:bottom w:val="single" w:sz="4" w:space="0" w:color="auto"/>
              <w:right w:val="single" w:sz="4" w:space="0" w:color="auto"/>
            </w:tcBorders>
            <w:hideMark/>
          </w:tcPr>
          <w:p w14:paraId="775A37EF" w14:textId="77777777" w:rsidR="006A0778" w:rsidRPr="00414DAE" w:rsidRDefault="006A0778" w:rsidP="006D1A76">
            <w:pPr>
              <w:pStyle w:val="TAC"/>
              <w:rPr>
                <w:rFonts w:eastAsia="Yu Mincho"/>
              </w:rPr>
            </w:pPr>
            <w:r w:rsidRPr="00414DAE">
              <w:t>n79</w:t>
            </w:r>
          </w:p>
        </w:tc>
        <w:tc>
          <w:tcPr>
            <w:tcW w:w="2520" w:type="dxa"/>
            <w:tcBorders>
              <w:top w:val="single" w:sz="4" w:space="0" w:color="auto"/>
              <w:left w:val="single" w:sz="4" w:space="0" w:color="auto"/>
              <w:bottom w:val="single" w:sz="4" w:space="0" w:color="auto"/>
              <w:right w:val="single" w:sz="4" w:space="0" w:color="auto"/>
            </w:tcBorders>
            <w:hideMark/>
          </w:tcPr>
          <w:p w14:paraId="5B20CEDF"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tcPr>
          <w:p w14:paraId="14AD3561" w14:textId="77777777" w:rsidR="006A0778" w:rsidRPr="00414DAE" w:rsidRDefault="006A0778" w:rsidP="006D1A76">
            <w:pPr>
              <w:pStyle w:val="TAC"/>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53E58116" w14:textId="77777777" w:rsidR="006A0778" w:rsidRPr="00414DAE" w:rsidRDefault="006A0778" w:rsidP="006D1A76">
            <w:pPr>
              <w:pStyle w:val="TAC"/>
              <w:rPr>
                <w:rFonts w:eastAsia="Yu Mincho"/>
              </w:rPr>
            </w:pPr>
            <w:r w:rsidRPr="00414DAE">
              <w:t>8480 – &lt;16&gt; – 8880</w:t>
            </w:r>
          </w:p>
        </w:tc>
      </w:tr>
      <w:tr w:rsidR="006A0778" w:rsidRPr="00414DAE" w14:paraId="1A19C612" w14:textId="77777777" w:rsidTr="006D1A76">
        <w:trPr>
          <w:jc w:val="center"/>
        </w:trPr>
        <w:tc>
          <w:tcPr>
            <w:tcW w:w="2118" w:type="dxa"/>
            <w:vMerge w:val="restart"/>
            <w:tcBorders>
              <w:top w:val="single" w:sz="4" w:space="0" w:color="auto"/>
              <w:left w:val="single" w:sz="4" w:space="0" w:color="auto"/>
              <w:right w:val="single" w:sz="4" w:space="0" w:color="auto"/>
            </w:tcBorders>
            <w:vAlign w:val="center"/>
          </w:tcPr>
          <w:p w14:paraId="63BDF9A3" w14:textId="77777777" w:rsidR="006A0778" w:rsidRPr="00414DAE" w:rsidRDefault="006A0778" w:rsidP="006D1A76">
            <w:pPr>
              <w:pStyle w:val="TAC"/>
            </w:pPr>
            <w:r w:rsidRPr="00414DAE">
              <w:rPr>
                <w:u w:val="single"/>
              </w:rPr>
              <w:t>[n90]</w:t>
            </w:r>
          </w:p>
        </w:tc>
        <w:tc>
          <w:tcPr>
            <w:tcW w:w="2520" w:type="dxa"/>
            <w:tcBorders>
              <w:top w:val="single" w:sz="4" w:space="0" w:color="auto"/>
              <w:left w:val="single" w:sz="4" w:space="0" w:color="auto"/>
              <w:bottom w:val="single" w:sz="4" w:space="0" w:color="auto"/>
              <w:right w:val="single" w:sz="4" w:space="0" w:color="auto"/>
            </w:tcBorders>
            <w:vAlign w:val="center"/>
          </w:tcPr>
          <w:p w14:paraId="0A1EC14D" w14:textId="77777777" w:rsidR="006A0778" w:rsidRPr="00414DAE" w:rsidRDefault="006A0778" w:rsidP="006D1A76">
            <w:pPr>
              <w:pStyle w:val="TAC"/>
            </w:pPr>
            <w:r w:rsidRPr="00414DAE">
              <w:t>15 kHz</w:t>
            </w:r>
          </w:p>
        </w:tc>
        <w:tc>
          <w:tcPr>
            <w:tcW w:w="2462" w:type="dxa"/>
            <w:tcBorders>
              <w:top w:val="single" w:sz="4" w:space="0" w:color="auto"/>
              <w:left w:val="single" w:sz="4" w:space="0" w:color="auto"/>
              <w:bottom w:val="single" w:sz="4" w:space="0" w:color="auto"/>
              <w:right w:val="single" w:sz="4" w:space="0" w:color="auto"/>
            </w:tcBorders>
            <w:vAlign w:val="center"/>
          </w:tcPr>
          <w:p w14:paraId="58EA6DB4" w14:textId="77777777" w:rsidR="006A0778" w:rsidRPr="00414DAE" w:rsidRDefault="006A0778" w:rsidP="006D1A76">
            <w:pPr>
              <w:pStyle w:val="TAC"/>
              <w:rPr>
                <w:lang w:val="en-US" w:eastAsia="zh-CN"/>
              </w:rPr>
            </w:pPr>
            <w:r w:rsidRPr="00414DAE">
              <w:rPr>
                <w:lang w:val="en-US" w:eastAsia="zh-CN"/>
              </w:rPr>
              <w:t xml:space="preserve">Case </w:t>
            </w:r>
            <w:r w:rsidRPr="00414DAE">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14:paraId="347F7E37" w14:textId="77777777" w:rsidR="006A0778" w:rsidRPr="00414DAE" w:rsidRDefault="006A0778" w:rsidP="006D1A76">
            <w:pPr>
              <w:pStyle w:val="TAC"/>
            </w:pPr>
            <w:r w:rsidRPr="00414DAE">
              <w:t>6246 – &lt;1&gt; – 6717</w:t>
            </w:r>
          </w:p>
        </w:tc>
      </w:tr>
      <w:tr w:rsidR="006A0778" w:rsidRPr="00414DAE" w14:paraId="76528EF2" w14:textId="77777777" w:rsidTr="006D1A76">
        <w:trPr>
          <w:jc w:val="center"/>
        </w:trPr>
        <w:tc>
          <w:tcPr>
            <w:tcW w:w="2118" w:type="dxa"/>
            <w:vMerge/>
            <w:tcBorders>
              <w:left w:val="single" w:sz="4" w:space="0" w:color="auto"/>
              <w:bottom w:val="single" w:sz="4" w:space="0" w:color="auto"/>
              <w:right w:val="single" w:sz="4" w:space="0" w:color="auto"/>
            </w:tcBorders>
          </w:tcPr>
          <w:p w14:paraId="69D05BF4" w14:textId="77777777" w:rsidR="006A0778" w:rsidRPr="00414DAE" w:rsidRDefault="006A0778" w:rsidP="006D1A76">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7964A16A" w14:textId="77777777" w:rsidR="006A0778" w:rsidRPr="00414DAE" w:rsidRDefault="006A0778" w:rsidP="006D1A76">
            <w:pPr>
              <w:pStyle w:val="TAC"/>
            </w:pPr>
            <w:r w:rsidRPr="00414DAE">
              <w:t>30 kHz</w:t>
            </w:r>
          </w:p>
        </w:tc>
        <w:tc>
          <w:tcPr>
            <w:tcW w:w="2462" w:type="dxa"/>
            <w:tcBorders>
              <w:top w:val="single" w:sz="4" w:space="0" w:color="auto"/>
              <w:left w:val="single" w:sz="4" w:space="0" w:color="auto"/>
              <w:bottom w:val="single" w:sz="4" w:space="0" w:color="auto"/>
              <w:right w:val="single" w:sz="4" w:space="0" w:color="auto"/>
            </w:tcBorders>
            <w:vAlign w:val="center"/>
          </w:tcPr>
          <w:p w14:paraId="2491506D" w14:textId="77777777" w:rsidR="006A0778" w:rsidRPr="00414DAE" w:rsidRDefault="006A0778" w:rsidP="006D1A76">
            <w:pPr>
              <w:pStyle w:val="TAC"/>
              <w:rPr>
                <w:lang w:val="en-US" w:eastAsia="zh-CN"/>
              </w:rPr>
            </w:pPr>
            <w:r w:rsidRPr="00414DAE">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75C7353E" w14:textId="77777777" w:rsidR="006A0778" w:rsidRPr="00414DAE" w:rsidRDefault="006A0778" w:rsidP="006D1A76">
            <w:pPr>
              <w:pStyle w:val="TAC"/>
            </w:pPr>
            <w:r w:rsidRPr="00414DAE">
              <w:t>6252 – &lt;1&gt; – 6714</w:t>
            </w:r>
          </w:p>
        </w:tc>
      </w:tr>
      <w:tr w:rsidR="006A0778" w:rsidRPr="00414DAE" w14:paraId="156C1D08" w14:textId="77777777" w:rsidTr="006D1A7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5842CAD4" w14:textId="77777777" w:rsidR="006A0778" w:rsidRPr="00414DAE" w:rsidRDefault="006A0778" w:rsidP="006D1A76">
            <w:pPr>
              <w:pStyle w:val="TAN"/>
            </w:pPr>
            <w:r w:rsidRPr="00414DAE">
              <w:t>NOTE 1:</w:t>
            </w:r>
            <w:r w:rsidRPr="00414DAE">
              <w:tab/>
              <w:t>SS Block pattern is defined in section 4.1 in TS 38.213 [8]</w:t>
            </w:r>
          </w:p>
        </w:tc>
      </w:tr>
    </w:tbl>
    <w:p w14:paraId="4D451518" w14:textId="774C4276" w:rsidR="00354A61" w:rsidRDefault="00354A61" w:rsidP="00B93C42"/>
    <w:p w14:paraId="3636A6FA" w14:textId="77777777" w:rsidR="006A0778" w:rsidRDefault="006A0778" w:rsidP="006A0778">
      <w:pPr>
        <w:jc w:val="center"/>
        <w:rPr>
          <w:b/>
          <w:noProof/>
          <w:color w:val="FF0000"/>
          <w:sz w:val="28"/>
          <w:szCs w:val="28"/>
          <w:lang w:eastAsia="zh-CN"/>
        </w:rPr>
      </w:pPr>
      <w:r w:rsidRPr="00AA1FF3">
        <w:rPr>
          <w:b/>
          <w:noProof/>
          <w:color w:val="FF0000"/>
          <w:sz w:val="28"/>
          <w:szCs w:val="28"/>
          <w:lang w:eastAsia="zh-CN"/>
        </w:rPr>
        <w:t>&lt;UNCHANGED TEXT OMITTED&gt;</w:t>
      </w:r>
    </w:p>
    <w:p w14:paraId="3740BC64" w14:textId="77777777" w:rsidR="00144C80" w:rsidRPr="00414DAE" w:rsidRDefault="00144C80" w:rsidP="00144C80">
      <w:pPr>
        <w:pStyle w:val="Heading3"/>
        <w:ind w:left="0" w:firstLine="0"/>
      </w:pPr>
      <w:bookmarkStart w:id="100" w:name="_Toc13119474"/>
      <w:r w:rsidRPr="00414DAE">
        <w:t>5.5A.3</w:t>
      </w:r>
      <w:r w:rsidRPr="00414DAE">
        <w:tab/>
        <w:t>Configurations for inter-band CA</w:t>
      </w:r>
      <w:bookmarkEnd w:id="100"/>
    </w:p>
    <w:p w14:paraId="498811C2" w14:textId="77777777" w:rsidR="00144C80" w:rsidRPr="00414DAE" w:rsidRDefault="00144C80" w:rsidP="00144C80">
      <w:pPr>
        <w:pStyle w:val="TH"/>
      </w:pPr>
      <w:bookmarkStart w:id="101" w:name="_Hlk515992150"/>
      <w:r w:rsidRPr="00414DAE">
        <w:t>Table 5.5A.3-1</w:t>
      </w:r>
      <w:bookmarkEnd w:id="101"/>
      <w:r w:rsidRPr="00414DAE">
        <w:t xml:space="preserve">: NR CA configurations and </w:t>
      </w:r>
      <w:proofErr w:type="spellStart"/>
      <w:r w:rsidRPr="00414DAE">
        <w:t>bandwith</w:t>
      </w:r>
      <w:proofErr w:type="spellEnd"/>
      <w:r w:rsidRPr="00414DAE">
        <w:t xml:space="preserve"> combinations sets defined for inter-band CA (two bands)</w:t>
      </w:r>
    </w:p>
    <w:tbl>
      <w:tblPr>
        <w:tblW w:w="11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2" w:author="Antti Immonen" w:date="2019-08-12T16:10:00Z">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64"/>
        <w:gridCol w:w="1093"/>
        <w:gridCol w:w="570"/>
        <w:gridCol w:w="570"/>
        <w:gridCol w:w="570"/>
        <w:gridCol w:w="570"/>
        <w:gridCol w:w="570"/>
        <w:gridCol w:w="569"/>
        <w:gridCol w:w="569"/>
        <w:gridCol w:w="569"/>
        <w:gridCol w:w="569"/>
        <w:gridCol w:w="570"/>
        <w:gridCol w:w="569"/>
        <w:gridCol w:w="569"/>
        <w:gridCol w:w="569"/>
        <w:gridCol w:w="570"/>
        <w:gridCol w:w="1167"/>
        <w:tblGridChange w:id="103">
          <w:tblGrid>
            <w:gridCol w:w="1164"/>
            <w:gridCol w:w="462"/>
            <w:gridCol w:w="631"/>
            <w:gridCol w:w="570"/>
            <w:gridCol w:w="318"/>
            <w:gridCol w:w="252"/>
            <w:gridCol w:w="484"/>
            <w:gridCol w:w="86"/>
            <w:gridCol w:w="570"/>
            <w:gridCol w:w="80"/>
            <w:gridCol w:w="490"/>
            <w:gridCol w:w="246"/>
            <w:gridCol w:w="323"/>
            <w:gridCol w:w="413"/>
            <w:gridCol w:w="156"/>
            <w:gridCol w:w="569"/>
            <w:gridCol w:w="12"/>
            <w:gridCol w:w="557"/>
            <w:gridCol w:w="179"/>
            <w:gridCol w:w="391"/>
            <w:gridCol w:w="345"/>
            <w:gridCol w:w="224"/>
            <w:gridCol w:w="512"/>
            <w:gridCol w:w="57"/>
            <w:gridCol w:w="569"/>
            <w:gridCol w:w="110"/>
            <w:gridCol w:w="460"/>
            <w:gridCol w:w="277"/>
            <w:gridCol w:w="736"/>
            <w:gridCol w:w="154"/>
            <w:gridCol w:w="582"/>
            <w:gridCol w:w="736"/>
            <w:gridCol w:w="737"/>
            <w:gridCol w:w="1632"/>
          </w:tblGrid>
        </w:tblGridChange>
      </w:tblGrid>
      <w:tr w:rsidR="00144C80" w:rsidRPr="00414DAE" w14:paraId="63E27DE5" w14:textId="77777777" w:rsidTr="007D0165">
        <w:trPr>
          <w:trHeight w:val="130"/>
          <w:jc w:val="center"/>
          <w:trPrChange w:id="104" w:author="Antti Immonen" w:date="2019-08-12T16:10:00Z">
            <w:trPr>
              <w:trHeight w:val="130"/>
              <w:jc w:val="center"/>
            </w:trPr>
          </w:trPrChange>
        </w:trPr>
        <w:tc>
          <w:tcPr>
            <w:tcW w:w="1164" w:type="dxa"/>
            <w:tcBorders>
              <w:top w:val="single" w:sz="4" w:space="0" w:color="auto"/>
              <w:left w:val="single" w:sz="4" w:space="0" w:color="auto"/>
              <w:bottom w:val="single" w:sz="4" w:space="0" w:color="auto"/>
              <w:right w:val="single" w:sz="4" w:space="0" w:color="auto"/>
            </w:tcBorders>
            <w:vAlign w:val="center"/>
            <w:hideMark/>
            <w:tcPrChange w:id="105" w:author="Antti Immonen" w:date="2019-08-12T16:10:00Z">
              <w:tcPr>
                <w:tcW w:w="1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1E2515" w14:textId="77777777" w:rsidR="00144C80" w:rsidRPr="00414DAE" w:rsidRDefault="00144C80" w:rsidP="006D1A76">
            <w:pPr>
              <w:pStyle w:val="TAH"/>
              <w:keepNext w:val="0"/>
            </w:pPr>
            <w:r w:rsidRPr="00414DAE">
              <w:t>NR CA configuration</w:t>
            </w:r>
          </w:p>
        </w:tc>
        <w:tc>
          <w:tcPr>
            <w:tcW w:w="1093" w:type="dxa"/>
            <w:tcBorders>
              <w:top w:val="single" w:sz="4" w:space="0" w:color="auto"/>
              <w:left w:val="single" w:sz="4" w:space="0" w:color="auto"/>
              <w:bottom w:val="single" w:sz="4" w:space="0" w:color="auto"/>
              <w:right w:val="single" w:sz="4" w:space="0" w:color="auto"/>
            </w:tcBorders>
            <w:vAlign w:val="center"/>
            <w:hideMark/>
            <w:tcPrChange w:id="106" w:author="Antti Immonen" w:date="2019-08-12T16:10:00Z">
              <w:tcPr>
                <w:tcW w:w="15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8155CC" w14:textId="77777777" w:rsidR="00144C80" w:rsidRPr="00414DAE" w:rsidRDefault="00144C80" w:rsidP="006D1A76">
            <w:pPr>
              <w:pStyle w:val="TAH"/>
              <w:keepNext w:val="0"/>
            </w:pPr>
            <w:r w:rsidRPr="00414DAE">
              <w:t>Uplink CA configuration</w:t>
            </w:r>
          </w:p>
        </w:tc>
        <w:tc>
          <w:tcPr>
            <w:tcW w:w="570" w:type="dxa"/>
            <w:tcBorders>
              <w:top w:val="single" w:sz="4" w:space="0" w:color="auto"/>
              <w:left w:val="single" w:sz="4" w:space="0" w:color="auto"/>
              <w:bottom w:val="single" w:sz="4" w:space="0" w:color="auto"/>
              <w:right w:val="single" w:sz="4" w:space="0" w:color="auto"/>
            </w:tcBorders>
            <w:vAlign w:val="center"/>
            <w:hideMark/>
            <w:tcPrChange w:id="1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C52B4E" w14:textId="77777777" w:rsidR="00144C80" w:rsidRPr="00414DAE" w:rsidRDefault="00144C80" w:rsidP="006D1A76">
            <w:pPr>
              <w:pStyle w:val="TAH"/>
              <w:keepNext w:val="0"/>
            </w:pPr>
            <w:r w:rsidRPr="00414DAE">
              <w:t>NR Band</w:t>
            </w:r>
          </w:p>
        </w:tc>
        <w:tc>
          <w:tcPr>
            <w:tcW w:w="570" w:type="dxa"/>
            <w:tcBorders>
              <w:top w:val="single" w:sz="4" w:space="0" w:color="auto"/>
              <w:left w:val="single" w:sz="4" w:space="0" w:color="auto"/>
              <w:bottom w:val="single" w:sz="4" w:space="0" w:color="auto"/>
              <w:right w:val="single" w:sz="4" w:space="0" w:color="auto"/>
            </w:tcBorders>
            <w:vAlign w:val="center"/>
            <w:hideMark/>
            <w:tcPrChange w:id="10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1B3205" w14:textId="77777777" w:rsidR="00144C80" w:rsidRPr="00414DAE" w:rsidRDefault="00144C80" w:rsidP="006D1A76">
            <w:pPr>
              <w:pStyle w:val="TAH"/>
              <w:keepNext w:val="0"/>
            </w:pPr>
            <w:r w:rsidRPr="00414DAE">
              <w:t>SCS</w:t>
            </w:r>
          </w:p>
          <w:p w14:paraId="145AA5C3" w14:textId="77777777" w:rsidR="00144C80" w:rsidRPr="00414DAE" w:rsidRDefault="00144C80" w:rsidP="006D1A76">
            <w:pPr>
              <w:pStyle w:val="TAH"/>
              <w:keepNext w:val="0"/>
            </w:pPr>
            <w:r w:rsidRPr="00414DAE">
              <w:t>(kHz)</w:t>
            </w:r>
          </w:p>
        </w:tc>
        <w:tc>
          <w:tcPr>
            <w:tcW w:w="570" w:type="dxa"/>
            <w:tcBorders>
              <w:top w:val="single" w:sz="4" w:space="0" w:color="auto"/>
              <w:left w:val="single" w:sz="4" w:space="0" w:color="auto"/>
              <w:bottom w:val="single" w:sz="4" w:space="0" w:color="auto"/>
              <w:right w:val="single" w:sz="4" w:space="0" w:color="auto"/>
            </w:tcBorders>
            <w:vAlign w:val="center"/>
            <w:hideMark/>
            <w:tcPrChange w:id="1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5E94D" w14:textId="77777777" w:rsidR="00144C80" w:rsidRPr="00414DAE" w:rsidRDefault="00144C80" w:rsidP="006D1A76">
            <w:pPr>
              <w:pStyle w:val="TAH"/>
              <w:keepNext w:val="0"/>
            </w:pPr>
            <w:r w:rsidRPr="00414DAE">
              <w:t>5</w:t>
            </w:r>
          </w:p>
          <w:p w14:paraId="36242968" w14:textId="77777777" w:rsidR="00144C80" w:rsidRPr="00414DAE" w:rsidRDefault="00144C80" w:rsidP="006D1A76">
            <w:pPr>
              <w:pStyle w:val="TAH"/>
              <w:keepNext w:val="0"/>
            </w:pPr>
            <w:r w:rsidRPr="00414DAE">
              <w:t>MHz</w:t>
            </w:r>
          </w:p>
        </w:tc>
        <w:tc>
          <w:tcPr>
            <w:tcW w:w="570" w:type="dxa"/>
            <w:tcBorders>
              <w:top w:val="single" w:sz="4" w:space="0" w:color="auto"/>
              <w:left w:val="single" w:sz="4" w:space="0" w:color="auto"/>
              <w:bottom w:val="single" w:sz="4" w:space="0" w:color="auto"/>
              <w:right w:val="single" w:sz="4" w:space="0" w:color="auto"/>
            </w:tcBorders>
            <w:vAlign w:val="center"/>
            <w:hideMark/>
            <w:tcPrChange w:id="1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54D21" w14:textId="77777777" w:rsidR="00144C80" w:rsidRPr="00414DAE" w:rsidRDefault="00144C80" w:rsidP="006D1A76">
            <w:pPr>
              <w:pStyle w:val="TAH"/>
              <w:keepNext w:val="0"/>
            </w:pPr>
            <w:r w:rsidRPr="00414DAE">
              <w:t>10</w:t>
            </w:r>
          </w:p>
          <w:p w14:paraId="777CB65D" w14:textId="77777777" w:rsidR="00144C80" w:rsidRPr="00414DAE" w:rsidRDefault="00144C80" w:rsidP="006D1A76">
            <w:pPr>
              <w:pStyle w:val="TAH"/>
              <w:keepNext w:val="0"/>
            </w:pPr>
            <w:r w:rsidRPr="00414DAE">
              <w:t>MHz</w:t>
            </w:r>
          </w:p>
        </w:tc>
        <w:tc>
          <w:tcPr>
            <w:tcW w:w="570" w:type="dxa"/>
            <w:tcBorders>
              <w:top w:val="single" w:sz="4" w:space="0" w:color="auto"/>
              <w:left w:val="single" w:sz="4" w:space="0" w:color="auto"/>
              <w:bottom w:val="single" w:sz="4" w:space="0" w:color="auto"/>
              <w:right w:val="single" w:sz="4" w:space="0" w:color="auto"/>
            </w:tcBorders>
            <w:vAlign w:val="center"/>
            <w:hideMark/>
            <w:tcPrChange w:id="11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6D03A7" w14:textId="77777777" w:rsidR="00144C80" w:rsidRPr="00414DAE" w:rsidRDefault="00144C80" w:rsidP="006D1A76">
            <w:pPr>
              <w:pStyle w:val="TAH"/>
              <w:keepNext w:val="0"/>
            </w:pPr>
            <w:r w:rsidRPr="00414DAE">
              <w:t>15</w:t>
            </w:r>
          </w:p>
          <w:p w14:paraId="1F31C682" w14:textId="77777777" w:rsidR="00144C80" w:rsidRPr="00414DAE" w:rsidRDefault="00144C80" w:rsidP="006D1A76">
            <w:pPr>
              <w:pStyle w:val="TAH"/>
              <w:keepNext w:val="0"/>
            </w:pPr>
            <w:r w:rsidRPr="00414DAE">
              <w:t>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991C7A" w14:textId="77777777" w:rsidR="00144C80" w:rsidRPr="00414DAE" w:rsidRDefault="00144C80" w:rsidP="006D1A76">
            <w:pPr>
              <w:pStyle w:val="TAH"/>
              <w:keepNext w:val="0"/>
            </w:pPr>
            <w:r w:rsidRPr="00414DAE">
              <w:t>20</w:t>
            </w:r>
          </w:p>
          <w:p w14:paraId="33E65774" w14:textId="77777777" w:rsidR="00144C80" w:rsidRPr="00414DAE" w:rsidRDefault="00144C80" w:rsidP="006D1A76">
            <w:pPr>
              <w:pStyle w:val="TAH"/>
              <w:keepNext w:val="0"/>
            </w:pPr>
            <w:r w:rsidRPr="00414DAE">
              <w:t>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5BC88" w14:textId="77777777" w:rsidR="00144C80" w:rsidRPr="00414DAE" w:rsidRDefault="00144C80" w:rsidP="006D1A76">
            <w:pPr>
              <w:pStyle w:val="TAH"/>
              <w:keepNext w:val="0"/>
            </w:pPr>
            <w:r w:rsidRPr="00414DAE">
              <w:t>25 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0E7A82" w14:textId="77777777" w:rsidR="00144C80" w:rsidRPr="00414DAE" w:rsidRDefault="00144C80" w:rsidP="006D1A76">
            <w:pPr>
              <w:pStyle w:val="TAH"/>
              <w:keepNext w:val="0"/>
            </w:pPr>
            <w:r w:rsidRPr="00414DAE">
              <w:t>30 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7EA38B" w14:textId="77777777" w:rsidR="00144C80" w:rsidRPr="00414DAE" w:rsidRDefault="00144C80" w:rsidP="006D1A76">
            <w:pPr>
              <w:pStyle w:val="TAH"/>
              <w:keepNext w:val="0"/>
            </w:pPr>
            <w:r w:rsidRPr="00414DAE">
              <w:t>40</w:t>
            </w:r>
          </w:p>
          <w:p w14:paraId="1054EEEE" w14:textId="77777777" w:rsidR="00144C80" w:rsidRPr="00414DAE" w:rsidRDefault="00144C80" w:rsidP="006D1A76">
            <w:pPr>
              <w:pStyle w:val="TAH"/>
              <w:keepNext w:val="0"/>
            </w:pPr>
            <w:r w:rsidRPr="00414DAE">
              <w:t>MHz</w:t>
            </w:r>
          </w:p>
        </w:tc>
        <w:tc>
          <w:tcPr>
            <w:tcW w:w="570" w:type="dxa"/>
            <w:tcBorders>
              <w:top w:val="single" w:sz="4" w:space="0" w:color="auto"/>
              <w:left w:val="single" w:sz="4" w:space="0" w:color="auto"/>
              <w:bottom w:val="single" w:sz="4" w:space="0" w:color="auto"/>
              <w:right w:val="single" w:sz="4" w:space="0" w:color="auto"/>
            </w:tcBorders>
            <w:vAlign w:val="center"/>
            <w:hideMark/>
            <w:tcPrChange w:id="11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5ED55D" w14:textId="77777777" w:rsidR="00144C80" w:rsidRPr="00414DAE" w:rsidRDefault="00144C80" w:rsidP="006D1A76">
            <w:pPr>
              <w:pStyle w:val="TAH"/>
              <w:keepNext w:val="0"/>
            </w:pPr>
            <w:r w:rsidRPr="00414DAE">
              <w:t>50</w:t>
            </w:r>
          </w:p>
          <w:p w14:paraId="422C0D67" w14:textId="77777777" w:rsidR="00144C80" w:rsidRPr="00414DAE" w:rsidRDefault="00144C80" w:rsidP="006D1A76">
            <w:pPr>
              <w:pStyle w:val="TAH"/>
              <w:keepNext w:val="0"/>
            </w:pPr>
            <w:r w:rsidRPr="00414DAE">
              <w:t>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7"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2F0B003C" w14:textId="77777777" w:rsidR="00144C80" w:rsidRPr="00414DAE" w:rsidRDefault="00144C80" w:rsidP="006D1A76">
            <w:pPr>
              <w:pStyle w:val="TAH"/>
              <w:keepNext w:val="0"/>
            </w:pPr>
            <w:r w:rsidRPr="00414DAE">
              <w:t>60</w:t>
            </w:r>
          </w:p>
          <w:p w14:paraId="5414D324" w14:textId="77777777" w:rsidR="00144C80" w:rsidRPr="00414DAE" w:rsidRDefault="00144C80" w:rsidP="006D1A76">
            <w:pPr>
              <w:pStyle w:val="TAH"/>
              <w:keepNext w:val="0"/>
            </w:pPr>
            <w:r w:rsidRPr="00414DAE">
              <w:t>MHz</w:t>
            </w:r>
          </w:p>
        </w:tc>
        <w:tc>
          <w:tcPr>
            <w:tcW w:w="569" w:type="dxa"/>
            <w:tcBorders>
              <w:top w:val="single" w:sz="4" w:space="0" w:color="auto"/>
              <w:left w:val="single" w:sz="4" w:space="0" w:color="auto"/>
              <w:bottom w:val="single" w:sz="4" w:space="0" w:color="auto"/>
              <w:right w:val="single" w:sz="4" w:space="0" w:color="auto"/>
            </w:tcBorders>
            <w:vAlign w:val="center"/>
            <w:hideMark/>
            <w:tcPrChange w:id="1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F4E1A6" w14:textId="77777777" w:rsidR="00144C80" w:rsidRPr="00414DAE" w:rsidRDefault="00144C80" w:rsidP="006D1A76">
            <w:pPr>
              <w:pStyle w:val="TAH"/>
              <w:keepNext w:val="0"/>
            </w:pPr>
            <w:r w:rsidRPr="00414DAE">
              <w:t>80</w:t>
            </w:r>
          </w:p>
          <w:p w14:paraId="76816169" w14:textId="77777777" w:rsidR="00144C80" w:rsidRPr="00414DAE" w:rsidRDefault="00144C80" w:rsidP="006D1A76">
            <w:pPr>
              <w:pStyle w:val="TAH"/>
              <w:keepNext w:val="0"/>
            </w:pPr>
            <w:r w:rsidRPr="00414DAE">
              <w:t>MHz</w:t>
            </w:r>
          </w:p>
        </w:tc>
        <w:tc>
          <w:tcPr>
            <w:tcW w:w="569" w:type="dxa"/>
            <w:tcBorders>
              <w:top w:val="single" w:sz="4" w:space="0" w:color="auto"/>
              <w:left w:val="single" w:sz="4" w:space="0" w:color="auto"/>
              <w:bottom w:val="single" w:sz="4" w:space="0" w:color="auto"/>
              <w:right w:val="single" w:sz="4" w:space="0" w:color="auto"/>
            </w:tcBorders>
            <w:vAlign w:val="center"/>
            <w:tcPrChange w:id="11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C82FD9E" w14:textId="77777777" w:rsidR="00144C80" w:rsidRPr="00414DAE" w:rsidRDefault="00144C80" w:rsidP="006D1A76">
            <w:pPr>
              <w:pStyle w:val="TAH"/>
              <w:keepNext w:val="0"/>
            </w:pPr>
            <w:r w:rsidRPr="00414DAE">
              <w:t>90 MHz</w:t>
            </w:r>
          </w:p>
        </w:tc>
        <w:tc>
          <w:tcPr>
            <w:tcW w:w="570" w:type="dxa"/>
            <w:tcBorders>
              <w:top w:val="single" w:sz="4" w:space="0" w:color="auto"/>
              <w:left w:val="single" w:sz="4" w:space="0" w:color="auto"/>
              <w:bottom w:val="single" w:sz="4" w:space="0" w:color="auto"/>
              <w:right w:val="single" w:sz="4" w:space="0" w:color="auto"/>
            </w:tcBorders>
            <w:vAlign w:val="center"/>
            <w:hideMark/>
            <w:tcPrChange w:id="120"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284875A2" w14:textId="77777777" w:rsidR="00144C80" w:rsidRPr="00414DAE" w:rsidRDefault="00144C80" w:rsidP="006D1A76">
            <w:pPr>
              <w:pStyle w:val="TAH"/>
              <w:keepNext w:val="0"/>
            </w:pPr>
            <w:r w:rsidRPr="00414DAE">
              <w:t>100 MHz</w:t>
            </w:r>
          </w:p>
        </w:tc>
        <w:tc>
          <w:tcPr>
            <w:tcW w:w="1167" w:type="dxa"/>
            <w:tcBorders>
              <w:top w:val="single" w:sz="4" w:space="0" w:color="auto"/>
              <w:left w:val="single" w:sz="4" w:space="0" w:color="auto"/>
              <w:bottom w:val="single" w:sz="4" w:space="0" w:color="auto"/>
              <w:right w:val="single" w:sz="4" w:space="0" w:color="auto"/>
            </w:tcBorders>
            <w:vAlign w:val="center"/>
            <w:hideMark/>
            <w:tcPrChange w:id="121" w:author="Antti Immonen" w:date="2019-08-12T16:10:00Z">
              <w:tcPr>
                <w:tcW w:w="1632" w:type="dxa"/>
                <w:tcBorders>
                  <w:top w:val="single" w:sz="4" w:space="0" w:color="auto"/>
                  <w:left w:val="single" w:sz="4" w:space="0" w:color="auto"/>
                  <w:bottom w:val="single" w:sz="4" w:space="0" w:color="auto"/>
                  <w:right w:val="single" w:sz="4" w:space="0" w:color="auto"/>
                </w:tcBorders>
                <w:vAlign w:val="center"/>
                <w:hideMark/>
              </w:tcPr>
            </w:tcPrChange>
          </w:tcPr>
          <w:p w14:paraId="7ED59C84" w14:textId="77777777" w:rsidR="00144C80" w:rsidRPr="00414DAE" w:rsidRDefault="00144C80" w:rsidP="006D1A76">
            <w:pPr>
              <w:pStyle w:val="TAH"/>
              <w:keepNext w:val="0"/>
            </w:pPr>
            <w:r w:rsidRPr="00414DAE">
              <w:t>Bandwidth combination set</w:t>
            </w:r>
          </w:p>
        </w:tc>
      </w:tr>
      <w:tr w:rsidR="00144C80" w:rsidRPr="00414DAE" w14:paraId="179B1C01" w14:textId="77777777" w:rsidTr="007D0165">
        <w:trPr>
          <w:trHeight w:val="29"/>
          <w:jc w:val="center"/>
          <w:trPrChange w:id="122"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123"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0304A378" w14:textId="77777777" w:rsidR="00144C80" w:rsidRPr="00414DAE" w:rsidRDefault="00144C80" w:rsidP="006D1A76">
            <w:pPr>
              <w:pStyle w:val="TAC"/>
              <w:keepNext w:val="0"/>
              <w:rPr>
                <w:lang w:val="en-US"/>
              </w:rPr>
            </w:pPr>
            <w:r w:rsidRPr="00414DAE">
              <w:rPr>
                <w:rFonts w:eastAsia="SimSun"/>
                <w:lang w:val="en-US" w:eastAsia="zh-CN"/>
              </w:rPr>
              <w:t>CA_n1A-n28A</w:t>
            </w:r>
          </w:p>
        </w:tc>
        <w:tc>
          <w:tcPr>
            <w:tcW w:w="1093" w:type="dxa"/>
            <w:vMerge w:val="restart"/>
            <w:tcBorders>
              <w:top w:val="single" w:sz="4" w:space="0" w:color="auto"/>
              <w:left w:val="single" w:sz="4" w:space="0" w:color="auto"/>
              <w:right w:val="single" w:sz="4" w:space="0" w:color="auto"/>
            </w:tcBorders>
            <w:vAlign w:val="center"/>
            <w:tcPrChange w:id="124"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63FFEDEF" w14:textId="77777777" w:rsidR="00144C80" w:rsidRPr="00414DAE" w:rsidRDefault="00144C80" w:rsidP="006D1A76">
            <w:pPr>
              <w:pStyle w:val="TAC"/>
              <w:keepNext w:val="0"/>
              <w:rPr>
                <w:lang w:val="en-US"/>
              </w:rPr>
            </w:pPr>
            <w:r w:rsidRPr="00414DAE">
              <w:rPr>
                <w:rFonts w:eastAsia="SimSun"/>
                <w:lang w:val="en-US" w:eastAsia="zh-CN"/>
              </w:rPr>
              <w:t>CA_n1A-n28A</w:t>
            </w:r>
          </w:p>
        </w:tc>
        <w:tc>
          <w:tcPr>
            <w:tcW w:w="570" w:type="dxa"/>
            <w:vMerge w:val="restart"/>
            <w:tcBorders>
              <w:top w:val="single" w:sz="4" w:space="0" w:color="auto"/>
              <w:left w:val="single" w:sz="4" w:space="0" w:color="auto"/>
              <w:right w:val="single" w:sz="4" w:space="0" w:color="auto"/>
            </w:tcBorders>
            <w:vAlign w:val="center"/>
            <w:tcPrChange w:id="125"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6C57E4A2" w14:textId="77777777" w:rsidR="00144C80" w:rsidRPr="00414DAE" w:rsidRDefault="00144C80" w:rsidP="006D1A76">
            <w:pPr>
              <w:pStyle w:val="TAC"/>
              <w:keepNext w:val="0"/>
              <w:rPr>
                <w:lang w:val="en-US"/>
              </w:rPr>
            </w:pPr>
            <w:r w:rsidRPr="00414DAE">
              <w:rPr>
                <w:rFonts w:eastAsia="SimSun" w:hint="eastAsia"/>
                <w:szCs w:val="18"/>
                <w:lang w:val="en-US" w:eastAsia="zh-CN"/>
              </w:rPr>
              <w:t>n1</w:t>
            </w:r>
          </w:p>
        </w:tc>
        <w:tc>
          <w:tcPr>
            <w:tcW w:w="570" w:type="dxa"/>
            <w:tcBorders>
              <w:top w:val="single" w:sz="4" w:space="0" w:color="auto"/>
              <w:left w:val="single" w:sz="4" w:space="0" w:color="auto"/>
              <w:bottom w:val="single" w:sz="4" w:space="0" w:color="auto"/>
              <w:right w:val="single" w:sz="4" w:space="0" w:color="auto"/>
            </w:tcBorders>
            <w:tcPrChange w:id="12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2EB0089"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C80279E" w14:textId="77777777" w:rsidR="00144C80" w:rsidRPr="00414DAE" w:rsidRDefault="00144C80" w:rsidP="006D1A76">
            <w:pPr>
              <w:pStyle w:val="TAC"/>
              <w:keepNext w:val="0"/>
              <w:rPr>
                <w:lang w:val="en-US" w:eastAsia="zh-CN"/>
              </w:rPr>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7C9372"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2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5314BFA"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3CA308"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47269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A09A5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44ED95F"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3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FF5E77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3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7BD341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84463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D86D9D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3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95EE9FC"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139"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29435831"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116E10CE" w14:textId="77777777" w:rsidTr="007D0165">
        <w:trPr>
          <w:trHeight w:val="29"/>
          <w:jc w:val="center"/>
          <w:trPrChange w:id="140"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41" w:author="Antti Immonen" w:date="2019-08-12T16:10:00Z">
              <w:tcPr>
                <w:tcW w:w="1626" w:type="dxa"/>
                <w:gridSpan w:val="2"/>
                <w:vMerge/>
                <w:tcBorders>
                  <w:left w:val="single" w:sz="4" w:space="0" w:color="auto"/>
                  <w:right w:val="single" w:sz="4" w:space="0" w:color="auto"/>
                </w:tcBorders>
                <w:vAlign w:val="center"/>
              </w:tcPr>
            </w:tcPrChange>
          </w:tcPr>
          <w:p w14:paraId="348E21CA"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42" w:author="Antti Immonen" w:date="2019-08-12T16:10:00Z">
              <w:tcPr>
                <w:tcW w:w="1519" w:type="dxa"/>
                <w:gridSpan w:val="3"/>
                <w:vMerge/>
                <w:tcBorders>
                  <w:left w:val="single" w:sz="4" w:space="0" w:color="auto"/>
                  <w:right w:val="single" w:sz="4" w:space="0" w:color="auto"/>
                </w:tcBorders>
                <w:vAlign w:val="center"/>
              </w:tcPr>
            </w:tcPrChange>
          </w:tcPr>
          <w:p w14:paraId="4BB30A8A"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43" w:author="Antti Immonen" w:date="2019-08-12T16:10:00Z">
              <w:tcPr>
                <w:tcW w:w="736" w:type="dxa"/>
                <w:gridSpan w:val="2"/>
                <w:vMerge/>
                <w:tcBorders>
                  <w:left w:val="single" w:sz="4" w:space="0" w:color="auto"/>
                  <w:right w:val="single" w:sz="4" w:space="0" w:color="auto"/>
                </w:tcBorders>
                <w:vAlign w:val="center"/>
              </w:tcPr>
            </w:tcPrChange>
          </w:tcPr>
          <w:p w14:paraId="2EA826E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4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3E92C6F"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5A60DD"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42BD26"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4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45F43DA"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BAF55C"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063AB3A"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AACC3F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0E7745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5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65EBC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5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3129BB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EC94C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151D5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5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B146F07"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57" w:author="Antti Immonen" w:date="2019-08-12T16:10:00Z">
              <w:tcPr>
                <w:tcW w:w="1632" w:type="dxa"/>
                <w:vMerge/>
                <w:tcBorders>
                  <w:left w:val="single" w:sz="4" w:space="0" w:color="auto"/>
                  <w:right w:val="single" w:sz="4" w:space="0" w:color="auto"/>
                </w:tcBorders>
                <w:vAlign w:val="center"/>
              </w:tcPr>
            </w:tcPrChange>
          </w:tcPr>
          <w:p w14:paraId="29F404EF" w14:textId="77777777" w:rsidR="00144C80" w:rsidRPr="00414DAE" w:rsidRDefault="00144C80" w:rsidP="006D1A76">
            <w:pPr>
              <w:pStyle w:val="TAC"/>
              <w:keepNext w:val="0"/>
              <w:rPr>
                <w:lang w:val="en-US" w:eastAsia="zh-CN"/>
              </w:rPr>
            </w:pPr>
          </w:p>
        </w:tc>
      </w:tr>
      <w:tr w:rsidR="00144C80" w:rsidRPr="00414DAE" w14:paraId="14B9E96A" w14:textId="77777777" w:rsidTr="007D0165">
        <w:trPr>
          <w:trHeight w:val="29"/>
          <w:jc w:val="center"/>
          <w:trPrChange w:id="158"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59" w:author="Antti Immonen" w:date="2019-08-12T16:10:00Z">
              <w:tcPr>
                <w:tcW w:w="1626" w:type="dxa"/>
                <w:gridSpan w:val="2"/>
                <w:vMerge/>
                <w:tcBorders>
                  <w:left w:val="single" w:sz="4" w:space="0" w:color="auto"/>
                  <w:right w:val="single" w:sz="4" w:space="0" w:color="auto"/>
                </w:tcBorders>
                <w:vAlign w:val="center"/>
              </w:tcPr>
            </w:tcPrChange>
          </w:tcPr>
          <w:p w14:paraId="4687695B"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60" w:author="Antti Immonen" w:date="2019-08-12T16:10:00Z">
              <w:tcPr>
                <w:tcW w:w="1519" w:type="dxa"/>
                <w:gridSpan w:val="3"/>
                <w:vMerge/>
                <w:tcBorders>
                  <w:left w:val="single" w:sz="4" w:space="0" w:color="auto"/>
                  <w:right w:val="single" w:sz="4" w:space="0" w:color="auto"/>
                </w:tcBorders>
                <w:vAlign w:val="center"/>
              </w:tcPr>
            </w:tcPrChange>
          </w:tcPr>
          <w:p w14:paraId="53E19C94"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6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140AF6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6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9961A38"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E78D6B3"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D14A59"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41E1073"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69D6A1"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5BC9E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5EC1C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93D7F2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7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74314E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7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3854AF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9AB5C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93CACB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7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7BBF53A"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75" w:author="Antti Immonen" w:date="2019-08-12T16:10:00Z">
              <w:tcPr>
                <w:tcW w:w="1632" w:type="dxa"/>
                <w:vMerge/>
                <w:tcBorders>
                  <w:left w:val="single" w:sz="4" w:space="0" w:color="auto"/>
                  <w:right w:val="single" w:sz="4" w:space="0" w:color="auto"/>
                </w:tcBorders>
                <w:vAlign w:val="center"/>
              </w:tcPr>
            </w:tcPrChange>
          </w:tcPr>
          <w:p w14:paraId="60BB83BE" w14:textId="77777777" w:rsidR="00144C80" w:rsidRPr="00414DAE" w:rsidRDefault="00144C80" w:rsidP="006D1A76">
            <w:pPr>
              <w:pStyle w:val="TAC"/>
              <w:keepNext w:val="0"/>
              <w:rPr>
                <w:lang w:val="en-US" w:eastAsia="zh-CN"/>
              </w:rPr>
            </w:pPr>
          </w:p>
        </w:tc>
      </w:tr>
      <w:tr w:rsidR="00144C80" w:rsidRPr="00414DAE" w14:paraId="4A4670C8" w14:textId="77777777" w:rsidTr="007D0165">
        <w:trPr>
          <w:trHeight w:val="29"/>
          <w:jc w:val="center"/>
          <w:trPrChange w:id="176"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77" w:author="Antti Immonen" w:date="2019-08-12T16:10:00Z">
              <w:tcPr>
                <w:tcW w:w="1626" w:type="dxa"/>
                <w:gridSpan w:val="2"/>
                <w:vMerge/>
                <w:tcBorders>
                  <w:left w:val="single" w:sz="4" w:space="0" w:color="auto"/>
                  <w:right w:val="single" w:sz="4" w:space="0" w:color="auto"/>
                </w:tcBorders>
                <w:vAlign w:val="center"/>
              </w:tcPr>
            </w:tcPrChange>
          </w:tcPr>
          <w:p w14:paraId="3B3C55BC"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78" w:author="Antti Immonen" w:date="2019-08-12T16:10:00Z">
              <w:tcPr>
                <w:tcW w:w="1519" w:type="dxa"/>
                <w:gridSpan w:val="3"/>
                <w:vMerge/>
                <w:tcBorders>
                  <w:left w:val="single" w:sz="4" w:space="0" w:color="auto"/>
                  <w:right w:val="single" w:sz="4" w:space="0" w:color="auto"/>
                </w:tcBorders>
                <w:vAlign w:val="center"/>
              </w:tcPr>
            </w:tcPrChange>
          </w:tcPr>
          <w:p w14:paraId="14B1D90D"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179"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05E093B4" w14:textId="77777777" w:rsidR="00144C80" w:rsidRPr="00414DAE" w:rsidRDefault="00144C80" w:rsidP="006D1A76">
            <w:pPr>
              <w:pStyle w:val="TAC"/>
              <w:keepNext w:val="0"/>
              <w:rPr>
                <w:lang w:val="en-US"/>
              </w:rPr>
            </w:pPr>
            <w:r w:rsidRPr="00414DAE">
              <w:rPr>
                <w:rFonts w:eastAsia="SimSun" w:hint="eastAsia"/>
                <w:szCs w:val="18"/>
                <w:lang w:val="en-US" w:eastAsia="zh-CN"/>
              </w:rPr>
              <w:t>n28</w:t>
            </w:r>
          </w:p>
        </w:tc>
        <w:tc>
          <w:tcPr>
            <w:tcW w:w="570" w:type="dxa"/>
            <w:tcBorders>
              <w:top w:val="single" w:sz="4" w:space="0" w:color="auto"/>
              <w:left w:val="single" w:sz="4" w:space="0" w:color="auto"/>
              <w:bottom w:val="single" w:sz="4" w:space="0" w:color="auto"/>
              <w:right w:val="single" w:sz="4" w:space="0" w:color="auto"/>
            </w:tcBorders>
            <w:tcPrChange w:id="18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38F1AEA"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083129" w14:textId="77777777" w:rsidR="00144C80" w:rsidRPr="00414DAE" w:rsidRDefault="00144C80" w:rsidP="006D1A76">
            <w:pPr>
              <w:pStyle w:val="TAC"/>
              <w:keepNext w:val="0"/>
              <w:rPr>
                <w:lang w:val="en-US" w:eastAsia="zh-CN"/>
              </w:rPr>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52EDE6"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8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D7D8211"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2F3CD92"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E223C9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27A816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0C3610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26D1E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8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F2E9AF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FC29D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9DEC0E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9A370F"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93" w:author="Antti Immonen" w:date="2019-08-12T16:10:00Z">
              <w:tcPr>
                <w:tcW w:w="1632" w:type="dxa"/>
                <w:vMerge/>
                <w:tcBorders>
                  <w:left w:val="single" w:sz="4" w:space="0" w:color="auto"/>
                  <w:right w:val="single" w:sz="4" w:space="0" w:color="auto"/>
                </w:tcBorders>
                <w:vAlign w:val="center"/>
              </w:tcPr>
            </w:tcPrChange>
          </w:tcPr>
          <w:p w14:paraId="143EDA39" w14:textId="77777777" w:rsidR="00144C80" w:rsidRPr="00414DAE" w:rsidRDefault="00144C80" w:rsidP="006D1A76">
            <w:pPr>
              <w:pStyle w:val="TAC"/>
              <w:keepNext w:val="0"/>
              <w:rPr>
                <w:lang w:val="en-US" w:eastAsia="zh-CN"/>
              </w:rPr>
            </w:pPr>
          </w:p>
        </w:tc>
      </w:tr>
      <w:tr w:rsidR="00144C80" w:rsidRPr="00414DAE" w14:paraId="3B2C6D41" w14:textId="77777777" w:rsidTr="007D0165">
        <w:trPr>
          <w:trHeight w:val="29"/>
          <w:jc w:val="center"/>
          <w:trPrChange w:id="194"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95" w:author="Antti Immonen" w:date="2019-08-12T16:10:00Z">
              <w:tcPr>
                <w:tcW w:w="1626" w:type="dxa"/>
                <w:gridSpan w:val="2"/>
                <w:vMerge/>
                <w:tcBorders>
                  <w:left w:val="single" w:sz="4" w:space="0" w:color="auto"/>
                  <w:right w:val="single" w:sz="4" w:space="0" w:color="auto"/>
                </w:tcBorders>
                <w:vAlign w:val="center"/>
              </w:tcPr>
            </w:tcPrChange>
          </w:tcPr>
          <w:p w14:paraId="0B619737"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96" w:author="Antti Immonen" w:date="2019-08-12T16:10:00Z">
              <w:tcPr>
                <w:tcW w:w="1519" w:type="dxa"/>
                <w:gridSpan w:val="3"/>
                <w:vMerge/>
                <w:tcBorders>
                  <w:left w:val="single" w:sz="4" w:space="0" w:color="auto"/>
                  <w:right w:val="single" w:sz="4" w:space="0" w:color="auto"/>
                </w:tcBorders>
                <w:vAlign w:val="center"/>
              </w:tcPr>
            </w:tcPrChange>
          </w:tcPr>
          <w:p w14:paraId="39F2E003"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97" w:author="Antti Immonen" w:date="2019-08-12T16:10:00Z">
              <w:tcPr>
                <w:tcW w:w="736" w:type="dxa"/>
                <w:gridSpan w:val="2"/>
                <w:vMerge/>
                <w:tcBorders>
                  <w:left w:val="single" w:sz="4" w:space="0" w:color="auto"/>
                  <w:right w:val="single" w:sz="4" w:space="0" w:color="auto"/>
                </w:tcBorders>
                <w:vAlign w:val="center"/>
              </w:tcPr>
            </w:tcPrChange>
          </w:tcPr>
          <w:p w14:paraId="3588B46C"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9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87E6B33"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E366D0"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2EBE087"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0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E115FE7"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2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98F7FD"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0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6E5AF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A35B3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FF019E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91DF46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D36E71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E4B5F7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C9A9F2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2D8F1E9"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211" w:author="Antti Immonen" w:date="2019-08-12T16:10:00Z">
              <w:tcPr>
                <w:tcW w:w="1632" w:type="dxa"/>
                <w:vMerge/>
                <w:tcBorders>
                  <w:left w:val="single" w:sz="4" w:space="0" w:color="auto"/>
                  <w:right w:val="single" w:sz="4" w:space="0" w:color="auto"/>
                </w:tcBorders>
                <w:vAlign w:val="center"/>
              </w:tcPr>
            </w:tcPrChange>
          </w:tcPr>
          <w:p w14:paraId="07C567D1" w14:textId="77777777" w:rsidR="00144C80" w:rsidRPr="00414DAE" w:rsidRDefault="00144C80" w:rsidP="006D1A76">
            <w:pPr>
              <w:pStyle w:val="TAC"/>
              <w:keepNext w:val="0"/>
              <w:rPr>
                <w:lang w:val="en-US" w:eastAsia="zh-CN"/>
              </w:rPr>
            </w:pPr>
          </w:p>
        </w:tc>
      </w:tr>
      <w:tr w:rsidR="00144C80" w:rsidRPr="00414DAE" w14:paraId="72CB4C85" w14:textId="77777777" w:rsidTr="007D0165">
        <w:trPr>
          <w:trHeight w:val="29"/>
          <w:jc w:val="center"/>
          <w:trPrChange w:id="212"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213"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32683686"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14"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3007956"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15"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43BBD1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2D22E4B"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46AE49"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992BD1"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2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D32D029"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2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688991"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2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723CE5"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396E00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E1D474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4446DB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2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032208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E15EDF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A564B2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B8D389D" w14:textId="77777777" w:rsidR="00144C80" w:rsidRPr="00414DAE" w:rsidRDefault="00144C80" w:rsidP="006D1A76">
            <w:pPr>
              <w:pStyle w:val="TAC"/>
              <w:keepNext w:val="0"/>
              <w:rPr>
                <w:lang w:eastAsia="zh-CN"/>
              </w:rPr>
            </w:pPr>
          </w:p>
        </w:tc>
        <w:tc>
          <w:tcPr>
            <w:tcW w:w="1167" w:type="dxa"/>
            <w:vMerge/>
            <w:tcBorders>
              <w:left w:val="single" w:sz="4" w:space="0" w:color="auto"/>
              <w:bottom w:val="single" w:sz="4" w:space="0" w:color="auto"/>
              <w:right w:val="single" w:sz="4" w:space="0" w:color="auto"/>
            </w:tcBorders>
            <w:vAlign w:val="center"/>
            <w:tcPrChange w:id="229"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43C189AB" w14:textId="77777777" w:rsidR="00144C80" w:rsidRPr="00414DAE" w:rsidRDefault="00144C80" w:rsidP="006D1A76">
            <w:pPr>
              <w:pStyle w:val="TAC"/>
              <w:keepNext w:val="0"/>
              <w:rPr>
                <w:lang w:val="en-US" w:eastAsia="zh-CN"/>
              </w:rPr>
            </w:pPr>
          </w:p>
        </w:tc>
      </w:tr>
      <w:tr w:rsidR="00144C80" w:rsidRPr="00414DAE" w14:paraId="4AB0E82B" w14:textId="77777777" w:rsidTr="007D0165">
        <w:trPr>
          <w:trHeight w:val="29"/>
          <w:jc w:val="center"/>
          <w:trPrChange w:id="230"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231"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7C437DA1"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A-n77A</w:t>
            </w:r>
          </w:p>
        </w:tc>
        <w:tc>
          <w:tcPr>
            <w:tcW w:w="1093" w:type="dxa"/>
            <w:vMerge w:val="restart"/>
            <w:tcBorders>
              <w:top w:val="single" w:sz="4" w:space="0" w:color="auto"/>
              <w:left w:val="single" w:sz="4" w:space="0" w:color="auto"/>
              <w:right w:val="single" w:sz="4" w:space="0" w:color="auto"/>
            </w:tcBorders>
            <w:vAlign w:val="center"/>
            <w:tcPrChange w:id="232"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4437784F" w14:textId="77777777" w:rsidR="00144C80" w:rsidRPr="00414DAE" w:rsidRDefault="00144C80" w:rsidP="006D1A76">
            <w:pPr>
              <w:pStyle w:val="TAC"/>
              <w:keepNext w:val="0"/>
              <w:rPr>
                <w:lang w:val="en-US"/>
              </w:rPr>
            </w:pPr>
            <w:r w:rsidRPr="00414DAE">
              <w:rPr>
                <w:rFonts w:hint="eastAsia"/>
                <w:szCs w:val="18"/>
                <w:lang w:val="en-US" w:eastAsia="zh-CN"/>
              </w:rPr>
              <w:t>-</w:t>
            </w:r>
          </w:p>
        </w:tc>
        <w:tc>
          <w:tcPr>
            <w:tcW w:w="570" w:type="dxa"/>
            <w:vMerge w:val="restart"/>
            <w:tcBorders>
              <w:top w:val="single" w:sz="4" w:space="0" w:color="auto"/>
              <w:left w:val="single" w:sz="4" w:space="0" w:color="auto"/>
              <w:right w:val="single" w:sz="4" w:space="0" w:color="auto"/>
            </w:tcBorders>
            <w:vAlign w:val="center"/>
            <w:tcPrChange w:id="233"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1F0F3B0E" w14:textId="77777777" w:rsidR="00144C80" w:rsidRPr="00414DAE" w:rsidRDefault="00144C80" w:rsidP="006D1A76">
            <w:pPr>
              <w:pStyle w:val="TAC"/>
              <w:keepNext w:val="0"/>
              <w:rPr>
                <w:lang w:val="en-US"/>
              </w:rPr>
            </w:pPr>
            <w:r w:rsidRPr="00414DAE">
              <w:rPr>
                <w:rFonts w:hint="eastAsia"/>
                <w:szCs w:val="18"/>
                <w:lang w:val="en-US" w:eastAsia="zh-CN"/>
              </w:rPr>
              <w:t>n1</w:t>
            </w:r>
          </w:p>
        </w:tc>
        <w:tc>
          <w:tcPr>
            <w:tcW w:w="570" w:type="dxa"/>
            <w:tcBorders>
              <w:top w:val="single" w:sz="4" w:space="0" w:color="auto"/>
              <w:left w:val="single" w:sz="4" w:space="0" w:color="auto"/>
              <w:bottom w:val="single" w:sz="4" w:space="0" w:color="auto"/>
              <w:right w:val="single" w:sz="4" w:space="0" w:color="auto"/>
            </w:tcBorders>
            <w:tcPrChange w:id="2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6593F16"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D5EEE8"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23B11CC"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F269EF1"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2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AC699A"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3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5C21EC"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58E209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843F9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488EA7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4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398745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AB3C0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CE3ACF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56E9B40"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247"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2F46D046"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5D11C4D0" w14:textId="77777777" w:rsidTr="007D0165">
        <w:trPr>
          <w:trHeight w:val="29"/>
          <w:jc w:val="center"/>
          <w:trPrChange w:id="248"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249" w:author="Antti Immonen" w:date="2019-08-12T16:10:00Z">
              <w:tcPr>
                <w:tcW w:w="1626" w:type="dxa"/>
                <w:gridSpan w:val="2"/>
                <w:vMerge/>
                <w:tcBorders>
                  <w:left w:val="single" w:sz="4" w:space="0" w:color="auto"/>
                  <w:right w:val="single" w:sz="4" w:space="0" w:color="auto"/>
                </w:tcBorders>
                <w:vAlign w:val="center"/>
              </w:tcPr>
            </w:tcPrChange>
          </w:tcPr>
          <w:p w14:paraId="7FC7922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50" w:author="Antti Immonen" w:date="2019-08-12T16:10:00Z">
              <w:tcPr>
                <w:tcW w:w="1519" w:type="dxa"/>
                <w:gridSpan w:val="3"/>
                <w:vMerge/>
                <w:tcBorders>
                  <w:left w:val="single" w:sz="4" w:space="0" w:color="auto"/>
                  <w:right w:val="single" w:sz="4" w:space="0" w:color="auto"/>
                </w:tcBorders>
                <w:vAlign w:val="center"/>
              </w:tcPr>
            </w:tcPrChange>
          </w:tcPr>
          <w:p w14:paraId="264009B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51" w:author="Antti Immonen" w:date="2019-08-12T16:10:00Z">
              <w:tcPr>
                <w:tcW w:w="736" w:type="dxa"/>
                <w:gridSpan w:val="2"/>
                <w:vMerge/>
                <w:tcBorders>
                  <w:left w:val="single" w:sz="4" w:space="0" w:color="auto"/>
                  <w:right w:val="single" w:sz="4" w:space="0" w:color="auto"/>
                </w:tcBorders>
                <w:vAlign w:val="center"/>
              </w:tcPr>
            </w:tcPrChange>
          </w:tcPr>
          <w:p w14:paraId="01C26A7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A7AD955"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5F048A7"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20170C"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5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020DBE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2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A0539B"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5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B4275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57149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5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5BED8B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6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8D1D8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6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1B39D3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A4000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8A208B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6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B34AB0C"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265" w:author="Antti Immonen" w:date="2019-08-12T16:10:00Z">
              <w:tcPr>
                <w:tcW w:w="1632" w:type="dxa"/>
                <w:vMerge/>
                <w:tcBorders>
                  <w:left w:val="single" w:sz="4" w:space="0" w:color="auto"/>
                  <w:right w:val="single" w:sz="4" w:space="0" w:color="auto"/>
                </w:tcBorders>
                <w:vAlign w:val="center"/>
              </w:tcPr>
            </w:tcPrChange>
          </w:tcPr>
          <w:p w14:paraId="7E92B409" w14:textId="77777777" w:rsidR="00144C80" w:rsidRPr="00414DAE" w:rsidRDefault="00144C80" w:rsidP="006D1A76">
            <w:pPr>
              <w:pStyle w:val="TAC"/>
              <w:keepNext w:val="0"/>
              <w:rPr>
                <w:lang w:val="en-US" w:eastAsia="zh-CN"/>
              </w:rPr>
            </w:pPr>
          </w:p>
        </w:tc>
      </w:tr>
      <w:tr w:rsidR="00144C80" w:rsidRPr="00414DAE" w14:paraId="571E4B3A" w14:textId="77777777" w:rsidTr="007D0165">
        <w:trPr>
          <w:trHeight w:val="29"/>
          <w:jc w:val="center"/>
          <w:trPrChange w:id="266"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267" w:author="Antti Immonen" w:date="2019-08-12T16:10:00Z">
              <w:tcPr>
                <w:tcW w:w="1626" w:type="dxa"/>
                <w:gridSpan w:val="2"/>
                <w:vMerge/>
                <w:tcBorders>
                  <w:left w:val="single" w:sz="4" w:space="0" w:color="auto"/>
                  <w:right w:val="single" w:sz="4" w:space="0" w:color="auto"/>
                </w:tcBorders>
                <w:vAlign w:val="center"/>
              </w:tcPr>
            </w:tcPrChange>
          </w:tcPr>
          <w:p w14:paraId="0DB85009"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68" w:author="Antti Immonen" w:date="2019-08-12T16:10:00Z">
              <w:tcPr>
                <w:tcW w:w="1519" w:type="dxa"/>
                <w:gridSpan w:val="3"/>
                <w:vMerge/>
                <w:tcBorders>
                  <w:left w:val="single" w:sz="4" w:space="0" w:color="auto"/>
                  <w:right w:val="single" w:sz="4" w:space="0" w:color="auto"/>
                </w:tcBorders>
                <w:vAlign w:val="center"/>
              </w:tcPr>
            </w:tcPrChange>
          </w:tcPr>
          <w:p w14:paraId="72E30F08"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6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0BC494B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7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F8A6FED"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F48E18"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FC14FF"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7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DBE5227"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2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628201"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7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22200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347BB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7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B7A47F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7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D2687C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7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A346D2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4B8AE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8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51C28F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8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45D5BC9"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283" w:author="Antti Immonen" w:date="2019-08-12T16:10:00Z">
              <w:tcPr>
                <w:tcW w:w="1632" w:type="dxa"/>
                <w:vMerge/>
                <w:tcBorders>
                  <w:left w:val="single" w:sz="4" w:space="0" w:color="auto"/>
                  <w:right w:val="single" w:sz="4" w:space="0" w:color="auto"/>
                </w:tcBorders>
                <w:vAlign w:val="center"/>
              </w:tcPr>
            </w:tcPrChange>
          </w:tcPr>
          <w:p w14:paraId="4C96FABF" w14:textId="77777777" w:rsidR="00144C80" w:rsidRPr="00414DAE" w:rsidRDefault="00144C80" w:rsidP="006D1A76">
            <w:pPr>
              <w:pStyle w:val="TAC"/>
              <w:keepNext w:val="0"/>
              <w:rPr>
                <w:lang w:val="en-US" w:eastAsia="zh-CN"/>
              </w:rPr>
            </w:pPr>
          </w:p>
        </w:tc>
      </w:tr>
      <w:tr w:rsidR="00144C80" w:rsidRPr="00414DAE" w14:paraId="78F67C87" w14:textId="77777777" w:rsidTr="007D0165">
        <w:trPr>
          <w:trHeight w:val="29"/>
          <w:jc w:val="center"/>
          <w:trPrChange w:id="284"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285" w:author="Antti Immonen" w:date="2019-08-12T16:10:00Z">
              <w:tcPr>
                <w:tcW w:w="1626" w:type="dxa"/>
                <w:gridSpan w:val="2"/>
                <w:vMerge/>
                <w:tcBorders>
                  <w:left w:val="single" w:sz="4" w:space="0" w:color="auto"/>
                  <w:right w:val="single" w:sz="4" w:space="0" w:color="auto"/>
                </w:tcBorders>
                <w:vAlign w:val="center"/>
              </w:tcPr>
            </w:tcPrChange>
          </w:tcPr>
          <w:p w14:paraId="4038C1B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86" w:author="Antti Immonen" w:date="2019-08-12T16:10:00Z">
              <w:tcPr>
                <w:tcW w:w="1519" w:type="dxa"/>
                <w:gridSpan w:val="3"/>
                <w:vMerge/>
                <w:tcBorders>
                  <w:left w:val="single" w:sz="4" w:space="0" w:color="auto"/>
                  <w:right w:val="single" w:sz="4" w:space="0" w:color="auto"/>
                </w:tcBorders>
                <w:vAlign w:val="center"/>
              </w:tcPr>
            </w:tcPrChange>
          </w:tcPr>
          <w:p w14:paraId="5C6D6F69"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287"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6D5803BB" w14:textId="77777777" w:rsidR="00144C80" w:rsidRPr="00414DAE" w:rsidRDefault="00144C80" w:rsidP="006D1A76">
            <w:pPr>
              <w:pStyle w:val="TAC"/>
              <w:keepNext w:val="0"/>
              <w:rPr>
                <w:lang w:val="en-US"/>
              </w:rPr>
            </w:pPr>
            <w:r w:rsidRPr="00414DAE">
              <w:rPr>
                <w:rFonts w:hint="eastAsia"/>
                <w:szCs w:val="18"/>
                <w:lang w:val="en-US" w:eastAsia="zh-CN"/>
              </w:rPr>
              <w:t>n77</w:t>
            </w:r>
          </w:p>
        </w:tc>
        <w:tc>
          <w:tcPr>
            <w:tcW w:w="570" w:type="dxa"/>
            <w:tcBorders>
              <w:top w:val="single" w:sz="4" w:space="0" w:color="auto"/>
              <w:left w:val="single" w:sz="4" w:space="0" w:color="auto"/>
              <w:bottom w:val="single" w:sz="4" w:space="0" w:color="auto"/>
              <w:right w:val="single" w:sz="4" w:space="0" w:color="auto"/>
            </w:tcBorders>
            <w:tcPrChange w:id="28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4940F0C"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1231C7"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0C60C8"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9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DE9A90E"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2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07541A"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9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32575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24E769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9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72900C2"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29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B0EF442"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29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7BD636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9ABDE1"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9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67356A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0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D100F2"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301" w:author="Antti Immonen" w:date="2019-08-12T16:10:00Z">
              <w:tcPr>
                <w:tcW w:w="1632" w:type="dxa"/>
                <w:vMerge/>
                <w:tcBorders>
                  <w:left w:val="single" w:sz="4" w:space="0" w:color="auto"/>
                  <w:right w:val="single" w:sz="4" w:space="0" w:color="auto"/>
                </w:tcBorders>
                <w:vAlign w:val="center"/>
              </w:tcPr>
            </w:tcPrChange>
          </w:tcPr>
          <w:p w14:paraId="4A1DEC13" w14:textId="77777777" w:rsidR="00144C80" w:rsidRPr="00414DAE" w:rsidRDefault="00144C80" w:rsidP="006D1A76">
            <w:pPr>
              <w:pStyle w:val="TAC"/>
              <w:keepNext w:val="0"/>
              <w:rPr>
                <w:lang w:val="en-US" w:eastAsia="zh-CN"/>
              </w:rPr>
            </w:pPr>
          </w:p>
        </w:tc>
      </w:tr>
      <w:tr w:rsidR="00144C80" w:rsidRPr="00414DAE" w14:paraId="034C518F" w14:textId="77777777" w:rsidTr="007D0165">
        <w:trPr>
          <w:trHeight w:val="29"/>
          <w:jc w:val="center"/>
          <w:trPrChange w:id="302"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303" w:author="Antti Immonen" w:date="2019-08-12T16:10:00Z">
              <w:tcPr>
                <w:tcW w:w="1626" w:type="dxa"/>
                <w:gridSpan w:val="2"/>
                <w:vMerge/>
                <w:tcBorders>
                  <w:left w:val="single" w:sz="4" w:space="0" w:color="auto"/>
                  <w:right w:val="single" w:sz="4" w:space="0" w:color="auto"/>
                </w:tcBorders>
                <w:vAlign w:val="center"/>
              </w:tcPr>
            </w:tcPrChange>
          </w:tcPr>
          <w:p w14:paraId="23143FE8"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304" w:author="Antti Immonen" w:date="2019-08-12T16:10:00Z">
              <w:tcPr>
                <w:tcW w:w="1519" w:type="dxa"/>
                <w:gridSpan w:val="3"/>
                <w:vMerge/>
                <w:tcBorders>
                  <w:left w:val="single" w:sz="4" w:space="0" w:color="auto"/>
                  <w:right w:val="single" w:sz="4" w:space="0" w:color="auto"/>
                </w:tcBorders>
                <w:vAlign w:val="center"/>
              </w:tcPr>
            </w:tcPrChange>
          </w:tcPr>
          <w:p w14:paraId="5AE45A4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05" w:author="Antti Immonen" w:date="2019-08-12T16:10:00Z">
              <w:tcPr>
                <w:tcW w:w="736" w:type="dxa"/>
                <w:gridSpan w:val="2"/>
                <w:vMerge/>
                <w:tcBorders>
                  <w:left w:val="single" w:sz="4" w:space="0" w:color="auto"/>
                  <w:right w:val="single" w:sz="4" w:space="0" w:color="auto"/>
                </w:tcBorders>
                <w:vAlign w:val="center"/>
              </w:tcPr>
            </w:tcPrChange>
          </w:tcPr>
          <w:p w14:paraId="056956E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0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5388DDA"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A6B02C"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C168DD"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0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4E0E12A"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2B0443"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1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4F6FDA"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3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83059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31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67A5462"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1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E042E55"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1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17260F4"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BFE1DAD"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1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C52FB1"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1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DC38755"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right w:val="single" w:sz="4" w:space="0" w:color="auto"/>
            </w:tcBorders>
            <w:vAlign w:val="center"/>
            <w:tcPrChange w:id="319" w:author="Antti Immonen" w:date="2019-08-12T16:10:00Z">
              <w:tcPr>
                <w:tcW w:w="1632" w:type="dxa"/>
                <w:vMerge/>
                <w:tcBorders>
                  <w:left w:val="single" w:sz="4" w:space="0" w:color="auto"/>
                  <w:right w:val="single" w:sz="4" w:space="0" w:color="auto"/>
                </w:tcBorders>
                <w:vAlign w:val="center"/>
              </w:tcPr>
            </w:tcPrChange>
          </w:tcPr>
          <w:p w14:paraId="012BAB03" w14:textId="77777777" w:rsidR="00144C80" w:rsidRPr="00414DAE" w:rsidRDefault="00144C80" w:rsidP="006D1A76">
            <w:pPr>
              <w:pStyle w:val="TAC"/>
              <w:keepNext w:val="0"/>
              <w:rPr>
                <w:lang w:val="en-US" w:eastAsia="zh-CN"/>
              </w:rPr>
            </w:pPr>
          </w:p>
        </w:tc>
      </w:tr>
      <w:tr w:rsidR="00144C80" w:rsidRPr="00414DAE" w14:paraId="164C4D43" w14:textId="77777777" w:rsidTr="007D0165">
        <w:trPr>
          <w:trHeight w:val="29"/>
          <w:jc w:val="center"/>
          <w:trPrChange w:id="320"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321"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1E188A9"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322"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44472B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23"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30F2250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2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4831213"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35933E6"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28E5F4"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2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C0AB4F4"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CCE36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3C124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3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95E1F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33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09C492"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3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DC71611"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3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9A65BEB"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3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214D17"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3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975BF9"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3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FB03998"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bottom w:val="single" w:sz="4" w:space="0" w:color="auto"/>
              <w:right w:val="single" w:sz="4" w:space="0" w:color="auto"/>
            </w:tcBorders>
            <w:vAlign w:val="center"/>
            <w:tcPrChange w:id="337"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69E69C3" w14:textId="77777777" w:rsidR="00144C80" w:rsidRPr="00414DAE" w:rsidRDefault="00144C80" w:rsidP="006D1A76">
            <w:pPr>
              <w:pStyle w:val="TAC"/>
              <w:keepNext w:val="0"/>
              <w:rPr>
                <w:lang w:val="en-US" w:eastAsia="zh-CN"/>
              </w:rPr>
            </w:pPr>
          </w:p>
        </w:tc>
      </w:tr>
      <w:tr w:rsidR="00144C80" w:rsidRPr="00414DAE" w14:paraId="14A61B45" w14:textId="77777777" w:rsidTr="007D0165">
        <w:trPr>
          <w:trHeight w:val="29"/>
          <w:jc w:val="center"/>
          <w:trPrChange w:id="338"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339"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083CBAA4"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1093" w:type="dxa"/>
            <w:vMerge w:val="restart"/>
            <w:tcBorders>
              <w:top w:val="single" w:sz="4" w:space="0" w:color="auto"/>
              <w:left w:val="single" w:sz="4" w:space="0" w:color="auto"/>
              <w:right w:val="single" w:sz="4" w:space="0" w:color="auto"/>
            </w:tcBorders>
            <w:vAlign w:val="center"/>
            <w:tcPrChange w:id="340"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1CD0DB01"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570" w:type="dxa"/>
            <w:vMerge w:val="restart"/>
            <w:tcBorders>
              <w:top w:val="single" w:sz="4" w:space="0" w:color="auto"/>
              <w:left w:val="single" w:sz="4" w:space="0" w:color="auto"/>
              <w:right w:val="single" w:sz="4" w:space="0" w:color="auto"/>
            </w:tcBorders>
            <w:vAlign w:val="center"/>
            <w:tcPrChange w:id="341"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136E7C66" w14:textId="77777777" w:rsidR="00144C80" w:rsidRPr="00414DAE" w:rsidRDefault="00144C80" w:rsidP="006D1A76">
            <w:pPr>
              <w:pStyle w:val="TAC"/>
              <w:keepNext w:val="0"/>
              <w:rPr>
                <w:lang w:val="en-US"/>
              </w:rPr>
            </w:pPr>
            <w:r w:rsidRPr="00414DAE">
              <w:rPr>
                <w:rFonts w:hint="eastAsia"/>
                <w:szCs w:val="18"/>
                <w:lang w:val="en-US" w:eastAsia="zh-CN"/>
              </w:rPr>
              <w:t>n1</w:t>
            </w:r>
          </w:p>
        </w:tc>
        <w:tc>
          <w:tcPr>
            <w:tcW w:w="570" w:type="dxa"/>
            <w:tcBorders>
              <w:top w:val="single" w:sz="4" w:space="0" w:color="auto"/>
              <w:left w:val="single" w:sz="4" w:space="0" w:color="auto"/>
              <w:bottom w:val="single" w:sz="4" w:space="0" w:color="auto"/>
              <w:right w:val="single" w:sz="4" w:space="0" w:color="auto"/>
            </w:tcBorders>
            <w:tcPrChange w:id="34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0A71007"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1E8E25"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4004B8"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4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A01FA9B"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F7FE81"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4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EB477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3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20BD2C"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34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063C6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5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247A86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5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213B28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5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B5F49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5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773FF4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5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814D46E"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355"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02265C0D"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0A1C8ADE" w14:textId="77777777" w:rsidTr="007D0165">
        <w:trPr>
          <w:trHeight w:val="29"/>
          <w:jc w:val="center"/>
          <w:trPrChange w:id="356"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357" w:author="Antti Immonen" w:date="2019-08-12T16:10:00Z">
              <w:tcPr>
                <w:tcW w:w="1626" w:type="dxa"/>
                <w:gridSpan w:val="2"/>
                <w:vMerge/>
                <w:tcBorders>
                  <w:left w:val="single" w:sz="4" w:space="0" w:color="auto"/>
                  <w:right w:val="single" w:sz="4" w:space="0" w:color="auto"/>
                </w:tcBorders>
                <w:vAlign w:val="center"/>
              </w:tcPr>
            </w:tcPrChange>
          </w:tcPr>
          <w:p w14:paraId="4370D08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358" w:author="Antti Immonen" w:date="2019-08-12T16:10:00Z">
              <w:tcPr>
                <w:tcW w:w="1519" w:type="dxa"/>
                <w:gridSpan w:val="3"/>
                <w:vMerge/>
                <w:tcBorders>
                  <w:left w:val="single" w:sz="4" w:space="0" w:color="auto"/>
                  <w:right w:val="single" w:sz="4" w:space="0" w:color="auto"/>
                </w:tcBorders>
                <w:vAlign w:val="center"/>
              </w:tcPr>
            </w:tcPrChange>
          </w:tcPr>
          <w:p w14:paraId="59FDA1B0"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59" w:author="Antti Immonen" w:date="2019-08-12T16:10:00Z">
              <w:tcPr>
                <w:tcW w:w="736" w:type="dxa"/>
                <w:gridSpan w:val="2"/>
                <w:vMerge/>
                <w:tcBorders>
                  <w:left w:val="single" w:sz="4" w:space="0" w:color="auto"/>
                  <w:right w:val="single" w:sz="4" w:space="0" w:color="auto"/>
                </w:tcBorders>
                <w:vAlign w:val="center"/>
              </w:tcPr>
            </w:tcPrChange>
          </w:tcPr>
          <w:p w14:paraId="7230CF6D"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6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592776A"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6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EFC1038"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073811"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6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AFECA9A"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AF5B66"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6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1522FA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3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FAB3BE"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36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4CE61F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6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C90C27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6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880BCC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7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D7C41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7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98A620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7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CDE63F5"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373" w:author="Antti Immonen" w:date="2019-08-12T16:10:00Z">
              <w:tcPr>
                <w:tcW w:w="1632" w:type="dxa"/>
                <w:vMerge/>
                <w:tcBorders>
                  <w:left w:val="single" w:sz="4" w:space="0" w:color="auto"/>
                  <w:right w:val="single" w:sz="4" w:space="0" w:color="auto"/>
                </w:tcBorders>
                <w:vAlign w:val="center"/>
              </w:tcPr>
            </w:tcPrChange>
          </w:tcPr>
          <w:p w14:paraId="1AAD6C32" w14:textId="77777777" w:rsidR="00144C80" w:rsidRPr="00414DAE" w:rsidRDefault="00144C80" w:rsidP="006D1A76">
            <w:pPr>
              <w:pStyle w:val="TAC"/>
              <w:keepNext w:val="0"/>
              <w:rPr>
                <w:lang w:val="en-US" w:eastAsia="zh-CN"/>
              </w:rPr>
            </w:pPr>
          </w:p>
        </w:tc>
      </w:tr>
      <w:tr w:rsidR="00144C80" w:rsidRPr="00414DAE" w14:paraId="404395F8" w14:textId="77777777" w:rsidTr="007D0165">
        <w:trPr>
          <w:trHeight w:val="29"/>
          <w:jc w:val="center"/>
          <w:trPrChange w:id="374"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375" w:author="Antti Immonen" w:date="2019-08-12T16:10:00Z">
              <w:tcPr>
                <w:tcW w:w="1626" w:type="dxa"/>
                <w:gridSpan w:val="2"/>
                <w:vMerge/>
                <w:tcBorders>
                  <w:left w:val="single" w:sz="4" w:space="0" w:color="auto"/>
                  <w:right w:val="single" w:sz="4" w:space="0" w:color="auto"/>
                </w:tcBorders>
                <w:vAlign w:val="center"/>
              </w:tcPr>
            </w:tcPrChange>
          </w:tcPr>
          <w:p w14:paraId="04080BD1"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376" w:author="Antti Immonen" w:date="2019-08-12T16:10:00Z">
              <w:tcPr>
                <w:tcW w:w="1519" w:type="dxa"/>
                <w:gridSpan w:val="3"/>
                <w:vMerge/>
                <w:tcBorders>
                  <w:left w:val="single" w:sz="4" w:space="0" w:color="auto"/>
                  <w:right w:val="single" w:sz="4" w:space="0" w:color="auto"/>
                </w:tcBorders>
                <w:vAlign w:val="center"/>
              </w:tcPr>
            </w:tcPrChange>
          </w:tcPr>
          <w:p w14:paraId="43BA080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77"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2D1AEE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7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12EE77F"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7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F73D359"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7FB97F"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8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3FC37DE"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F82DB7"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FEBF2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3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F8878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38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872F9CA"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8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DE58E6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8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A93EA7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8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96BF2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38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D3038FA"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9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E068153"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391" w:author="Antti Immonen" w:date="2019-08-12T16:10:00Z">
              <w:tcPr>
                <w:tcW w:w="1632" w:type="dxa"/>
                <w:vMerge/>
                <w:tcBorders>
                  <w:left w:val="single" w:sz="4" w:space="0" w:color="auto"/>
                  <w:right w:val="single" w:sz="4" w:space="0" w:color="auto"/>
                </w:tcBorders>
                <w:vAlign w:val="center"/>
              </w:tcPr>
            </w:tcPrChange>
          </w:tcPr>
          <w:p w14:paraId="2A9C10F7" w14:textId="77777777" w:rsidR="00144C80" w:rsidRPr="00414DAE" w:rsidRDefault="00144C80" w:rsidP="006D1A76">
            <w:pPr>
              <w:pStyle w:val="TAC"/>
              <w:keepNext w:val="0"/>
              <w:rPr>
                <w:lang w:val="en-US" w:eastAsia="zh-CN"/>
              </w:rPr>
            </w:pPr>
          </w:p>
        </w:tc>
      </w:tr>
      <w:tr w:rsidR="00144C80" w:rsidRPr="00414DAE" w14:paraId="2660BF03" w14:textId="77777777" w:rsidTr="007D0165">
        <w:trPr>
          <w:trHeight w:val="29"/>
          <w:jc w:val="center"/>
          <w:trPrChange w:id="392"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393" w:author="Antti Immonen" w:date="2019-08-12T16:10:00Z">
              <w:tcPr>
                <w:tcW w:w="1626" w:type="dxa"/>
                <w:gridSpan w:val="2"/>
                <w:vMerge/>
                <w:tcBorders>
                  <w:left w:val="single" w:sz="4" w:space="0" w:color="auto"/>
                  <w:right w:val="single" w:sz="4" w:space="0" w:color="auto"/>
                </w:tcBorders>
                <w:vAlign w:val="center"/>
              </w:tcPr>
            </w:tcPrChange>
          </w:tcPr>
          <w:p w14:paraId="7BDD1472"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394" w:author="Antti Immonen" w:date="2019-08-12T16:10:00Z">
              <w:tcPr>
                <w:tcW w:w="1519" w:type="dxa"/>
                <w:gridSpan w:val="3"/>
                <w:vMerge/>
                <w:tcBorders>
                  <w:left w:val="single" w:sz="4" w:space="0" w:color="auto"/>
                  <w:right w:val="single" w:sz="4" w:space="0" w:color="auto"/>
                </w:tcBorders>
                <w:vAlign w:val="center"/>
              </w:tcPr>
            </w:tcPrChange>
          </w:tcPr>
          <w:p w14:paraId="6B6652F2"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395"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F88FFBB" w14:textId="77777777" w:rsidR="00144C80" w:rsidRPr="00414DAE" w:rsidRDefault="00144C80" w:rsidP="006D1A76">
            <w:pPr>
              <w:pStyle w:val="TAC"/>
              <w:keepNext w:val="0"/>
              <w:rPr>
                <w:lang w:val="en-US"/>
              </w:rPr>
            </w:pPr>
            <w:r w:rsidRPr="00414DAE">
              <w:rPr>
                <w:rFonts w:hint="eastAsia"/>
                <w:szCs w:val="18"/>
                <w:lang w:val="en-US" w:eastAsia="zh-CN"/>
              </w:rPr>
              <w:t>n78</w:t>
            </w:r>
          </w:p>
        </w:tc>
        <w:tc>
          <w:tcPr>
            <w:tcW w:w="570" w:type="dxa"/>
            <w:tcBorders>
              <w:top w:val="single" w:sz="4" w:space="0" w:color="auto"/>
              <w:left w:val="single" w:sz="4" w:space="0" w:color="auto"/>
              <w:bottom w:val="single" w:sz="4" w:space="0" w:color="auto"/>
              <w:right w:val="single" w:sz="4" w:space="0" w:color="auto"/>
            </w:tcBorders>
            <w:tcPrChange w:id="39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5C77F7A"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9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723D4A"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3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A63524"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151B08B"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5EEB81D"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219EE6E"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DCA6C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0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6F74909"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7B9AAD8"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8DC12B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40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C7904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40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BF7202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0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2986323"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409" w:author="Antti Immonen" w:date="2019-08-12T16:10:00Z">
              <w:tcPr>
                <w:tcW w:w="1632" w:type="dxa"/>
                <w:vMerge/>
                <w:tcBorders>
                  <w:left w:val="single" w:sz="4" w:space="0" w:color="auto"/>
                  <w:right w:val="single" w:sz="4" w:space="0" w:color="auto"/>
                </w:tcBorders>
                <w:vAlign w:val="center"/>
              </w:tcPr>
            </w:tcPrChange>
          </w:tcPr>
          <w:p w14:paraId="4B2004B0" w14:textId="77777777" w:rsidR="00144C80" w:rsidRPr="00414DAE" w:rsidRDefault="00144C80" w:rsidP="006D1A76">
            <w:pPr>
              <w:pStyle w:val="TAC"/>
              <w:keepNext w:val="0"/>
              <w:rPr>
                <w:lang w:val="en-US" w:eastAsia="zh-CN"/>
              </w:rPr>
            </w:pPr>
          </w:p>
        </w:tc>
      </w:tr>
      <w:tr w:rsidR="00144C80" w:rsidRPr="00414DAE" w14:paraId="52FE36AF" w14:textId="77777777" w:rsidTr="007D0165">
        <w:trPr>
          <w:trHeight w:val="29"/>
          <w:jc w:val="center"/>
          <w:trPrChange w:id="410"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411" w:author="Antti Immonen" w:date="2019-08-12T16:10:00Z">
              <w:tcPr>
                <w:tcW w:w="1626" w:type="dxa"/>
                <w:gridSpan w:val="2"/>
                <w:vMerge/>
                <w:tcBorders>
                  <w:left w:val="single" w:sz="4" w:space="0" w:color="auto"/>
                  <w:right w:val="single" w:sz="4" w:space="0" w:color="auto"/>
                </w:tcBorders>
                <w:vAlign w:val="center"/>
              </w:tcPr>
            </w:tcPrChange>
          </w:tcPr>
          <w:p w14:paraId="688C9F38"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412" w:author="Antti Immonen" w:date="2019-08-12T16:10:00Z">
              <w:tcPr>
                <w:tcW w:w="1519" w:type="dxa"/>
                <w:gridSpan w:val="3"/>
                <w:vMerge/>
                <w:tcBorders>
                  <w:left w:val="single" w:sz="4" w:space="0" w:color="auto"/>
                  <w:right w:val="single" w:sz="4" w:space="0" w:color="auto"/>
                </w:tcBorders>
                <w:vAlign w:val="center"/>
              </w:tcPr>
            </w:tcPrChange>
          </w:tcPr>
          <w:p w14:paraId="75C50BF8"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413" w:author="Antti Immonen" w:date="2019-08-12T16:10:00Z">
              <w:tcPr>
                <w:tcW w:w="736" w:type="dxa"/>
                <w:gridSpan w:val="2"/>
                <w:vMerge/>
                <w:tcBorders>
                  <w:left w:val="single" w:sz="4" w:space="0" w:color="auto"/>
                  <w:right w:val="single" w:sz="4" w:space="0" w:color="auto"/>
                </w:tcBorders>
                <w:vAlign w:val="center"/>
              </w:tcPr>
            </w:tcPrChange>
          </w:tcPr>
          <w:p w14:paraId="2369272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1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40EBE2F"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A2D676"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0A27FC"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1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ACD474"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5F1AD1"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1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94920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B1EE2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2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10B2EEE"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2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144098"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2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4FEE2C7"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2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4EEB26"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2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B9FD822"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2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E338D8E"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right w:val="single" w:sz="4" w:space="0" w:color="auto"/>
            </w:tcBorders>
            <w:vAlign w:val="center"/>
            <w:tcPrChange w:id="427" w:author="Antti Immonen" w:date="2019-08-12T16:10:00Z">
              <w:tcPr>
                <w:tcW w:w="1632" w:type="dxa"/>
                <w:vMerge/>
                <w:tcBorders>
                  <w:left w:val="single" w:sz="4" w:space="0" w:color="auto"/>
                  <w:right w:val="single" w:sz="4" w:space="0" w:color="auto"/>
                </w:tcBorders>
                <w:vAlign w:val="center"/>
              </w:tcPr>
            </w:tcPrChange>
          </w:tcPr>
          <w:p w14:paraId="4ACA6E81" w14:textId="77777777" w:rsidR="00144C80" w:rsidRPr="00414DAE" w:rsidRDefault="00144C80" w:rsidP="006D1A76">
            <w:pPr>
              <w:pStyle w:val="TAC"/>
              <w:keepNext w:val="0"/>
              <w:rPr>
                <w:lang w:val="en-US" w:eastAsia="zh-CN"/>
              </w:rPr>
            </w:pPr>
          </w:p>
        </w:tc>
      </w:tr>
      <w:tr w:rsidR="00144C80" w:rsidRPr="00414DAE" w14:paraId="60E15988" w14:textId="77777777" w:rsidTr="007D0165">
        <w:trPr>
          <w:trHeight w:val="29"/>
          <w:jc w:val="center"/>
          <w:trPrChange w:id="428"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429"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7D84C005"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430"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8C787F5"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43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9B7C3D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3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9E17A15"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A154315"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BB5319"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3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96FB116"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E96C03"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E192D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CA531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3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DE15F4F"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4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A123304"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4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3BE7B6"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4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3500FD"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4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C73DBE0"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4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3C704DB"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bottom w:val="single" w:sz="4" w:space="0" w:color="auto"/>
              <w:right w:val="single" w:sz="4" w:space="0" w:color="auto"/>
            </w:tcBorders>
            <w:vAlign w:val="center"/>
            <w:tcPrChange w:id="445"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45120F4A" w14:textId="77777777" w:rsidR="00144C80" w:rsidRPr="00414DAE" w:rsidRDefault="00144C80" w:rsidP="006D1A76">
            <w:pPr>
              <w:pStyle w:val="TAC"/>
              <w:keepNext w:val="0"/>
              <w:rPr>
                <w:lang w:val="en-US" w:eastAsia="zh-CN"/>
              </w:rPr>
            </w:pPr>
          </w:p>
        </w:tc>
      </w:tr>
      <w:tr w:rsidR="00144C80" w:rsidRPr="00414DAE" w14:paraId="782C915E" w14:textId="77777777" w:rsidTr="007D0165">
        <w:trPr>
          <w:trHeight w:val="29"/>
          <w:jc w:val="center"/>
          <w:trPrChange w:id="446" w:author="Antti Immonen" w:date="2019-08-12T16:10:00Z">
            <w:trPr>
              <w:trHeight w:val="29"/>
              <w:jc w:val="center"/>
            </w:trPr>
          </w:trPrChange>
        </w:trPr>
        <w:tc>
          <w:tcPr>
            <w:tcW w:w="1164" w:type="dxa"/>
            <w:vMerge w:val="restart"/>
            <w:tcBorders>
              <w:left w:val="single" w:sz="4" w:space="0" w:color="auto"/>
              <w:right w:val="single" w:sz="4" w:space="0" w:color="auto"/>
            </w:tcBorders>
            <w:vAlign w:val="center"/>
            <w:tcPrChange w:id="447" w:author="Antti Immonen" w:date="2019-08-12T16:10:00Z">
              <w:tcPr>
                <w:tcW w:w="1626" w:type="dxa"/>
                <w:gridSpan w:val="2"/>
                <w:vMerge w:val="restart"/>
                <w:tcBorders>
                  <w:left w:val="single" w:sz="4" w:space="0" w:color="auto"/>
                  <w:right w:val="single" w:sz="4" w:space="0" w:color="auto"/>
                </w:tcBorders>
                <w:vAlign w:val="center"/>
              </w:tcPr>
            </w:tcPrChange>
          </w:tcPr>
          <w:p w14:paraId="40349378"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8C</w:t>
            </w:r>
          </w:p>
        </w:tc>
        <w:tc>
          <w:tcPr>
            <w:tcW w:w="1093" w:type="dxa"/>
            <w:vMerge w:val="restart"/>
            <w:tcBorders>
              <w:left w:val="single" w:sz="4" w:space="0" w:color="auto"/>
              <w:right w:val="single" w:sz="4" w:space="0" w:color="auto"/>
            </w:tcBorders>
            <w:vAlign w:val="center"/>
            <w:tcPrChange w:id="448" w:author="Antti Immonen" w:date="2019-08-12T16:10:00Z">
              <w:tcPr>
                <w:tcW w:w="1519" w:type="dxa"/>
                <w:gridSpan w:val="3"/>
                <w:vMerge w:val="restart"/>
                <w:tcBorders>
                  <w:left w:val="single" w:sz="4" w:space="0" w:color="auto"/>
                  <w:right w:val="single" w:sz="4" w:space="0" w:color="auto"/>
                </w:tcBorders>
                <w:vAlign w:val="center"/>
              </w:tcPr>
            </w:tcPrChange>
          </w:tcPr>
          <w:p w14:paraId="3C0A2D00"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8</w:t>
            </w:r>
            <w:r w:rsidRPr="00414DAE">
              <w:rPr>
                <w:szCs w:val="18"/>
                <w:lang w:val="en-US"/>
              </w:rPr>
              <w:t>A</w:t>
            </w:r>
          </w:p>
        </w:tc>
        <w:tc>
          <w:tcPr>
            <w:tcW w:w="570" w:type="dxa"/>
            <w:vMerge w:val="restart"/>
            <w:tcBorders>
              <w:left w:val="single" w:sz="4" w:space="0" w:color="auto"/>
              <w:right w:val="single" w:sz="4" w:space="0" w:color="auto"/>
            </w:tcBorders>
            <w:vAlign w:val="center"/>
            <w:tcPrChange w:id="449" w:author="Antti Immonen" w:date="2019-08-12T16:10:00Z">
              <w:tcPr>
                <w:tcW w:w="736" w:type="dxa"/>
                <w:gridSpan w:val="2"/>
                <w:vMerge w:val="restart"/>
                <w:tcBorders>
                  <w:left w:val="single" w:sz="4" w:space="0" w:color="auto"/>
                  <w:right w:val="single" w:sz="4" w:space="0" w:color="auto"/>
                </w:tcBorders>
                <w:vAlign w:val="center"/>
              </w:tcPr>
            </w:tcPrChange>
          </w:tcPr>
          <w:p w14:paraId="6D6D1AA2" w14:textId="77777777" w:rsidR="00144C80" w:rsidRPr="00414DAE" w:rsidRDefault="00144C80" w:rsidP="006D1A76">
            <w:pPr>
              <w:pStyle w:val="TAC"/>
              <w:keepNext w:val="0"/>
              <w:rPr>
                <w:lang w:val="en-US"/>
              </w:rPr>
            </w:pPr>
            <w:r w:rsidRPr="00414DAE">
              <w:rPr>
                <w:rFonts w:hint="eastAsia"/>
                <w:lang w:val="en-US" w:eastAsia="zh-CN"/>
              </w:rPr>
              <w:t>n1</w:t>
            </w:r>
          </w:p>
        </w:tc>
        <w:tc>
          <w:tcPr>
            <w:tcW w:w="570" w:type="dxa"/>
            <w:tcBorders>
              <w:top w:val="single" w:sz="4" w:space="0" w:color="auto"/>
              <w:left w:val="single" w:sz="4" w:space="0" w:color="auto"/>
              <w:bottom w:val="single" w:sz="4" w:space="0" w:color="auto"/>
              <w:right w:val="single" w:sz="4" w:space="0" w:color="auto"/>
            </w:tcBorders>
            <w:tcPrChange w:id="45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DA3BD8E" w14:textId="77777777" w:rsidR="00144C80" w:rsidRPr="00414DAE" w:rsidRDefault="00144C80" w:rsidP="006D1A76">
            <w:pPr>
              <w:pStyle w:val="TAC"/>
              <w:keepNext w:val="0"/>
              <w:rPr>
                <w:szCs w:val="18"/>
                <w:lang w:val="en-US" w:eastAsia="zh-CN"/>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AB9812"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F5E02E"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5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5A5FEEE"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31CF79"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DF114B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B4C6C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5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63AF518"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5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D97F1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8EDB2B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1ED8E5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179749F"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6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B7BBE45" w14:textId="77777777" w:rsidR="00144C80" w:rsidRPr="00414DAE" w:rsidRDefault="00144C80" w:rsidP="006D1A76">
            <w:pPr>
              <w:pStyle w:val="TAC"/>
              <w:keepNext w:val="0"/>
              <w:rPr>
                <w:szCs w:val="18"/>
                <w:lang w:val="en-US" w:eastAsia="zh-CN"/>
              </w:rPr>
            </w:pPr>
          </w:p>
        </w:tc>
        <w:tc>
          <w:tcPr>
            <w:tcW w:w="1167" w:type="dxa"/>
            <w:vMerge w:val="restart"/>
            <w:tcBorders>
              <w:left w:val="single" w:sz="4" w:space="0" w:color="auto"/>
              <w:right w:val="single" w:sz="4" w:space="0" w:color="auto"/>
            </w:tcBorders>
            <w:vAlign w:val="center"/>
            <w:tcPrChange w:id="463" w:author="Antti Immonen" w:date="2019-08-12T16:10:00Z">
              <w:tcPr>
                <w:tcW w:w="1632" w:type="dxa"/>
                <w:vMerge w:val="restart"/>
                <w:tcBorders>
                  <w:left w:val="single" w:sz="4" w:space="0" w:color="auto"/>
                  <w:right w:val="single" w:sz="4" w:space="0" w:color="auto"/>
                </w:tcBorders>
                <w:vAlign w:val="center"/>
              </w:tcPr>
            </w:tcPrChange>
          </w:tcPr>
          <w:p w14:paraId="553F4AFC"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74A46F3C" w14:textId="77777777" w:rsidTr="007D0165">
        <w:trPr>
          <w:trHeight w:val="29"/>
          <w:jc w:val="center"/>
          <w:trPrChange w:id="464"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465" w:author="Antti Immonen" w:date="2019-08-12T16:10:00Z">
              <w:tcPr>
                <w:tcW w:w="1626" w:type="dxa"/>
                <w:gridSpan w:val="2"/>
                <w:vMerge/>
                <w:tcBorders>
                  <w:left w:val="single" w:sz="4" w:space="0" w:color="auto"/>
                  <w:right w:val="single" w:sz="4" w:space="0" w:color="auto"/>
                </w:tcBorders>
                <w:vAlign w:val="center"/>
              </w:tcPr>
            </w:tcPrChange>
          </w:tcPr>
          <w:p w14:paraId="60D1AB99"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466" w:author="Antti Immonen" w:date="2019-08-12T16:10:00Z">
              <w:tcPr>
                <w:tcW w:w="1519" w:type="dxa"/>
                <w:gridSpan w:val="3"/>
                <w:vMerge/>
                <w:tcBorders>
                  <w:left w:val="single" w:sz="4" w:space="0" w:color="auto"/>
                  <w:right w:val="single" w:sz="4" w:space="0" w:color="auto"/>
                </w:tcBorders>
                <w:vAlign w:val="center"/>
              </w:tcPr>
            </w:tcPrChange>
          </w:tcPr>
          <w:p w14:paraId="66B0EE83"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467" w:author="Antti Immonen" w:date="2019-08-12T16:10:00Z">
              <w:tcPr>
                <w:tcW w:w="736" w:type="dxa"/>
                <w:gridSpan w:val="2"/>
                <w:vMerge/>
                <w:tcBorders>
                  <w:left w:val="single" w:sz="4" w:space="0" w:color="auto"/>
                  <w:right w:val="single" w:sz="4" w:space="0" w:color="auto"/>
                </w:tcBorders>
                <w:vAlign w:val="center"/>
              </w:tcPr>
            </w:tcPrChange>
          </w:tcPr>
          <w:p w14:paraId="2CBB00F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6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D1FDFDD" w14:textId="77777777" w:rsidR="00144C80" w:rsidRPr="00414DAE" w:rsidRDefault="00144C80" w:rsidP="006D1A76">
            <w:pPr>
              <w:pStyle w:val="TAC"/>
              <w:keepNext w:val="0"/>
              <w:rPr>
                <w:szCs w:val="18"/>
                <w:lang w:val="en-US" w:eastAsia="zh-CN"/>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ADBF19B"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D0BCB9"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7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CE4D0F5"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313959"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71C5F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7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C5D075"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7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2DAE60F"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7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2B880D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B33F5E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36D561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48B9807"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8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A5413D2"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481" w:author="Antti Immonen" w:date="2019-08-12T16:10:00Z">
              <w:tcPr>
                <w:tcW w:w="1632" w:type="dxa"/>
                <w:vMerge/>
                <w:tcBorders>
                  <w:left w:val="single" w:sz="4" w:space="0" w:color="auto"/>
                  <w:right w:val="single" w:sz="4" w:space="0" w:color="auto"/>
                </w:tcBorders>
                <w:vAlign w:val="center"/>
              </w:tcPr>
            </w:tcPrChange>
          </w:tcPr>
          <w:p w14:paraId="26891983" w14:textId="77777777" w:rsidR="00144C80" w:rsidRPr="00414DAE" w:rsidRDefault="00144C80" w:rsidP="006D1A76">
            <w:pPr>
              <w:pStyle w:val="TAC"/>
              <w:keepNext w:val="0"/>
              <w:rPr>
                <w:lang w:val="en-US" w:eastAsia="zh-CN"/>
              </w:rPr>
            </w:pPr>
          </w:p>
        </w:tc>
      </w:tr>
      <w:tr w:rsidR="00144C80" w:rsidRPr="00414DAE" w14:paraId="3B4B8CB2" w14:textId="77777777" w:rsidTr="007D0165">
        <w:trPr>
          <w:trHeight w:val="29"/>
          <w:jc w:val="center"/>
          <w:trPrChange w:id="482"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483" w:author="Antti Immonen" w:date="2019-08-12T16:10:00Z">
              <w:tcPr>
                <w:tcW w:w="1626" w:type="dxa"/>
                <w:gridSpan w:val="2"/>
                <w:vMerge/>
                <w:tcBorders>
                  <w:left w:val="single" w:sz="4" w:space="0" w:color="auto"/>
                  <w:right w:val="single" w:sz="4" w:space="0" w:color="auto"/>
                </w:tcBorders>
                <w:vAlign w:val="center"/>
              </w:tcPr>
            </w:tcPrChange>
          </w:tcPr>
          <w:p w14:paraId="634C36EC"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484" w:author="Antti Immonen" w:date="2019-08-12T16:10:00Z">
              <w:tcPr>
                <w:tcW w:w="1519" w:type="dxa"/>
                <w:gridSpan w:val="3"/>
                <w:vMerge/>
                <w:tcBorders>
                  <w:left w:val="single" w:sz="4" w:space="0" w:color="auto"/>
                  <w:right w:val="single" w:sz="4" w:space="0" w:color="auto"/>
                </w:tcBorders>
                <w:vAlign w:val="center"/>
              </w:tcPr>
            </w:tcPrChange>
          </w:tcPr>
          <w:p w14:paraId="7DE3EBC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485"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BD813CC"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8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B7C3415" w14:textId="77777777" w:rsidR="00144C80" w:rsidRPr="00414DAE" w:rsidRDefault="00144C80" w:rsidP="006D1A76">
            <w:pPr>
              <w:pStyle w:val="TAC"/>
              <w:keepNext w:val="0"/>
              <w:rPr>
                <w:szCs w:val="18"/>
                <w:lang w:val="en-US" w:eastAsia="zh-CN"/>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E6BB3C"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A9A9B6"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8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3E09ECE"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393010"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F58698"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4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539323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49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E4815E8"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9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7D72B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9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DA7E0D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68FDE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9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2E08AE9"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49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B3DF53F"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499" w:author="Antti Immonen" w:date="2019-08-12T16:10:00Z">
              <w:tcPr>
                <w:tcW w:w="1632" w:type="dxa"/>
                <w:vMerge/>
                <w:tcBorders>
                  <w:left w:val="single" w:sz="4" w:space="0" w:color="auto"/>
                  <w:right w:val="single" w:sz="4" w:space="0" w:color="auto"/>
                </w:tcBorders>
                <w:vAlign w:val="center"/>
              </w:tcPr>
            </w:tcPrChange>
          </w:tcPr>
          <w:p w14:paraId="02F63B3F" w14:textId="77777777" w:rsidR="00144C80" w:rsidRPr="00414DAE" w:rsidRDefault="00144C80" w:rsidP="006D1A76">
            <w:pPr>
              <w:pStyle w:val="TAC"/>
              <w:keepNext w:val="0"/>
              <w:rPr>
                <w:lang w:val="en-US" w:eastAsia="zh-CN"/>
              </w:rPr>
            </w:pPr>
          </w:p>
        </w:tc>
      </w:tr>
      <w:tr w:rsidR="00144C80" w:rsidRPr="00414DAE" w14:paraId="31EC74DD" w14:textId="77777777" w:rsidTr="007D0165">
        <w:trPr>
          <w:trHeight w:val="29"/>
          <w:jc w:val="center"/>
          <w:trPrChange w:id="500"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501"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C6153F8"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502"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CDF30A1" w14:textId="77777777" w:rsidR="00144C80" w:rsidRPr="00414DAE" w:rsidRDefault="00144C80" w:rsidP="006D1A76">
            <w:pPr>
              <w:pStyle w:val="TAC"/>
              <w:keepNext w:val="0"/>
              <w:rPr>
                <w:lang w:val="en-US"/>
              </w:rPr>
            </w:pPr>
          </w:p>
        </w:tc>
        <w:tc>
          <w:tcPr>
            <w:tcW w:w="570" w:type="dxa"/>
            <w:tcBorders>
              <w:left w:val="single" w:sz="4" w:space="0" w:color="auto"/>
              <w:bottom w:val="single" w:sz="4" w:space="0" w:color="auto"/>
              <w:right w:val="single" w:sz="4" w:space="0" w:color="auto"/>
            </w:tcBorders>
            <w:vAlign w:val="center"/>
            <w:tcPrChange w:id="503"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39595AAB" w14:textId="77777777" w:rsidR="00144C80" w:rsidRPr="00414DAE" w:rsidRDefault="00144C80" w:rsidP="006D1A76">
            <w:pPr>
              <w:pStyle w:val="TAC"/>
              <w:keepNext w:val="0"/>
              <w:rPr>
                <w:lang w:val="en-US"/>
              </w:rPr>
            </w:pPr>
            <w:r w:rsidRPr="00414DAE">
              <w:rPr>
                <w:rFonts w:hint="eastAsia"/>
                <w:lang w:val="en-US" w:eastAsia="zh-CN"/>
              </w:rPr>
              <w:t>n78</w:t>
            </w:r>
          </w:p>
        </w:tc>
        <w:tc>
          <w:tcPr>
            <w:tcW w:w="7403" w:type="dxa"/>
            <w:gridSpan w:val="13"/>
            <w:tcBorders>
              <w:top w:val="single" w:sz="4" w:space="0" w:color="auto"/>
              <w:left w:val="single" w:sz="4" w:space="0" w:color="auto"/>
              <w:bottom w:val="single" w:sz="4" w:space="0" w:color="auto"/>
              <w:right w:val="single" w:sz="4" w:space="0" w:color="auto"/>
            </w:tcBorders>
            <w:tcPrChange w:id="504"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33F82538" w14:textId="77777777" w:rsidR="00144C80" w:rsidRPr="00414DAE" w:rsidRDefault="00144C80" w:rsidP="006D1A76">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167" w:type="dxa"/>
            <w:vMerge/>
            <w:tcBorders>
              <w:left w:val="single" w:sz="4" w:space="0" w:color="auto"/>
              <w:bottom w:val="single" w:sz="4" w:space="0" w:color="auto"/>
              <w:right w:val="single" w:sz="4" w:space="0" w:color="auto"/>
            </w:tcBorders>
            <w:vAlign w:val="center"/>
            <w:tcPrChange w:id="505"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1B899AD" w14:textId="77777777" w:rsidR="00144C80" w:rsidRPr="00414DAE" w:rsidRDefault="00144C80" w:rsidP="006D1A76">
            <w:pPr>
              <w:pStyle w:val="TAC"/>
              <w:keepNext w:val="0"/>
              <w:rPr>
                <w:lang w:val="en-US" w:eastAsia="zh-CN"/>
              </w:rPr>
            </w:pPr>
          </w:p>
        </w:tc>
      </w:tr>
      <w:tr w:rsidR="00144C80" w:rsidRPr="00414DAE" w14:paraId="11FA0B65" w14:textId="77777777" w:rsidTr="007D0165">
        <w:trPr>
          <w:trHeight w:val="29"/>
          <w:jc w:val="center"/>
          <w:trPrChange w:id="506"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507"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574C1528"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9</w:t>
            </w:r>
            <w:r w:rsidRPr="00414DAE">
              <w:rPr>
                <w:szCs w:val="18"/>
                <w:lang w:val="en-US"/>
              </w:rPr>
              <w:t>A</w:t>
            </w:r>
          </w:p>
        </w:tc>
        <w:tc>
          <w:tcPr>
            <w:tcW w:w="1093" w:type="dxa"/>
            <w:vMerge w:val="restart"/>
            <w:tcBorders>
              <w:top w:val="single" w:sz="4" w:space="0" w:color="auto"/>
              <w:left w:val="single" w:sz="4" w:space="0" w:color="auto"/>
              <w:right w:val="single" w:sz="4" w:space="0" w:color="auto"/>
            </w:tcBorders>
            <w:vAlign w:val="center"/>
            <w:tcPrChange w:id="508"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1CD47554"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1</w:t>
            </w:r>
            <w:r w:rsidRPr="00414DAE">
              <w:rPr>
                <w:szCs w:val="18"/>
                <w:lang w:val="en-US"/>
              </w:rPr>
              <w:t>A-n7</w:t>
            </w:r>
            <w:r w:rsidRPr="00414DAE">
              <w:rPr>
                <w:rFonts w:hint="eastAsia"/>
                <w:szCs w:val="18"/>
                <w:lang w:val="en-US" w:eastAsia="zh-CN"/>
              </w:rPr>
              <w:t>9</w:t>
            </w:r>
            <w:r w:rsidRPr="00414DAE">
              <w:rPr>
                <w:szCs w:val="18"/>
                <w:lang w:val="en-US"/>
              </w:rPr>
              <w:t>A</w:t>
            </w:r>
          </w:p>
        </w:tc>
        <w:tc>
          <w:tcPr>
            <w:tcW w:w="570" w:type="dxa"/>
            <w:vMerge w:val="restart"/>
            <w:tcBorders>
              <w:top w:val="single" w:sz="4" w:space="0" w:color="auto"/>
              <w:left w:val="single" w:sz="4" w:space="0" w:color="auto"/>
              <w:right w:val="single" w:sz="4" w:space="0" w:color="auto"/>
            </w:tcBorders>
            <w:vAlign w:val="center"/>
            <w:tcPrChange w:id="509"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1DA5CA2B" w14:textId="77777777" w:rsidR="00144C80" w:rsidRPr="00414DAE" w:rsidRDefault="00144C80" w:rsidP="006D1A76">
            <w:pPr>
              <w:pStyle w:val="TAC"/>
              <w:keepNext w:val="0"/>
              <w:rPr>
                <w:lang w:val="en-US"/>
              </w:rPr>
            </w:pPr>
            <w:r w:rsidRPr="00414DAE">
              <w:rPr>
                <w:rFonts w:hint="eastAsia"/>
                <w:szCs w:val="18"/>
                <w:lang w:val="en-US" w:eastAsia="zh-CN"/>
              </w:rPr>
              <w:t>n1</w:t>
            </w:r>
          </w:p>
        </w:tc>
        <w:tc>
          <w:tcPr>
            <w:tcW w:w="570" w:type="dxa"/>
            <w:tcBorders>
              <w:top w:val="single" w:sz="4" w:space="0" w:color="auto"/>
              <w:left w:val="single" w:sz="4" w:space="0" w:color="auto"/>
              <w:bottom w:val="single" w:sz="4" w:space="0" w:color="auto"/>
              <w:right w:val="single" w:sz="4" w:space="0" w:color="auto"/>
            </w:tcBorders>
            <w:tcPrChange w:id="51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C49A55D"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1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059E782"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13307C"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1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F37B8BF"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5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B75DF7"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09C99D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5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C656B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51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DF8CE1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1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D074A0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1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BB0E50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4F5DF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2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BD4A28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2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76BC7C4"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523"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7CDBA947"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52FBC373" w14:textId="77777777" w:rsidTr="007D0165">
        <w:trPr>
          <w:trHeight w:val="29"/>
          <w:jc w:val="center"/>
          <w:trPrChange w:id="524"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525" w:author="Antti Immonen" w:date="2019-08-12T16:10:00Z">
              <w:tcPr>
                <w:tcW w:w="1626" w:type="dxa"/>
                <w:gridSpan w:val="2"/>
                <w:vMerge/>
                <w:tcBorders>
                  <w:left w:val="single" w:sz="4" w:space="0" w:color="auto"/>
                  <w:right w:val="single" w:sz="4" w:space="0" w:color="auto"/>
                </w:tcBorders>
                <w:vAlign w:val="center"/>
              </w:tcPr>
            </w:tcPrChange>
          </w:tcPr>
          <w:p w14:paraId="4093EC3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526" w:author="Antti Immonen" w:date="2019-08-12T16:10:00Z">
              <w:tcPr>
                <w:tcW w:w="1519" w:type="dxa"/>
                <w:gridSpan w:val="3"/>
                <w:vMerge/>
                <w:tcBorders>
                  <w:left w:val="single" w:sz="4" w:space="0" w:color="auto"/>
                  <w:right w:val="single" w:sz="4" w:space="0" w:color="auto"/>
                </w:tcBorders>
                <w:vAlign w:val="center"/>
              </w:tcPr>
            </w:tcPrChange>
          </w:tcPr>
          <w:p w14:paraId="05DAFC77"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527" w:author="Antti Immonen" w:date="2019-08-12T16:10:00Z">
              <w:tcPr>
                <w:tcW w:w="736" w:type="dxa"/>
                <w:gridSpan w:val="2"/>
                <w:vMerge/>
                <w:tcBorders>
                  <w:left w:val="single" w:sz="4" w:space="0" w:color="auto"/>
                  <w:right w:val="single" w:sz="4" w:space="0" w:color="auto"/>
                </w:tcBorders>
                <w:vAlign w:val="center"/>
              </w:tcPr>
            </w:tcPrChange>
          </w:tcPr>
          <w:p w14:paraId="3D1410F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2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5DB7BE4"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02CC175"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066100"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3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FC3F905"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5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34FB41"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97963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53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69F51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53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4ECA05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3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D0F94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FF835C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338EA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3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4F4464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4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A37FE43"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541" w:author="Antti Immonen" w:date="2019-08-12T16:10:00Z">
              <w:tcPr>
                <w:tcW w:w="1632" w:type="dxa"/>
                <w:vMerge/>
                <w:tcBorders>
                  <w:left w:val="single" w:sz="4" w:space="0" w:color="auto"/>
                  <w:right w:val="single" w:sz="4" w:space="0" w:color="auto"/>
                </w:tcBorders>
                <w:vAlign w:val="center"/>
              </w:tcPr>
            </w:tcPrChange>
          </w:tcPr>
          <w:p w14:paraId="4122113A" w14:textId="77777777" w:rsidR="00144C80" w:rsidRPr="00414DAE" w:rsidRDefault="00144C80" w:rsidP="006D1A76">
            <w:pPr>
              <w:pStyle w:val="TAC"/>
              <w:keepNext w:val="0"/>
              <w:rPr>
                <w:lang w:val="en-US" w:eastAsia="zh-CN"/>
              </w:rPr>
            </w:pPr>
          </w:p>
        </w:tc>
      </w:tr>
      <w:tr w:rsidR="00144C80" w:rsidRPr="00414DAE" w14:paraId="2D9E3846" w14:textId="77777777" w:rsidTr="007D0165">
        <w:trPr>
          <w:trHeight w:val="29"/>
          <w:jc w:val="center"/>
          <w:trPrChange w:id="542"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543" w:author="Antti Immonen" w:date="2019-08-12T16:10:00Z">
              <w:tcPr>
                <w:tcW w:w="1626" w:type="dxa"/>
                <w:gridSpan w:val="2"/>
                <w:vMerge/>
                <w:tcBorders>
                  <w:left w:val="single" w:sz="4" w:space="0" w:color="auto"/>
                  <w:right w:val="single" w:sz="4" w:space="0" w:color="auto"/>
                </w:tcBorders>
                <w:vAlign w:val="center"/>
              </w:tcPr>
            </w:tcPrChange>
          </w:tcPr>
          <w:p w14:paraId="1F85E367"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544" w:author="Antti Immonen" w:date="2019-08-12T16:10:00Z">
              <w:tcPr>
                <w:tcW w:w="1519" w:type="dxa"/>
                <w:gridSpan w:val="3"/>
                <w:vMerge/>
                <w:tcBorders>
                  <w:left w:val="single" w:sz="4" w:space="0" w:color="auto"/>
                  <w:right w:val="single" w:sz="4" w:space="0" w:color="auto"/>
                </w:tcBorders>
                <w:vAlign w:val="center"/>
              </w:tcPr>
            </w:tcPrChange>
          </w:tcPr>
          <w:p w14:paraId="6E71AAF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45"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9B91A6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4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D35C1E5"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4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25C530C"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EAB9B7"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4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9E390D3"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55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37C57F"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8A0609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55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A7722E"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55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1D40DF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5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F2808C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DE6A56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63F66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5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9EF7CD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5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39443C1"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559" w:author="Antti Immonen" w:date="2019-08-12T16:10:00Z">
              <w:tcPr>
                <w:tcW w:w="1632" w:type="dxa"/>
                <w:vMerge/>
                <w:tcBorders>
                  <w:left w:val="single" w:sz="4" w:space="0" w:color="auto"/>
                  <w:right w:val="single" w:sz="4" w:space="0" w:color="auto"/>
                </w:tcBorders>
                <w:vAlign w:val="center"/>
              </w:tcPr>
            </w:tcPrChange>
          </w:tcPr>
          <w:p w14:paraId="29F8172F" w14:textId="77777777" w:rsidR="00144C80" w:rsidRPr="00414DAE" w:rsidRDefault="00144C80" w:rsidP="006D1A76">
            <w:pPr>
              <w:pStyle w:val="TAC"/>
              <w:keepNext w:val="0"/>
              <w:rPr>
                <w:lang w:val="en-US" w:eastAsia="zh-CN"/>
              </w:rPr>
            </w:pPr>
          </w:p>
        </w:tc>
      </w:tr>
      <w:tr w:rsidR="00144C80" w:rsidRPr="00414DAE" w14:paraId="4CE02A31" w14:textId="77777777" w:rsidTr="007D0165">
        <w:trPr>
          <w:trHeight w:val="29"/>
          <w:jc w:val="center"/>
          <w:trPrChange w:id="560"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561" w:author="Antti Immonen" w:date="2019-08-12T16:10:00Z">
              <w:tcPr>
                <w:tcW w:w="1626" w:type="dxa"/>
                <w:gridSpan w:val="2"/>
                <w:vMerge/>
                <w:tcBorders>
                  <w:left w:val="single" w:sz="4" w:space="0" w:color="auto"/>
                  <w:right w:val="single" w:sz="4" w:space="0" w:color="auto"/>
                </w:tcBorders>
                <w:vAlign w:val="center"/>
              </w:tcPr>
            </w:tcPrChange>
          </w:tcPr>
          <w:p w14:paraId="29E192D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562" w:author="Antti Immonen" w:date="2019-08-12T16:10:00Z">
              <w:tcPr>
                <w:tcW w:w="1519" w:type="dxa"/>
                <w:gridSpan w:val="3"/>
                <w:vMerge/>
                <w:tcBorders>
                  <w:left w:val="single" w:sz="4" w:space="0" w:color="auto"/>
                  <w:right w:val="single" w:sz="4" w:space="0" w:color="auto"/>
                </w:tcBorders>
                <w:vAlign w:val="center"/>
              </w:tcPr>
            </w:tcPrChange>
          </w:tcPr>
          <w:p w14:paraId="4DCC4CC1"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563"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31A9567D" w14:textId="77777777" w:rsidR="00144C80" w:rsidRPr="00414DAE" w:rsidRDefault="00144C80" w:rsidP="006D1A76">
            <w:pPr>
              <w:pStyle w:val="TAC"/>
              <w:keepNext w:val="0"/>
              <w:rPr>
                <w:lang w:val="en-US"/>
              </w:rPr>
            </w:pPr>
            <w:r w:rsidRPr="00414DAE">
              <w:rPr>
                <w:rFonts w:hint="eastAsia"/>
                <w:szCs w:val="18"/>
                <w:lang w:val="en-US" w:eastAsia="zh-CN"/>
              </w:rPr>
              <w:t>n79</w:t>
            </w:r>
          </w:p>
        </w:tc>
        <w:tc>
          <w:tcPr>
            <w:tcW w:w="570" w:type="dxa"/>
            <w:tcBorders>
              <w:top w:val="single" w:sz="4" w:space="0" w:color="auto"/>
              <w:left w:val="single" w:sz="4" w:space="0" w:color="auto"/>
              <w:bottom w:val="single" w:sz="4" w:space="0" w:color="auto"/>
              <w:right w:val="single" w:sz="4" w:space="0" w:color="auto"/>
            </w:tcBorders>
            <w:tcPrChange w:id="56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867D319"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6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1A502E"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82D657"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56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465BB71"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56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D4D735"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5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51018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57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B40921"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57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CCF3193"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7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3AD8E2D"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434098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7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B5F185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57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A35FC0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7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4126F63"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577" w:author="Antti Immonen" w:date="2019-08-12T16:10:00Z">
              <w:tcPr>
                <w:tcW w:w="1632" w:type="dxa"/>
                <w:vMerge/>
                <w:tcBorders>
                  <w:left w:val="single" w:sz="4" w:space="0" w:color="auto"/>
                  <w:right w:val="single" w:sz="4" w:space="0" w:color="auto"/>
                </w:tcBorders>
                <w:vAlign w:val="center"/>
              </w:tcPr>
            </w:tcPrChange>
          </w:tcPr>
          <w:p w14:paraId="7247F072" w14:textId="77777777" w:rsidR="00144C80" w:rsidRPr="00414DAE" w:rsidRDefault="00144C80" w:rsidP="006D1A76">
            <w:pPr>
              <w:pStyle w:val="TAC"/>
              <w:keepNext w:val="0"/>
              <w:rPr>
                <w:lang w:val="en-US" w:eastAsia="zh-CN"/>
              </w:rPr>
            </w:pPr>
          </w:p>
        </w:tc>
      </w:tr>
      <w:tr w:rsidR="00144C80" w:rsidRPr="00414DAE" w14:paraId="174FB7B6" w14:textId="77777777" w:rsidTr="007D0165">
        <w:trPr>
          <w:trHeight w:val="29"/>
          <w:jc w:val="center"/>
          <w:trPrChange w:id="578"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579" w:author="Antti Immonen" w:date="2019-08-12T16:10:00Z">
              <w:tcPr>
                <w:tcW w:w="1626" w:type="dxa"/>
                <w:gridSpan w:val="2"/>
                <w:vMerge/>
                <w:tcBorders>
                  <w:left w:val="single" w:sz="4" w:space="0" w:color="auto"/>
                  <w:right w:val="single" w:sz="4" w:space="0" w:color="auto"/>
                </w:tcBorders>
                <w:vAlign w:val="center"/>
              </w:tcPr>
            </w:tcPrChange>
          </w:tcPr>
          <w:p w14:paraId="4EBF7F7A"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580" w:author="Antti Immonen" w:date="2019-08-12T16:10:00Z">
              <w:tcPr>
                <w:tcW w:w="1519" w:type="dxa"/>
                <w:gridSpan w:val="3"/>
                <w:vMerge/>
                <w:tcBorders>
                  <w:left w:val="single" w:sz="4" w:space="0" w:color="auto"/>
                  <w:right w:val="single" w:sz="4" w:space="0" w:color="auto"/>
                </w:tcBorders>
                <w:vAlign w:val="center"/>
              </w:tcPr>
            </w:tcPrChange>
          </w:tcPr>
          <w:p w14:paraId="238A57D2"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581" w:author="Antti Immonen" w:date="2019-08-12T16:10:00Z">
              <w:tcPr>
                <w:tcW w:w="736" w:type="dxa"/>
                <w:gridSpan w:val="2"/>
                <w:vMerge/>
                <w:tcBorders>
                  <w:left w:val="single" w:sz="4" w:space="0" w:color="auto"/>
                  <w:right w:val="single" w:sz="4" w:space="0" w:color="auto"/>
                </w:tcBorders>
                <w:vAlign w:val="center"/>
              </w:tcPr>
            </w:tcPrChange>
          </w:tcPr>
          <w:p w14:paraId="0D57C75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8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B881DD6"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FED9FE4"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5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1BBF20"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58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5800B8A"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5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47699A"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5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AAB02D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58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D98363D"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58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6596FB"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59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B5DE657"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C5A5233"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104A04"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59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BF44CF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9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639DE45"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right w:val="single" w:sz="4" w:space="0" w:color="auto"/>
            </w:tcBorders>
            <w:vAlign w:val="center"/>
            <w:tcPrChange w:id="595" w:author="Antti Immonen" w:date="2019-08-12T16:10:00Z">
              <w:tcPr>
                <w:tcW w:w="1632" w:type="dxa"/>
                <w:vMerge/>
                <w:tcBorders>
                  <w:left w:val="single" w:sz="4" w:space="0" w:color="auto"/>
                  <w:right w:val="single" w:sz="4" w:space="0" w:color="auto"/>
                </w:tcBorders>
                <w:vAlign w:val="center"/>
              </w:tcPr>
            </w:tcPrChange>
          </w:tcPr>
          <w:p w14:paraId="2510F9E6" w14:textId="77777777" w:rsidR="00144C80" w:rsidRPr="00414DAE" w:rsidRDefault="00144C80" w:rsidP="006D1A76">
            <w:pPr>
              <w:pStyle w:val="TAC"/>
              <w:keepNext w:val="0"/>
              <w:rPr>
                <w:lang w:val="en-US" w:eastAsia="zh-CN"/>
              </w:rPr>
            </w:pPr>
          </w:p>
        </w:tc>
      </w:tr>
      <w:tr w:rsidR="00144C80" w:rsidRPr="00414DAE" w14:paraId="26189791" w14:textId="77777777" w:rsidTr="007D0165">
        <w:trPr>
          <w:trHeight w:val="29"/>
          <w:jc w:val="center"/>
          <w:trPrChange w:id="596"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59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68477BB5"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59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961D09B"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9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88C9BD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60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54305D5"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60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4392D9"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6559D7"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60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93439C3"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6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398D191"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60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AC9ED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60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55643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60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F22C81"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0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CA2363D"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607B925"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156AB5E"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1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4F8F05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61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D29267B"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bottom w:val="single" w:sz="4" w:space="0" w:color="auto"/>
              <w:right w:val="single" w:sz="4" w:space="0" w:color="auto"/>
            </w:tcBorders>
            <w:vAlign w:val="center"/>
            <w:tcPrChange w:id="613"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7EB5F8D9" w14:textId="77777777" w:rsidR="00144C80" w:rsidRPr="00414DAE" w:rsidRDefault="00144C80" w:rsidP="006D1A76">
            <w:pPr>
              <w:pStyle w:val="TAC"/>
              <w:keepNext w:val="0"/>
              <w:rPr>
                <w:lang w:val="en-US" w:eastAsia="zh-CN"/>
              </w:rPr>
            </w:pPr>
          </w:p>
        </w:tc>
      </w:tr>
      <w:tr w:rsidR="00144C80" w:rsidRPr="00414DAE" w14:paraId="71F6F854" w14:textId="77777777" w:rsidTr="007D0165">
        <w:trPr>
          <w:trHeight w:val="29"/>
          <w:jc w:val="center"/>
          <w:trPrChange w:id="614"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615"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187B5D89" w14:textId="77777777" w:rsidR="00144C80" w:rsidRPr="00414DAE" w:rsidRDefault="00144C80" w:rsidP="006D1A76">
            <w:pPr>
              <w:pStyle w:val="TAC"/>
              <w:keepNext w:val="0"/>
              <w:rPr>
                <w:lang w:val="en-US"/>
              </w:rPr>
            </w:pPr>
            <w:r w:rsidRPr="00414DAE">
              <w:rPr>
                <w:rFonts w:eastAsia="SimSun" w:hint="eastAsia"/>
                <w:szCs w:val="18"/>
                <w:lang w:val="en-US" w:eastAsia="zh-CN"/>
              </w:rPr>
              <w:t>CA_n3A-n8A</w:t>
            </w:r>
          </w:p>
        </w:tc>
        <w:tc>
          <w:tcPr>
            <w:tcW w:w="1093" w:type="dxa"/>
            <w:vMerge w:val="restart"/>
            <w:tcBorders>
              <w:top w:val="single" w:sz="4" w:space="0" w:color="auto"/>
              <w:left w:val="single" w:sz="4" w:space="0" w:color="auto"/>
              <w:right w:val="single" w:sz="4" w:space="0" w:color="auto"/>
            </w:tcBorders>
            <w:vAlign w:val="center"/>
            <w:tcPrChange w:id="616"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4FC00BAA" w14:textId="77777777" w:rsidR="00144C80" w:rsidRPr="00414DAE" w:rsidRDefault="00144C80" w:rsidP="006D1A76">
            <w:pPr>
              <w:pStyle w:val="TAC"/>
              <w:keepNext w:val="0"/>
              <w:rPr>
                <w:lang w:val="en-US"/>
              </w:rPr>
            </w:pPr>
            <w:r w:rsidRPr="00414DAE">
              <w:rPr>
                <w:rFonts w:eastAsia="SimSun" w:hint="eastAsia"/>
                <w:szCs w:val="18"/>
                <w:lang w:val="en-US" w:eastAsia="zh-CN"/>
              </w:rPr>
              <w:t>CA_n3A-n8A</w:t>
            </w:r>
          </w:p>
        </w:tc>
        <w:tc>
          <w:tcPr>
            <w:tcW w:w="570" w:type="dxa"/>
            <w:vMerge w:val="restart"/>
            <w:tcBorders>
              <w:top w:val="single" w:sz="4" w:space="0" w:color="auto"/>
              <w:left w:val="single" w:sz="4" w:space="0" w:color="auto"/>
              <w:right w:val="single" w:sz="4" w:space="0" w:color="auto"/>
            </w:tcBorders>
            <w:vAlign w:val="center"/>
            <w:tcPrChange w:id="617"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158C49C2" w14:textId="77777777" w:rsidR="00144C80" w:rsidRPr="00414DAE" w:rsidRDefault="00144C80" w:rsidP="006D1A76">
            <w:pPr>
              <w:pStyle w:val="TAC"/>
              <w:keepNext w:val="0"/>
              <w:rPr>
                <w:lang w:val="en-US"/>
              </w:rPr>
            </w:pPr>
            <w:r w:rsidRPr="00414DAE">
              <w:rPr>
                <w:rFonts w:eastAsia="SimSun" w:hint="eastAsia"/>
                <w:szCs w:val="18"/>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61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1F65884"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61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AE8CE8" w14:textId="77777777" w:rsidR="00144C80" w:rsidRPr="00414DAE" w:rsidRDefault="00144C80" w:rsidP="006D1A76">
            <w:pPr>
              <w:pStyle w:val="TAC"/>
              <w:keepNext w:val="0"/>
              <w:rPr>
                <w:lang w:val="en-US" w:eastAsia="zh-CN"/>
              </w:rPr>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6068AA"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2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69C0712"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C7F1B0"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8FD6F6"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2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036761C"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2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45DC25F"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2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BF6AB2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111B01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E9C6A6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2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1AA85F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3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5E18C46"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631"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68CF40D4"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9A9910C" w14:textId="77777777" w:rsidTr="007D0165">
        <w:trPr>
          <w:trHeight w:val="29"/>
          <w:jc w:val="center"/>
          <w:trPrChange w:id="632"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633" w:author="Antti Immonen" w:date="2019-08-12T16:10:00Z">
              <w:tcPr>
                <w:tcW w:w="1626" w:type="dxa"/>
                <w:gridSpan w:val="2"/>
                <w:vMerge/>
                <w:tcBorders>
                  <w:left w:val="single" w:sz="4" w:space="0" w:color="auto"/>
                  <w:right w:val="single" w:sz="4" w:space="0" w:color="auto"/>
                </w:tcBorders>
                <w:vAlign w:val="center"/>
              </w:tcPr>
            </w:tcPrChange>
          </w:tcPr>
          <w:p w14:paraId="2AA19D4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634" w:author="Antti Immonen" w:date="2019-08-12T16:10:00Z">
              <w:tcPr>
                <w:tcW w:w="1519" w:type="dxa"/>
                <w:gridSpan w:val="3"/>
                <w:vMerge/>
                <w:tcBorders>
                  <w:left w:val="single" w:sz="4" w:space="0" w:color="auto"/>
                  <w:right w:val="single" w:sz="4" w:space="0" w:color="auto"/>
                </w:tcBorders>
                <w:vAlign w:val="center"/>
              </w:tcPr>
            </w:tcPrChange>
          </w:tcPr>
          <w:p w14:paraId="151AD8C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635" w:author="Antti Immonen" w:date="2019-08-12T16:10:00Z">
              <w:tcPr>
                <w:tcW w:w="736" w:type="dxa"/>
                <w:gridSpan w:val="2"/>
                <w:vMerge/>
                <w:tcBorders>
                  <w:left w:val="single" w:sz="4" w:space="0" w:color="auto"/>
                  <w:right w:val="single" w:sz="4" w:space="0" w:color="auto"/>
                </w:tcBorders>
                <w:vAlign w:val="center"/>
              </w:tcPr>
            </w:tcPrChange>
          </w:tcPr>
          <w:p w14:paraId="41FBF28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63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99539BA"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6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CD49658"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989EE3"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3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4143A1E"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064799"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F582FD"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4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3AEE58D"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4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7A90A3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4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AF8EDF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ACCFED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4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59FC5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4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83254E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4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DF0A7DE"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649" w:author="Antti Immonen" w:date="2019-08-12T16:10:00Z">
              <w:tcPr>
                <w:tcW w:w="1632" w:type="dxa"/>
                <w:vMerge/>
                <w:tcBorders>
                  <w:left w:val="single" w:sz="4" w:space="0" w:color="auto"/>
                  <w:right w:val="single" w:sz="4" w:space="0" w:color="auto"/>
                </w:tcBorders>
                <w:vAlign w:val="center"/>
              </w:tcPr>
            </w:tcPrChange>
          </w:tcPr>
          <w:p w14:paraId="5464CA16" w14:textId="77777777" w:rsidR="00144C80" w:rsidRPr="00414DAE" w:rsidRDefault="00144C80" w:rsidP="006D1A76">
            <w:pPr>
              <w:pStyle w:val="TAC"/>
              <w:keepNext w:val="0"/>
              <w:rPr>
                <w:lang w:val="en-US" w:eastAsia="zh-CN"/>
              </w:rPr>
            </w:pPr>
          </w:p>
        </w:tc>
      </w:tr>
      <w:tr w:rsidR="00144C80" w:rsidRPr="00414DAE" w14:paraId="03EA3155" w14:textId="77777777" w:rsidTr="007D0165">
        <w:trPr>
          <w:trHeight w:val="29"/>
          <w:jc w:val="center"/>
          <w:trPrChange w:id="650"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651" w:author="Antti Immonen" w:date="2019-08-12T16:10:00Z">
              <w:tcPr>
                <w:tcW w:w="1626" w:type="dxa"/>
                <w:gridSpan w:val="2"/>
                <w:vMerge/>
                <w:tcBorders>
                  <w:left w:val="single" w:sz="4" w:space="0" w:color="auto"/>
                  <w:right w:val="single" w:sz="4" w:space="0" w:color="auto"/>
                </w:tcBorders>
                <w:vAlign w:val="center"/>
              </w:tcPr>
            </w:tcPrChange>
          </w:tcPr>
          <w:p w14:paraId="392E5825"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652" w:author="Antti Immonen" w:date="2019-08-12T16:10:00Z">
              <w:tcPr>
                <w:tcW w:w="1519" w:type="dxa"/>
                <w:gridSpan w:val="3"/>
                <w:vMerge/>
                <w:tcBorders>
                  <w:left w:val="single" w:sz="4" w:space="0" w:color="auto"/>
                  <w:right w:val="single" w:sz="4" w:space="0" w:color="auto"/>
                </w:tcBorders>
                <w:vAlign w:val="center"/>
              </w:tcPr>
            </w:tcPrChange>
          </w:tcPr>
          <w:p w14:paraId="41F854A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653"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ED4D3B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65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5CA60FA"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6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F746D6"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656EDC"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5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A5AD625"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D63CC1"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E5A6DB"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6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3F0B3B"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6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9EB0F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6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F71DF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5445AD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6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A5E2EC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6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A35F42A"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6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2E4E7F9"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667" w:author="Antti Immonen" w:date="2019-08-12T16:10:00Z">
              <w:tcPr>
                <w:tcW w:w="1632" w:type="dxa"/>
                <w:vMerge/>
                <w:tcBorders>
                  <w:left w:val="single" w:sz="4" w:space="0" w:color="auto"/>
                  <w:right w:val="single" w:sz="4" w:space="0" w:color="auto"/>
                </w:tcBorders>
                <w:vAlign w:val="center"/>
              </w:tcPr>
            </w:tcPrChange>
          </w:tcPr>
          <w:p w14:paraId="22A3E08C" w14:textId="77777777" w:rsidR="00144C80" w:rsidRPr="00414DAE" w:rsidRDefault="00144C80" w:rsidP="006D1A76">
            <w:pPr>
              <w:pStyle w:val="TAC"/>
              <w:keepNext w:val="0"/>
              <w:rPr>
                <w:lang w:val="en-US" w:eastAsia="zh-CN"/>
              </w:rPr>
            </w:pPr>
          </w:p>
        </w:tc>
      </w:tr>
      <w:tr w:rsidR="00144C80" w:rsidRPr="00414DAE" w14:paraId="78159376" w14:textId="77777777" w:rsidTr="007D0165">
        <w:trPr>
          <w:trHeight w:val="29"/>
          <w:jc w:val="center"/>
          <w:trPrChange w:id="668"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669" w:author="Antti Immonen" w:date="2019-08-12T16:10:00Z">
              <w:tcPr>
                <w:tcW w:w="1626" w:type="dxa"/>
                <w:gridSpan w:val="2"/>
                <w:vMerge/>
                <w:tcBorders>
                  <w:left w:val="single" w:sz="4" w:space="0" w:color="auto"/>
                  <w:right w:val="single" w:sz="4" w:space="0" w:color="auto"/>
                </w:tcBorders>
                <w:vAlign w:val="center"/>
              </w:tcPr>
            </w:tcPrChange>
          </w:tcPr>
          <w:p w14:paraId="4A73458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670" w:author="Antti Immonen" w:date="2019-08-12T16:10:00Z">
              <w:tcPr>
                <w:tcW w:w="1519" w:type="dxa"/>
                <w:gridSpan w:val="3"/>
                <w:vMerge/>
                <w:tcBorders>
                  <w:left w:val="single" w:sz="4" w:space="0" w:color="auto"/>
                  <w:right w:val="single" w:sz="4" w:space="0" w:color="auto"/>
                </w:tcBorders>
                <w:vAlign w:val="center"/>
              </w:tcPr>
            </w:tcPrChange>
          </w:tcPr>
          <w:p w14:paraId="433EEFA2"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671"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607BFE67" w14:textId="77777777" w:rsidR="00144C80" w:rsidRPr="00414DAE" w:rsidRDefault="00144C80" w:rsidP="006D1A76">
            <w:pPr>
              <w:pStyle w:val="TAC"/>
              <w:keepNext w:val="0"/>
              <w:rPr>
                <w:lang w:val="en-US"/>
              </w:rPr>
            </w:pPr>
            <w:r w:rsidRPr="00414DAE">
              <w:rPr>
                <w:rFonts w:eastAsia="SimSun" w:hint="eastAsia"/>
                <w:szCs w:val="18"/>
                <w:lang w:val="en-US" w:eastAsia="zh-CN"/>
              </w:rPr>
              <w:t>n8</w:t>
            </w:r>
          </w:p>
        </w:tc>
        <w:tc>
          <w:tcPr>
            <w:tcW w:w="570" w:type="dxa"/>
            <w:tcBorders>
              <w:top w:val="single" w:sz="4" w:space="0" w:color="auto"/>
              <w:left w:val="single" w:sz="4" w:space="0" w:color="auto"/>
              <w:bottom w:val="single" w:sz="4" w:space="0" w:color="auto"/>
              <w:right w:val="single" w:sz="4" w:space="0" w:color="auto"/>
            </w:tcBorders>
            <w:tcPrChange w:id="67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FDBAC7B"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6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74B635" w14:textId="77777777" w:rsidR="00144C80" w:rsidRPr="00414DAE" w:rsidRDefault="00144C80" w:rsidP="006D1A76">
            <w:pPr>
              <w:pStyle w:val="TAC"/>
              <w:keepNext w:val="0"/>
              <w:rPr>
                <w:lang w:val="en-US" w:eastAsia="zh-CN"/>
              </w:rPr>
            </w:pPr>
            <w:bookmarkStart w:id="674" w:name="OLE_LINK25"/>
            <w:r w:rsidRPr="00414DAE">
              <w:rPr>
                <w:rFonts w:eastAsia="SimSun"/>
                <w:szCs w:val="18"/>
                <w:lang w:val="en-US" w:eastAsia="zh-CN"/>
              </w:rPr>
              <w:t>Yes</w:t>
            </w:r>
            <w:bookmarkEnd w:id="674"/>
          </w:p>
        </w:tc>
        <w:tc>
          <w:tcPr>
            <w:tcW w:w="570" w:type="dxa"/>
            <w:tcBorders>
              <w:top w:val="single" w:sz="4" w:space="0" w:color="auto"/>
              <w:left w:val="single" w:sz="4" w:space="0" w:color="auto"/>
              <w:bottom w:val="single" w:sz="4" w:space="0" w:color="auto"/>
              <w:right w:val="single" w:sz="4" w:space="0" w:color="auto"/>
            </w:tcBorders>
            <w:vAlign w:val="center"/>
            <w:tcPrChange w:id="6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7F130E"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7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F0AC70B"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82CB5C"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C0648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67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DCB22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68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BAA933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8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9DDE4F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A6B99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2BB7F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68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33D693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8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5F9CE00"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686" w:author="Antti Immonen" w:date="2019-08-12T16:10:00Z">
              <w:tcPr>
                <w:tcW w:w="1632" w:type="dxa"/>
                <w:vMerge/>
                <w:tcBorders>
                  <w:left w:val="single" w:sz="4" w:space="0" w:color="auto"/>
                  <w:right w:val="single" w:sz="4" w:space="0" w:color="auto"/>
                </w:tcBorders>
                <w:vAlign w:val="center"/>
              </w:tcPr>
            </w:tcPrChange>
          </w:tcPr>
          <w:p w14:paraId="6B60B53B" w14:textId="77777777" w:rsidR="00144C80" w:rsidRPr="00414DAE" w:rsidRDefault="00144C80" w:rsidP="006D1A76">
            <w:pPr>
              <w:pStyle w:val="TAC"/>
              <w:keepNext w:val="0"/>
              <w:rPr>
                <w:lang w:val="en-US" w:eastAsia="zh-CN"/>
              </w:rPr>
            </w:pPr>
          </w:p>
        </w:tc>
      </w:tr>
      <w:tr w:rsidR="00144C80" w:rsidRPr="00414DAE" w14:paraId="3A1ACE12" w14:textId="77777777" w:rsidTr="007D0165">
        <w:trPr>
          <w:trHeight w:val="29"/>
          <w:jc w:val="center"/>
          <w:trPrChange w:id="68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688" w:author="Antti Immonen" w:date="2019-08-12T16:10:00Z">
              <w:tcPr>
                <w:tcW w:w="1626" w:type="dxa"/>
                <w:gridSpan w:val="2"/>
                <w:vMerge/>
                <w:tcBorders>
                  <w:left w:val="single" w:sz="4" w:space="0" w:color="auto"/>
                  <w:right w:val="single" w:sz="4" w:space="0" w:color="auto"/>
                </w:tcBorders>
                <w:vAlign w:val="center"/>
              </w:tcPr>
            </w:tcPrChange>
          </w:tcPr>
          <w:p w14:paraId="6EC71FF5"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689" w:author="Antti Immonen" w:date="2019-08-12T16:10:00Z">
              <w:tcPr>
                <w:tcW w:w="1519" w:type="dxa"/>
                <w:gridSpan w:val="3"/>
                <w:vMerge/>
                <w:tcBorders>
                  <w:left w:val="single" w:sz="4" w:space="0" w:color="auto"/>
                  <w:right w:val="single" w:sz="4" w:space="0" w:color="auto"/>
                </w:tcBorders>
                <w:vAlign w:val="center"/>
              </w:tcPr>
            </w:tcPrChange>
          </w:tcPr>
          <w:p w14:paraId="6821F136"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690" w:author="Antti Immonen" w:date="2019-08-12T16:10:00Z">
              <w:tcPr>
                <w:tcW w:w="736" w:type="dxa"/>
                <w:gridSpan w:val="2"/>
                <w:vMerge/>
                <w:tcBorders>
                  <w:left w:val="single" w:sz="4" w:space="0" w:color="auto"/>
                  <w:right w:val="single" w:sz="4" w:space="0" w:color="auto"/>
                </w:tcBorders>
                <w:vAlign w:val="center"/>
              </w:tcPr>
            </w:tcPrChange>
          </w:tcPr>
          <w:p w14:paraId="792FA48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69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3C75E7B"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6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2805859"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0CA02A3"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69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0D3D274"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6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3D6F34"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6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4DFE72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69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CB44F3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69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C4EB3D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69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256ED7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BDFDED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0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73DEC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0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637475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70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1B9ECBD"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704" w:author="Antti Immonen" w:date="2019-08-12T16:10:00Z">
              <w:tcPr>
                <w:tcW w:w="1632" w:type="dxa"/>
                <w:vMerge/>
                <w:tcBorders>
                  <w:left w:val="single" w:sz="4" w:space="0" w:color="auto"/>
                  <w:right w:val="single" w:sz="4" w:space="0" w:color="auto"/>
                </w:tcBorders>
                <w:vAlign w:val="center"/>
              </w:tcPr>
            </w:tcPrChange>
          </w:tcPr>
          <w:p w14:paraId="04BBF7B7" w14:textId="77777777" w:rsidR="00144C80" w:rsidRPr="00414DAE" w:rsidRDefault="00144C80" w:rsidP="006D1A76">
            <w:pPr>
              <w:pStyle w:val="TAC"/>
              <w:keepNext w:val="0"/>
              <w:rPr>
                <w:lang w:val="en-US" w:eastAsia="zh-CN"/>
              </w:rPr>
            </w:pPr>
          </w:p>
        </w:tc>
      </w:tr>
      <w:tr w:rsidR="00144C80" w:rsidRPr="00414DAE" w14:paraId="6413EB95" w14:textId="77777777" w:rsidTr="007D0165">
        <w:trPr>
          <w:trHeight w:val="29"/>
          <w:jc w:val="center"/>
          <w:trPrChange w:id="705"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706"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316050EC"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707"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570D330B"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70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306C078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70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B68F040"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7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3D5A1EA"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B15F9A"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71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0AD8FBB"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7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6FCB48"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7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D6548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7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D75DB4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71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D69B53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1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B58EB7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D4D5BA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1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C26E2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2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D08055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72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7C19F29" w14:textId="77777777" w:rsidR="00144C80" w:rsidRPr="00414DAE" w:rsidRDefault="00144C80" w:rsidP="006D1A76">
            <w:pPr>
              <w:pStyle w:val="TAC"/>
              <w:keepNext w:val="0"/>
              <w:rPr>
                <w:lang w:eastAsia="zh-CN"/>
              </w:rPr>
            </w:pPr>
          </w:p>
        </w:tc>
        <w:tc>
          <w:tcPr>
            <w:tcW w:w="1167" w:type="dxa"/>
            <w:vMerge/>
            <w:tcBorders>
              <w:left w:val="single" w:sz="4" w:space="0" w:color="auto"/>
              <w:bottom w:val="single" w:sz="4" w:space="0" w:color="auto"/>
              <w:right w:val="single" w:sz="4" w:space="0" w:color="auto"/>
            </w:tcBorders>
            <w:vAlign w:val="center"/>
            <w:tcPrChange w:id="722"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A03EFD0" w14:textId="77777777" w:rsidR="00144C80" w:rsidRPr="00414DAE" w:rsidRDefault="00144C80" w:rsidP="006D1A76">
            <w:pPr>
              <w:pStyle w:val="TAC"/>
              <w:keepNext w:val="0"/>
              <w:rPr>
                <w:lang w:val="en-US" w:eastAsia="zh-CN"/>
              </w:rPr>
            </w:pPr>
          </w:p>
        </w:tc>
      </w:tr>
      <w:tr w:rsidR="00144C80" w:rsidRPr="00414DAE" w14:paraId="50E92F81" w14:textId="77777777" w:rsidTr="007D0165">
        <w:trPr>
          <w:trHeight w:val="29"/>
          <w:jc w:val="center"/>
          <w:trPrChange w:id="723"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724"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6B4197FB" w14:textId="77777777" w:rsidR="00144C80" w:rsidRPr="00414DAE" w:rsidRDefault="00144C80" w:rsidP="006D1A76">
            <w:pPr>
              <w:pStyle w:val="TAC"/>
              <w:keepNext w:val="0"/>
              <w:rPr>
                <w:lang w:val="en-US"/>
              </w:rPr>
            </w:pPr>
            <w:r w:rsidRPr="00414DAE">
              <w:rPr>
                <w:rFonts w:eastAsia="SimSun" w:hint="eastAsia"/>
                <w:szCs w:val="18"/>
                <w:lang w:val="en-US" w:eastAsia="zh-CN"/>
              </w:rPr>
              <w:t>CA_n3A-n28A</w:t>
            </w:r>
          </w:p>
        </w:tc>
        <w:tc>
          <w:tcPr>
            <w:tcW w:w="1093" w:type="dxa"/>
            <w:vMerge w:val="restart"/>
            <w:tcBorders>
              <w:top w:val="single" w:sz="4" w:space="0" w:color="auto"/>
              <w:left w:val="single" w:sz="4" w:space="0" w:color="auto"/>
              <w:right w:val="single" w:sz="4" w:space="0" w:color="auto"/>
            </w:tcBorders>
            <w:vAlign w:val="center"/>
            <w:tcPrChange w:id="725"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4E7064C1" w14:textId="77777777" w:rsidR="00144C80" w:rsidRPr="00414DAE" w:rsidRDefault="00144C80" w:rsidP="006D1A76">
            <w:pPr>
              <w:pStyle w:val="TAC"/>
              <w:keepNext w:val="0"/>
              <w:rPr>
                <w:lang w:val="en-US"/>
              </w:rPr>
            </w:pPr>
            <w:r w:rsidRPr="00414DAE">
              <w:rPr>
                <w:rFonts w:eastAsia="SimSun" w:hint="eastAsia"/>
                <w:szCs w:val="18"/>
                <w:lang w:val="en-US" w:eastAsia="zh-CN"/>
              </w:rPr>
              <w:t>CA_n3A-n28A</w:t>
            </w:r>
          </w:p>
        </w:tc>
        <w:tc>
          <w:tcPr>
            <w:tcW w:w="570" w:type="dxa"/>
            <w:vMerge w:val="restart"/>
            <w:tcBorders>
              <w:top w:val="single" w:sz="4" w:space="0" w:color="auto"/>
              <w:left w:val="single" w:sz="4" w:space="0" w:color="auto"/>
              <w:right w:val="single" w:sz="4" w:space="0" w:color="auto"/>
            </w:tcBorders>
            <w:vAlign w:val="center"/>
            <w:tcPrChange w:id="726"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8D62198" w14:textId="77777777" w:rsidR="00144C80" w:rsidRPr="00414DAE" w:rsidRDefault="00144C80" w:rsidP="006D1A76">
            <w:pPr>
              <w:pStyle w:val="TAC"/>
              <w:keepNext w:val="0"/>
              <w:rPr>
                <w:lang w:val="en-US"/>
              </w:rPr>
            </w:pPr>
            <w:r w:rsidRPr="00414DAE">
              <w:rPr>
                <w:rFonts w:eastAsia="SimSun" w:hint="eastAsia"/>
                <w:szCs w:val="18"/>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72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9D3AA1F"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7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32424D" w14:textId="77777777" w:rsidR="00144C80" w:rsidRPr="00414DAE" w:rsidRDefault="00144C80" w:rsidP="006D1A76">
            <w:pPr>
              <w:pStyle w:val="TAC"/>
              <w:keepNext w:val="0"/>
              <w:rPr>
                <w:lang w:val="en-US" w:eastAsia="zh-CN"/>
              </w:rPr>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26520D"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3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8267A89"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37D459"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DA60D4"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BC180A7"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3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971662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3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E67C33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DB852B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34B2D5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3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6177F96"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3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E863F36"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740"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0F33CA6B"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514ED300" w14:textId="77777777" w:rsidTr="007D0165">
        <w:trPr>
          <w:trHeight w:val="29"/>
          <w:jc w:val="center"/>
          <w:trPrChange w:id="741"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742" w:author="Antti Immonen" w:date="2019-08-12T16:10:00Z">
              <w:tcPr>
                <w:tcW w:w="1626" w:type="dxa"/>
                <w:gridSpan w:val="2"/>
                <w:vMerge/>
                <w:tcBorders>
                  <w:left w:val="single" w:sz="4" w:space="0" w:color="auto"/>
                  <w:right w:val="single" w:sz="4" w:space="0" w:color="auto"/>
                </w:tcBorders>
                <w:vAlign w:val="center"/>
              </w:tcPr>
            </w:tcPrChange>
          </w:tcPr>
          <w:p w14:paraId="1CD05064"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743" w:author="Antti Immonen" w:date="2019-08-12T16:10:00Z">
              <w:tcPr>
                <w:tcW w:w="1519" w:type="dxa"/>
                <w:gridSpan w:val="3"/>
                <w:vMerge/>
                <w:tcBorders>
                  <w:left w:val="single" w:sz="4" w:space="0" w:color="auto"/>
                  <w:right w:val="single" w:sz="4" w:space="0" w:color="auto"/>
                </w:tcBorders>
                <w:vAlign w:val="center"/>
              </w:tcPr>
            </w:tcPrChange>
          </w:tcPr>
          <w:p w14:paraId="7EA8CEB6"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744" w:author="Antti Immonen" w:date="2019-08-12T16:10:00Z">
              <w:tcPr>
                <w:tcW w:w="736" w:type="dxa"/>
                <w:gridSpan w:val="2"/>
                <w:vMerge/>
                <w:tcBorders>
                  <w:left w:val="single" w:sz="4" w:space="0" w:color="auto"/>
                  <w:right w:val="single" w:sz="4" w:space="0" w:color="auto"/>
                </w:tcBorders>
                <w:vAlign w:val="center"/>
              </w:tcPr>
            </w:tcPrChange>
          </w:tcPr>
          <w:p w14:paraId="2D0F19C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74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75C8BEF"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74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7122D8"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529C33"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4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33F2161"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F03957"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5D493CD"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36FE1C"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5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BF3B7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5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A58D5B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D0AA72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BAE0A1"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5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8483E2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5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6854AD1"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758" w:author="Antti Immonen" w:date="2019-08-12T16:10:00Z">
              <w:tcPr>
                <w:tcW w:w="1632" w:type="dxa"/>
                <w:vMerge/>
                <w:tcBorders>
                  <w:left w:val="single" w:sz="4" w:space="0" w:color="auto"/>
                  <w:right w:val="single" w:sz="4" w:space="0" w:color="auto"/>
                </w:tcBorders>
                <w:vAlign w:val="center"/>
              </w:tcPr>
            </w:tcPrChange>
          </w:tcPr>
          <w:p w14:paraId="1293F5F1" w14:textId="77777777" w:rsidR="00144C80" w:rsidRPr="00414DAE" w:rsidRDefault="00144C80" w:rsidP="006D1A76">
            <w:pPr>
              <w:pStyle w:val="TAC"/>
              <w:keepNext w:val="0"/>
              <w:rPr>
                <w:lang w:val="en-US" w:eastAsia="zh-CN"/>
              </w:rPr>
            </w:pPr>
          </w:p>
        </w:tc>
      </w:tr>
      <w:tr w:rsidR="00144C80" w:rsidRPr="00414DAE" w14:paraId="1925CF1B" w14:textId="77777777" w:rsidTr="007D0165">
        <w:trPr>
          <w:trHeight w:val="29"/>
          <w:jc w:val="center"/>
          <w:trPrChange w:id="759"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760" w:author="Antti Immonen" w:date="2019-08-12T16:10:00Z">
              <w:tcPr>
                <w:tcW w:w="1626" w:type="dxa"/>
                <w:gridSpan w:val="2"/>
                <w:vMerge/>
                <w:tcBorders>
                  <w:left w:val="single" w:sz="4" w:space="0" w:color="auto"/>
                  <w:right w:val="single" w:sz="4" w:space="0" w:color="auto"/>
                </w:tcBorders>
                <w:vAlign w:val="center"/>
              </w:tcPr>
            </w:tcPrChange>
          </w:tcPr>
          <w:p w14:paraId="58018688"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761" w:author="Antti Immonen" w:date="2019-08-12T16:10:00Z">
              <w:tcPr>
                <w:tcW w:w="1519" w:type="dxa"/>
                <w:gridSpan w:val="3"/>
                <w:vMerge/>
                <w:tcBorders>
                  <w:left w:val="single" w:sz="4" w:space="0" w:color="auto"/>
                  <w:right w:val="single" w:sz="4" w:space="0" w:color="auto"/>
                </w:tcBorders>
                <w:vAlign w:val="center"/>
              </w:tcPr>
            </w:tcPrChange>
          </w:tcPr>
          <w:p w14:paraId="4D92FFF3"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76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B71E06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76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AB98735"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76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84EF45"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DBFD04"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6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A8638DA"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3FD817"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E51BC7B"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B87128" w14:textId="77777777" w:rsidR="00144C80" w:rsidRPr="00414DAE" w:rsidRDefault="00144C80" w:rsidP="006D1A76">
            <w:pPr>
              <w:pStyle w:val="TAC"/>
              <w:keepNext w:val="0"/>
              <w:rPr>
                <w:lang w:val="en-US"/>
              </w:rPr>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7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ED9E76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7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88EDBB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B8EF29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5FD43C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7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01EEB1C"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7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D2E70A1"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776" w:author="Antti Immonen" w:date="2019-08-12T16:10:00Z">
              <w:tcPr>
                <w:tcW w:w="1632" w:type="dxa"/>
                <w:vMerge/>
                <w:tcBorders>
                  <w:left w:val="single" w:sz="4" w:space="0" w:color="auto"/>
                  <w:right w:val="single" w:sz="4" w:space="0" w:color="auto"/>
                </w:tcBorders>
                <w:vAlign w:val="center"/>
              </w:tcPr>
            </w:tcPrChange>
          </w:tcPr>
          <w:p w14:paraId="79A3BA0F" w14:textId="77777777" w:rsidR="00144C80" w:rsidRPr="00414DAE" w:rsidRDefault="00144C80" w:rsidP="006D1A76">
            <w:pPr>
              <w:pStyle w:val="TAC"/>
              <w:keepNext w:val="0"/>
              <w:rPr>
                <w:lang w:val="en-US" w:eastAsia="zh-CN"/>
              </w:rPr>
            </w:pPr>
          </w:p>
        </w:tc>
      </w:tr>
      <w:tr w:rsidR="00144C80" w:rsidRPr="00414DAE" w14:paraId="3141FEB4" w14:textId="77777777" w:rsidTr="007D0165">
        <w:trPr>
          <w:trHeight w:val="29"/>
          <w:jc w:val="center"/>
          <w:trPrChange w:id="77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778" w:author="Antti Immonen" w:date="2019-08-12T16:10:00Z">
              <w:tcPr>
                <w:tcW w:w="1626" w:type="dxa"/>
                <w:gridSpan w:val="2"/>
                <w:vMerge/>
                <w:tcBorders>
                  <w:left w:val="single" w:sz="4" w:space="0" w:color="auto"/>
                  <w:right w:val="single" w:sz="4" w:space="0" w:color="auto"/>
                </w:tcBorders>
                <w:vAlign w:val="center"/>
              </w:tcPr>
            </w:tcPrChange>
          </w:tcPr>
          <w:p w14:paraId="5A8709C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779" w:author="Antti Immonen" w:date="2019-08-12T16:10:00Z">
              <w:tcPr>
                <w:tcW w:w="1519" w:type="dxa"/>
                <w:gridSpan w:val="3"/>
                <w:vMerge/>
                <w:tcBorders>
                  <w:left w:val="single" w:sz="4" w:space="0" w:color="auto"/>
                  <w:right w:val="single" w:sz="4" w:space="0" w:color="auto"/>
                </w:tcBorders>
                <w:vAlign w:val="center"/>
              </w:tcPr>
            </w:tcPrChange>
          </w:tcPr>
          <w:p w14:paraId="09904396"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780"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7E7D8EDB" w14:textId="77777777" w:rsidR="00144C80" w:rsidRPr="00414DAE" w:rsidRDefault="00144C80" w:rsidP="006D1A76">
            <w:pPr>
              <w:pStyle w:val="TAC"/>
              <w:keepNext w:val="0"/>
              <w:rPr>
                <w:lang w:val="en-US"/>
              </w:rPr>
            </w:pPr>
            <w:r w:rsidRPr="00414DAE">
              <w:rPr>
                <w:rFonts w:eastAsia="SimSun" w:hint="eastAsia"/>
                <w:szCs w:val="18"/>
                <w:lang w:val="en-US" w:eastAsia="zh-CN"/>
              </w:rPr>
              <w:t>n28</w:t>
            </w:r>
          </w:p>
        </w:tc>
        <w:tc>
          <w:tcPr>
            <w:tcW w:w="570" w:type="dxa"/>
            <w:tcBorders>
              <w:top w:val="single" w:sz="4" w:space="0" w:color="auto"/>
              <w:left w:val="single" w:sz="4" w:space="0" w:color="auto"/>
              <w:bottom w:val="single" w:sz="4" w:space="0" w:color="auto"/>
              <w:right w:val="single" w:sz="4" w:space="0" w:color="auto"/>
            </w:tcBorders>
            <w:tcPrChange w:id="78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1DE5EB2" w14:textId="77777777" w:rsidR="00144C80" w:rsidRPr="00414DAE" w:rsidRDefault="00144C80" w:rsidP="006D1A76">
            <w:pPr>
              <w:pStyle w:val="TAC"/>
              <w:keepNext w:val="0"/>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78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E3A550" w14:textId="77777777" w:rsidR="00144C80" w:rsidRPr="00414DAE" w:rsidRDefault="00144C80" w:rsidP="006D1A76">
            <w:pPr>
              <w:pStyle w:val="TAC"/>
              <w:keepNext w:val="0"/>
              <w:rPr>
                <w:lang w:val="en-US" w:eastAsia="zh-CN"/>
              </w:rPr>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49AEF3"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78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7C985A9"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7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194EA7"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7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EB479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7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264D6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78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74A20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8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4784A7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5CCCCD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DAE3E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79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4666E5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79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8A49DE8"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794" w:author="Antti Immonen" w:date="2019-08-12T16:10:00Z">
              <w:tcPr>
                <w:tcW w:w="1632" w:type="dxa"/>
                <w:vMerge/>
                <w:tcBorders>
                  <w:left w:val="single" w:sz="4" w:space="0" w:color="auto"/>
                  <w:right w:val="single" w:sz="4" w:space="0" w:color="auto"/>
                </w:tcBorders>
                <w:vAlign w:val="center"/>
              </w:tcPr>
            </w:tcPrChange>
          </w:tcPr>
          <w:p w14:paraId="1E4AA8FF" w14:textId="77777777" w:rsidR="00144C80" w:rsidRPr="00414DAE" w:rsidRDefault="00144C80" w:rsidP="006D1A76">
            <w:pPr>
              <w:pStyle w:val="TAC"/>
              <w:keepNext w:val="0"/>
              <w:rPr>
                <w:lang w:val="en-US" w:eastAsia="zh-CN"/>
              </w:rPr>
            </w:pPr>
          </w:p>
        </w:tc>
      </w:tr>
      <w:tr w:rsidR="00144C80" w:rsidRPr="00414DAE" w14:paraId="7343843E" w14:textId="77777777" w:rsidTr="007D0165">
        <w:trPr>
          <w:trHeight w:val="29"/>
          <w:jc w:val="center"/>
          <w:trPrChange w:id="795"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796" w:author="Antti Immonen" w:date="2019-08-12T16:10:00Z">
              <w:tcPr>
                <w:tcW w:w="1626" w:type="dxa"/>
                <w:gridSpan w:val="2"/>
                <w:vMerge/>
                <w:tcBorders>
                  <w:left w:val="single" w:sz="4" w:space="0" w:color="auto"/>
                  <w:right w:val="single" w:sz="4" w:space="0" w:color="auto"/>
                </w:tcBorders>
                <w:vAlign w:val="center"/>
              </w:tcPr>
            </w:tcPrChange>
          </w:tcPr>
          <w:p w14:paraId="4BD4FE7B"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797" w:author="Antti Immonen" w:date="2019-08-12T16:10:00Z">
              <w:tcPr>
                <w:tcW w:w="1519" w:type="dxa"/>
                <w:gridSpan w:val="3"/>
                <w:vMerge/>
                <w:tcBorders>
                  <w:left w:val="single" w:sz="4" w:space="0" w:color="auto"/>
                  <w:right w:val="single" w:sz="4" w:space="0" w:color="auto"/>
                </w:tcBorders>
                <w:vAlign w:val="center"/>
              </w:tcPr>
            </w:tcPrChange>
          </w:tcPr>
          <w:p w14:paraId="45338C46"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798" w:author="Antti Immonen" w:date="2019-08-12T16:10:00Z">
              <w:tcPr>
                <w:tcW w:w="736" w:type="dxa"/>
                <w:gridSpan w:val="2"/>
                <w:vMerge/>
                <w:tcBorders>
                  <w:left w:val="single" w:sz="4" w:space="0" w:color="auto"/>
                  <w:right w:val="single" w:sz="4" w:space="0" w:color="auto"/>
                </w:tcBorders>
                <w:vAlign w:val="center"/>
              </w:tcPr>
            </w:tcPrChange>
          </w:tcPr>
          <w:p w14:paraId="6599403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79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341F95D" w14:textId="77777777" w:rsidR="00144C80" w:rsidRPr="00414DAE" w:rsidRDefault="00144C80" w:rsidP="006D1A76">
            <w:pPr>
              <w:pStyle w:val="TAC"/>
              <w:keepNext w:val="0"/>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8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084E22"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AA5707" w14:textId="77777777" w:rsidR="00144C80" w:rsidRPr="00414DAE" w:rsidRDefault="00144C80" w:rsidP="006D1A76">
            <w:pPr>
              <w:pStyle w:val="TAC"/>
              <w:keepNext w:val="0"/>
            </w:pPr>
            <w:r w:rsidRPr="00414DAE">
              <w:rPr>
                <w:rFonts w:eastAsia="SimSun"/>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0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3D977DE"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D84EB3" w14:textId="77777777" w:rsidR="00144C80" w:rsidRPr="00414DAE" w:rsidRDefault="00144C80" w:rsidP="006D1A76">
            <w:pPr>
              <w:pStyle w:val="TAC"/>
              <w:keepNext w:val="0"/>
            </w:pPr>
            <w:r w:rsidRPr="00414DAE">
              <w:rPr>
                <w:rFonts w:eastAsia="SimSun"/>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4FF4B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80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F6B88C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80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B6A85D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0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09D839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5CEF73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FEE3F3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1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1FBDE3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81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880D5D"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812" w:author="Antti Immonen" w:date="2019-08-12T16:10:00Z">
              <w:tcPr>
                <w:tcW w:w="1632" w:type="dxa"/>
                <w:vMerge/>
                <w:tcBorders>
                  <w:left w:val="single" w:sz="4" w:space="0" w:color="auto"/>
                  <w:right w:val="single" w:sz="4" w:space="0" w:color="auto"/>
                </w:tcBorders>
                <w:vAlign w:val="center"/>
              </w:tcPr>
            </w:tcPrChange>
          </w:tcPr>
          <w:p w14:paraId="6C758385" w14:textId="77777777" w:rsidR="00144C80" w:rsidRPr="00414DAE" w:rsidRDefault="00144C80" w:rsidP="006D1A76">
            <w:pPr>
              <w:pStyle w:val="TAC"/>
              <w:keepNext w:val="0"/>
              <w:rPr>
                <w:lang w:val="en-US" w:eastAsia="zh-CN"/>
              </w:rPr>
            </w:pPr>
          </w:p>
        </w:tc>
      </w:tr>
      <w:tr w:rsidR="00144C80" w:rsidRPr="00414DAE" w14:paraId="27111162" w14:textId="77777777" w:rsidTr="007D0165">
        <w:trPr>
          <w:trHeight w:val="29"/>
          <w:jc w:val="center"/>
          <w:trPrChange w:id="813"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81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00353357"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81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3FF4AF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816"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3EC1F6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81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47D9EAB" w14:textId="77777777" w:rsidR="00144C80" w:rsidRPr="00414DAE" w:rsidRDefault="00144C80" w:rsidP="006D1A76">
            <w:pPr>
              <w:pStyle w:val="TAC"/>
              <w:keepNext w:val="0"/>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8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3CF9E2"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4B454B" w14:textId="77777777" w:rsidR="00144C80" w:rsidRPr="00414DAE" w:rsidRDefault="00144C80" w:rsidP="006D1A76">
            <w:pPr>
              <w:pStyle w:val="TAC"/>
              <w:keepNext w:val="0"/>
            </w:pPr>
          </w:p>
        </w:tc>
        <w:tc>
          <w:tcPr>
            <w:tcW w:w="570" w:type="dxa"/>
            <w:tcBorders>
              <w:top w:val="single" w:sz="4" w:space="0" w:color="auto"/>
              <w:left w:val="single" w:sz="4" w:space="0" w:color="auto"/>
              <w:bottom w:val="single" w:sz="4" w:space="0" w:color="auto"/>
              <w:right w:val="single" w:sz="4" w:space="0" w:color="auto"/>
            </w:tcBorders>
            <w:vAlign w:val="center"/>
            <w:tcPrChange w:id="82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AAE2130"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vAlign w:val="center"/>
            <w:tcPrChange w:id="8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3C3190" w14:textId="77777777" w:rsidR="00144C80" w:rsidRPr="00414DAE" w:rsidRDefault="00144C80" w:rsidP="006D1A76">
            <w:pPr>
              <w:pStyle w:val="TAC"/>
              <w:keepNext w:val="0"/>
            </w:pPr>
          </w:p>
        </w:tc>
        <w:tc>
          <w:tcPr>
            <w:tcW w:w="569" w:type="dxa"/>
            <w:tcBorders>
              <w:top w:val="single" w:sz="4" w:space="0" w:color="auto"/>
              <w:left w:val="single" w:sz="4" w:space="0" w:color="auto"/>
              <w:bottom w:val="single" w:sz="4" w:space="0" w:color="auto"/>
              <w:right w:val="single" w:sz="4" w:space="0" w:color="auto"/>
            </w:tcBorders>
            <w:tcPrChange w:id="8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46363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8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9A616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82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967CB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2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63B2DF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2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75FC42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F61C4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2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FA7F4D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82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697BC1" w14:textId="77777777" w:rsidR="00144C80" w:rsidRPr="00414DAE" w:rsidRDefault="00144C80" w:rsidP="006D1A76">
            <w:pPr>
              <w:pStyle w:val="TAC"/>
              <w:keepNext w:val="0"/>
              <w:rPr>
                <w:lang w:eastAsia="zh-CN"/>
              </w:rPr>
            </w:pPr>
          </w:p>
        </w:tc>
        <w:tc>
          <w:tcPr>
            <w:tcW w:w="1167" w:type="dxa"/>
            <w:vMerge/>
            <w:tcBorders>
              <w:left w:val="single" w:sz="4" w:space="0" w:color="auto"/>
              <w:bottom w:val="single" w:sz="4" w:space="0" w:color="auto"/>
              <w:right w:val="single" w:sz="4" w:space="0" w:color="auto"/>
            </w:tcBorders>
            <w:vAlign w:val="center"/>
            <w:tcPrChange w:id="830"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EBD812A" w14:textId="77777777" w:rsidR="00144C80" w:rsidRPr="00414DAE" w:rsidRDefault="00144C80" w:rsidP="006D1A76">
            <w:pPr>
              <w:pStyle w:val="TAC"/>
              <w:keepNext w:val="0"/>
              <w:rPr>
                <w:lang w:val="en-US" w:eastAsia="zh-CN"/>
              </w:rPr>
            </w:pPr>
          </w:p>
        </w:tc>
      </w:tr>
      <w:tr w:rsidR="00144C80" w:rsidRPr="00414DAE" w14:paraId="6379B21E" w14:textId="77777777" w:rsidTr="007D0165">
        <w:trPr>
          <w:trHeight w:val="29"/>
          <w:jc w:val="center"/>
          <w:trPrChange w:id="831"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832"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54D4B05F"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1093" w:type="dxa"/>
            <w:vMerge w:val="restart"/>
            <w:tcBorders>
              <w:top w:val="single" w:sz="4" w:space="0" w:color="auto"/>
              <w:left w:val="single" w:sz="4" w:space="0" w:color="auto"/>
              <w:right w:val="single" w:sz="4" w:space="0" w:color="auto"/>
            </w:tcBorders>
            <w:vAlign w:val="center"/>
            <w:tcPrChange w:id="833"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E7F0932"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570" w:type="dxa"/>
            <w:vMerge w:val="restart"/>
            <w:tcBorders>
              <w:top w:val="single" w:sz="4" w:space="0" w:color="auto"/>
              <w:left w:val="single" w:sz="4" w:space="0" w:color="auto"/>
              <w:right w:val="single" w:sz="4" w:space="0" w:color="auto"/>
            </w:tcBorders>
            <w:vAlign w:val="center"/>
            <w:tcPrChange w:id="834"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6A90B773" w14:textId="77777777" w:rsidR="00144C80" w:rsidRPr="00414DAE" w:rsidRDefault="00144C80" w:rsidP="006D1A76">
            <w:pPr>
              <w:pStyle w:val="TAC"/>
              <w:keepNext w:val="0"/>
              <w:rPr>
                <w:lang w:val="en-US"/>
              </w:rPr>
            </w:pPr>
            <w:r w:rsidRPr="00414DAE">
              <w:rPr>
                <w:rFonts w:hint="eastAsia"/>
                <w:szCs w:val="18"/>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83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CDAB362"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8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D20930F"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B6AC32"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3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BF8DCD9"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3D2CC7"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6EB8DC3"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5AA1F8B"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4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A89100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4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739CCE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4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F761E9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17F956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4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693DD3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4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199B144"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848"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40324479"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257DBFB9" w14:textId="77777777" w:rsidTr="007D0165">
        <w:trPr>
          <w:trHeight w:val="29"/>
          <w:jc w:val="center"/>
          <w:trPrChange w:id="849"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850" w:author="Antti Immonen" w:date="2019-08-12T16:10:00Z">
              <w:tcPr>
                <w:tcW w:w="1626" w:type="dxa"/>
                <w:gridSpan w:val="2"/>
                <w:vMerge/>
                <w:tcBorders>
                  <w:left w:val="single" w:sz="4" w:space="0" w:color="auto"/>
                  <w:right w:val="single" w:sz="4" w:space="0" w:color="auto"/>
                </w:tcBorders>
                <w:vAlign w:val="center"/>
              </w:tcPr>
            </w:tcPrChange>
          </w:tcPr>
          <w:p w14:paraId="4EB312C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851" w:author="Antti Immonen" w:date="2019-08-12T16:10:00Z">
              <w:tcPr>
                <w:tcW w:w="1519" w:type="dxa"/>
                <w:gridSpan w:val="3"/>
                <w:vMerge/>
                <w:tcBorders>
                  <w:left w:val="single" w:sz="4" w:space="0" w:color="auto"/>
                  <w:right w:val="single" w:sz="4" w:space="0" w:color="auto"/>
                </w:tcBorders>
                <w:vAlign w:val="center"/>
              </w:tcPr>
            </w:tcPrChange>
          </w:tcPr>
          <w:p w14:paraId="46E402A8"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852" w:author="Antti Immonen" w:date="2019-08-12T16:10:00Z">
              <w:tcPr>
                <w:tcW w:w="736" w:type="dxa"/>
                <w:gridSpan w:val="2"/>
                <w:vMerge/>
                <w:tcBorders>
                  <w:left w:val="single" w:sz="4" w:space="0" w:color="auto"/>
                  <w:right w:val="single" w:sz="4" w:space="0" w:color="auto"/>
                </w:tcBorders>
                <w:vAlign w:val="center"/>
              </w:tcPr>
            </w:tcPrChange>
          </w:tcPr>
          <w:p w14:paraId="3446C0D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85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961FCB0"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8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F279EF6"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0A37F5"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9117DC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124774"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4C0E06"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C2D0C7"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FD0188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D4A537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6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7706381"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A627F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57782F"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8AA73ED"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866" w:author="Antti Immonen" w:date="2019-08-12T16:10:00Z">
              <w:tcPr>
                <w:tcW w:w="1632" w:type="dxa"/>
                <w:vMerge/>
                <w:tcBorders>
                  <w:left w:val="single" w:sz="4" w:space="0" w:color="auto"/>
                  <w:right w:val="single" w:sz="4" w:space="0" w:color="auto"/>
                </w:tcBorders>
                <w:vAlign w:val="center"/>
              </w:tcPr>
            </w:tcPrChange>
          </w:tcPr>
          <w:p w14:paraId="5E2DFE32" w14:textId="77777777" w:rsidR="00144C80" w:rsidRPr="00414DAE" w:rsidRDefault="00144C80" w:rsidP="006D1A76">
            <w:pPr>
              <w:pStyle w:val="TAC"/>
              <w:keepNext w:val="0"/>
              <w:rPr>
                <w:lang w:val="en-US" w:eastAsia="zh-CN"/>
              </w:rPr>
            </w:pPr>
          </w:p>
        </w:tc>
      </w:tr>
      <w:tr w:rsidR="00144C80" w:rsidRPr="00414DAE" w14:paraId="7352E7EC" w14:textId="77777777" w:rsidTr="007D0165">
        <w:trPr>
          <w:trHeight w:val="29"/>
          <w:jc w:val="center"/>
          <w:trPrChange w:id="86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868" w:author="Antti Immonen" w:date="2019-08-12T16:10:00Z">
              <w:tcPr>
                <w:tcW w:w="1626" w:type="dxa"/>
                <w:gridSpan w:val="2"/>
                <w:vMerge/>
                <w:tcBorders>
                  <w:left w:val="single" w:sz="4" w:space="0" w:color="auto"/>
                  <w:right w:val="single" w:sz="4" w:space="0" w:color="auto"/>
                </w:tcBorders>
                <w:vAlign w:val="center"/>
              </w:tcPr>
            </w:tcPrChange>
          </w:tcPr>
          <w:p w14:paraId="6430E3D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869" w:author="Antti Immonen" w:date="2019-08-12T16:10:00Z">
              <w:tcPr>
                <w:tcW w:w="1519" w:type="dxa"/>
                <w:gridSpan w:val="3"/>
                <w:vMerge/>
                <w:tcBorders>
                  <w:left w:val="single" w:sz="4" w:space="0" w:color="auto"/>
                  <w:right w:val="single" w:sz="4" w:space="0" w:color="auto"/>
                </w:tcBorders>
                <w:vAlign w:val="center"/>
              </w:tcPr>
            </w:tcPrChange>
          </w:tcPr>
          <w:p w14:paraId="42A17B75"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870"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80A14DD"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87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5CF4890"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8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1F93D4"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2770BDA"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C0E69E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00EC13"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E6D811A"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FE8102"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A81D4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37796F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8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DE8473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010AF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0F1EA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1176327"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884" w:author="Antti Immonen" w:date="2019-08-12T16:10:00Z">
              <w:tcPr>
                <w:tcW w:w="1632" w:type="dxa"/>
                <w:vMerge/>
                <w:tcBorders>
                  <w:left w:val="single" w:sz="4" w:space="0" w:color="auto"/>
                  <w:right w:val="single" w:sz="4" w:space="0" w:color="auto"/>
                </w:tcBorders>
                <w:vAlign w:val="center"/>
              </w:tcPr>
            </w:tcPrChange>
          </w:tcPr>
          <w:p w14:paraId="3943A663" w14:textId="77777777" w:rsidR="00144C80" w:rsidRPr="00414DAE" w:rsidRDefault="00144C80" w:rsidP="006D1A76">
            <w:pPr>
              <w:pStyle w:val="TAC"/>
              <w:keepNext w:val="0"/>
              <w:rPr>
                <w:lang w:val="en-US" w:eastAsia="zh-CN"/>
              </w:rPr>
            </w:pPr>
          </w:p>
        </w:tc>
      </w:tr>
      <w:tr w:rsidR="00144C80" w:rsidRPr="00414DAE" w14:paraId="0C34E1B5" w14:textId="77777777" w:rsidTr="007D0165">
        <w:trPr>
          <w:trHeight w:val="29"/>
          <w:jc w:val="center"/>
          <w:trPrChange w:id="885"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886" w:author="Antti Immonen" w:date="2019-08-12T16:10:00Z">
              <w:tcPr>
                <w:tcW w:w="1626" w:type="dxa"/>
                <w:gridSpan w:val="2"/>
                <w:vMerge/>
                <w:tcBorders>
                  <w:left w:val="single" w:sz="4" w:space="0" w:color="auto"/>
                  <w:right w:val="single" w:sz="4" w:space="0" w:color="auto"/>
                </w:tcBorders>
                <w:vAlign w:val="center"/>
              </w:tcPr>
            </w:tcPrChange>
          </w:tcPr>
          <w:p w14:paraId="4E983F45"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887" w:author="Antti Immonen" w:date="2019-08-12T16:10:00Z">
              <w:tcPr>
                <w:tcW w:w="1519" w:type="dxa"/>
                <w:gridSpan w:val="3"/>
                <w:vMerge/>
                <w:tcBorders>
                  <w:left w:val="single" w:sz="4" w:space="0" w:color="auto"/>
                  <w:right w:val="single" w:sz="4" w:space="0" w:color="auto"/>
                </w:tcBorders>
                <w:vAlign w:val="center"/>
              </w:tcPr>
            </w:tcPrChange>
          </w:tcPr>
          <w:p w14:paraId="41C021B1"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888"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02D96529" w14:textId="77777777" w:rsidR="00144C80" w:rsidRPr="00414DAE" w:rsidRDefault="00144C80" w:rsidP="006D1A76">
            <w:pPr>
              <w:pStyle w:val="TAC"/>
              <w:keepNext w:val="0"/>
              <w:rPr>
                <w:lang w:val="en-US"/>
              </w:rPr>
            </w:pPr>
            <w:r w:rsidRPr="00414DAE">
              <w:rPr>
                <w:rFonts w:hint="eastAsia"/>
                <w:szCs w:val="18"/>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88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90A91E9" w14:textId="77777777" w:rsidR="00144C80" w:rsidRPr="00414DAE" w:rsidRDefault="00144C80" w:rsidP="006D1A76">
            <w:pPr>
              <w:pStyle w:val="TAC"/>
              <w:keepNext w:val="0"/>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8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8C8471"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8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C1CA01"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76F51DE"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8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4A492C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89EDF8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8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1F27A6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8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E4F00B5"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8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7DB158B"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89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D63DA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8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08067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9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6EBB73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BE0086E"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902" w:author="Antti Immonen" w:date="2019-08-12T16:10:00Z">
              <w:tcPr>
                <w:tcW w:w="1632" w:type="dxa"/>
                <w:vMerge/>
                <w:tcBorders>
                  <w:left w:val="single" w:sz="4" w:space="0" w:color="auto"/>
                  <w:right w:val="single" w:sz="4" w:space="0" w:color="auto"/>
                </w:tcBorders>
                <w:vAlign w:val="center"/>
              </w:tcPr>
            </w:tcPrChange>
          </w:tcPr>
          <w:p w14:paraId="7CB022D3" w14:textId="77777777" w:rsidR="00144C80" w:rsidRPr="00414DAE" w:rsidRDefault="00144C80" w:rsidP="006D1A76">
            <w:pPr>
              <w:pStyle w:val="TAC"/>
              <w:keepNext w:val="0"/>
              <w:rPr>
                <w:lang w:val="en-US" w:eastAsia="zh-CN"/>
              </w:rPr>
            </w:pPr>
          </w:p>
        </w:tc>
      </w:tr>
      <w:tr w:rsidR="00144C80" w:rsidRPr="00414DAE" w14:paraId="181DD9D9" w14:textId="77777777" w:rsidTr="007D0165">
        <w:trPr>
          <w:trHeight w:val="29"/>
          <w:jc w:val="center"/>
          <w:trPrChange w:id="903"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904" w:author="Antti Immonen" w:date="2019-08-12T16:10:00Z">
              <w:tcPr>
                <w:tcW w:w="1626" w:type="dxa"/>
                <w:gridSpan w:val="2"/>
                <w:vMerge/>
                <w:tcBorders>
                  <w:left w:val="single" w:sz="4" w:space="0" w:color="auto"/>
                  <w:right w:val="single" w:sz="4" w:space="0" w:color="auto"/>
                </w:tcBorders>
                <w:vAlign w:val="center"/>
              </w:tcPr>
            </w:tcPrChange>
          </w:tcPr>
          <w:p w14:paraId="63C38357"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905" w:author="Antti Immonen" w:date="2019-08-12T16:10:00Z">
              <w:tcPr>
                <w:tcW w:w="1519" w:type="dxa"/>
                <w:gridSpan w:val="3"/>
                <w:vMerge/>
                <w:tcBorders>
                  <w:left w:val="single" w:sz="4" w:space="0" w:color="auto"/>
                  <w:right w:val="single" w:sz="4" w:space="0" w:color="auto"/>
                </w:tcBorders>
                <w:vAlign w:val="center"/>
              </w:tcPr>
            </w:tcPrChange>
          </w:tcPr>
          <w:p w14:paraId="5E928F59"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906" w:author="Antti Immonen" w:date="2019-08-12T16:10:00Z">
              <w:tcPr>
                <w:tcW w:w="736" w:type="dxa"/>
                <w:gridSpan w:val="2"/>
                <w:vMerge/>
                <w:tcBorders>
                  <w:left w:val="single" w:sz="4" w:space="0" w:color="auto"/>
                  <w:right w:val="single" w:sz="4" w:space="0" w:color="auto"/>
                </w:tcBorders>
                <w:vAlign w:val="center"/>
              </w:tcPr>
            </w:tcPrChange>
          </w:tcPr>
          <w:p w14:paraId="3792350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90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F0841E0" w14:textId="77777777" w:rsidR="00144C80" w:rsidRPr="00414DAE" w:rsidRDefault="00144C80" w:rsidP="006D1A76">
            <w:pPr>
              <w:pStyle w:val="TAC"/>
              <w:keepNext w:val="0"/>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9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D41865"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B8DBCB"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FD4D364"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BE523B"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A65966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9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6478F5C"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9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253A120"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D592742"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1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043F89F"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A5F04E"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B00ECFA"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D900A68"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right w:val="single" w:sz="4" w:space="0" w:color="auto"/>
            </w:tcBorders>
            <w:vAlign w:val="center"/>
            <w:tcPrChange w:id="920" w:author="Antti Immonen" w:date="2019-08-12T16:10:00Z">
              <w:tcPr>
                <w:tcW w:w="1632" w:type="dxa"/>
                <w:vMerge/>
                <w:tcBorders>
                  <w:left w:val="single" w:sz="4" w:space="0" w:color="auto"/>
                  <w:right w:val="single" w:sz="4" w:space="0" w:color="auto"/>
                </w:tcBorders>
                <w:vAlign w:val="center"/>
              </w:tcPr>
            </w:tcPrChange>
          </w:tcPr>
          <w:p w14:paraId="19EC44F3" w14:textId="77777777" w:rsidR="00144C80" w:rsidRPr="00414DAE" w:rsidRDefault="00144C80" w:rsidP="006D1A76">
            <w:pPr>
              <w:pStyle w:val="TAC"/>
              <w:keepNext w:val="0"/>
              <w:rPr>
                <w:lang w:val="en-US" w:eastAsia="zh-CN"/>
              </w:rPr>
            </w:pPr>
          </w:p>
        </w:tc>
      </w:tr>
      <w:tr w:rsidR="00144C80" w:rsidRPr="00414DAE" w14:paraId="41C7904A" w14:textId="77777777" w:rsidTr="007D0165">
        <w:trPr>
          <w:trHeight w:val="29"/>
          <w:jc w:val="center"/>
          <w:trPrChange w:id="921"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922"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4C3B1CD1"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923"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2CD669B"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92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CE5F24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92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C8C101E" w14:textId="77777777" w:rsidR="00144C80" w:rsidRPr="00414DAE" w:rsidRDefault="00144C80" w:rsidP="006D1A76">
            <w:pPr>
              <w:pStyle w:val="TAC"/>
              <w:keepNext w:val="0"/>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9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4531AA7"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33244A4" w14:textId="77777777" w:rsidR="00144C80" w:rsidRPr="00414DAE" w:rsidRDefault="00144C80" w:rsidP="006D1A76">
            <w:pPr>
              <w:pStyle w:val="TAC"/>
              <w:keepNext w:val="0"/>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2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A804ED2"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5CC93F" w14:textId="77777777" w:rsidR="00144C80" w:rsidRPr="00414DAE" w:rsidRDefault="00144C80" w:rsidP="006D1A76">
            <w:pPr>
              <w:pStyle w:val="TAC"/>
              <w:keepNext w:val="0"/>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A1528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9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E6BF75"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93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F4BC5DE" w14:textId="77777777" w:rsidR="00144C80" w:rsidRPr="00414DAE" w:rsidRDefault="00144C80" w:rsidP="006D1A76">
            <w:pPr>
              <w:pStyle w:val="TAC"/>
              <w:keepNext w:val="0"/>
              <w:rPr>
                <w:lang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3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8F2B1BC"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3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1995C33"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7307BE" w14:textId="77777777" w:rsidR="00144C80" w:rsidRPr="00414DAE" w:rsidRDefault="00144C80" w:rsidP="006D1A76">
            <w:pPr>
              <w:pStyle w:val="TAC"/>
              <w:keepNext w:val="0"/>
              <w:rPr>
                <w:lang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EFCB734" w14:textId="77777777" w:rsidR="00144C80" w:rsidRPr="00414DAE" w:rsidRDefault="00144C80" w:rsidP="006D1A76">
            <w:pPr>
              <w:pStyle w:val="TAC"/>
              <w:keepNext w:val="0"/>
              <w:rPr>
                <w:rFonts w:eastAsia="Yu Mincho"/>
                <w:szCs w:val="18"/>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3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00CFBB1" w14:textId="77777777" w:rsidR="00144C80" w:rsidRPr="00414DAE" w:rsidRDefault="00144C80" w:rsidP="006D1A76">
            <w:pPr>
              <w:pStyle w:val="TAC"/>
              <w:keepNext w:val="0"/>
              <w:rPr>
                <w:lang w:eastAsia="zh-CN"/>
              </w:rPr>
            </w:pPr>
            <w:r w:rsidRPr="00414DAE">
              <w:rPr>
                <w:szCs w:val="18"/>
                <w:lang w:val="en-US" w:eastAsia="zh-CN"/>
              </w:rPr>
              <w:t>Yes</w:t>
            </w:r>
          </w:p>
        </w:tc>
        <w:tc>
          <w:tcPr>
            <w:tcW w:w="1167" w:type="dxa"/>
            <w:vMerge/>
            <w:tcBorders>
              <w:left w:val="single" w:sz="4" w:space="0" w:color="auto"/>
              <w:bottom w:val="single" w:sz="4" w:space="0" w:color="auto"/>
              <w:right w:val="single" w:sz="4" w:space="0" w:color="auto"/>
            </w:tcBorders>
            <w:vAlign w:val="center"/>
            <w:tcPrChange w:id="938"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D2078CF" w14:textId="77777777" w:rsidR="00144C80" w:rsidRPr="00414DAE" w:rsidRDefault="00144C80" w:rsidP="006D1A76">
            <w:pPr>
              <w:pStyle w:val="TAC"/>
              <w:keepNext w:val="0"/>
              <w:rPr>
                <w:lang w:val="en-US" w:eastAsia="zh-CN"/>
              </w:rPr>
            </w:pPr>
          </w:p>
        </w:tc>
      </w:tr>
      <w:tr w:rsidR="00144C80" w:rsidRPr="00414DAE" w14:paraId="6C4C5DB2" w14:textId="77777777" w:rsidTr="007D0165">
        <w:trPr>
          <w:trHeight w:val="29"/>
          <w:jc w:val="center"/>
          <w:trPrChange w:id="939" w:author="Antti Immonen" w:date="2019-08-12T16:10:00Z">
            <w:trPr>
              <w:trHeight w:val="29"/>
              <w:jc w:val="center"/>
            </w:trPr>
          </w:trPrChange>
        </w:trPr>
        <w:tc>
          <w:tcPr>
            <w:tcW w:w="1164" w:type="dxa"/>
            <w:vMerge w:val="restart"/>
            <w:tcBorders>
              <w:left w:val="single" w:sz="4" w:space="0" w:color="auto"/>
              <w:right w:val="single" w:sz="4" w:space="0" w:color="auto"/>
            </w:tcBorders>
            <w:vAlign w:val="center"/>
            <w:tcPrChange w:id="940" w:author="Antti Immonen" w:date="2019-08-12T16:10:00Z">
              <w:tcPr>
                <w:tcW w:w="1626" w:type="dxa"/>
                <w:gridSpan w:val="2"/>
                <w:vMerge w:val="restart"/>
                <w:tcBorders>
                  <w:left w:val="single" w:sz="4" w:space="0" w:color="auto"/>
                  <w:right w:val="single" w:sz="4" w:space="0" w:color="auto"/>
                </w:tcBorders>
                <w:vAlign w:val="center"/>
              </w:tcPr>
            </w:tcPrChange>
          </w:tcPr>
          <w:p w14:paraId="1FF740B9"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41C</w:t>
            </w:r>
          </w:p>
        </w:tc>
        <w:tc>
          <w:tcPr>
            <w:tcW w:w="1093" w:type="dxa"/>
            <w:vMerge w:val="restart"/>
            <w:tcBorders>
              <w:left w:val="single" w:sz="4" w:space="0" w:color="auto"/>
              <w:right w:val="single" w:sz="4" w:space="0" w:color="auto"/>
            </w:tcBorders>
            <w:vAlign w:val="center"/>
            <w:tcPrChange w:id="941" w:author="Antti Immonen" w:date="2019-08-12T16:10:00Z">
              <w:tcPr>
                <w:tcW w:w="1519" w:type="dxa"/>
                <w:gridSpan w:val="3"/>
                <w:vMerge w:val="restart"/>
                <w:tcBorders>
                  <w:left w:val="single" w:sz="4" w:space="0" w:color="auto"/>
                  <w:right w:val="single" w:sz="4" w:space="0" w:color="auto"/>
                </w:tcBorders>
                <w:vAlign w:val="center"/>
              </w:tcPr>
            </w:tcPrChange>
          </w:tcPr>
          <w:p w14:paraId="6B7ACAE0"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570" w:type="dxa"/>
            <w:vMerge w:val="restart"/>
            <w:tcBorders>
              <w:left w:val="single" w:sz="4" w:space="0" w:color="auto"/>
              <w:right w:val="single" w:sz="4" w:space="0" w:color="auto"/>
            </w:tcBorders>
            <w:vAlign w:val="center"/>
            <w:tcPrChange w:id="942" w:author="Antti Immonen" w:date="2019-08-12T16:10:00Z">
              <w:tcPr>
                <w:tcW w:w="736" w:type="dxa"/>
                <w:gridSpan w:val="2"/>
                <w:vMerge w:val="restart"/>
                <w:tcBorders>
                  <w:left w:val="single" w:sz="4" w:space="0" w:color="auto"/>
                  <w:right w:val="single" w:sz="4" w:space="0" w:color="auto"/>
                </w:tcBorders>
                <w:vAlign w:val="center"/>
              </w:tcPr>
            </w:tcPrChange>
          </w:tcPr>
          <w:p w14:paraId="60C5F320" w14:textId="77777777" w:rsidR="00144C80" w:rsidRPr="00414DAE" w:rsidRDefault="00144C80" w:rsidP="006D1A76">
            <w:pPr>
              <w:pStyle w:val="TAC"/>
              <w:keepNext w:val="0"/>
              <w:rPr>
                <w:lang w:val="en-US"/>
              </w:rPr>
            </w:pPr>
            <w:r w:rsidRPr="00414DAE">
              <w:rPr>
                <w:rFonts w:hint="eastAsia"/>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94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50D074A" w14:textId="77777777" w:rsidR="00144C80" w:rsidRPr="00414DAE" w:rsidRDefault="00144C80" w:rsidP="006D1A76">
            <w:pPr>
              <w:pStyle w:val="TAC"/>
              <w:keepNext w:val="0"/>
              <w:rPr>
                <w:szCs w:val="18"/>
                <w:lang w:val="en-US" w:eastAsia="zh-CN"/>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9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DD749A"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DCF262A"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4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EF7FA97"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554AE5"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5271D71"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8A14142"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5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D514636"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5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1FF592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5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C0C680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0021E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222FDB"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5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592A53A" w14:textId="77777777" w:rsidR="00144C80" w:rsidRPr="00414DAE" w:rsidRDefault="00144C80" w:rsidP="006D1A76">
            <w:pPr>
              <w:pStyle w:val="TAC"/>
              <w:keepNext w:val="0"/>
              <w:rPr>
                <w:szCs w:val="18"/>
                <w:lang w:val="en-US" w:eastAsia="zh-CN"/>
              </w:rPr>
            </w:pPr>
          </w:p>
        </w:tc>
        <w:tc>
          <w:tcPr>
            <w:tcW w:w="1167" w:type="dxa"/>
            <w:vMerge w:val="restart"/>
            <w:tcBorders>
              <w:left w:val="single" w:sz="4" w:space="0" w:color="auto"/>
              <w:right w:val="single" w:sz="4" w:space="0" w:color="auto"/>
            </w:tcBorders>
            <w:vAlign w:val="center"/>
            <w:tcPrChange w:id="956" w:author="Antti Immonen" w:date="2019-08-12T16:10:00Z">
              <w:tcPr>
                <w:tcW w:w="1632" w:type="dxa"/>
                <w:vMerge w:val="restart"/>
                <w:tcBorders>
                  <w:left w:val="single" w:sz="4" w:space="0" w:color="auto"/>
                  <w:right w:val="single" w:sz="4" w:space="0" w:color="auto"/>
                </w:tcBorders>
                <w:vAlign w:val="center"/>
              </w:tcPr>
            </w:tcPrChange>
          </w:tcPr>
          <w:p w14:paraId="35D94C2E"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1D1F0F2" w14:textId="77777777" w:rsidTr="007D0165">
        <w:trPr>
          <w:trHeight w:val="29"/>
          <w:jc w:val="center"/>
          <w:trPrChange w:id="95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958" w:author="Antti Immonen" w:date="2019-08-12T16:10:00Z">
              <w:tcPr>
                <w:tcW w:w="1626" w:type="dxa"/>
                <w:gridSpan w:val="2"/>
                <w:vMerge/>
                <w:tcBorders>
                  <w:left w:val="single" w:sz="4" w:space="0" w:color="auto"/>
                  <w:right w:val="single" w:sz="4" w:space="0" w:color="auto"/>
                </w:tcBorders>
                <w:vAlign w:val="center"/>
              </w:tcPr>
            </w:tcPrChange>
          </w:tcPr>
          <w:p w14:paraId="48B35F7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959" w:author="Antti Immonen" w:date="2019-08-12T16:10:00Z">
              <w:tcPr>
                <w:tcW w:w="1519" w:type="dxa"/>
                <w:gridSpan w:val="3"/>
                <w:vMerge/>
                <w:tcBorders>
                  <w:left w:val="single" w:sz="4" w:space="0" w:color="auto"/>
                  <w:right w:val="single" w:sz="4" w:space="0" w:color="auto"/>
                </w:tcBorders>
                <w:vAlign w:val="center"/>
              </w:tcPr>
            </w:tcPrChange>
          </w:tcPr>
          <w:p w14:paraId="24621DF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960" w:author="Antti Immonen" w:date="2019-08-12T16:10:00Z">
              <w:tcPr>
                <w:tcW w:w="736" w:type="dxa"/>
                <w:gridSpan w:val="2"/>
                <w:vMerge/>
                <w:tcBorders>
                  <w:left w:val="single" w:sz="4" w:space="0" w:color="auto"/>
                  <w:right w:val="single" w:sz="4" w:space="0" w:color="auto"/>
                </w:tcBorders>
                <w:vAlign w:val="center"/>
              </w:tcPr>
            </w:tcPrChange>
          </w:tcPr>
          <w:p w14:paraId="632550D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96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99C4C50" w14:textId="77777777" w:rsidR="00144C80" w:rsidRPr="00414DAE" w:rsidRDefault="00144C80" w:rsidP="006D1A76">
            <w:pPr>
              <w:pStyle w:val="TAC"/>
              <w:keepNext w:val="0"/>
              <w:rPr>
                <w:szCs w:val="18"/>
                <w:lang w:val="en-US" w:eastAsia="zh-CN"/>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9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C284F9C"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82F680"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6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8377CD0"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BC427C"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84F3987"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25EEFDF"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6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F251334"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6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C5E9FE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7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52893D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BB964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78154CB"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7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79EEDB3"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974" w:author="Antti Immonen" w:date="2019-08-12T16:10:00Z">
              <w:tcPr>
                <w:tcW w:w="1632" w:type="dxa"/>
                <w:vMerge/>
                <w:tcBorders>
                  <w:left w:val="single" w:sz="4" w:space="0" w:color="auto"/>
                  <w:right w:val="single" w:sz="4" w:space="0" w:color="auto"/>
                </w:tcBorders>
                <w:vAlign w:val="center"/>
              </w:tcPr>
            </w:tcPrChange>
          </w:tcPr>
          <w:p w14:paraId="5711D2D4" w14:textId="77777777" w:rsidR="00144C80" w:rsidRPr="00414DAE" w:rsidRDefault="00144C80" w:rsidP="006D1A76">
            <w:pPr>
              <w:pStyle w:val="TAC"/>
              <w:keepNext w:val="0"/>
              <w:rPr>
                <w:lang w:val="en-US" w:eastAsia="zh-CN"/>
              </w:rPr>
            </w:pPr>
          </w:p>
        </w:tc>
      </w:tr>
      <w:tr w:rsidR="00144C80" w:rsidRPr="00414DAE" w14:paraId="1CF72355" w14:textId="77777777" w:rsidTr="007D0165">
        <w:trPr>
          <w:trHeight w:val="29"/>
          <w:jc w:val="center"/>
          <w:trPrChange w:id="975"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976" w:author="Antti Immonen" w:date="2019-08-12T16:10:00Z">
              <w:tcPr>
                <w:tcW w:w="1626" w:type="dxa"/>
                <w:gridSpan w:val="2"/>
                <w:vMerge/>
                <w:tcBorders>
                  <w:left w:val="single" w:sz="4" w:space="0" w:color="auto"/>
                  <w:right w:val="single" w:sz="4" w:space="0" w:color="auto"/>
                </w:tcBorders>
                <w:vAlign w:val="center"/>
              </w:tcPr>
            </w:tcPrChange>
          </w:tcPr>
          <w:p w14:paraId="4E155D4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977" w:author="Antti Immonen" w:date="2019-08-12T16:10:00Z">
              <w:tcPr>
                <w:tcW w:w="1519" w:type="dxa"/>
                <w:gridSpan w:val="3"/>
                <w:vMerge/>
                <w:tcBorders>
                  <w:left w:val="single" w:sz="4" w:space="0" w:color="auto"/>
                  <w:right w:val="single" w:sz="4" w:space="0" w:color="auto"/>
                </w:tcBorders>
                <w:vAlign w:val="center"/>
              </w:tcPr>
            </w:tcPrChange>
          </w:tcPr>
          <w:p w14:paraId="24A7BC04"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97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1E4B5C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97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E1E6257" w14:textId="77777777" w:rsidR="00144C80" w:rsidRPr="00414DAE" w:rsidRDefault="00144C80" w:rsidP="006D1A76">
            <w:pPr>
              <w:pStyle w:val="TAC"/>
              <w:keepNext w:val="0"/>
              <w:rPr>
                <w:szCs w:val="18"/>
                <w:lang w:val="en-US" w:eastAsia="zh-CN"/>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9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AF95A5"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0CC651"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98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220D024"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DDD031"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88BCD9"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9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C18A88"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98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6EC31A2"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8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3916D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8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F2D89F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12EFD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9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E872760"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99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1FE70C8"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992" w:author="Antti Immonen" w:date="2019-08-12T16:10:00Z">
              <w:tcPr>
                <w:tcW w:w="1632" w:type="dxa"/>
                <w:vMerge/>
                <w:tcBorders>
                  <w:left w:val="single" w:sz="4" w:space="0" w:color="auto"/>
                  <w:right w:val="single" w:sz="4" w:space="0" w:color="auto"/>
                </w:tcBorders>
                <w:vAlign w:val="center"/>
              </w:tcPr>
            </w:tcPrChange>
          </w:tcPr>
          <w:p w14:paraId="29397981" w14:textId="77777777" w:rsidR="00144C80" w:rsidRPr="00414DAE" w:rsidRDefault="00144C80" w:rsidP="006D1A76">
            <w:pPr>
              <w:pStyle w:val="TAC"/>
              <w:keepNext w:val="0"/>
              <w:rPr>
                <w:lang w:val="en-US" w:eastAsia="zh-CN"/>
              </w:rPr>
            </w:pPr>
          </w:p>
        </w:tc>
      </w:tr>
      <w:tr w:rsidR="00144C80" w:rsidRPr="00414DAE" w14:paraId="6214040D" w14:textId="77777777" w:rsidTr="007D0165">
        <w:trPr>
          <w:trHeight w:val="29"/>
          <w:jc w:val="center"/>
          <w:trPrChange w:id="993"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99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01322B5"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99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092767C1" w14:textId="77777777" w:rsidR="00144C80" w:rsidRPr="00414DAE" w:rsidRDefault="00144C80" w:rsidP="006D1A76">
            <w:pPr>
              <w:pStyle w:val="TAC"/>
              <w:keepNext w:val="0"/>
              <w:rPr>
                <w:lang w:val="en-US"/>
              </w:rPr>
            </w:pPr>
          </w:p>
        </w:tc>
        <w:tc>
          <w:tcPr>
            <w:tcW w:w="570" w:type="dxa"/>
            <w:tcBorders>
              <w:left w:val="single" w:sz="4" w:space="0" w:color="auto"/>
              <w:bottom w:val="single" w:sz="4" w:space="0" w:color="auto"/>
              <w:right w:val="single" w:sz="4" w:space="0" w:color="auto"/>
            </w:tcBorders>
            <w:vAlign w:val="center"/>
            <w:tcPrChange w:id="996"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47C3FD1A" w14:textId="77777777" w:rsidR="00144C80" w:rsidRPr="00414DAE" w:rsidRDefault="00144C80" w:rsidP="006D1A76">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997"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44D1ABCE" w14:textId="77777777" w:rsidR="00144C80" w:rsidRPr="00414DAE" w:rsidRDefault="00144C80" w:rsidP="006D1A76">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n41</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167" w:type="dxa"/>
            <w:vMerge/>
            <w:tcBorders>
              <w:left w:val="single" w:sz="4" w:space="0" w:color="auto"/>
              <w:bottom w:val="single" w:sz="4" w:space="0" w:color="auto"/>
              <w:right w:val="single" w:sz="4" w:space="0" w:color="auto"/>
            </w:tcBorders>
            <w:vAlign w:val="center"/>
            <w:tcPrChange w:id="998"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3AB8E41D" w14:textId="77777777" w:rsidR="00144C80" w:rsidRPr="00414DAE" w:rsidRDefault="00144C80" w:rsidP="006D1A76">
            <w:pPr>
              <w:pStyle w:val="TAC"/>
              <w:keepNext w:val="0"/>
              <w:rPr>
                <w:lang w:val="en-US" w:eastAsia="zh-CN"/>
              </w:rPr>
            </w:pPr>
          </w:p>
        </w:tc>
      </w:tr>
      <w:tr w:rsidR="00144C80" w:rsidRPr="00414DAE" w14:paraId="69DAE5F1" w14:textId="77777777" w:rsidTr="007D0165">
        <w:trPr>
          <w:trHeight w:val="29"/>
          <w:jc w:val="center"/>
          <w:trPrChange w:id="999" w:author="Antti Immonen" w:date="2019-08-12T16:10:00Z">
            <w:trPr>
              <w:trHeight w:val="29"/>
              <w:jc w:val="center"/>
            </w:trPr>
          </w:trPrChange>
        </w:trPr>
        <w:tc>
          <w:tcPr>
            <w:tcW w:w="1164" w:type="dxa"/>
            <w:vMerge w:val="restart"/>
            <w:tcBorders>
              <w:left w:val="single" w:sz="4" w:space="0" w:color="auto"/>
              <w:right w:val="single" w:sz="4" w:space="0" w:color="auto"/>
            </w:tcBorders>
            <w:vAlign w:val="center"/>
            <w:tcPrChange w:id="1000" w:author="Antti Immonen" w:date="2019-08-12T16:10:00Z">
              <w:tcPr>
                <w:tcW w:w="1626" w:type="dxa"/>
                <w:gridSpan w:val="2"/>
                <w:vMerge w:val="restart"/>
                <w:tcBorders>
                  <w:left w:val="single" w:sz="4" w:space="0" w:color="auto"/>
                  <w:right w:val="single" w:sz="4" w:space="0" w:color="auto"/>
                </w:tcBorders>
                <w:vAlign w:val="center"/>
              </w:tcPr>
            </w:tcPrChange>
          </w:tcPr>
          <w:p w14:paraId="34EC468F"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41(2A)</w:t>
            </w:r>
          </w:p>
        </w:tc>
        <w:tc>
          <w:tcPr>
            <w:tcW w:w="1093" w:type="dxa"/>
            <w:vMerge w:val="restart"/>
            <w:tcBorders>
              <w:left w:val="single" w:sz="4" w:space="0" w:color="auto"/>
              <w:right w:val="single" w:sz="4" w:space="0" w:color="auto"/>
            </w:tcBorders>
            <w:vAlign w:val="center"/>
            <w:tcPrChange w:id="1001" w:author="Antti Immonen" w:date="2019-08-12T16:10:00Z">
              <w:tcPr>
                <w:tcW w:w="1519" w:type="dxa"/>
                <w:gridSpan w:val="3"/>
                <w:vMerge w:val="restart"/>
                <w:tcBorders>
                  <w:left w:val="single" w:sz="4" w:space="0" w:color="auto"/>
                  <w:right w:val="single" w:sz="4" w:space="0" w:color="auto"/>
                </w:tcBorders>
                <w:vAlign w:val="center"/>
              </w:tcPr>
            </w:tcPrChange>
          </w:tcPr>
          <w:p w14:paraId="675B9BA3" w14:textId="77777777" w:rsidR="00144C80" w:rsidRPr="00414DAE" w:rsidRDefault="00144C80" w:rsidP="006D1A76">
            <w:pPr>
              <w:pStyle w:val="TAC"/>
              <w:keepNext w:val="0"/>
              <w:rPr>
                <w:lang w:val="en-US"/>
              </w:rPr>
            </w:pPr>
            <w:r w:rsidRPr="00414DAE">
              <w:rPr>
                <w:szCs w:val="18"/>
                <w:lang w:val="en-US"/>
              </w:rPr>
              <w:t>CA_n</w:t>
            </w:r>
            <w:r w:rsidRPr="00414DAE">
              <w:rPr>
                <w:rFonts w:hint="eastAsia"/>
                <w:szCs w:val="18"/>
                <w:lang w:val="en-US" w:eastAsia="zh-CN"/>
              </w:rPr>
              <w:t>3</w:t>
            </w:r>
            <w:r w:rsidRPr="00414DAE">
              <w:rPr>
                <w:szCs w:val="18"/>
                <w:lang w:val="en-US"/>
              </w:rPr>
              <w:t>A-n</w:t>
            </w:r>
            <w:r w:rsidRPr="00414DAE">
              <w:rPr>
                <w:rFonts w:hint="eastAsia"/>
                <w:szCs w:val="18"/>
                <w:lang w:val="en-US" w:eastAsia="zh-CN"/>
              </w:rPr>
              <w:t>41</w:t>
            </w:r>
            <w:r w:rsidRPr="00414DAE">
              <w:rPr>
                <w:szCs w:val="18"/>
                <w:lang w:val="en-US"/>
              </w:rPr>
              <w:t>A</w:t>
            </w:r>
          </w:p>
        </w:tc>
        <w:tc>
          <w:tcPr>
            <w:tcW w:w="570" w:type="dxa"/>
            <w:vMerge w:val="restart"/>
            <w:tcBorders>
              <w:left w:val="single" w:sz="4" w:space="0" w:color="auto"/>
              <w:right w:val="single" w:sz="4" w:space="0" w:color="auto"/>
            </w:tcBorders>
            <w:vAlign w:val="center"/>
            <w:tcPrChange w:id="1002" w:author="Antti Immonen" w:date="2019-08-12T16:10:00Z">
              <w:tcPr>
                <w:tcW w:w="736" w:type="dxa"/>
                <w:gridSpan w:val="2"/>
                <w:vMerge w:val="restart"/>
                <w:tcBorders>
                  <w:left w:val="single" w:sz="4" w:space="0" w:color="auto"/>
                  <w:right w:val="single" w:sz="4" w:space="0" w:color="auto"/>
                </w:tcBorders>
                <w:vAlign w:val="center"/>
              </w:tcPr>
            </w:tcPrChange>
          </w:tcPr>
          <w:p w14:paraId="406EA531" w14:textId="77777777" w:rsidR="00144C80" w:rsidRPr="00414DAE" w:rsidRDefault="00144C80" w:rsidP="006D1A76">
            <w:pPr>
              <w:pStyle w:val="TAC"/>
              <w:keepNext w:val="0"/>
              <w:rPr>
                <w:lang w:val="en-US"/>
              </w:rPr>
            </w:pPr>
            <w:r w:rsidRPr="00414DAE">
              <w:rPr>
                <w:rFonts w:hint="eastAsia"/>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100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FC40EA2" w14:textId="77777777" w:rsidR="00144C80" w:rsidRPr="00414DAE" w:rsidRDefault="00144C80" w:rsidP="006D1A76">
            <w:pPr>
              <w:pStyle w:val="TAC"/>
              <w:keepNext w:val="0"/>
              <w:rPr>
                <w:szCs w:val="18"/>
                <w:lang w:val="en-US" w:eastAsia="zh-CN"/>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0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F7241C8" w14:textId="77777777" w:rsidR="00144C80" w:rsidRPr="00414DAE" w:rsidRDefault="00144C80" w:rsidP="006D1A76">
            <w:pPr>
              <w:pStyle w:val="TAC"/>
              <w:keepNext w:val="0"/>
              <w:rPr>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0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D5262E8"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00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CA9428A"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6A5D1B"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F82BEC3"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DCEC2C"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1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75D29B4"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1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C15B07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1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71E8E8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4FBD9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1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02857AA"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1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6B7F57D" w14:textId="77777777" w:rsidR="00144C80" w:rsidRPr="00414DAE" w:rsidRDefault="00144C80" w:rsidP="006D1A76">
            <w:pPr>
              <w:pStyle w:val="TAC"/>
              <w:keepNext w:val="0"/>
              <w:rPr>
                <w:szCs w:val="18"/>
                <w:lang w:val="en-US" w:eastAsia="zh-CN"/>
              </w:rPr>
            </w:pPr>
          </w:p>
        </w:tc>
        <w:tc>
          <w:tcPr>
            <w:tcW w:w="1167" w:type="dxa"/>
            <w:vMerge w:val="restart"/>
            <w:tcBorders>
              <w:left w:val="single" w:sz="4" w:space="0" w:color="auto"/>
              <w:right w:val="single" w:sz="4" w:space="0" w:color="auto"/>
            </w:tcBorders>
            <w:vAlign w:val="center"/>
            <w:tcPrChange w:id="1016" w:author="Antti Immonen" w:date="2019-08-12T16:10:00Z">
              <w:tcPr>
                <w:tcW w:w="1632" w:type="dxa"/>
                <w:vMerge w:val="restart"/>
                <w:tcBorders>
                  <w:left w:val="single" w:sz="4" w:space="0" w:color="auto"/>
                  <w:right w:val="single" w:sz="4" w:space="0" w:color="auto"/>
                </w:tcBorders>
                <w:vAlign w:val="center"/>
              </w:tcPr>
            </w:tcPrChange>
          </w:tcPr>
          <w:p w14:paraId="3A51A95B"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C40A6FA" w14:textId="77777777" w:rsidTr="007D0165">
        <w:trPr>
          <w:trHeight w:val="29"/>
          <w:jc w:val="center"/>
          <w:trPrChange w:id="101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018" w:author="Antti Immonen" w:date="2019-08-12T16:10:00Z">
              <w:tcPr>
                <w:tcW w:w="1626" w:type="dxa"/>
                <w:gridSpan w:val="2"/>
                <w:vMerge/>
                <w:tcBorders>
                  <w:left w:val="single" w:sz="4" w:space="0" w:color="auto"/>
                  <w:right w:val="single" w:sz="4" w:space="0" w:color="auto"/>
                </w:tcBorders>
                <w:vAlign w:val="center"/>
              </w:tcPr>
            </w:tcPrChange>
          </w:tcPr>
          <w:p w14:paraId="0DB43F3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019" w:author="Antti Immonen" w:date="2019-08-12T16:10:00Z">
              <w:tcPr>
                <w:tcW w:w="1519" w:type="dxa"/>
                <w:gridSpan w:val="3"/>
                <w:vMerge/>
                <w:tcBorders>
                  <w:left w:val="single" w:sz="4" w:space="0" w:color="auto"/>
                  <w:right w:val="single" w:sz="4" w:space="0" w:color="auto"/>
                </w:tcBorders>
                <w:vAlign w:val="center"/>
              </w:tcPr>
            </w:tcPrChange>
          </w:tcPr>
          <w:p w14:paraId="56EB0E8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020" w:author="Antti Immonen" w:date="2019-08-12T16:10:00Z">
              <w:tcPr>
                <w:tcW w:w="736" w:type="dxa"/>
                <w:gridSpan w:val="2"/>
                <w:vMerge/>
                <w:tcBorders>
                  <w:left w:val="single" w:sz="4" w:space="0" w:color="auto"/>
                  <w:right w:val="single" w:sz="4" w:space="0" w:color="auto"/>
                </w:tcBorders>
                <w:vAlign w:val="center"/>
              </w:tcPr>
            </w:tcPrChange>
          </w:tcPr>
          <w:p w14:paraId="129A400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02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297B366" w14:textId="77777777" w:rsidR="00144C80" w:rsidRPr="00414DAE" w:rsidRDefault="00144C80" w:rsidP="006D1A76">
            <w:pPr>
              <w:pStyle w:val="TAC"/>
              <w:keepNext w:val="0"/>
              <w:rPr>
                <w:szCs w:val="18"/>
                <w:lang w:val="en-US" w:eastAsia="zh-CN"/>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0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CA1BE2"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49C800B"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02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2E9291F"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DB5F4E"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E41365"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C8DE49"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2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0047322"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2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C1A64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3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15FF1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E6E4E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3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BE82E75"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3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54B35B7"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1034" w:author="Antti Immonen" w:date="2019-08-12T16:10:00Z">
              <w:tcPr>
                <w:tcW w:w="1632" w:type="dxa"/>
                <w:vMerge/>
                <w:tcBorders>
                  <w:left w:val="single" w:sz="4" w:space="0" w:color="auto"/>
                  <w:right w:val="single" w:sz="4" w:space="0" w:color="auto"/>
                </w:tcBorders>
                <w:vAlign w:val="center"/>
              </w:tcPr>
            </w:tcPrChange>
          </w:tcPr>
          <w:p w14:paraId="71588704" w14:textId="77777777" w:rsidR="00144C80" w:rsidRPr="00414DAE" w:rsidRDefault="00144C80" w:rsidP="006D1A76">
            <w:pPr>
              <w:pStyle w:val="TAC"/>
              <w:keepNext w:val="0"/>
              <w:rPr>
                <w:lang w:val="en-US" w:eastAsia="zh-CN"/>
              </w:rPr>
            </w:pPr>
          </w:p>
        </w:tc>
      </w:tr>
      <w:tr w:rsidR="00144C80" w:rsidRPr="00414DAE" w14:paraId="414DB1B4" w14:textId="77777777" w:rsidTr="007D0165">
        <w:trPr>
          <w:trHeight w:val="29"/>
          <w:jc w:val="center"/>
          <w:trPrChange w:id="1035"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036" w:author="Antti Immonen" w:date="2019-08-12T16:10:00Z">
              <w:tcPr>
                <w:tcW w:w="1626" w:type="dxa"/>
                <w:gridSpan w:val="2"/>
                <w:vMerge/>
                <w:tcBorders>
                  <w:left w:val="single" w:sz="4" w:space="0" w:color="auto"/>
                  <w:right w:val="single" w:sz="4" w:space="0" w:color="auto"/>
                </w:tcBorders>
                <w:vAlign w:val="center"/>
              </w:tcPr>
            </w:tcPrChange>
          </w:tcPr>
          <w:p w14:paraId="0752AED9"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037" w:author="Antti Immonen" w:date="2019-08-12T16:10:00Z">
              <w:tcPr>
                <w:tcW w:w="1519" w:type="dxa"/>
                <w:gridSpan w:val="3"/>
                <w:vMerge/>
                <w:tcBorders>
                  <w:left w:val="single" w:sz="4" w:space="0" w:color="auto"/>
                  <w:right w:val="single" w:sz="4" w:space="0" w:color="auto"/>
                </w:tcBorders>
                <w:vAlign w:val="center"/>
              </w:tcPr>
            </w:tcPrChange>
          </w:tcPr>
          <w:p w14:paraId="0A0A6F36"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03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D591CD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03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EB37296" w14:textId="77777777" w:rsidR="00144C80" w:rsidRPr="00414DAE" w:rsidRDefault="00144C80" w:rsidP="006D1A76">
            <w:pPr>
              <w:pStyle w:val="TAC"/>
              <w:keepNext w:val="0"/>
              <w:rPr>
                <w:szCs w:val="18"/>
                <w:lang w:val="en-US" w:eastAsia="zh-CN"/>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0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53FDD93"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243EA0"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0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F833B18"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7EDFB0" w14:textId="77777777" w:rsidR="00144C80" w:rsidRPr="00414DAE" w:rsidRDefault="00144C80" w:rsidP="006D1A76">
            <w:pPr>
              <w:pStyle w:val="TAC"/>
              <w:keepNext w:val="0"/>
              <w:rPr>
                <w:szCs w:val="18"/>
                <w:lang w:val="en-US" w:eastAsia="zh-CN"/>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581FDB"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0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CAE1E3" w14:textId="77777777" w:rsidR="00144C80" w:rsidRPr="00414DAE" w:rsidRDefault="00144C80" w:rsidP="006D1A76">
            <w:pPr>
              <w:pStyle w:val="TAC"/>
              <w:keepNext w:val="0"/>
              <w:rPr>
                <w:lang w:val="en-US"/>
              </w:rPr>
            </w:pPr>
            <w:r w:rsidRPr="00414DAE">
              <w:rPr>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0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B488654"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855F53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4AD41B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BF7B6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0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DEECBEE" w14:textId="77777777" w:rsidR="00144C80" w:rsidRPr="00414DAE" w:rsidRDefault="00144C80" w:rsidP="006D1A76">
            <w:pPr>
              <w:pStyle w:val="TAC"/>
              <w:keepNext w:val="0"/>
              <w:rPr>
                <w:szCs w:val="18"/>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D12404E" w14:textId="77777777" w:rsidR="00144C80" w:rsidRPr="00414DAE" w:rsidRDefault="00144C80" w:rsidP="006D1A76">
            <w:pPr>
              <w:pStyle w:val="TAC"/>
              <w:keepNext w:val="0"/>
              <w:rPr>
                <w:szCs w:val="18"/>
                <w:lang w:val="en-US" w:eastAsia="zh-CN"/>
              </w:rPr>
            </w:pPr>
          </w:p>
        </w:tc>
        <w:tc>
          <w:tcPr>
            <w:tcW w:w="1167" w:type="dxa"/>
            <w:vMerge/>
            <w:tcBorders>
              <w:left w:val="single" w:sz="4" w:space="0" w:color="auto"/>
              <w:right w:val="single" w:sz="4" w:space="0" w:color="auto"/>
            </w:tcBorders>
            <w:vAlign w:val="center"/>
            <w:tcPrChange w:id="1052" w:author="Antti Immonen" w:date="2019-08-12T16:10:00Z">
              <w:tcPr>
                <w:tcW w:w="1632" w:type="dxa"/>
                <w:vMerge/>
                <w:tcBorders>
                  <w:left w:val="single" w:sz="4" w:space="0" w:color="auto"/>
                  <w:right w:val="single" w:sz="4" w:space="0" w:color="auto"/>
                </w:tcBorders>
                <w:vAlign w:val="center"/>
              </w:tcPr>
            </w:tcPrChange>
          </w:tcPr>
          <w:p w14:paraId="0039B7D2" w14:textId="77777777" w:rsidR="00144C80" w:rsidRPr="00414DAE" w:rsidRDefault="00144C80" w:rsidP="006D1A76">
            <w:pPr>
              <w:pStyle w:val="TAC"/>
              <w:keepNext w:val="0"/>
              <w:rPr>
                <w:lang w:val="en-US" w:eastAsia="zh-CN"/>
              </w:rPr>
            </w:pPr>
          </w:p>
        </w:tc>
      </w:tr>
      <w:tr w:rsidR="00144C80" w:rsidRPr="00414DAE" w14:paraId="2232AEC9" w14:textId="77777777" w:rsidTr="007D0165">
        <w:trPr>
          <w:trHeight w:val="29"/>
          <w:jc w:val="center"/>
          <w:trPrChange w:id="1053"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105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CA72BFE"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05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44FA331" w14:textId="77777777" w:rsidR="00144C80" w:rsidRPr="00414DAE" w:rsidRDefault="00144C80" w:rsidP="006D1A76">
            <w:pPr>
              <w:pStyle w:val="TAC"/>
              <w:keepNext w:val="0"/>
              <w:rPr>
                <w:lang w:val="en-US"/>
              </w:rPr>
            </w:pPr>
          </w:p>
        </w:tc>
        <w:tc>
          <w:tcPr>
            <w:tcW w:w="570" w:type="dxa"/>
            <w:tcBorders>
              <w:left w:val="single" w:sz="4" w:space="0" w:color="auto"/>
              <w:bottom w:val="single" w:sz="4" w:space="0" w:color="auto"/>
              <w:right w:val="single" w:sz="4" w:space="0" w:color="auto"/>
            </w:tcBorders>
            <w:vAlign w:val="center"/>
            <w:tcPrChange w:id="1056"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4E344233" w14:textId="77777777" w:rsidR="00144C80" w:rsidRPr="00414DAE" w:rsidRDefault="00144C80" w:rsidP="006D1A76">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1057"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45DC8F98" w14:textId="77777777" w:rsidR="00144C80" w:rsidRPr="00414DAE" w:rsidRDefault="00144C80" w:rsidP="006D1A76">
            <w:pPr>
              <w:pStyle w:val="TAC"/>
              <w:keepNext w:val="0"/>
              <w:rPr>
                <w:szCs w:val="18"/>
                <w:lang w:val="en-US" w:eastAsia="zh-CN"/>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167" w:type="dxa"/>
            <w:vMerge/>
            <w:tcBorders>
              <w:left w:val="single" w:sz="4" w:space="0" w:color="auto"/>
              <w:bottom w:val="single" w:sz="4" w:space="0" w:color="auto"/>
              <w:right w:val="single" w:sz="4" w:space="0" w:color="auto"/>
            </w:tcBorders>
            <w:vAlign w:val="center"/>
            <w:tcPrChange w:id="1058"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397D97BB" w14:textId="77777777" w:rsidR="00144C80" w:rsidRPr="00414DAE" w:rsidRDefault="00144C80" w:rsidP="006D1A76">
            <w:pPr>
              <w:pStyle w:val="TAC"/>
              <w:keepNext w:val="0"/>
              <w:rPr>
                <w:lang w:val="en-US" w:eastAsia="zh-CN"/>
              </w:rPr>
            </w:pPr>
          </w:p>
        </w:tc>
      </w:tr>
      <w:tr w:rsidR="00144C80" w:rsidRPr="00414DAE" w14:paraId="55640A8A" w14:textId="77777777" w:rsidTr="007D0165">
        <w:trPr>
          <w:trHeight w:val="29"/>
          <w:jc w:val="center"/>
          <w:trPrChange w:id="1059" w:author="Antti Immonen" w:date="2019-08-12T16:10:00Z">
            <w:trPr>
              <w:trHeight w:val="29"/>
              <w:jc w:val="center"/>
            </w:trPr>
          </w:trPrChange>
        </w:trPr>
        <w:tc>
          <w:tcPr>
            <w:tcW w:w="1164" w:type="dxa"/>
            <w:vMerge w:val="restart"/>
            <w:tcBorders>
              <w:top w:val="single" w:sz="4" w:space="0" w:color="auto"/>
              <w:left w:val="single" w:sz="4" w:space="0" w:color="auto"/>
              <w:right w:val="single" w:sz="4" w:space="0" w:color="auto"/>
            </w:tcBorders>
            <w:vAlign w:val="center"/>
            <w:tcPrChange w:id="1060"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0D68244C" w14:textId="77777777" w:rsidR="00144C80" w:rsidRPr="00414DAE" w:rsidRDefault="00144C80" w:rsidP="006D1A76">
            <w:pPr>
              <w:pStyle w:val="TAC"/>
              <w:keepNext w:val="0"/>
              <w:rPr>
                <w:lang w:val="en-US"/>
              </w:rPr>
            </w:pPr>
            <w:r w:rsidRPr="00414DAE">
              <w:rPr>
                <w:lang w:val="en-US"/>
              </w:rPr>
              <w:t>CA_n3A-n77A</w:t>
            </w:r>
          </w:p>
        </w:tc>
        <w:tc>
          <w:tcPr>
            <w:tcW w:w="1093" w:type="dxa"/>
            <w:vMerge w:val="restart"/>
            <w:tcBorders>
              <w:top w:val="single" w:sz="4" w:space="0" w:color="auto"/>
              <w:left w:val="single" w:sz="4" w:space="0" w:color="auto"/>
              <w:right w:val="single" w:sz="4" w:space="0" w:color="auto"/>
            </w:tcBorders>
            <w:vAlign w:val="center"/>
            <w:tcPrChange w:id="1061"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6F4531D3" w14:textId="77777777" w:rsidR="00144C80" w:rsidRPr="00414DAE" w:rsidRDefault="00144C80" w:rsidP="006D1A76">
            <w:pPr>
              <w:pStyle w:val="TAC"/>
              <w:keepNext w:val="0"/>
              <w:rPr>
                <w:lang w:val="en-US"/>
              </w:rPr>
            </w:pPr>
            <w:r w:rsidRPr="00414DAE">
              <w:rPr>
                <w:lang w:val="en-US"/>
              </w:rPr>
              <w:t>-</w:t>
            </w:r>
          </w:p>
        </w:tc>
        <w:tc>
          <w:tcPr>
            <w:tcW w:w="570" w:type="dxa"/>
            <w:vMerge w:val="restart"/>
            <w:tcBorders>
              <w:top w:val="single" w:sz="4" w:space="0" w:color="auto"/>
              <w:left w:val="single" w:sz="4" w:space="0" w:color="auto"/>
              <w:right w:val="single" w:sz="4" w:space="0" w:color="auto"/>
            </w:tcBorders>
            <w:vAlign w:val="center"/>
            <w:tcPrChange w:id="1062"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C957106" w14:textId="77777777" w:rsidR="00144C80" w:rsidRPr="00414DAE" w:rsidRDefault="00144C80" w:rsidP="006D1A76">
            <w:pPr>
              <w:pStyle w:val="TAC"/>
              <w:keepNext w:val="0"/>
              <w:rPr>
                <w:lang w:val="en-US"/>
              </w:rPr>
            </w:pPr>
            <w:r w:rsidRPr="00414DAE">
              <w:rPr>
                <w:lang w:val="en-US"/>
              </w:rPr>
              <w:t>n</w:t>
            </w:r>
            <w:r w:rsidRPr="00414DAE">
              <w:t>3</w:t>
            </w:r>
          </w:p>
        </w:tc>
        <w:tc>
          <w:tcPr>
            <w:tcW w:w="570" w:type="dxa"/>
            <w:tcBorders>
              <w:top w:val="single" w:sz="4" w:space="0" w:color="auto"/>
              <w:left w:val="single" w:sz="4" w:space="0" w:color="auto"/>
              <w:bottom w:val="single" w:sz="4" w:space="0" w:color="auto"/>
              <w:right w:val="single" w:sz="4" w:space="0" w:color="auto"/>
            </w:tcBorders>
            <w:tcPrChange w:id="106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C1DD94F" w14:textId="77777777" w:rsidR="00144C80" w:rsidRPr="00414DAE" w:rsidRDefault="00144C80" w:rsidP="006D1A76">
            <w:pPr>
              <w:pStyle w:val="TAC"/>
              <w:keepNext w:val="0"/>
            </w:pPr>
            <w:r w:rsidRPr="00414DAE">
              <w:t>15</w:t>
            </w:r>
          </w:p>
        </w:tc>
        <w:tc>
          <w:tcPr>
            <w:tcW w:w="570" w:type="dxa"/>
            <w:tcBorders>
              <w:top w:val="single" w:sz="4" w:space="0" w:color="auto"/>
              <w:left w:val="single" w:sz="4" w:space="0" w:color="auto"/>
              <w:bottom w:val="single" w:sz="4" w:space="0" w:color="auto"/>
              <w:right w:val="single" w:sz="4" w:space="0" w:color="auto"/>
            </w:tcBorders>
            <w:tcPrChange w:id="106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267547" w14:textId="77777777" w:rsidR="00144C80" w:rsidRPr="00414DAE" w:rsidRDefault="00144C80" w:rsidP="006D1A76">
            <w:pPr>
              <w:pStyle w:val="TAC"/>
              <w:keepNext w:val="0"/>
              <w:rPr>
                <w:lang w:val="en-US"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0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6E0CDF" w14:textId="77777777" w:rsidR="00144C80" w:rsidRPr="00414DAE" w:rsidRDefault="00144C80" w:rsidP="006D1A76">
            <w:pPr>
              <w:pStyle w:val="TAC"/>
              <w:keepNext w:val="0"/>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06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EF085F3"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0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4FAB4B"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tcPrChange w:id="10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6B4B5D"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0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371702"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07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E7A9AF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7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097DDA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D1F4D6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E913F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7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CAF3F9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7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A26AC44"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right w:val="single" w:sz="4" w:space="0" w:color="auto"/>
            </w:tcBorders>
            <w:vAlign w:val="center"/>
            <w:tcPrChange w:id="1076"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28AB7995"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DC9B3AE" w14:textId="77777777" w:rsidTr="007D0165">
        <w:trPr>
          <w:trHeight w:val="29"/>
          <w:jc w:val="center"/>
          <w:trPrChange w:id="1077"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078" w:author="Antti Immonen" w:date="2019-08-12T16:10:00Z">
              <w:tcPr>
                <w:tcW w:w="1626" w:type="dxa"/>
                <w:gridSpan w:val="2"/>
                <w:vMerge/>
                <w:tcBorders>
                  <w:left w:val="single" w:sz="4" w:space="0" w:color="auto"/>
                  <w:right w:val="single" w:sz="4" w:space="0" w:color="auto"/>
                </w:tcBorders>
                <w:vAlign w:val="center"/>
              </w:tcPr>
            </w:tcPrChange>
          </w:tcPr>
          <w:p w14:paraId="79F53FEC"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079" w:author="Antti Immonen" w:date="2019-08-12T16:10:00Z">
              <w:tcPr>
                <w:tcW w:w="1519" w:type="dxa"/>
                <w:gridSpan w:val="3"/>
                <w:vMerge/>
                <w:tcBorders>
                  <w:left w:val="single" w:sz="4" w:space="0" w:color="auto"/>
                  <w:right w:val="single" w:sz="4" w:space="0" w:color="auto"/>
                </w:tcBorders>
                <w:vAlign w:val="center"/>
              </w:tcPr>
            </w:tcPrChange>
          </w:tcPr>
          <w:p w14:paraId="50A2413C"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080" w:author="Antti Immonen" w:date="2019-08-12T16:10:00Z">
              <w:tcPr>
                <w:tcW w:w="736" w:type="dxa"/>
                <w:gridSpan w:val="2"/>
                <w:vMerge/>
                <w:tcBorders>
                  <w:left w:val="single" w:sz="4" w:space="0" w:color="auto"/>
                  <w:right w:val="single" w:sz="4" w:space="0" w:color="auto"/>
                </w:tcBorders>
                <w:vAlign w:val="center"/>
              </w:tcPr>
            </w:tcPrChange>
          </w:tcPr>
          <w:p w14:paraId="7BAD886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08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B5740BF" w14:textId="77777777" w:rsidR="00144C80" w:rsidRPr="00414DAE" w:rsidRDefault="00144C80" w:rsidP="006D1A76">
            <w:pPr>
              <w:pStyle w:val="TAC"/>
              <w:keepNext w:val="0"/>
            </w:pPr>
            <w:r w:rsidRPr="00414DAE">
              <w:t>30</w:t>
            </w:r>
          </w:p>
        </w:tc>
        <w:tc>
          <w:tcPr>
            <w:tcW w:w="570" w:type="dxa"/>
            <w:tcBorders>
              <w:top w:val="single" w:sz="4" w:space="0" w:color="auto"/>
              <w:left w:val="single" w:sz="4" w:space="0" w:color="auto"/>
              <w:bottom w:val="single" w:sz="4" w:space="0" w:color="auto"/>
              <w:right w:val="single" w:sz="4" w:space="0" w:color="auto"/>
            </w:tcBorders>
            <w:tcPrChange w:id="108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5BAB23"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C1500E" w14:textId="77777777" w:rsidR="00144C80" w:rsidRPr="00414DAE" w:rsidRDefault="00144C80" w:rsidP="006D1A76">
            <w:pPr>
              <w:pStyle w:val="TAC"/>
              <w:keepNext w:val="0"/>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08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3290A1E"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0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76036F"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tcPrChange w:id="10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26E6756"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0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07EEF95"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08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0BA20D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8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F89BBC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F6AB6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F1B2EA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09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0DA273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09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C1E712C"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094" w:author="Antti Immonen" w:date="2019-08-12T16:10:00Z">
              <w:tcPr>
                <w:tcW w:w="1632" w:type="dxa"/>
                <w:vMerge/>
                <w:tcBorders>
                  <w:left w:val="single" w:sz="4" w:space="0" w:color="auto"/>
                  <w:right w:val="single" w:sz="4" w:space="0" w:color="auto"/>
                </w:tcBorders>
                <w:vAlign w:val="center"/>
              </w:tcPr>
            </w:tcPrChange>
          </w:tcPr>
          <w:p w14:paraId="26E86DD1" w14:textId="77777777" w:rsidR="00144C80" w:rsidRPr="00414DAE" w:rsidRDefault="00144C80" w:rsidP="006D1A76">
            <w:pPr>
              <w:pStyle w:val="TAC"/>
              <w:keepNext w:val="0"/>
              <w:rPr>
                <w:lang w:val="en-US" w:eastAsia="zh-CN"/>
              </w:rPr>
            </w:pPr>
          </w:p>
        </w:tc>
      </w:tr>
      <w:tr w:rsidR="00144C80" w:rsidRPr="00414DAE" w14:paraId="63CF5B91" w14:textId="77777777" w:rsidTr="007D0165">
        <w:trPr>
          <w:trHeight w:val="29"/>
          <w:jc w:val="center"/>
          <w:trPrChange w:id="1095"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096" w:author="Antti Immonen" w:date="2019-08-12T16:10:00Z">
              <w:tcPr>
                <w:tcW w:w="1626" w:type="dxa"/>
                <w:gridSpan w:val="2"/>
                <w:vMerge/>
                <w:tcBorders>
                  <w:left w:val="single" w:sz="4" w:space="0" w:color="auto"/>
                  <w:right w:val="single" w:sz="4" w:space="0" w:color="auto"/>
                </w:tcBorders>
                <w:vAlign w:val="center"/>
              </w:tcPr>
            </w:tcPrChange>
          </w:tcPr>
          <w:p w14:paraId="7DFF025C"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097" w:author="Antti Immonen" w:date="2019-08-12T16:10:00Z">
              <w:tcPr>
                <w:tcW w:w="1519" w:type="dxa"/>
                <w:gridSpan w:val="3"/>
                <w:vMerge/>
                <w:tcBorders>
                  <w:left w:val="single" w:sz="4" w:space="0" w:color="auto"/>
                  <w:right w:val="single" w:sz="4" w:space="0" w:color="auto"/>
                </w:tcBorders>
                <w:vAlign w:val="center"/>
              </w:tcPr>
            </w:tcPrChange>
          </w:tcPr>
          <w:p w14:paraId="3B0A6FB2"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09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A6BC54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09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37BDE74" w14:textId="77777777" w:rsidR="00144C80" w:rsidRPr="00414DAE" w:rsidRDefault="00144C80" w:rsidP="006D1A76">
            <w:pPr>
              <w:pStyle w:val="TAC"/>
              <w:keepNext w:val="0"/>
            </w:pPr>
            <w:r w:rsidRPr="00414DAE">
              <w:t>60</w:t>
            </w:r>
          </w:p>
        </w:tc>
        <w:tc>
          <w:tcPr>
            <w:tcW w:w="570" w:type="dxa"/>
            <w:tcBorders>
              <w:top w:val="single" w:sz="4" w:space="0" w:color="auto"/>
              <w:left w:val="single" w:sz="4" w:space="0" w:color="auto"/>
              <w:bottom w:val="single" w:sz="4" w:space="0" w:color="auto"/>
              <w:right w:val="single" w:sz="4" w:space="0" w:color="auto"/>
            </w:tcBorders>
            <w:tcPrChange w:id="11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211E1AE"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30BAC5F" w14:textId="77777777" w:rsidR="00144C80" w:rsidRPr="00414DAE" w:rsidRDefault="00144C80" w:rsidP="006D1A76">
            <w:pPr>
              <w:pStyle w:val="TAC"/>
              <w:keepNext w:val="0"/>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10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1E0A263"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1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C27CC4" w14:textId="77777777" w:rsidR="00144C80" w:rsidRPr="00414DAE" w:rsidRDefault="00144C80" w:rsidP="006D1A76">
            <w:pPr>
              <w:pStyle w:val="TAC"/>
              <w:keepNext w:val="0"/>
            </w:pPr>
            <w:r w:rsidRPr="00414DAE">
              <w:t>Yes</w:t>
            </w:r>
          </w:p>
        </w:tc>
        <w:tc>
          <w:tcPr>
            <w:tcW w:w="569" w:type="dxa"/>
            <w:tcBorders>
              <w:top w:val="single" w:sz="4" w:space="0" w:color="auto"/>
              <w:left w:val="single" w:sz="4" w:space="0" w:color="auto"/>
              <w:bottom w:val="single" w:sz="4" w:space="0" w:color="auto"/>
              <w:right w:val="single" w:sz="4" w:space="0" w:color="auto"/>
            </w:tcBorders>
            <w:tcPrChange w:id="11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394C02"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10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25DCA3"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10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98E595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0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5064FD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3116B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42164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1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E5D251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1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64BCE5"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112" w:author="Antti Immonen" w:date="2019-08-12T16:10:00Z">
              <w:tcPr>
                <w:tcW w:w="1632" w:type="dxa"/>
                <w:vMerge/>
                <w:tcBorders>
                  <w:left w:val="single" w:sz="4" w:space="0" w:color="auto"/>
                  <w:right w:val="single" w:sz="4" w:space="0" w:color="auto"/>
                </w:tcBorders>
                <w:vAlign w:val="center"/>
              </w:tcPr>
            </w:tcPrChange>
          </w:tcPr>
          <w:p w14:paraId="21AF795B" w14:textId="77777777" w:rsidR="00144C80" w:rsidRPr="00414DAE" w:rsidRDefault="00144C80" w:rsidP="006D1A76">
            <w:pPr>
              <w:pStyle w:val="TAC"/>
              <w:keepNext w:val="0"/>
              <w:rPr>
                <w:lang w:val="en-US" w:eastAsia="zh-CN"/>
              </w:rPr>
            </w:pPr>
          </w:p>
        </w:tc>
      </w:tr>
      <w:tr w:rsidR="00144C80" w:rsidRPr="00414DAE" w14:paraId="2746CE20" w14:textId="77777777" w:rsidTr="007D0165">
        <w:trPr>
          <w:trHeight w:val="29"/>
          <w:jc w:val="center"/>
          <w:trPrChange w:id="1113"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114" w:author="Antti Immonen" w:date="2019-08-12T16:10:00Z">
              <w:tcPr>
                <w:tcW w:w="1626" w:type="dxa"/>
                <w:gridSpan w:val="2"/>
                <w:vMerge/>
                <w:tcBorders>
                  <w:left w:val="single" w:sz="4" w:space="0" w:color="auto"/>
                  <w:right w:val="single" w:sz="4" w:space="0" w:color="auto"/>
                </w:tcBorders>
                <w:vAlign w:val="center"/>
              </w:tcPr>
            </w:tcPrChange>
          </w:tcPr>
          <w:p w14:paraId="24F8BCC5"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115" w:author="Antti Immonen" w:date="2019-08-12T16:10:00Z">
              <w:tcPr>
                <w:tcW w:w="1519" w:type="dxa"/>
                <w:gridSpan w:val="3"/>
                <w:vMerge/>
                <w:tcBorders>
                  <w:left w:val="single" w:sz="4" w:space="0" w:color="auto"/>
                  <w:right w:val="single" w:sz="4" w:space="0" w:color="auto"/>
                </w:tcBorders>
                <w:vAlign w:val="center"/>
              </w:tcPr>
            </w:tcPrChange>
          </w:tcPr>
          <w:p w14:paraId="756E850A"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1116"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2BF2C8AB" w14:textId="77777777" w:rsidR="00144C80" w:rsidRPr="00414DAE" w:rsidRDefault="00144C80" w:rsidP="006D1A76">
            <w:pPr>
              <w:pStyle w:val="TAC"/>
              <w:keepNext w:val="0"/>
              <w:rPr>
                <w:lang w:val="en-US"/>
              </w:rPr>
            </w:pPr>
            <w:r w:rsidRPr="00414DAE">
              <w:rPr>
                <w:lang w:val="en-US"/>
              </w:rPr>
              <w:t>n77</w:t>
            </w:r>
          </w:p>
        </w:tc>
        <w:tc>
          <w:tcPr>
            <w:tcW w:w="570" w:type="dxa"/>
            <w:tcBorders>
              <w:top w:val="single" w:sz="4" w:space="0" w:color="auto"/>
              <w:left w:val="single" w:sz="4" w:space="0" w:color="auto"/>
              <w:bottom w:val="single" w:sz="4" w:space="0" w:color="auto"/>
              <w:right w:val="single" w:sz="4" w:space="0" w:color="auto"/>
            </w:tcBorders>
            <w:tcPrChange w:id="111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C0921AA" w14:textId="77777777" w:rsidR="00144C80" w:rsidRPr="00414DAE" w:rsidRDefault="00144C80" w:rsidP="006D1A76">
            <w:pPr>
              <w:pStyle w:val="TAC"/>
              <w:keepNext w:val="0"/>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tcPrChange w:id="11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5D2C8F"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832D77" w14:textId="77777777" w:rsidR="00144C80" w:rsidRPr="00414DAE" w:rsidRDefault="00144C80" w:rsidP="006D1A76">
            <w:pPr>
              <w:pStyle w:val="TAC"/>
              <w:keepNext w:val="0"/>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2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D73D497"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AFA50F"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5C191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1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3CB0F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12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B5D2953" w14:textId="77777777" w:rsidR="00144C80" w:rsidRPr="00414DAE" w:rsidRDefault="00144C80" w:rsidP="006D1A76">
            <w:pPr>
              <w:pStyle w:val="TAC"/>
              <w:keepNext w:val="0"/>
              <w:rPr>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2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0074731"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2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2430E5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1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8952C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2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C3A7BB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2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AA8A48B" w14:textId="77777777" w:rsidR="00144C80" w:rsidRPr="00414DAE" w:rsidRDefault="00144C80" w:rsidP="006D1A76">
            <w:pPr>
              <w:pStyle w:val="TAC"/>
              <w:keepNext w:val="0"/>
              <w:rPr>
                <w:lang w:eastAsia="zh-CN"/>
              </w:rPr>
            </w:pPr>
          </w:p>
        </w:tc>
        <w:tc>
          <w:tcPr>
            <w:tcW w:w="1167" w:type="dxa"/>
            <w:vMerge/>
            <w:tcBorders>
              <w:left w:val="single" w:sz="4" w:space="0" w:color="auto"/>
              <w:right w:val="single" w:sz="4" w:space="0" w:color="auto"/>
            </w:tcBorders>
            <w:vAlign w:val="center"/>
            <w:tcPrChange w:id="1130" w:author="Antti Immonen" w:date="2019-08-12T16:10:00Z">
              <w:tcPr>
                <w:tcW w:w="1632" w:type="dxa"/>
                <w:vMerge/>
                <w:tcBorders>
                  <w:left w:val="single" w:sz="4" w:space="0" w:color="auto"/>
                  <w:right w:val="single" w:sz="4" w:space="0" w:color="auto"/>
                </w:tcBorders>
                <w:vAlign w:val="center"/>
              </w:tcPr>
            </w:tcPrChange>
          </w:tcPr>
          <w:p w14:paraId="32BD67E0" w14:textId="77777777" w:rsidR="00144C80" w:rsidRPr="00414DAE" w:rsidRDefault="00144C80" w:rsidP="006D1A76">
            <w:pPr>
              <w:pStyle w:val="TAC"/>
              <w:keepNext w:val="0"/>
              <w:rPr>
                <w:lang w:val="en-US" w:eastAsia="zh-CN"/>
              </w:rPr>
            </w:pPr>
          </w:p>
        </w:tc>
      </w:tr>
      <w:tr w:rsidR="00144C80" w:rsidRPr="00414DAE" w14:paraId="0AADBFC0" w14:textId="77777777" w:rsidTr="007D0165">
        <w:trPr>
          <w:trHeight w:val="29"/>
          <w:jc w:val="center"/>
          <w:trPrChange w:id="1131" w:author="Antti Immonen" w:date="2019-08-12T16:10:00Z">
            <w:trPr>
              <w:trHeight w:val="29"/>
              <w:jc w:val="center"/>
            </w:trPr>
          </w:trPrChange>
        </w:trPr>
        <w:tc>
          <w:tcPr>
            <w:tcW w:w="1164" w:type="dxa"/>
            <w:vMerge/>
            <w:tcBorders>
              <w:left w:val="single" w:sz="4" w:space="0" w:color="auto"/>
              <w:right w:val="single" w:sz="4" w:space="0" w:color="auto"/>
            </w:tcBorders>
            <w:vAlign w:val="center"/>
            <w:tcPrChange w:id="1132" w:author="Antti Immonen" w:date="2019-08-12T16:10:00Z">
              <w:tcPr>
                <w:tcW w:w="1626" w:type="dxa"/>
                <w:gridSpan w:val="2"/>
                <w:vMerge/>
                <w:tcBorders>
                  <w:left w:val="single" w:sz="4" w:space="0" w:color="auto"/>
                  <w:right w:val="single" w:sz="4" w:space="0" w:color="auto"/>
                </w:tcBorders>
                <w:vAlign w:val="center"/>
              </w:tcPr>
            </w:tcPrChange>
          </w:tcPr>
          <w:p w14:paraId="625E5B9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133" w:author="Antti Immonen" w:date="2019-08-12T16:10:00Z">
              <w:tcPr>
                <w:tcW w:w="1519" w:type="dxa"/>
                <w:gridSpan w:val="3"/>
                <w:vMerge/>
                <w:tcBorders>
                  <w:left w:val="single" w:sz="4" w:space="0" w:color="auto"/>
                  <w:right w:val="single" w:sz="4" w:space="0" w:color="auto"/>
                </w:tcBorders>
                <w:vAlign w:val="center"/>
              </w:tcPr>
            </w:tcPrChange>
          </w:tcPr>
          <w:p w14:paraId="58EDACD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134" w:author="Antti Immonen" w:date="2019-08-12T16:10:00Z">
              <w:tcPr>
                <w:tcW w:w="736" w:type="dxa"/>
                <w:gridSpan w:val="2"/>
                <w:vMerge/>
                <w:tcBorders>
                  <w:left w:val="single" w:sz="4" w:space="0" w:color="auto"/>
                  <w:right w:val="single" w:sz="4" w:space="0" w:color="auto"/>
                </w:tcBorders>
                <w:vAlign w:val="center"/>
              </w:tcPr>
            </w:tcPrChange>
          </w:tcPr>
          <w:p w14:paraId="310D8CC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13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FDE76BF" w14:textId="77777777" w:rsidR="00144C80" w:rsidRPr="00414DAE" w:rsidRDefault="00144C80" w:rsidP="006D1A76">
            <w:pPr>
              <w:pStyle w:val="TAC"/>
              <w:keepNext w:val="0"/>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11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7E7007"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tcPrChange w:id="11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19C9316" w14:textId="77777777" w:rsidR="00144C80" w:rsidRPr="00414DAE" w:rsidRDefault="00144C80" w:rsidP="006D1A76">
            <w:pPr>
              <w:pStyle w:val="TAC"/>
              <w:keepNext w:val="0"/>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3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EC384F7"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D0C6A2"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D60F29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1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477E78"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14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0CBA5EC" w14:textId="77777777" w:rsidR="00144C80" w:rsidRPr="00414DAE" w:rsidRDefault="00144C80" w:rsidP="006D1A76">
            <w:pPr>
              <w:pStyle w:val="TAC"/>
              <w:keepNext w:val="0"/>
              <w:rPr>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4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FA930E4"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4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8C572B7"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CED928"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14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F6DA4F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4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C5EF5AB" w14:textId="77777777" w:rsidR="00144C80" w:rsidRPr="00414DAE" w:rsidRDefault="00144C80" w:rsidP="006D1A76">
            <w:pPr>
              <w:pStyle w:val="TAC"/>
              <w:keepNext w:val="0"/>
              <w:rPr>
                <w:lang w:eastAsia="zh-CN"/>
              </w:rPr>
            </w:pPr>
            <w:r w:rsidRPr="00414DAE">
              <w:rPr>
                <w:rFonts w:eastAsia="Yu Mincho"/>
                <w:szCs w:val="18"/>
              </w:rPr>
              <w:t>Yes</w:t>
            </w:r>
          </w:p>
        </w:tc>
        <w:tc>
          <w:tcPr>
            <w:tcW w:w="1167" w:type="dxa"/>
            <w:vMerge/>
            <w:tcBorders>
              <w:left w:val="single" w:sz="4" w:space="0" w:color="auto"/>
              <w:right w:val="single" w:sz="4" w:space="0" w:color="auto"/>
            </w:tcBorders>
            <w:vAlign w:val="center"/>
            <w:tcPrChange w:id="1148" w:author="Antti Immonen" w:date="2019-08-12T16:10:00Z">
              <w:tcPr>
                <w:tcW w:w="1632" w:type="dxa"/>
                <w:vMerge/>
                <w:tcBorders>
                  <w:left w:val="single" w:sz="4" w:space="0" w:color="auto"/>
                  <w:right w:val="single" w:sz="4" w:space="0" w:color="auto"/>
                </w:tcBorders>
                <w:vAlign w:val="center"/>
              </w:tcPr>
            </w:tcPrChange>
          </w:tcPr>
          <w:p w14:paraId="72037BB5" w14:textId="77777777" w:rsidR="00144C80" w:rsidRPr="00414DAE" w:rsidRDefault="00144C80" w:rsidP="006D1A76">
            <w:pPr>
              <w:pStyle w:val="TAC"/>
              <w:keepNext w:val="0"/>
              <w:rPr>
                <w:lang w:val="en-US" w:eastAsia="zh-CN"/>
              </w:rPr>
            </w:pPr>
          </w:p>
        </w:tc>
      </w:tr>
      <w:tr w:rsidR="00144C80" w:rsidRPr="00414DAE" w14:paraId="2E18CF65" w14:textId="77777777" w:rsidTr="007D0165">
        <w:trPr>
          <w:trHeight w:val="29"/>
          <w:jc w:val="center"/>
          <w:trPrChange w:id="1149" w:author="Antti Immonen" w:date="2019-08-12T16:10:00Z">
            <w:trPr>
              <w:trHeight w:val="29"/>
              <w:jc w:val="center"/>
            </w:trPr>
          </w:trPrChange>
        </w:trPr>
        <w:tc>
          <w:tcPr>
            <w:tcW w:w="1164" w:type="dxa"/>
            <w:vMerge/>
            <w:tcBorders>
              <w:left w:val="single" w:sz="4" w:space="0" w:color="auto"/>
              <w:bottom w:val="single" w:sz="4" w:space="0" w:color="auto"/>
              <w:right w:val="single" w:sz="4" w:space="0" w:color="auto"/>
            </w:tcBorders>
            <w:vAlign w:val="center"/>
            <w:tcPrChange w:id="1150"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46A1D8EE"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151"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A0BF46F"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15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7AD153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15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6140FCF" w14:textId="77777777" w:rsidR="00144C80" w:rsidRPr="00414DAE" w:rsidRDefault="00144C80" w:rsidP="006D1A76">
            <w:pPr>
              <w:pStyle w:val="TAC"/>
              <w:keepNext w:val="0"/>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11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AF6BD0" w14:textId="77777777" w:rsidR="00144C80" w:rsidRPr="00414DAE" w:rsidRDefault="00144C80" w:rsidP="006D1A76">
            <w:pPr>
              <w:pStyle w:val="TAC"/>
              <w:keepNext w:val="0"/>
              <w:rPr>
                <w:lang w:val="en-US"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C7EED2" w14:textId="77777777" w:rsidR="00144C80" w:rsidRPr="00414DAE" w:rsidRDefault="00144C80" w:rsidP="006D1A76">
            <w:pPr>
              <w:pStyle w:val="TAC"/>
              <w:keepNext w:val="0"/>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F21A31E"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7B6B8D" w14:textId="77777777" w:rsidR="00144C80" w:rsidRPr="00414DAE" w:rsidRDefault="00144C80" w:rsidP="006D1A76">
            <w:pPr>
              <w:pStyle w:val="TAC"/>
              <w:keepNext w:val="0"/>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D9B5CC"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1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20281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1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4AE605A" w14:textId="77777777" w:rsidR="00144C80" w:rsidRPr="00414DAE" w:rsidRDefault="00144C80" w:rsidP="006D1A76">
            <w:pPr>
              <w:pStyle w:val="TAC"/>
              <w:keepNext w:val="0"/>
              <w:rPr>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0B35BC6"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6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BD4972A"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1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B8171B" w14:textId="77777777" w:rsidR="00144C80" w:rsidRPr="00414DAE" w:rsidRDefault="00144C80" w:rsidP="006D1A76">
            <w:pPr>
              <w:pStyle w:val="TAC"/>
              <w:keepNext w:val="0"/>
              <w:rPr>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1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25B090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1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7711EF" w14:textId="77777777" w:rsidR="00144C80" w:rsidRPr="00414DAE" w:rsidRDefault="00144C80" w:rsidP="006D1A76">
            <w:pPr>
              <w:pStyle w:val="TAC"/>
              <w:keepNext w:val="0"/>
              <w:rPr>
                <w:lang w:eastAsia="zh-CN"/>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1166"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7F7F257" w14:textId="77777777" w:rsidR="00144C80" w:rsidRPr="00414DAE" w:rsidRDefault="00144C80" w:rsidP="006D1A76">
            <w:pPr>
              <w:pStyle w:val="TAC"/>
              <w:keepNext w:val="0"/>
              <w:rPr>
                <w:lang w:val="en-US" w:eastAsia="zh-CN"/>
              </w:rPr>
            </w:pPr>
          </w:p>
        </w:tc>
      </w:tr>
      <w:tr w:rsidR="00144C80" w:rsidRPr="00414DAE" w14:paraId="68B2FF92" w14:textId="77777777" w:rsidTr="007D0165">
        <w:trPr>
          <w:trHeight w:val="29"/>
          <w:jc w:val="center"/>
          <w:trPrChange w:id="1167"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hideMark/>
            <w:tcPrChange w:id="1168"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D91CBA" w14:textId="77777777" w:rsidR="00144C80" w:rsidRPr="00414DAE" w:rsidRDefault="00144C80" w:rsidP="006D1A76">
            <w:pPr>
              <w:pStyle w:val="TAC"/>
              <w:keepNext w:val="0"/>
              <w:rPr>
                <w:lang w:val="en-US"/>
              </w:rPr>
            </w:pPr>
            <w:r w:rsidRPr="00414DAE">
              <w:rPr>
                <w:lang w:val="en-US"/>
              </w:rPr>
              <w:t>CA_n3A-n78A</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Change w:id="1169"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C2FC68B" w14:textId="77777777" w:rsidR="00144C80" w:rsidRPr="00414DAE" w:rsidRDefault="00144C80" w:rsidP="006D1A76">
            <w:pPr>
              <w:pStyle w:val="TAC"/>
              <w:keepNext w:val="0"/>
              <w:rPr>
                <w:lang w:val="en-US"/>
              </w:rPr>
            </w:pPr>
            <w:r w:rsidRPr="00414DAE">
              <w:rPr>
                <w:lang w:val="en-US"/>
              </w:rPr>
              <w:t>CA_n3A-n78A</w:t>
            </w: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117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E0741A" w14:textId="77777777" w:rsidR="00144C80" w:rsidRPr="00414DAE" w:rsidRDefault="00144C80" w:rsidP="006D1A76">
            <w:pPr>
              <w:pStyle w:val="TAC"/>
              <w:keepNext w:val="0"/>
              <w:rPr>
                <w:lang w:val="en-US"/>
              </w:rPr>
            </w:pPr>
            <w:r w:rsidRPr="00414DAE">
              <w:rPr>
                <w:lang w:val="en-US"/>
              </w:rPr>
              <w:t>n</w:t>
            </w:r>
            <w:r w:rsidRPr="00414DAE">
              <w:t>3</w:t>
            </w:r>
          </w:p>
        </w:tc>
        <w:tc>
          <w:tcPr>
            <w:tcW w:w="570" w:type="dxa"/>
            <w:tcBorders>
              <w:top w:val="single" w:sz="4" w:space="0" w:color="auto"/>
              <w:left w:val="single" w:sz="4" w:space="0" w:color="auto"/>
              <w:bottom w:val="single" w:sz="4" w:space="0" w:color="auto"/>
              <w:right w:val="single" w:sz="4" w:space="0" w:color="auto"/>
            </w:tcBorders>
            <w:hideMark/>
            <w:tcPrChange w:id="1171"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00D2C65E" w14:textId="77777777" w:rsidR="00144C80" w:rsidRPr="00414DAE" w:rsidRDefault="00144C80" w:rsidP="006D1A76">
            <w:pPr>
              <w:pStyle w:val="TAC"/>
              <w:keepNext w:val="0"/>
            </w:pPr>
            <w:r w:rsidRPr="00414DAE">
              <w:t>15</w:t>
            </w:r>
          </w:p>
        </w:tc>
        <w:tc>
          <w:tcPr>
            <w:tcW w:w="570" w:type="dxa"/>
            <w:tcBorders>
              <w:top w:val="single" w:sz="4" w:space="0" w:color="auto"/>
              <w:left w:val="single" w:sz="4" w:space="0" w:color="auto"/>
              <w:bottom w:val="single" w:sz="4" w:space="0" w:color="auto"/>
              <w:right w:val="single" w:sz="4" w:space="0" w:color="auto"/>
            </w:tcBorders>
            <w:hideMark/>
            <w:tcPrChange w:id="1172"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3110AB1D" w14:textId="77777777" w:rsidR="00144C80" w:rsidRPr="00414DAE" w:rsidRDefault="00144C80" w:rsidP="006D1A76">
            <w:pPr>
              <w:pStyle w:val="TAC"/>
              <w:keepNext w:val="0"/>
              <w:rPr>
                <w:lang w:val="en-US"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1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813C65" w14:textId="77777777" w:rsidR="00144C80" w:rsidRPr="00414DAE" w:rsidRDefault="00144C80" w:rsidP="006D1A76">
            <w:pPr>
              <w:pStyle w:val="TAC"/>
              <w:keepNext w:val="0"/>
              <w:rPr>
                <w:lang w:eastAsia="zh-CN"/>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1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F6D142"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1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C6BBFA"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hideMark/>
            <w:tcPrChange w:id="1176"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792627FB"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hideMark/>
            <w:tcPrChange w:id="1177"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47D8B0EF"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1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F08984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7C64191"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8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BCE41D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C10A6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1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2BA0DA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6AB9F74"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1184"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111DD9"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076B2E0" w14:textId="77777777" w:rsidTr="007D0165">
        <w:trPr>
          <w:trHeight w:val="29"/>
          <w:jc w:val="center"/>
          <w:trPrChange w:id="1185"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118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0379E7"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18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E68620B"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118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8612A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1189"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438604D4" w14:textId="77777777" w:rsidR="00144C80" w:rsidRPr="00414DAE" w:rsidRDefault="00144C80" w:rsidP="006D1A76">
            <w:pPr>
              <w:pStyle w:val="TAC"/>
              <w:keepNext w:val="0"/>
              <w:rPr>
                <w:lang w:eastAsia="zh-CN"/>
              </w:rPr>
            </w:pPr>
            <w:r w:rsidRPr="00414DAE">
              <w:t>30</w:t>
            </w:r>
          </w:p>
        </w:tc>
        <w:tc>
          <w:tcPr>
            <w:tcW w:w="570" w:type="dxa"/>
            <w:tcBorders>
              <w:top w:val="single" w:sz="4" w:space="0" w:color="auto"/>
              <w:left w:val="single" w:sz="4" w:space="0" w:color="auto"/>
              <w:bottom w:val="single" w:sz="4" w:space="0" w:color="auto"/>
              <w:right w:val="single" w:sz="4" w:space="0" w:color="auto"/>
            </w:tcBorders>
            <w:tcPrChange w:id="11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741E66"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11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ED951" w14:textId="77777777" w:rsidR="00144C80" w:rsidRPr="00414DAE" w:rsidRDefault="00144C80" w:rsidP="006D1A76">
            <w:pPr>
              <w:pStyle w:val="TAC"/>
              <w:keepNext w:val="0"/>
              <w:rPr>
                <w:lang w:eastAsia="zh-CN"/>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1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A3BCFD"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1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5F11A"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hideMark/>
            <w:tcPrChange w:id="1194"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374F5F51"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hideMark/>
            <w:tcPrChange w:id="1195"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7B087D6A"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1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FC0474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1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7BBE6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19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C44F53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1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806A3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2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576B58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2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61E4905"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20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2E403E7" w14:textId="77777777" w:rsidR="00144C80" w:rsidRPr="00414DAE" w:rsidRDefault="00144C80" w:rsidP="006D1A76">
            <w:pPr>
              <w:pStyle w:val="TAC"/>
              <w:keepNext w:val="0"/>
              <w:rPr>
                <w:lang w:val="en-US" w:eastAsia="zh-CN"/>
              </w:rPr>
            </w:pPr>
          </w:p>
        </w:tc>
      </w:tr>
      <w:tr w:rsidR="00144C80" w:rsidRPr="00414DAE" w14:paraId="3E6A355F" w14:textId="77777777" w:rsidTr="007D0165">
        <w:trPr>
          <w:trHeight w:val="29"/>
          <w:jc w:val="center"/>
          <w:trPrChange w:id="1203"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120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B8FBE3"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20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A41C5D"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120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E1010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1207"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4BF0B924" w14:textId="77777777" w:rsidR="00144C80" w:rsidRPr="00414DAE" w:rsidRDefault="00144C80" w:rsidP="006D1A76">
            <w:pPr>
              <w:pStyle w:val="TAC"/>
              <w:keepNext w:val="0"/>
            </w:pPr>
            <w:r w:rsidRPr="00414DAE">
              <w:t>60</w:t>
            </w:r>
          </w:p>
        </w:tc>
        <w:tc>
          <w:tcPr>
            <w:tcW w:w="570" w:type="dxa"/>
            <w:tcBorders>
              <w:top w:val="single" w:sz="4" w:space="0" w:color="auto"/>
              <w:left w:val="single" w:sz="4" w:space="0" w:color="auto"/>
              <w:bottom w:val="single" w:sz="4" w:space="0" w:color="auto"/>
              <w:right w:val="single" w:sz="4" w:space="0" w:color="auto"/>
            </w:tcBorders>
            <w:tcPrChange w:id="12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CFB66E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12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A6A68D" w14:textId="77777777" w:rsidR="00144C80" w:rsidRPr="00414DAE" w:rsidRDefault="00144C80" w:rsidP="006D1A76">
            <w:pPr>
              <w:pStyle w:val="TAC"/>
              <w:keepNext w:val="0"/>
              <w:rPr>
                <w:lang w:eastAsia="zh-CN"/>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501669"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893E9" w14:textId="77777777" w:rsidR="00144C80" w:rsidRPr="00414DAE" w:rsidRDefault="00144C80" w:rsidP="006D1A76">
            <w:pPr>
              <w:pStyle w:val="TAC"/>
              <w:keepNext w:val="0"/>
              <w:rPr>
                <w:lang w:eastAsia="zh-CN"/>
              </w:rPr>
            </w:pPr>
            <w:r w:rsidRPr="00414DAE">
              <w:t>Yes</w:t>
            </w:r>
          </w:p>
        </w:tc>
        <w:tc>
          <w:tcPr>
            <w:tcW w:w="569" w:type="dxa"/>
            <w:tcBorders>
              <w:top w:val="single" w:sz="4" w:space="0" w:color="auto"/>
              <w:left w:val="single" w:sz="4" w:space="0" w:color="auto"/>
              <w:bottom w:val="single" w:sz="4" w:space="0" w:color="auto"/>
              <w:right w:val="single" w:sz="4" w:space="0" w:color="auto"/>
            </w:tcBorders>
            <w:hideMark/>
            <w:tcPrChange w:id="1212"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3ECF1C59"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hideMark/>
            <w:tcPrChange w:id="1213"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2A7F5FD8" w14:textId="77777777" w:rsidR="00144C80" w:rsidRPr="00414DAE" w:rsidRDefault="00144C80" w:rsidP="006D1A76">
            <w:pPr>
              <w:pStyle w:val="TAC"/>
              <w:keepNext w:val="0"/>
              <w:rPr>
                <w:lang w:val="en-US"/>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2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38CAF5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2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72EAC0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21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48BC28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2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0B33B8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2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6FF1BC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2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3DA9A68"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22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4626930" w14:textId="77777777" w:rsidR="00144C80" w:rsidRPr="00414DAE" w:rsidRDefault="00144C80" w:rsidP="006D1A76">
            <w:pPr>
              <w:pStyle w:val="TAC"/>
              <w:keepNext w:val="0"/>
              <w:rPr>
                <w:lang w:val="en-US" w:eastAsia="zh-CN"/>
              </w:rPr>
            </w:pPr>
          </w:p>
        </w:tc>
      </w:tr>
      <w:tr w:rsidR="00144C80" w:rsidRPr="00414DAE" w14:paraId="332BC6EF" w14:textId="77777777" w:rsidTr="007D0165">
        <w:trPr>
          <w:trHeight w:val="34"/>
          <w:jc w:val="center"/>
          <w:trPrChange w:id="122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122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8E5CAD"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22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86002F"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122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C1F2C7" w14:textId="77777777" w:rsidR="00144C80" w:rsidRPr="00414DAE" w:rsidRDefault="00144C80" w:rsidP="006D1A76">
            <w:pPr>
              <w:pStyle w:val="TAC"/>
              <w:keepNext w:val="0"/>
              <w:rPr>
                <w:lang w:val="en-US"/>
              </w:rPr>
            </w:pPr>
            <w:r w:rsidRPr="00414DAE">
              <w:rPr>
                <w:lang w:val="en-US"/>
              </w:rPr>
              <w:t>n</w:t>
            </w:r>
            <w:r w:rsidRPr="00414DAE">
              <w:t>7</w:t>
            </w:r>
            <w:r w:rsidRPr="00414DAE">
              <w:rPr>
                <w:lang w:val="en-US"/>
              </w:rPr>
              <w:t>8</w:t>
            </w:r>
          </w:p>
        </w:tc>
        <w:tc>
          <w:tcPr>
            <w:tcW w:w="570" w:type="dxa"/>
            <w:tcBorders>
              <w:top w:val="single" w:sz="4" w:space="0" w:color="auto"/>
              <w:left w:val="single" w:sz="4" w:space="0" w:color="auto"/>
              <w:bottom w:val="single" w:sz="4" w:space="0" w:color="auto"/>
              <w:right w:val="single" w:sz="4" w:space="0" w:color="auto"/>
            </w:tcBorders>
            <w:hideMark/>
            <w:tcPrChange w:id="1225"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658B7EC1" w14:textId="77777777" w:rsidR="00144C80" w:rsidRPr="00414DAE" w:rsidRDefault="00144C80" w:rsidP="006D1A76">
            <w:pPr>
              <w:pStyle w:val="TAC"/>
              <w:keepNext w:val="0"/>
            </w:pPr>
            <w:r w:rsidRPr="00414DAE">
              <w:t>15</w:t>
            </w:r>
          </w:p>
        </w:tc>
        <w:tc>
          <w:tcPr>
            <w:tcW w:w="570" w:type="dxa"/>
            <w:tcBorders>
              <w:top w:val="single" w:sz="4" w:space="0" w:color="auto"/>
              <w:left w:val="single" w:sz="4" w:space="0" w:color="auto"/>
              <w:bottom w:val="single" w:sz="4" w:space="0" w:color="auto"/>
              <w:right w:val="single" w:sz="4" w:space="0" w:color="auto"/>
            </w:tcBorders>
            <w:tcPrChange w:id="12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8A9060"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12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D190AF" w14:textId="77777777" w:rsidR="00144C80" w:rsidRPr="00414DAE" w:rsidRDefault="00144C80" w:rsidP="006D1A76">
            <w:pPr>
              <w:pStyle w:val="TAC"/>
              <w:keepNext w:val="0"/>
              <w:rPr>
                <w:szCs w:val="18"/>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2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A8734D"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5C0FC3"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2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D58DE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2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9B267A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123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3F7877" w14:textId="77777777" w:rsidR="00144C80" w:rsidRPr="00414DAE" w:rsidRDefault="00144C80" w:rsidP="006D1A76">
            <w:pPr>
              <w:pStyle w:val="TAC"/>
              <w:keepNext w:val="0"/>
              <w:rPr>
                <w:szCs w:val="18"/>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3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D3E4D"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23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34BFE58"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2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693ECC"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2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19B073B"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23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371243A"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23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687649E" w14:textId="77777777" w:rsidR="00144C80" w:rsidRPr="00414DAE" w:rsidRDefault="00144C80" w:rsidP="006D1A76">
            <w:pPr>
              <w:pStyle w:val="TAC"/>
              <w:keepNext w:val="0"/>
              <w:rPr>
                <w:lang w:val="en-US" w:eastAsia="zh-CN"/>
              </w:rPr>
            </w:pPr>
          </w:p>
        </w:tc>
      </w:tr>
      <w:tr w:rsidR="00144C80" w:rsidRPr="00414DAE" w14:paraId="64E748E4" w14:textId="77777777" w:rsidTr="007D0165">
        <w:trPr>
          <w:trHeight w:val="34"/>
          <w:jc w:val="center"/>
          <w:trPrChange w:id="123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124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7B87E1"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24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18A065"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124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CE44D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1243"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4633D993"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12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E2EC4B4"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hideMark/>
            <w:tcPrChange w:id="1245"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733D013C" w14:textId="77777777" w:rsidR="00144C80" w:rsidRPr="00414DAE" w:rsidRDefault="00144C80" w:rsidP="006D1A76">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4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653E75" w14:textId="77777777" w:rsidR="00144C80" w:rsidRPr="00414DAE" w:rsidRDefault="00144C80" w:rsidP="006D1A76">
            <w:pPr>
              <w:pStyle w:val="TAC"/>
              <w:keepNext w:val="0"/>
              <w:rPr>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19B218" w14:textId="77777777" w:rsidR="00144C80" w:rsidRPr="00414DAE" w:rsidRDefault="00144C80" w:rsidP="006D1A76">
            <w:pPr>
              <w:pStyle w:val="TAC"/>
              <w:keepNext w:val="0"/>
              <w:rPr>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2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D2274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2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A39794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125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EE7255" w14:textId="77777777" w:rsidR="00144C80" w:rsidRPr="00414DAE" w:rsidRDefault="00144C80" w:rsidP="006D1A76">
            <w:pPr>
              <w:pStyle w:val="TAC"/>
              <w:keepNext w:val="0"/>
              <w:rPr>
                <w:szCs w:val="18"/>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5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A5030B"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52"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44728082"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B8C7F3"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2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6DBB57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55"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35CE016E" w14:textId="77777777" w:rsidR="00144C80" w:rsidRPr="00414DAE" w:rsidRDefault="00144C80" w:rsidP="006D1A76">
            <w:pPr>
              <w:pStyle w:val="TAC"/>
              <w:keepNext w:val="0"/>
              <w:rPr>
                <w:szCs w:val="18"/>
                <w:lang w:eastAsia="zh-CN"/>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25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B19B952" w14:textId="77777777" w:rsidR="00144C80" w:rsidRPr="00414DAE" w:rsidRDefault="00144C80" w:rsidP="006D1A76">
            <w:pPr>
              <w:pStyle w:val="TAC"/>
              <w:keepNext w:val="0"/>
              <w:rPr>
                <w:lang w:val="en-US" w:eastAsia="zh-CN"/>
              </w:rPr>
            </w:pPr>
          </w:p>
        </w:tc>
      </w:tr>
      <w:tr w:rsidR="00144C80" w:rsidRPr="00414DAE" w14:paraId="4487DC7B" w14:textId="77777777" w:rsidTr="007D0165">
        <w:trPr>
          <w:trHeight w:val="34"/>
          <w:jc w:val="center"/>
          <w:trPrChange w:id="125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125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E44552"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125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B44233F"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126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08F42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1261"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228BC5A7"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12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2A5BC7"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12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FBF67" w14:textId="77777777" w:rsidR="00144C80" w:rsidRPr="00414DAE" w:rsidRDefault="00144C80" w:rsidP="006D1A76">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6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2EB1A6" w14:textId="77777777" w:rsidR="00144C80" w:rsidRPr="00414DAE" w:rsidRDefault="00144C80" w:rsidP="006D1A76">
            <w:pPr>
              <w:pStyle w:val="TAC"/>
              <w:keepNext w:val="0"/>
              <w:rPr>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622856" w14:textId="77777777" w:rsidR="00144C80" w:rsidRPr="00414DAE" w:rsidRDefault="00144C80" w:rsidP="006D1A76">
            <w:pPr>
              <w:pStyle w:val="TAC"/>
              <w:keepNext w:val="0"/>
              <w:rPr>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2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B24EF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2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F8C774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126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C9C4CD" w14:textId="77777777" w:rsidR="00144C80" w:rsidRPr="00414DAE" w:rsidRDefault="00144C80" w:rsidP="006D1A76">
            <w:pPr>
              <w:pStyle w:val="TAC"/>
              <w:keepNext w:val="0"/>
              <w:rPr>
                <w:szCs w:val="18"/>
                <w:lang w:eastAsia="zh-CN"/>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6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8FC1AA"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70"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4B0584C1"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12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2AC77" w14:textId="77777777" w:rsidR="00144C80" w:rsidRPr="00414DAE" w:rsidRDefault="00144C80" w:rsidP="006D1A76">
            <w:pPr>
              <w:pStyle w:val="TAC"/>
              <w:keepNext w:val="0"/>
              <w:rPr>
                <w:szCs w:val="18"/>
                <w:lang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2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05F2E9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1273"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7E8B3D21" w14:textId="77777777" w:rsidR="00144C80" w:rsidRPr="00414DAE" w:rsidRDefault="00144C80" w:rsidP="006D1A76">
            <w:pPr>
              <w:pStyle w:val="TAC"/>
              <w:keepNext w:val="0"/>
              <w:rPr>
                <w:szCs w:val="18"/>
                <w:lang w:eastAsia="zh-CN"/>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27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EB518DE" w14:textId="77777777" w:rsidR="00144C80" w:rsidRPr="00414DAE" w:rsidRDefault="00144C80" w:rsidP="006D1A76">
            <w:pPr>
              <w:pStyle w:val="TAC"/>
              <w:keepNext w:val="0"/>
              <w:rPr>
                <w:lang w:val="en-US" w:eastAsia="zh-CN"/>
              </w:rPr>
            </w:pPr>
          </w:p>
        </w:tc>
      </w:tr>
      <w:tr w:rsidR="00144C80" w:rsidRPr="00414DAE" w14:paraId="42A5A379" w14:textId="77777777" w:rsidTr="007D0165">
        <w:trPr>
          <w:trHeight w:val="34"/>
          <w:jc w:val="center"/>
          <w:trPrChange w:id="1275"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1276"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2B2240BD" w14:textId="77777777" w:rsidR="00144C80" w:rsidRPr="00414DAE" w:rsidRDefault="00144C80" w:rsidP="006D1A76">
            <w:pPr>
              <w:pStyle w:val="TAC"/>
              <w:keepNext w:val="0"/>
              <w:rPr>
                <w:lang w:val="en-US"/>
              </w:rPr>
            </w:pPr>
            <w:r w:rsidRPr="00414DAE">
              <w:rPr>
                <w:rFonts w:hint="eastAsia"/>
                <w:lang w:val="en-US" w:eastAsia="zh-CN"/>
              </w:rPr>
              <w:t>CA_n3A-n78C</w:t>
            </w:r>
          </w:p>
        </w:tc>
        <w:tc>
          <w:tcPr>
            <w:tcW w:w="1093" w:type="dxa"/>
            <w:vMerge w:val="restart"/>
            <w:tcBorders>
              <w:top w:val="single" w:sz="4" w:space="0" w:color="auto"/>
              <w:left w:val="single" w:sz="4" w:space="0" w:color="auto"/>
              <w:right w:val="single" w:sz="4" w:space="0" w:color="auto"/>
            </w:tcBorders>
            <w:vAlign w:val="center"/>
            <w:tcPrChange w:id="127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5C1A5545" w14:textId="77777777" w:rsidR="00144C80" w:rsidRPr="00414DAE" w:rsidRDefault="00144C80" w:rsidP="006D1A76">
            <w:pPr>
              <w:pStyle w:val="TAC"/>
              <w:keepNext w:val="0"/>
              <w:rPr>
                <w:lang w:val="en-US"/>
              </w:rPr>
            </w:pPr>
            <w:r w:rsidRPr="00414DAE">
              <w:rPr>
                <w:lang w:val="en-US"/>
              </w:rPr>
              <w:t>CA_n3A-n78A</w:t>
            </w:r>
          </w:p>
        </w:tc>
        <w:tc>
          <w:tcPr>
            <w:tcW w:w="570" w:type="dxa"/>
            <w:vMerge w:val="restart"/>
            <w:tcBorders>
              <w:top w:val="single" w:sz="4" w:space="0" w:color="auto"/>
              <w:left w:val="single" w:sz="4" w:space="0" w:color="auto"/>
              <w:right w:val="single" w:sz="4" w:space="0" w:color="auto"/>
            </w:tcBorders>
            <w:vAlign w:val="center"/>
            <w:tcPrChange w:id="1278"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79462442" w14:textId="77777777" w:rsidR="00144C80" w:rsidRPr="00414DAE" w:rsidRDefault="00144C80" w:rsidP="006D1A76">
            <w:pPr>
              <w:pStyle w:val="TAC"/>
              <w:keepNext w:val="0"/>
              <w:rPr>
                <w:lang w:val="en-US"/>
              </w:rPr>
            </w:pPr>
            <w:r w:rsidRPr="00414DAE">
              <w:rPr>
                <w:rFonts w:hint="eastAsia"/>
                <w:lang w:val="en-US" w:eastAsia="zh-CN"/>
              </w:rPr>
              <w:t>n3</w:t>
            </w:r>
          </w:p>
        </w:tc>
        <w:tc>
          <w:tcPr>
            <w:tcW w:w="570" w:type="dxa"/>
            <w:tcBorders>
              <w:top w:val="single" w:sz="4" w:space="0" w:color="auto"/>
              <w:left w:val="single" w:sz="4" w:space="0" w:color="auto"/>
              <w:bottom w:val="single" w:sz="4" w:space="0" w:color="auto"/>
              <w:right w:val="single" w:sz="4" w:space="0" w:color="auto"/>
            </w:tcBorders>
            <w:tcPrChange w:id="127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2EA0345"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2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8C3B52" w14:textId="77777777" w:rsidR="00144C80" w:rsidRPr="00414DAE" w:rsidRDefault="00144C80" w:rsidP="006D1A76">
            <w:pPr>
              <w:pStyle w:val="TAC"/>
              <w:keepNext w:val="0"/>
              <w:rPr>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2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CC76AE" w14:textId="77777777" w:rsidR="00144C80" w:rsidRPr="00414DAE" w:rsidRDefault="00144C80" w:rsidP="006D1A76">
            <w:pPr>
              <w:pStyle w:val="TAC"/>
              <w:keepNext w:val="0"/>
              <w:rPr>
                <w:rFonts w:eastAsia="Yu Mincho"/>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28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AF1CC67"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2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3B4110"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2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3C051C"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2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9CFE95"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28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FDF53E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28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5A27A1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28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533A98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2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FBE86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2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00F860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29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E95360C"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1292"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4D474818"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664BCD1" w14:textId="77777777" w:rsidTr="007D0165">
        <w:trPr>
          <w:trHeight w:val="34"/>
          <w:jc w:val="center"/>
          <w:trPrChange w:id="129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294" w:author="Antti Immonen" w:date="2019-08-12T16:10:00Z">
              <w:tcPr>
                <w:tcW w:w="1626" w:type="dxa"/>
                <w:gridSpan w:val="2"/>
                <w:vMerge/>
                <w:tcBorders>
                  <w:left w:val="single" w:sz="4" w:space="0" w:color="auto"/>
                  <w:right w:val="single" w:sz="4" w:space="0" w:color="auto"/>
                </w:tcBorders>
                <w:vAlign w:val="center"/>
              </w:tcPr>
            </w:tcPrChange>
          </w:tcPr>
          <w:p w14:paraId="677D423B"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295" w:author="Antti Immonen" w:date="2019-08-12T16:10:00Z">
              <w:tcPr>
                <w:tcW w:w="1519" w:type="dxa"/>
                <w:gridSpan w:val="3"/>
                <w:vMerge/>
                <w:tcBorders>
                  <w:left w:val="single" w:sz="4" w:space="0" w:color="auto"/>
                  <w:right w:val="single" w:sz="4" w:space="0" w:color="auto"/>
                </w:tcBorders>
                <w:vAlign w:val="center"/>
              </w:tcPr>
            </w:tcPrChange>
          </w:tcPr>
          <w:p w14:paraId="4B62B324"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296" w:author="Antti Immonen" w:date="2019-08-12T16:10:00Z">
              <w:tcPr>
                <w:tcW w:w="736" w:type="dxa"/>
                <w:gridSpan w:val="2"/>
                <w:vMerge/>
                <w:tcBorders>
                  <w:left w:val="single" w:sz="4" w:space="0" w:color="auto"/>
                  <w:right w:val="single" w:sz="4" w:space="0" w:color="auto"/>
                </w:tcBorders>
                <w:vAlign w:val="center"/>
              </w:tcPr>
            </w:tcPrChange>
          </w:tcPr>
          <w:p w14:paraId="247F408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29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0DB235B"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2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1E82942"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2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83A298" w14:textId="77777777" w:rsidR="00144C80" w:rsidRPr="00414DAE" w:rsidRDefault="00144C80" w:rsidP="006D1A76">
            <w:pPr>
              <w:pStyle w:val="TAC"/>
              <w:keepNext w:val="0"/>
              <w:rPr>
                <w:rFonts w:eastAsia="Yu Mincho"/>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30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F015DFB"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7F724C"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50C13A"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30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B118C0A"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0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B36176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0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2D887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0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ED9FFB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342DA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8C84A8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0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6DF84B1"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310" w:author="Antti Immonen" w:date="2019-08-12T16:10:00Z">
              <w:tcPr>
                <w:tcW w:w="1632" w:type="dxa"/>
                <w:vMerge/>
                <w:tcBorders>
                  <w:left w:val="single" w:sz="4" w:space="0" w:color="auto"/>
                  <w:right w:val="single" w:sz="4" w:space="0" w:color="auto"/>
                </w:tcBorders>
                <w:vAlign w:val="center"/>
              </w:tcPr>
            </w:tcPrChange>
          </w:tcPr>
          <w:p w14:paraId="37F252F1" w14:textId="77777777" w:rsidR="00144C80" w:rsidRPr="00414DAE" w:rsidRDefault="00144C80" w:rsidP="006D1A76">
            <w:pPr>
              <w:pStyle w:val="TAC"/>
              <w:keepNext w:val="0"/>
              <w:rPr>
                <w:lang w:val="en-US" w:eastAsia="zh-CN"/>
              </w:rPr>
            </w:pPr>
          </w:p>
        </w:tc>
      </w:tr>
      <w:tr w:rsidR="00144C80" w:rsidRPr="00414DAE" w14:paraId="23975371" w14:textId="77777777" w:rsidTr="007D0165">
        <w:trPr>
          <w:trHeight w:val="34"/>
          <w:jc w:val="center"/>
          <w:trPrChange w:id="131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312" w:author="Antti Immonen" w:date="2019-08-12T16:10:00Z">
              <w:tcPr>
                <w:tcW w:w="1626" w:type="dxa"/>
                <w:gridSpan w:val="2"/>
                <w:vMerge/>
                <w:tcBorders>
                  <w:left w:val="single" w:sz="4" w:space="0" w:color="auto"/>
                  <w:right w:val="single" w:sz="4" w:space="0" w:color="auto"/>
                </w:tcBorders>
                <w:vAlign w:val="center"/>
              </w:tcPr>
            </w:tcPrChange>
          </w:tcPr>
          <w:p w14:paraId="41AC92E4"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313" w:author="Antti Immonen" w:date="2019-08-12T16:10:00Z">
              <w:tcPr>
                <w:tcW w:w="1519" w:type="dxa"/>
                <w:gridSpan w:val="3"/>
                <w:vMerge/>
                <w:tcBorders>
                  <w:left w:val="single" w:sz="4" w:space="0" w:color="auto"/>
                  <w:right w:val="single" w:sz="4" w:space="0" w:color="auto"/>
                </w:tcBorders>
                <w:vAlign w:val="center"/>
              </w:tcPr>
            </w:tcPrChange>
          </w:tcPr>
          <w:p w14:paraId="148BFD1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31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978062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31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C921BD4"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3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427D4A"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CD61AA" w14:textId="77777777" w:rsidR="00144C80" w:rsidRPr="00414DAE" w:rsidRDefault="00144C80" w:rsidP="006D1A76">
            <w:pPr>
              <w:pStyle w:val="TAC"/>
              <w:keepNext w:val="0"/>
              <w:rPr>
                <w:rFonts w:eastAsia="Yu Mincho"/>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31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B28922C"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7C6C8A" w14:textId="77777777" w:rsidR="00144C80" w:rsidRPr="00414DAE" w:rsidRDefault="00144C80" w:rsidP="006D1A76">
            <w:pPr>
              <w:pStyle w:val="TAC"/>
              <w:keepNext w:val="0"/>
              <w:rPr>
                <w:rFonts w:eastAsia="Yu Mincho"/>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5CB9B6"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3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4D2AD8" w14:textId="77777777" w:rsidR="00144C80" w:rsidRPr="00414DAE" w:rsidRDefault="00144C80" w:rsidP="006D1A76">
            <w:pPr>
              <w:pStyle w:val="TAC"/>
              <w:keepNext w:val="0"/>
              <w:rPr>
                <w:szCs w:val="18"/>
                <w:lang w:val="en-US"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32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171955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2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D7BABB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2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763A8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AF503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2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6A5107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2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749D51"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328" w:author="Antti Immonen" w:date="2019-08-12T16:10:00Z">
              <w:tcPr>
                <w:tcW w:w="1632" w:type="dxa"/>
                <w:vMerge/>
                <w:tcBorders>
                  <w:left w:val="single" w:sz="4" w:space="0" w:color="auto"/>
                  <w:right w:val="single" w:sz="4" w:space="0" w:color="auto"/>
                </w:tcBorders>
                <w:vAlign w:val="center"/>
              </w:tcPr>
            </w:tcPrChange>
          </w:tcPr>
          <w:p w14:paraId="65C3CCDE" w14:textId="77777777" w:rsidR="00144C80" w:rsidRPr="00414DAE" w:rsidRDefault="00144C80" w:rsidP="006D1A76">
            <w:pPr>
              <w:pStyle w:val="TAC"/>
              <w:keepNext w:val="0"/>
              <w:rPr>
                <w:lang w:val="en-US" w:eastAsia="zh-CN"/>
              </w:rPr>
            </w:pPr>
          </w:p>
        </w:tc>
      </w:tr>
      <w:tr w:rsidR="00144C80" w:rsidRPr="00414DAE" w14:paraId="12EB4C56" w14:textId="77777777" w:rsidTr="007D0165">
        <w:trPr>
          <w:trHeight w:val="34"/>
          <w:jc w:val="center"/>
          <w:trPrChange w:id="1329"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1330"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7F68D403"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331"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739A7F9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3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91E5BB7" w14:textId="77777777" w:rsidR="00144C80" w:rsidRPr="00414DAE" w:rsidRDefault="00144C80" w:rsidP="006D1A76">
            <w:pPr>
              <w:pStyle w:val="TAC"/>
              <w:keepNext w:val="0"/>
              <w:rPr>
                <w:lang w:val="en-US"/>
              </w:rPr>
            </w:pPr>
            <w:r w:rsidRPr="00414DAE">
              <w:rPr>
                <w:rFonts w:hint="eastAsia"/>
                <w:lang w:val="en-US" w:eastAsia="zh-CN"/>
              </w:rPr>
              <w:t>n78</w:t>
            </w:r>
          </w:p>
        </w:tc>
        <w:tc>
          <w:tcPr>
            <w:tcW w:w="7403" w:type="dxa"/>
            <w:gridSpan w:val="13"/>
            <w:tcBorders>
              <w:top w:val="single" w:sz="4" w:space="0" w:color="auto"/>
              <w:left w:val="single" w:sz="4" w:space="0" w:color="auto"/>
              <w:bottom w:val="single" w:sz="4" w:space="0" w:color="auto"/>
              <w:right w:val="single" w:sz="4" w:space="0" w:color="auto"/>
            </w:tcBorders>
            <w:tcPrChange w:id="1333"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6CB13F70"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167" w:type="dxa"/>
            <w:vMerge/>
            <w:tcBorders>
              <w:left w:val="single" w:sz="4" w:space="0" w:color="auto"/>
              <w:bottom w:val="single" w:sz="4" w:space="0" w:color="auto"/>
              <w:right w:val="single" w:sz="4" w:space="0" w:color="auto"/>
            </w:tcBorders>
            <w:vAlign w:val="center"/>
            <w:tcPrChange w:id="1334"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6DBA239" w14:textId="77777777" w:rsidR="00144C80" w:rsidRPr="00414DAE" w:rsidRDefault="00144C80" w:rsidP="006D1A76">
            <w:pPr>
              <w:pStyle w:val="TAC"/>
              <w:keepNext w:val="0"/>
              <w:rPr>
                <w:lang w:val="en-US" w:eastAsia="zh-CN"/>
              </w:rPr>
            </w:pPr>
          </w:p>
        </w:tc>
      </w:tr>
      <w:tr w:rsidR="00144C80" w:rsidRPr="00414DAE" w14:paraId="687E20D3" w14:textId="77777777" w:rsidTr="007D0165">
        <w:trPr>
          <w:trHeight w:val="34"/>
          <w:jc w:val="center"/>
          <w:trPrChange w:id="1335"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1336"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67DC3ABC" w14:textId="77777777" w:rsidR="00144C80" w:rsidRPr="00414DAE" w:rsidRDefault="00144C80" w:rsidP="006D1A76">
            <w:pPr>
              <w:pStyle w:val="TAC"/>
              <w:keepNext w:val="0"/>
              <w:rPr>
                <w:lang w:val="en-US"/>
              </w:rPr>
            </w:pPr>
            <w:r w:rsidRPr="00414DAE">
              <w:rPr>
                <w:lang w:val="en-US"/>
              </w:rPr>
              <w:t>CA_n3A-n79A</w:t>
            </w:r>
          </w:p>
        </w:tc>
        <w:tc>
          <w:tcPr>
            <w:tcW w:w="1093" w:type="dxa"/>
            <w:vMerge w:val="restart"/>
            <w:tcBorders>
              <w:top w:val="single" w:sz="4" w:space="0" w:color="auto"/>
              <w:left w:val="single" w:sz="4" w:space="0" w:color="auto"/>
              <w:right w:val="single" w:sz="4" w:space="0" w:color="auto"/>
            </w:tcBorders>
            <w:vAlign w:val="center"/>
            <w:tcPrChange w:id="133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06C620AE" w14:textId="77777777" w:rsidR="00144C80" w:rsidRPr="00414DAE" w:rsidRDefault="00144C80" w:rsidP="006D1A76">
            <w:pPr>
              <w:pStyle w:val="TAC"/>
              <w:keepNext w:val="0"/>
              <w:rPr>
                <w:lang w:val="en-US"/>
              </w:rPr>
            </w:pPr>
            <w:r w:rsidRPr="00414DAE">
              <w:rPr>
                <w:szCs w:val="18"/>
                <w:lang w:val="en-US"/>
              </w:rPr>
              <w:t>CA_n3A-n79A</w:t>
            </w:r>
          </w:p>
        </w:tc>
        <w:tc>
          <w:tcPr>
            <w:tcW w:w="570" w:type="dxa"/>
            <w:vMerge w:val="restart"/>
            <w:tcBorders>
              <w:top w:val="single" w:sz="4" w:space="0" w:color="auto"/>
              <w:left w:val="single" w:sz="4" w:space="0" w:color="auto"/>
              <w:right w:val="single" w:sz="4" w:space="0" w:color="auto"/>
            </w:tcBorders>
            <w:vAlign w:val="center"/>
            <w:tcPrChange w:id="1338"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79E079A4" w14:textId="77777777" w:rsidR="00144C80" w:rsidRPr="00414DAE" w:rsidRDefault="00144C80" w:rsidP="006D1A76">
            <w:pPr>
              <w:pStyle w:val="TAC"/>
              <w:keepNext w:val="0"/>
              <w:rPr>
                <w:lang w:val="en-US"/>
              </w:rPr>
            </w:pPr>
            <w:r w:rsidRPr="00414DAE">
              <w:rPr>
                <w:lang w:val="en-US"/>
              </w:rPr>
              <w:t>n</w:t>
            </w:r>
            <w:r w:rsidRPr="00414DAE">
              <w:t>3</w:t>
            </w:r>
          </w:p>
        </w:tc>
        <w:tc>
          <w:tcPr>
            <w:tcW w:w="570" w:type="dxa"/>
            <w:tcBorders>
              <w:top w:val="single" w:sz="4" w:space="0" w:color="auto"/>
              <w:left w:val="single" w:sz="4" w:space="0" w:color="auto"/>
              <w:bottom w:val="single" w:sz="4" w:space="0" w:color="auto"/>
              <w:right w:val="single" w:sz="4" w:space="0" w:color="auto"/>
            </w:tcBorders>
            <w:tcPrChange w:id="133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3A77EE4"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13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BBC37A" w14:textId="77777777" w:rsidR="00144C80" w:rsidRPr="00414DAE" w:rsidRDefault="00144C80" w:rsidP="006D1A76">
            <w:pPr>
              <w:pStyle w:val="TAC"/>
              <w:keepNext w:val="0"/>
              <w:rPr>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3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D46E036" w14:textId="77777777" w:rsidR="00144C80" w:rsidRPr="00414DAE" w:rsidRDefault="00144C80" w:rsidP="006D1A76">
            <w:pPr>
              <w:pStyle w:val="TAC"/>
              <w:keepNext w:val="0"/>
              <w:rPr>
                <w:rFonts w:eastAsia="Yu Mincho"/>
                <w:szCs w:val="18"/>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3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31436A3"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3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980B57A"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tcPrChange w:id="13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BECDE2"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3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ED124C"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3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E3B41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681B9D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9C2555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F52248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D505B88"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ED4605A"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1352"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04811E90"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E7FA494" w14:textId="77777777" w:rsidTr="007D0165">
        <w:trPr>
          <w:trHeight w:val="34"/>
          <w:jc w:val="center"/>
          <w:trPrChange w:id="135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354" w:author="Antti Immonen" w:date="2019-08-12T16:10:00Z">
              <w:tcPr>
                <w:tcW w:w="1626" w:type="dxa"/>
                <w:gridSpan w:val="2"/>
                <w:vMerge/>
                <w:tcBorders>
                  <w:left w:val="single" w:sz="4" w:space="0" w:color="auto"/>
                  <w:right w:val="single" w:sz="4" w:space="0" w:color="auto"/>
                </w:tcBorders>
                <w:vAlign w:val="center"/>
              </w:tcPr>
            </w:tcPrChange>
          </w:tcPr>
          <w:p w14:paraId="49BE266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355" w:author="Antti Immonen" w:date="2019-08-12T16:10:00Z">
              <w:tcPr>
                <w:tcW w:w="1519" w:type="dxa"/>
                <w:gridSpan w:val="3"/>
                <w:vMerge/>
                <w:tcBorders>
                  <w:left w:val="single" w:sz="4" w:space="0" w:color="auto"/>
                  <w:right w:val="single" w:sz="4" w:space="0" w:color="auto"/>
                </w:tcBorders>
                <w:vAlign w:val="center"/>
              </w:tcPr>
            </w:tcPrChange>
          </w:tcPr>
          <w:p w14:paraId="1ED51365"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356" w:author="Antti Immonen" w:date="2019-08-12T16:10:00Z">
              <w:tcPr>
                <w:tcW w:w="736" w:type="dxa"/>
                <w:gridSpan w:val="2"/>
                <w:vMerge/>
                <w:tcBorders>
                  <w:left w:val="single" w:sz="4" w:space="0" w:color="auto"/>
                  <w:right w:val="single" w:sz="4" w:space="0" w:color="auto"/>
                </w:tcBorders>
                <w:vAlign w:val="center"/>
              </w:tcPr>
            </w:tcPrChange>
          </w:tcPr>
          <w:p w14:paraId="6F55BD7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35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7526BC7" w14:textId="77777777" w:rsidR="00144C80" w:rsidRPr="00414DAE" w:rsidRDefault="00144C80" w:rsidP="006D1A76">
            <w:pPr>
              <w:pStyle w:val="TAC"/>
              <w:keepNext w:val="0"/>
              <w:rPr>
                <w:lang w:val="en-US"/>
              </w:rPr>
            </w:pPr>
            <w:r w:rsidRPr="00414DAE">
              <w:t>30</w:t>
            </w:r>
          </w:p>
        </w:tc>
        <w:tc>
          <w:tcPr>
            <w:tcW w:w="570" w:type="dxa"/>
            <w:tcBorders>
              <w:top w:val="single" w:sz="4" w:space="0" w:color="auto"/>
              <w:left w:val="single" w:sz="4" w:space="0" w:color="auto"/>
              <w:bottom w:val="single" w:sz="4" w:space="0" w:color="auto"/>
              <w:right w:val="single" w:sz="4" w:space="0" w:color="auto"/>
            </w:tcBorders>
            <w:tcPrChange w:id="13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FD7A5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4B85FD" w14:textId="77777777" w:rsidR="00144C80" w:rsidRPr="00414DAE" w:rsidRDefault="00144C80" w:rsidP="006D1A76">
            <w:pPr>
              <w:pStyle w:val="TAC"/>
              <w:keepNext w:val="0"/>
              <w:rPr>
                <w:rFonts w:eastAsia="Yu Mincho"/>
                <w:szCs w:val="18"/>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36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E603D10"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3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1355EC"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tcPrChange w:id="13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9D400AC"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3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52A9A55"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36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E6F6C2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6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3959DC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6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DD3250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3F49F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6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F046D5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6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7E31425"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370" w:author="Antti Immonen" w:date="2019-08-12T16:10:00Z">
              <w:tcPr>
                <w:tcW w:w="1632" w:type="dxa"/>
                <w:vMerge/>
                <w:tcBorders>
                  <w:left w:val="single" w:sz="4" w:space="0" w:color="auto"/>
                  <w:right w:val="single" w:sz="4" w:space="0" w:color="auto"/>
                </w:tcBorders>
                <w:vAlign w:val="center"/>
              </w:tcPr>
            </w:tcPrChange>
          </w:tcPr>
          <w:p w14:paraId="3D88A71C" w14:textId="77777777" w:rsidR="00144C80" w:rsidRPr="00414DAE" w:rsidRDefault="00144C80" w:rsidP="006D1A76">
            <w:pPr>
              <w:pStyle w:val="TAC"/>
              <w:keepNext w:val="0"/>
              <w:rPr>
                <w:lang w:val="en-US" w:eastAsia="zh-CN"/>
              </w:rPr>
            </w:pPr>
          </w:p>
        </w:tc>
      </w:tr>
      <w:tr w:rsidR="00144C80" w:rsidRPr="00414DAE" w14:paraId="3A650EDD" w14:textId="77777777" w:rsidTr="007D0165">
        <w:trPr>
          <w:trHeight w:val="34"/>
          <w:jc w:val="center"/>
          <w:trPrChange w:id="137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372" w:author="Antti Immonen" w:date="2019-08-12T16:10:00Z">
              <w:tcPr>
                <w:tcW w:w="1626" w:type="dxa"/>
                <w:gridSpan w:val="2"/>
                <w:vMerge/>
                <w:tcBorders>
                  <w:left w:val="single" w:sz="4" w:space="0" w:color="auto"/>
                  <w:right w:val="single" w:sz="4" w:space="0" w:color="auto"/>
                </w:tcBorders>
                <w:vAlign w:val="center"/>
              </w:tcPr>
            </w:tcPrChange>
          </w:tcPr>
          <w:p w14:paraId="41D99F9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373" w:author="Antti Immonen" w:date="2019-08-12T16:10:00Z">
              <w:tcPr>
                <w:tcW w:w="1519" w:type="dxa"/>
                <w:gridSpan w:val="3"/>
                <w:vMerge/>
                <w:tcBorders>
                  <w:left w:val="single" w:sz="4" w:space="0" w:color="auto"/>
                  <w:right w:val="single" w:sz="4" w:space="0" w:color="auto"/>
                </w:tcBorders>
                <w:vAlign w:val="center"/>
              </w:tcPr>
            </w:tcPrChange>
          </w:tcPr>
          <w:p w14:paraId="54CBB42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37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5CA14C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37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48BF860" w14:textId="77777777" w:rsidR="00144C80" w:rsidRPr="00414DAE" w:rsidRDefault="00144C80" w:rsidP="006D1A76">
            <w:pPr>
              <w:pStyle w:val="TAC"/>
              <w:keepNext w:val="0"/>
              <w:rPr>
                <w:lang w:val="en-US"/>
              </w:rPr>
            </w:pPr>
            <w:r w:rsidRPr="00414DAE">
              <w:t>60</w:t>
            </w:r>
          </w:p>
        </w:tc>
        <w:tc>
          <w:tcPr>
            <w:tcW w:w="570" w:type="dxa"/>
            <w:tcBorders>
              <w:top w:val="single" w:sz="4" w:space="0" w:color="auto"/>
              <w:left w:val="single" w:sz="4" w:space="0" w:color="auto"/>
              <w:bottom w:val="single" w:sz="4" w:space="0" w:color="auto"/>
              <w:right w:val="single" w:sz="4" w:space="0" w:color="auto"/>
            </w:tcBorders>
            <w:tcPrChange w:id="13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C44BCD"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9CB18B" w14:textId="77777777" w:rsidR="00144C80" w:rsidRPr="00414DAE" w:rsidRDefault="00144C80" w:rsidP="006D1A76">
            <w:pPr>
              <w:pStyle w:val="TAC"/>
              <w:keepNext w:val="0"/>
              <w:rPr>
                <w:rFonts w:eastAsia="Yu Mincho"/>
                <w:szCs w:val="18"/>
              </w:rPr>
            </w:pPr>
            <w:r w:rsidRPr="00414DAE">
              <w:t>Yes</w:t>
            </w:r>
          </w:p>
        </w:tc>
        <w:tc>
          <w:tcPr>
            <w:tcW w:w="570" w:type="dxa"/>
            <w:tcBorders>
              <w:top w:val="single" w:sz="4" w:space="0" w:color="auto"/>
              <w:left w:val="single" w:sz="4" w:space="0" w:color="auto"/>
              <w:bottom w:val="single" w:sz="4" w:space="0" w:color="auto"/>
              <w:right w:val="single" w:sz="4" w:space="0" w:color="auto"/>
            </w:tcBorders>
            <w:vAlign w:val="center"/>
            <w:tcPrChange w:id="137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F53F292"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vAlign w:val="center"/>
            <w:tcPrChange w:id="13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8D930C" w14:textId="77777777" w:rsidR="00144C80" w:rsidRPr="00414DAE" w:rsidRDefault="00144C80" w:rsidP="006D1A76">
            <w:pPr>
              <w:pStyle w:val="TAC"/>
              <w:keepNext w:val="0"/>
              <w:rPr>
                <w:rFonts w:eastAsia="Yu Mincho"/>
                <w:szCs w:val="18"/>
              </w:rPr>
            </w:pPr>
            <w:r w:rsidRPr="00414DAE">
              <w:t>Yes</w:t>
            </w:r>
          </w:p>
        </w:tc>
        <w:tc>
          <w:tcPr>
            <w:tcW w:w="569" w:type="dxa"/>
            <w:tcBorders>
              <w:top w:val="single" w:sz="4" w:space="0" w:color="auto"/>
              <w:left w:val="single" w:sz="4" w:space="0" w:color="auto"/>
              <w:bottom w:val="single" w:sz="4" w:space="0" w:color="auto"/>
              <w:right w:val="single" w:sz="4" w:space="0" w:color="auto"/>
            </w:tcBorders>
            <w:tcPrChange w:id="13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C4EFC30"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tcPrChange w:id="13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2DAC8E" w14:textId="77777777" w:rsidR="00144C80" w:rsidRPr="00414DAE" w:rsidRDefault="00144C80" w:rsidP="006D1A76">
            <w:pPr>
              <w:pStyle w:val="TAC"/>
              <w:keepNext w:val="0"/>
              <w:rPr>
                <w:szCs w:val="18"/>
                <w:lang w:val="en-US" w:eastAsia="zh-CN"/>
              </w:rPr>
            </w:pPr>
            <w:r w:rsidRPr="00414DAE">
              <w:rPr>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138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C41ABB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8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E66379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8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26EA19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394D7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38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65D5F3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8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71B89EB"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388" w:author="Antti Immonen" w:date="2019-08-12T16:10:00Z">
              <w:tcPr>
                <w:tcW w:w="1632" w:type="dxa"/>
                <w:vMerge/>
                <w:tcBorders>
                  <w:left w:val="single" w:sz="4" w:space="0" w:color="auto"/>
                  <w:right w:val="single" w:sz="4" w:space="0" w:color="auto"/>
                </w:tcBorders>
                <w:vAlign w:val="center"/>
              </w:tcPr>
            </w:tcPrChange>
          </w:tcPr>
          <w:p w14:paraId="4686BF48" w14:textId="77777777" w:rsidR="00144C80" w:rsidRPr="00414DAE" w:rsidRDefault="00144C80" w:rsidP="006D1A76">
            <w:pPr>
              <w:pStyle w:val="TAC"/>
              <w:keepNext w:val="0"/>
              <w:rPr>
                <w:lang w:val="en-US" w:eastAsia="zh-CN"/>
              </w:rPr>
            </w:pPr>
          </w:p>
        </w:tc>
      </w:tr>
      <w:tr w:rsidR="00144C80" w:rsidRPr="00414DAE" w14:paraId="1F80DEA6" w14:textId="77777777" w:rsidTr="007D0165">
        <w:trPr>
          <w:trHeight w:val="34"/>
          <w:jc w:val="center"/>
          <w:trPrChange w:id="138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390" w:author="Antti Immonen" w:date="2019-08-12T16:10:00Z">
              <w:tcPr>
                <w:tcW w:w="1626" w:type="dxa"/>
                <w:gridSpan w:val="2"/>
                <w:vMerge/>
                <w:tcBorders>
                  <w:left w:val="single" w:sz="4" w:space="0" w:color="auto"/>
                  <w:right w:val="single" w:sz="4" w:space="0" w:color="auto"/>
                </w:tcBorders>
                <w:vAlign w:val="center"/>
              </w:tcPr>
            </w:tcPrChange>
          </w:tcPr>
          <w:p w14:paraId="51F808BB"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391" w:author="Antti Immonen" w:date="2019-08-12T16:10:00Z">
              <w:tcPr>
                <w:tcW w:w="1519" w:type="dxa"/>
                <w:gridSpan w:val="3"/>
                <w:vMerge/>
                <w:tcBorders>
                  <w:left w:val="single" w:sz="4" w:space="0" w:color="auto"/>
                  <w:right w:val="single" w:sz="4" w:space="0" w:color="auto"/>
                </w:tcBorders>
                <w:vAlign w:val="center"/>
              </w:tcPr>
            </w:tcPrChange>
          </w:tcPr>
          <w:p w14:paraId="3373BC9C"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1392"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7A177BDE" w14:textId="77777777" w:rsidR="00144C80" w:rsidRPr="00414DAE" w:rsidRDefault="00144C80" w:rsidP="006D1A76">
            <w:pPr>
              <w:pStyle w:val="TAC"/>
              <w:keepNext w:val="0"/>
              <w:rPr>
                <w:lang w:val="en-US"/>
              </w:rPr>
            </w:pPr>
            <w:r w:rsidRPr="00414DAE">
              <w:rPr>
                <w:lang w:val="en-US"/>
              </w:rPr>
              <w:t>n</w:t>
            </w:r>
            <w:r w:rsidRPr="00414DAE">
              <w:t>7</w:t>
            </w:r>
            <w:r w:rsidRPr="00414DAE">
              <w:rPr>
                <w:lang w:val="en-US"/>
              </w:rPr>
              <w:t>9</w:t>
            </w:r>
          </w:p>
        </w:tc>
        <w:tc>
          <w:tcPr>
            <w:tcW w:w="570" w:type="dxa"/>
            <w:tcBorders>
              <w:top w:val="single" w:sz="4" w:space="0" w:color="auto"/>
              <w:left w:val="single" w:sz="4" w:space="0" w:color="auto"/>
              <w:bottom w:val="single" w:sz="4" w:space="0" w:color="auto"/>
              <w:right w:val="single" w:sz="4" w:space="0" w:color="auto"/>
            </w:tcBorders>
            <w:tcPrChange w:id="139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1F7F3A0"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13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4A2441"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5DB77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39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1533E1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82FD7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3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942556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3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D26F5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0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4051A5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40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2CF6F7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40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AF4F4F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4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675AF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40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218788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0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FD50753"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406" w:author="Antti Immonen" w:date="2019-08-12T16:10:00Z">
              <w:tcPr>
                <w:tcW w:w="1632" w:type="dxa"/>
                <w:vMerge/>
                <w:tcBorders>
                  <w:left w:val="single" w:sz="4" w:space="0" w:color="auto"/>
                  <w:right w:val="single" w:sz="4" w:space="0" w:color="auto"/>
                </w:tcBorders>
                <w:vAlign w:val="center"/>
              </w:tcPr>
            </w:tcPrChange>
          </w:tcPr>
          <w:p w14:paraId="7A86C6AD" w14:textId="77777777" w:rsidR="00144C80" w:rsidRPr="00414DAE" w:rsidRDefault="00144C80" w:rsidP="006D1A76">
            <w:pPr>
              <w:pStyle w:val="TAC"/>
              <w:keepNext w:val="0"/>
              <w:rPr>
                <w:lang w:val="en-US" w:eastAsia="zh-CN"/>
              </w:rPr>
            </w:pPr>
          </w:p>
        </w:tc>
      </w:tr>
      <w:tr w:rsidR="00144C80" w:rsidRPr="00414DAE" w14:paraId="4E93CEDB" w14:textId="77777777" w:rsidTr="007D0165">
        <w:trPr>
          <w:trHeight w:val="34"/>
          <w:jc w:val="center"/>
          <w:trPrChange w:id="140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408" w:author="Antti Immonen" w:date="2019-08-12T16:10:00Z">
              <w:tcPr>
                <w:tcW w:w="1626" w:type="dxa"/>
                <w:gridSpan w:val="2"/>
                <w:vMerge/>
                <w:tcBorders>
                  <w:left w:val="single" w:sz="4" w:space="0" w:color="auto"/>
                  <w:right w:val="single" w:sz="4" w:space="0" w:color="auto"/>
                </w:tcBorders>
                <w:vAlign w:val="center"/>
              </w:tcPr>
            </w:tcPrChange>
          </w:tcPr>
          <w:p w14:paraId="2DEA4D4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409" w:author="Antti Immonen" w:date="2019-08-12T16:10:00Z">
              <w:tcPr>
                <w:tcW w:w="1519" w:type="dxa"/>
                <w:gridSpan w:val="3"/>
                <w:vMerge/>
                <w:tcBorders>
                  <w:left w:val="single" w:sz="4" w:space="0" w:color="auto"/>
                  <w:right w:val="single" w:sz="4" w:space="0" w:color="auto"/>
                </w:tcBorders>
                <w:vAlign w:val="center"/>
              </w:tcPr>
            </w:tcPrChange>
          </w:tcPr>
          <w:p w14:paraId="10A2DDB5"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410" w:author="Antti Immonen" w:date="2019-08-12T16:10:00Z">
              <w:tcPr>
                <w:tcW w:w="736" w:type="dxa"/>
                <w:gridSpan w:val="2"/>
                <w:vMerge/>
                <w:tcBorders>
                  <w:left w:val="single" w:sz="4" w:space="0" w:color="auto"/>
                  <w:right w:val="single" w:sz="4" w:space="0" w:color="auto"/>
                </w:tcBorders>
                <w:vAlign w:val="center"/>
              </w:tcPr>
            </w:tcPrChange>
          </w:tcPr>
          <w:p w14:paraId="53201E7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41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23E113B"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14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27AEEA"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14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6E46D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1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CA0551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4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ED02A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4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8AF24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4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57E013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1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E023A6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41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68778E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42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637117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4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A4BA6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42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F8FA42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2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49A83B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1424" w:author="Antti Immonen" w:date="2019-08-12T16:10:00Z">
              <w:tcPr>
                <w:tcW w:w="1632" w:type="dxa"/>
                <w:vMerge/>
                <w:tcBorders>
                  <w:left w:val="single" w:sz="4" w:space="0" w:color="auto"/>
                  <w:right w:val="single" w:sz="4" w:space="0" w:color="auto"/>
                </w:tcBorders>
                <w:vAlign w:val="center"/>
              </w:tcPr>
            </w:tcPrChange>
          </w:tcPr>
          <w:p w14:paraId="36BB680F" w14:textId="77777777" w:rsidR="00144C80" w:rsidRPr="00414DAE" w:rsidRDefault="00144C80" w:rsidP="006D1A76">
            <w:pPr>
              <w:pStyle w:val="TAC"/>
              <w:keepNext w:val="0"/>
              <w:rPr>
                <w:lang w:val="en-US" w:eastAsia="zh-CN"/>
              </w:rPr>
            </w:pPr>
          </w:p>
        </w:tc>
      </w:tr>
      <w:tr w:rsidR="00144C80" w:rsidRPr="00414DAE" w14:paraId="638699C6" w14:textId="77777777" w:rsidTr="007D0165">
        <w:trPr>
          <w:trHeight w:val="34"/>
          <w:jc w:val="center"/>
          <w:trPrChange w:id="1425"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1426"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773855F"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427"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5D050DF"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42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3BB602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42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6650D57"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14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DBD9388"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D1827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3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C87536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4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E9711B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4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8EC8D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4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BC68A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3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B089CF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143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47BCF1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43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CC345F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14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610F6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144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899565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44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D90F7C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1442"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4D7D85E6" w14:textId="77777777" w:rsidR="00144C80" w:rsidRPr="00414DAE" w:rsidRDefault="00144C80" w:rsidP="006D1A76">
            <w:pPr>
              <w:pStyle w:val="TAC"/>
              <w:keepNext w:val="0"/>
              <w:rPr>
                <w:lang w:val="en-US" w:eastAsia="zh-CN"/>
              </w:rPr>
            </w:pPr>
          </w:p>
        </w:tc>
      </w:tr>
      <w:tr w:rsidR="00144C80" w:rsidRPr="00414DAE" w14:paraId="685C2CB4" w14:textId="77777777" w:rsidTr="007D0165">
        <w:trPr>
          <w:trHeight w:val="29"/>
          <w:jc w:val="center"/>
          <w:trPrChange w:id="1443"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1444"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DC63D3C" w14:textId="77777777" w:rsidR="00144C80" w:rsidRPr="00414DAE" w:rsidRDefault="00144C80" w:rsidP="006D1A76">
            <w:pPr>
              <w:pStyle w:val="TAC"/>
              <w:keepNext w:val="0"/>
              <w:rPr>
                <w:lang w:val="en-US"/>
              </w:rPr>
            </w:pPr>
            <w:r w:rsidRPr="00414DAE">
              <w:rPr>
                <w:rFonts w:hint="eastAsia"/>
                <w:lang w:val="en-US" w:eastAsia="zh-CN"/>
              </w:rPr>
              <w:t>CA_n5A-n78A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1445"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79280DBF" w14:textId="77777777" w:rsidR="00144C80" w:rsidRPr="00414DAE" w:rsidRDefault="00144C80" w:rsidP="006D1A76">
            <w:pPr>
              <w:pStyle w:val="TAC"/>
              <w:keepNext w:val="0"/>
              <w:rPr>
                <w:lang w:val="en-US"/>
              </w:rPr>
            </w:pPr>
            <w:r w:rsidRPr="00414DAE">
              <w:rPr>
                <w:rFonts w:hint="eastAsia"/>
                <w:lang w:val="en-US" w:eastAsia="zh-CN"/>
              </w:rPr>
              <w:t>CA_n5A-n78A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446"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0A44842" w14:textId="77777777" w:rsidR="00144C80" w:rsidRPr="00414DAE" w:rsidRDefault="00144C80" w:rsidP="006D1A76">
            <w:pPr>
              <w:pStyle w:val="TAC"/>
              <w:keepNext w:val="0"/>
              <w:rPr>
                <w:lang w:val="en-US"/>
              </w:rPr>
            </w:pPr>
            <w:r w:rsidRPr="00414DAE">
              <w:rPr>
                <w:rFonts w:hint="eastAsia"/>
                <w:lang w:val="en-US" w:eastAsia="zh-CN"/>
              </w:rPr>
              <w:t>n5</w:t>
            </w:r>
          </w:p>
        </w:tc>
        <w:tc>
          <w:tcPr>
            <w:tcW w:w="570" w:type="dxa"/>
            <w:tcBorders>
              <w:top w:val="single" w:sz="4" w:space="0" w:color="auto"/>
              <w:left w:val="single" w:sz="4" w:space="0" w:color="auto"/>
              <w:bottom w:val="single" w:sz="4" w:space="0" w:color="auto"/>
              <w:right w:val="single" w:sz="4" w:space="0" w:color="auto"/>
            </w:tcBorders>
            <w:tcPrChange w:id="144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974C6CD"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4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FFB4A23" w14:textId="77777777" w:rsidR="00144C80" w:rsidRPr="00414DAE" w:rsidRDefault="00144C80" w:rsidP="006D1A76">
            <w:pPr>
              <w:pStyle w:val="TAC"/>
              <w:keepNext w:val="0"/>
              <w:rPr>
                <w:lang w:val="en-US"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4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580C3D" w14:textId="77777777" w:rsidR="00144C80" w:rsidRPr="00414DAE" w:rsidRDefault="00144C80" w:rsidP="006D1A76">
            <w:pPr>
              <w:pStyle w:val="TAC"/>
              <w:keepNext w:val="0"/>
              <w:rPr>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45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ADA4CBD"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4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BEBA90"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4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08003A"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4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FD89B5"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45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198E06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5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0E504B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5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F2B6A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55D3C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45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5AB1CB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5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0787523"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1460"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18329A75"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1BB163C7" w14:textId="77777777" w:rsidTr="007D0165">
        <w:trPr>
          <w:trHeight w:val="29"/>
          <w:jc w:val="center"/>
          <w:trPrChange w:id="1461"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46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32BEA0E"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46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6BEEDCF"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46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5B5E60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46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E478858" w14:textId="77777777" w:rsidR="00144C80" w:rsidRPr="00414DAE" w:rsidRDefault="00144C80" w:rsidP="006D1A76">
            <w:pPr>
              <w:pStyle w:val="TAC"/>
              <w:keepNext w:val="0"/>
              <w:rPr>
                <w:lang w:eastAsia="zh-CN"/>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4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94668F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35B321" w14:textId="77777777" w:rsidR="00144C80" w:rsidRPr="00414DAE" w:rsidRDefault="00144C80" w:rsidP="006D1A76">
            <w:pPr>
              <w:pStyle w:val="TAC"/>
              <w:keepNext w:val="0"/>
              <w:rPr>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46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25EC4E"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4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E734CB"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4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E11C0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4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FCE89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47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73136F"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7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5BD86D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7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2EA567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032EA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47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C2285D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7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374EDD5"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47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57D4D9B9" w14:textId="77777777" w:rsidR="00144C80" w:rsidRPr="00414DAE" w:rsidRDefault="00144C80" w:rsidP="006D1A76">
            <w:pPr>
              <w:pStyle w:val="TAC"/>
              <w:keepNext w:val="0"/>
              <w:rPr>
                <w:lang w:val="en-US" w:eastAsia="zh-CN"/>
              </w:rPr>
            </w:pPr>
          </w:p>
        </w:tc>
      </w:tr>
      <w:tr w:rsidR="00144C80" w:rsidRPr="00414DAE" w14:paraId="0DA7556D" w14:textId="77777777" w:rsidTr="007D0165">
        <w:trPr>
          <w:trHeight w:val="29"/>
          <w:jc w:val="center"/>
          <w:trPrChange w:id="1479"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48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F4D8D66"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48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D368687"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48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FD3C84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48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AB72076" w14:textId="77777777" w:rsidR="00144C80" w:rsidRPr="00414DAE" w:rsidRDefault="00144C80" w:rsidP="006D1A76">
            <w:pPr>
              <w:pStyle w:val="TAC"/>
              <w:keepNext w:val="0"/>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4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E65327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4D289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8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A1BE9C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E4297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18BB7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4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EDB8A6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49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759A601"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9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5422F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9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71BC7F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4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D382D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49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04FFEE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49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7F19FD5"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49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4B8D7AA8" w14:textId="77777777" w:rsidR="00144C80" w:rsidRPr="00414DAE" w:rsidRDefault="00144C80" w:rsidP="006D1A76">
            <w:pPr>
              <w:pStyle w:val="TAC"/>
              <w:keepNext w:val="0"/>
              <w:rPr>
                <w:lang w:val="en-US" w:eastAsia="zh-CN"/>
              </w:rPr>
            </w:pPr>
          </w:p>
        </w:tc>
      </w:tr>
      <w:tr w:rsidR="00144C80" w:rsidRPr="00414DAE" w14:paraId="3BFB155E" w14:textId="77777777" w:rsidTr="007D0165">
        <w:trPr>
          <w:trHeight w:val="34"/>
          <w:jc w:val="center"/>
          <w:trPrChange w:id="149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49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784FAA1"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49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38FEFFE"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50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3F6C6A0" w14:textId="77777777" w:rsidR="00144C80" w:rsidRPr="00414DAE" w:rsidRDefault="00144C80" w:rsidP="006D1A76">
            <w:pPr>
              <w:pStyle w:val="TAC"/>
              <w:keepNext w:val="0"/>
              <w:rPr>
                <w:lang w:val="en-US"/>
              </w:rPr>
            </w:pPr>
            <w:r w:rsidRPr="00414DAE">
              <w:rPr>
                <w:rFonts w:hint="eastAsia"/>
                <w:lang w:val="en-US" w:eastAsia="zh-CN"/>
              </w:rPr>
              <w:t>n78</w:t>
            </w:r>
          </w:p>
        </w:tc>
        <w:tc>
          <w:tcPr>
            <w:tcW w:w="570" w:type="dxa"/>
            <w:tcBorders>
              <w:top w:val="single" w:sz="4" w:space="0" w:color="auto"/>
              <w:left w:val="single" w:sz="4" w:space="0" w:color="auto"/>
              <w:bottom w:val="single" w:sz="4" w:space="0" w:color="auto"/>
              <w:right w:val="single" w:sz="4" w:space="0" w:color="auto"/>
            </w:tcBorders>
            <w:tcPrChange w:id="150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D2EE2EE"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5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AC4B992"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5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101293"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0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BA54088"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A984E9"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0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5CC0D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060303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0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5274622"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0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EBA8C78"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1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5ABDD31"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51758C"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51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917400A"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51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C00CB14"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51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157B7318" w14:textId="77777777" w:rsidR="00144C80" w:rsidRPr="00414DAE" w:rsidRDefault="00144C80" w:rsidP="006D1A76">
            <w:pPr>
              <w:pStyle w:val="TAC"/>
              <w:keepNext w:val="0"/>
              <w:rPr>
                <w:lang w:val="en-US" w:eastAsia="zh-CN"/>
              </w:rPr>
            </w:pPr>
          </w:p>
        </w:tc>
      </w:tr>
      <w:tr w:rsidR="00144C80" w:rsidRPr="00414DAE" w14:paraId="55166108" w14:textId="77777777" w:rsidTr="007D0165">
        <w:trPr>
          <w:trHeight w:val="34"/>
          <w:jc w:val="center"/>
          <w:trPrChange w:id="151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51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A6F9316"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51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56A87F7"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51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2EEC175"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51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C807E39"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5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770695"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444C9B" w14:textId="77777777" w:rsidR="00144C80" w:rsidRPr="00414DAE" w:rsidRDefault="00144C80" w:rsidP="006D1A76">
            <w:pPr>
              <w:pStyle w:val="TAC"/>
              <w:keepNext w:val="0"/>
              <w:rPr>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2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C3BC547" w14:textId="77777777" w:rsidR="00144C80" w:rsidRPr="00414DAE" w:rsidRDefault="00144C80" w:rsidP="006D1A76">
            <w:pPr>
              <w:pStyle w:val="TAC"/>
              <w:keepNext w:val="0"/>
              <w:rPr>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0C0F01" w14:textId="77777777" w:rsidR="00144C80" w:rsidRPr="00414DAE" w:rsidRDefault="00144C80" w:rsidP="006D1A76">
            <w:pPr>
              <w:pStyle w:val="TAC"/>
              <w:keepNext w:val="0"/>
              <w:rPr>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A88DE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E57B59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2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5DE85B9"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2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BCED90"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2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EF2819A"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62FE69"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53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8C6D996" w14:textId="77777777" w:rsidR="00144C80" w:rsidRPr="00414DAE" w:rsidRDefault="00144C80" w:rsidP="006D1A76">
            <w:pPr>
              <w:pStyle w:val="TAC"/>
              <w:keepNext w:val="0"/>
              <w:rPr>
                <w:rFonts w:eastAsia="Yu Mincho"/>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3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F96285C" w14:textId="77777777" w:rsidR="00144C80" w:rsidRPr="00414DAE" w:rsidRDefault="00144C80" w:rsidP="006D1A76">
            <w:pPr>
              <w:pStyle w:val="TAC"/>
              <w:keepNext w:val="0"/>
              <w:rPr>
                <w:szCs w:val="18"/>
                <w:lang w:eastAsia="zh-CN"/>
              </w:rPr>
            </w:pPr>
            <w:r w:rsidRPr="00414DAE">
              <w:rPr>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153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0E97153C" w14:textId="77777777" w:rsidR="00144C80" w:rsidRPr="00414DAE" w:rsidRDefault="00144C80" w:rsidP="006D1A76">
            <w:pPr>
              <w:pStyle w:val="TAC"/>
              <w:keepNext w:val="0"/>
              <w:rPr>
                <w:lang w:val="en-US" w:eastAsia="zh-CN"/>
              </w:rPr>
            </w:pPr>
          </w:p>
        </w:tc>
      </w:tr>
      <w:tr w:rsidR="00144C80" w:rsidRPr="00414DAE" w14:paraId="6C661D38" w14:textId="77777777" w:rsidTr="007D0165">
        <w:trPr>
          <w:trHeight w:val="34"/>
          <w:jc w:val="center"/>
          <w:trPrChange w:id="153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53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6955FA0"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53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B82504C"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53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14F3EE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53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82D5F8A"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5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B7046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2FCF82" w14:textId="77777777" w:rsidR="00144C80" w:rsidRPr="00414DAE" w:rsidRDefault="00144C80" w:rsidP="006D1A76">
            <w:pPr>
              <w:pStyle w:val="TAC"/>
              <w:keepNext w:val="0"/>
              <w:rPr>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4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4389926" w14:textId="77777777" w:rsidR="00144C80" w:rsidRPr="00414DAE" w:rsidRDefault="00144C80" w:rsidP="006D1A76">
            <w:pPr>
              <w:pStyle w:val="TAC"/>
              <w:keepNext w:val="0"/>
              <w:rPr>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58285D" w14:textId="77777777" w:rsidR="00144C80" w:rsidRPr="00414DAE" w:rsidRDefault="00144C80" w:rsidP="006D1A76">
            <w:pPr>
              <w:pStyle w:val="TAC"/>
              <w:keepNext w:val="0"/>
              <w:rPr>
                <w:szCs w:val="18"/>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113E4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8F9A2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4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1A0BB6"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4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13FFF6A"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4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F364520"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069844"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5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80C5906" w14:textId="77777777" w:rsidR="00144C80" w:rsidRPr="00414DAE" w:rsidRDefault="00144C80" w:rsidP="006D1A76">
            <w:pPr>
              <w:pStyle w:val="TAC"/>
              <w:keepNext w:val="0"/>
              <w:rPr>
                <w:rFonts w:eastAsia="Yu Mincho"/>
                <w:szCs w:val="18"/>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4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CBFF95E" w14:textId="77777777" w:rsidR="00144C80" w:rsidRPr="00414DAE" w:rsidRDefault="00144C80" w:rsidP="006D1A76">
            <w:pPr>
              <w:pStyle w:val="TAC"/>
              <w:keepNext w:val="0"/>
              <w:rPr>
                <w:szCs w:val="18"/>
                <w:lang w:eastAsia="zh-CN"/>
              </w:rPr>
            </w:pPr>
            <w:r w:rsidRPr="00414DAE">
              <w:rPr>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155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6BCE8235" w14:textId="77777777" w:rsidR="00144C80" w:rsidRPr="00414DAE" w:rsidRDefault="00144C80" w:rsidP="006D1A76">
            <w:pPr>
              <w:pStyle w:val="TAC"/>
              <w:keepNext w:val="0"/>
              <w:rPr>
                <w:lang w:val="en-US" w:eastAsia="zh-CN"/>
              </w:rPr>
            </w:pPr>
          </w:p>
        </w:tc>
      </w:tr>
      <w:tr w:rsidR="00144C80" w:rsidRPr="00414DAE" w14:paraId="1FBAA431" w14:textId="77777777" w:rsidTr="007D0165">
        <w:trPr>
          <w:trHeight w:val="34"/>
          <w:jc w:val="center"/>
          <w:trPrChange w:id="1551"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1552"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247BD1D3" w14:textId="77777777" w:rsidR="00144C80" w:rsidRPr="00414DAE" w:rsidRDefault="00144C80" w:rsidP="006D1A76">
            <w:pPr>
              <w:pStyle w:val="TAC"/>
              <w:keepNext w:val="0"/>
              <w:rPr>
                <w:lang w:val="en-US"/>
              </w:rPr>
            </w:pPr>
            <w:r w:rsidRPr="00414DAE">
              <w:rPr>
                <w:rFonts w:hint="eastAsia"/>
                <w:lang w:val="en-US" w:eastAsia="zh-CN"/>
              </w:rPr>
              <w:t>CA_n5A-n78C</w:t>
            </w:r>
          </w:p>
        </w:tc>
        <w:tc>
          <w:tcPr>
            <w:tcW w:w="1093" w:type="dxa"/>
            <w:vMerge w:val="restart"/>
            <w:tcBorders>
              <w:top w:val="single" w:sz="4" w:space="0" w:color="auto"/>
              <w:left w:val="single" w:sz="4" w:space="0" w:color="auto"/>
              <w:right w:val="single" w:sz="4" w:space="0" w:color="auto"/>
            </w:tcBorders>
            <w:vAlign w:val="center"/>
            <w:tcPrChange w:id="1553"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3D2D5575" w14:textId="77777777" w:rsidR="00144C80" w:rsidRPr="00414DAE" w:rsidRDefault="00144C80" w:rsidP="006D1A76">
            <w:pPr>
              <w:pStyle w:val="TAC"/>
              <w:keepNext w:val="0"/>
              <w:rPr>
                <w:lang w:val="en-US"/>
              </w:rPr>
            </w:pPr>
            <w:r w:rsidRPr="00414DAE">
              <w:rPr>
                <w:rFonts w:hint="eastAsia"/>
                <w:lang w:val="en-US" w:eastAsia="zh-CN"/>
              </w:rPr>
              <w:t>CA_n5A-n78A</w:t>
            </w:r>
          </w:p>
        </w:tc>
        <w:tc>
          <w:tcPr>
            <w:tcW w:w="570" w:type="dxa"/>
            <w:vMerge w:val="restart"/>
            <w:tcBorders>
              <w:top w:val="single" w:sz="4" w:space="0" w:color="auto"/>
              <w:left w:val="single" w:sz="4" w:space="0" w:color="auto"/>
              <w:right w:val="single" w:sz="4" w:space="0" w:color="auto"/>
            </w:tcBorders>
            <w:vAlign w:val="center"/>
            <w:tcPrChange w:id="1554"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0F344020" w14:textId="77777777" w:rsidR="00144C80" w:rsidRPr="00414DAE" w:rsidRDefault="00144C80" w:rsidP="006D1A76">
            <w:pPr>
              <w:pStyle w:val="TAC"/>
              <w:keepNext w:val="0"/>
              <w:rPr>
                <w:lang w:val="en-US"/>
              </w:rPr>
            </w:pPr>
            <w:r w:rsidRPr="00414DAE">
              <w:rPr>
                <w:rFonts w:hint="eastAsia"/>
                <w:lang w:val="en-US" w:eastAsia="zh-CN"/>
              </w:rPr>
              <w:t>n5</w:t>
            </w:r>
          </w:p>
        </w:tc>
        <w:tc>
          <w:tcPr>
            <w:tcW w:w="570" w:type="dxa"/>
            <w:tcBorders>
              <w:top w:val="single" w:sz="4" w:space="0" w:color="auto"/>
              <w:left w:val="single" w:sz="4" w:space="0" w:color="auto"/>
              <w:bottom w:val="single" w:sz="4" w:space="0" w:color="auto"/>
              <w:right w:val="single" w:sz="4" w:space="0" w:color="auto"/>
            </w:tcBorders>
            <w:tcPrChange w:id="155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28CBE33"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5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699BAB" w14:textId="77777777" w:rsidR="00144C80" w:rsidRPr="00414DAE" w:rsidRDefault="00144C80" w:rsidP="006D1A76">
            <w:pPr>
              <w:pStyle w:val="TAC"/>
              <w:keepNext w:val="0"/>
              <w:rPr>
                <w:szCs w:val="18"/>
              </w:rPr>
            </w:pPr>
            <w:bookmarkStart w:id="1557" w:name="OLE_LINK10"/>
            <w:r w:rsidRPr="00414DAE">
              <w:rPr>
                <w:rFonts w:hint="eastAsia"/>
                <w:szCs w:val="18"/>
                <w:lang w:val="en-US" w:eastAsia="zh-CN"/>
              </w:rPr>
              <w:t>Yes</w:t>
            </w:r>
            <w:bookmarkEnd w:id="1557"/>
          </w:p>
        </w:tc>
        <w:tc>
          <w:tcPr>
            <w:tcW w:w="570" w:type="dxa"/>
            <w:tcBorders>
              <w:top w:val="single" w:sz="4" w:space="0" w:color="auto"/>
              <w:left w:val="single" w:sz="4" w:space="0" w:color="auto"/>
              <w:bottom w:val="single" w:sz="4" w:space="0" w:color="auto"/>
              <w:right w:val="single" w:sz="4" w:space="0" w:color="auto"/>
            </w:tcBorders>
            <w:vAlign w:val="center"/>
            <w:tcPrChange w:id="15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85D39B"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5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B1384AD"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D5B07F"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E0D53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5FCFE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6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0B8C57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6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B7C1E3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6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39F7EA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CB2E6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56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5C0F04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6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5CF989C"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1569"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581E5BF5"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734D565" w14:textId="77777777" w:rsidTr="007D0165">
        <w:trPr>
          <w:trHeight w:val="34"/>
          <w:jc w:val="center"/>
          <w:trPrChange w:id="157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571" w:author="Antti Immonen" w:date="2019-08-12T16:10:00Z">
              <w:tcPr>
                <w:tcW w:w="1626" w:type="dxa"/>
                <w:gridSpan w:val="2"/>
                <w:vMerge/>
                <w:tcBorders>
                  <w:left w:val="single" w:sz="4" w:space="0" w:color="auto"/>
                  <w:right w:val="single" w:sz="4" w:space="0" w:color="auto"/>
                </w:tcBorders>
                <w:vAlign w:val="center"/>
              </w:tcPr>
            </w:tcPrChange>
          </w:tcPr>
          <w:p w14:paraId="5639ABA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572" w:author="Antti Immonen" w:date="2019-08-12T16:10:00Z">
              <w:tcPr>
                <w:tcW w:w="1519" w:type="dxa"/>
                <w:gridSpan w:val="3"/>
                <w:vMerge/>
                <w:tcBorders>
                  <w:left w:val="single" w:sz="4" w:space="0" w:color="auto"/>
                  <w:right w:val="single" w:sz="4" w:space="0" w:color="auto"/>
                </w:tcBorders>
                <w:vAlign w:val="center"/>
              </w:tcPr>
            </w:tcPrChange>
          </w:tcPr>
          <w:p w14:paraId="7D7A831F"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573" w:author="Antti Immonen" w:date="2019-08-12T16:10:00Z">
              <w:tcPr>
                <w:tcW w:w="736" w:type="dxa"/>
                <w:gridSpan w:val="2"/>
                <w:vMerge/>
                <w:tcBorders>
                  <w:left w:val="single" w:sz="4" w:space="0" w:color="auto"/>
                  <w:right w:val="single" w:sz="4" w:space="0" w:color="auto"/>
                </w:tcBorders>
                <w:vAlign w:val="center"/>
              </w:tcPr>
            </w:tcPrChange>
          </w:tcPr>
          <w:p w14:paraId="6005469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57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5718198"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57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E85784A"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648114"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57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B8C013"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7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AD4A48"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5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077A8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DF48D1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8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9D5BBD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8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793228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8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2A1956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EE496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58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F82768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8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B098316"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587" w:author="Antti Immonen" w:date="2019-08-12T16:10:00Z">
              <w:tcPr>
                <w:tcW w:w="1632" w:type="dxa"/>
                <w:vMerge/>
                <w:tcBorders>
                  <w:left w:val="single" w:sz="4" w:space="0" w:color="auto"/>
                  <w:right w:val="single" w:sz="4" w:space="0" w:color="auto"/>
                </w:tcBorders>
                <w:vAlign w:val="center"/>
              </w:tcPr>
            </w:tcPrChange>
          </w:tcPr>
          <w:p w14:paraId="36F6DACE" w14:textId="77777777" w:rsidR="00144C80" w:rsidRPr="00414DAE" w:rsidRDefault="00144C80" w:rsidP="006D1A76">
            <w:pPr>
              <w:pStyle w:val="TAC"/>
              <w:keepNext w:val="0"/>
              <w:rPr>
                <w:lang w:val="en-US" w:eastAsia="zh-CN"/>
              </w:rPr>
            </w:pPr>
          </w:p>
        </w:tc>
      </w:tr>
      <w:tr w:rsidR="00144C80" w:rsidRPr="00414DAE" w14:paraId="21E3E038" w14:textId="77777777" w:rsidTr="007D0165">
        <w:trPr>
          <w:trHeight w:val="34"/>
          <w:jc w:val="center"/>
          <w:trPrChange w:id="158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589" w:author="Antti Immonen" w:date="2019-08-12T16:10:00Z">
              <w:tcPr>
                <w:tcW w:w="1626" w:type="dxa"/>
                <w:gridSpan w:val="2"/>
                <w:vMerge/>
                <w:tcBorders>
                  <w:left w:val="single" w:sz="4" w:space="0" w:color="auto"/>
                  <w:right w:val="single" w:sz="4" w:space="0" w:color="auto"/>
                </w:tcBorders>
                <w:vAlign w:val="center"/>
              </w:tcPr>
            </w:tcPrChange>
          </w:tcPr>
          <w:p w14:paraId="00EB6541"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590" w:author="Antti Immonen" w:date="2019-08-12T16:10:00Z">
              <w:tcPr>
                <w:tcW w:w="1519" w:type="dxa"/>
                <w:gridSpan w:val="3"/>
                <w:vMerge/>
                <w:tcBorders>
                  <w:left w:val="single" w:sz="4" w:space="0" w:color="auto"/>
                  <w:right w:val="single" w:sz="4" w:space="0" w:color="auto"/>
                </w:tcBorders>
                <w:vAlign w:val="center"/>
              </w:tcPr>
            </w:tcPrChange>
          </w:tcPr>
          <w:p w14:paraId="61980EC1"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59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17AFF6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59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6A49F9C"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59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8BD5F2"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9BA08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59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46AE99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90DBD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5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4E9CC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5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6E03CD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59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38A6B0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60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037E4F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60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57F59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6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760A4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60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375573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60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7A03B9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605" w:author="Antti Immonen" w:date="2019-08-12T16:10:00Z">
              <w:tcPr>
                <w:tcW w:w="1632" w:type="dxa"/>
                <w:vMerge/>
                <w:tcBorders>
                  <w:left w:val="single" w:sz="4" w:space="0" w:color="auto"/>
                  <w:right w:val="single" w:sz="4" w:space="0" w:color="auto"/>
                </w:tcBorders>
                <w:vAlign w:val="center"/>
              </w:tcPr>
            </w:tcPrChange>
          </w:tcPr>
          <w:p w14:paraId="6919E7F0" w14:textId="77777777" w:rsidR="00144C80" w:rsidRPr="00414DAE" w:rsidRDefault="00144C80" w:rsidP="006D1A76">
            <w:pPr>
              <w:pStyle w:val="TAC"/>
              <w:keepNext w:val="0"/>
              <w:rPr>
                <w:lang w:val="en-US" w:eastAsia="zh-CN"/>
              </w:rPr>
            </w:pPr>
          </w:p>
        </w:tc>
      </w:tr>
      <w:tr w:rsidR="00144C80" w:rsidRPr="00414DAE" w14:paraId="7FA55F45" w14:textId="77777777" w:rsidTr="007D0165">
        <w:trPr>
          <w:trHeight w:val="34"/>
          <w:jc w:val="center"/>
          <w:trPrChange w:id="1606"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160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3E1D8BC0"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60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0E87229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6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45B1AC" w14:textId="77777777" w:rsidR="00144C80" w:rsidRPr="00414DAE" w:rsidRDefault="00144C80" w:rsidP="006D1A76">
            <w:pPr>
              <w:pStyle w:val="TAC"/>
              <w:keepNext w:val="0"/>
              <w:rPr>
                <w:lang w:val="en-US"/>
              </w:rPr>
            </w:pPr>
            <w:r w:rsidRPr="00414DAE">
              <w:rPr>
                <w:rFonts w:hint="eastAsia"/>
                <w:lang w:val="en-US" w:eastAsia="zh-CN"/>
              </w:rPr>
              <w:t>n78</w:t>
            </w:r>
          </w:p>
        </w:tc>
        <w:tc>
          <w:tcPr>
            <w:tcW w:w="7403" w:type="dxa"/>
            <w:gridSpan w:val="13"/>
            <w:tcBorders>
              <w:top w:val="single" w:sz="4" w:space="0" w:color="auto"/>
              <w:left w:val="single" w:sz="4" w:space="0" w:color="auto"/>
              <w:bottom w:val="single" w:sz="4" w:space="0" w:color="auto"/>
              <w:right w:val="single" w:sz="4" w:space="0" w:color="auto"/>
            </w:tcBorders>
            <w:tcPrChange w:id="1610"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19BDF8A4"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n78</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167" w:type="dxa"/>
            <w:vMerge/>
            <w:tcBorders>
              <w:left w:val="single" w:sz="4" w:space="0" w:color="auto"/>
              <w:bottom w:val="single" w:sz="4" w:space="0" w:color="auto"/>
              <w:right w:val="single" w:sz="4" w:space="0" w:color="auto"/>
            </w:tcBorders>
            <w:vAlign w:val="center"/>
            <w:tcPrChange w:id="1611"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27F86773" w14:textId="77777777" w:rsidR="00144C80" w:rsidRPr="00414DAE" w:rsidRDefault="00144C80" w:rsidP="006D1A76">
            <w:pPr>
              <w:pStyle w:val="TAC"/>
              <w:keepNext w:val="0"/>
              <w:rPr>
                <w:lang w:val="en-US" w:eastAsia="zh-CN"/>
              </w:rPr>
            </w:pPr>
          </w:p>
        </w:tc>
      </w:tr>
      <w:tr w:rsidR="00144C80" w:rsidRPr="00414DAE" w14:paraId="266654A5" w14:textId="77777777" w:rsidTr="007D0165">
        <w:trPr>
          <w:trHeight w:val="29"/>
          <w:jc w:val="center"/>
          <w:trPrChange w:id="1612"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1613"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644D8A0" w14:textId="77777777" w:rsidR="00144C80" w:rsidRPr="00414DAE" w:rsidRDefault="00144C80" w:rsidP="006D1A76">
            <w:pPr>
              <w:pStyle w:val="TAC"/>
              <w:keepNext w:val="0"/>
              <w:rPr>
                <w:lang w:val="en-US"/>
              </w:rPr>
            </w:pPr>
            <w:r w:rsidRPr="00414DAE">
              <w:rPr>
                <w:rFonts w:hint="eastAsia"/>
                <w:lang w:val="en-US" w:eastAsia="zh-CN"/>
              </w:rPr>
              <w:t>CA_n5A-n79A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1614"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A371DA9" w14:textId="77777777" w:rsidR="00144C80" w:rsidRPr="00414DAE" w:rsidRDefault="00144C80" w:rsidP="006D1A76">
            <w:pPr>
              <w:pStyle w:val="TAC"/>
              <w:keepNext w:val="0"/>
              <w:rPr>
                <w:lang w:val="en-US"/>
              </w:rPr>
            </w:pPr>
            <w:r w:rsidRPr="00414DAE">
              <w:rPr>
                <w:rFonts w:hint="eastAsia"/>
                <w:lang w:val="en-US" w:eastAsia="zh-CN"/>
              </w:rPr>
              <w:t>CA_n5A-n79A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615"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F79A453" w14:textId="77777777" w:rsidR="00144C80" w:rsidRPr="00414DAE" w:rsidRDefault="00144C80" w:rsidP="006D1A76">
            <w:pPr>
              <w:pStyle w:val="TAC"/>
              <w:keepNext w:val="0"/>
              <w:rPr>
                <w:lang w:val="en-US"/>
              </w:rPr>
            </w:pPr>
            <w:r w:rsidRPr="00414DAE">
              <w:rPr>
                <w:rFonts w:hint="eastAsia"/>
                <w:lang w:val="en-US" w:eastAsia="zh-CN"/>
              </w:rPr>
              <w:t>n5</w:t>
            </w:r>
          </w:p>
        </w:tc>
        <w:tc>
          <w:tcPr>
            <w:tcW w:w="570" w:type="dxa"/>
            <w:tcBorders>
              <w:top w:val="single" w:sz="4" w:space="0" w:color="auto"/>
              <w:left w:val="single" w:sz="4" w:space="0" w:color="auto"/>
              <w:bottom w:val="single" w:sz="4" w:space="0" w:color="auto"/>
              <w:right w:val="single" w:sz="4" w:space="0" w:color="auto"/>
            </w:tcBorders>
            <w:tcPrChange w:id="16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8A1EC62"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6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F6121D" w14:textId="77777777" w:rsidR="00144C80" w:rsidRPr="00414DAE" w:rsidRDefault="00144C80" w:rsidP="006D1A76">
            <w:pPr>
              <w:pStyle w:val="TAC"/>
              <w:keepNext w:val="0"/>
              <w:rPr>
                <w:lang w:val="en-US"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21CA4F" w14:textId="77777777" w:rsidR="00144C80" w:rsidRPr="00414DAE" w:rsidRDefault="00144C80" w:rsidP="006D1A76">
            <w:pPr>
              <w:pStyle w:val="TAC"/>
              <w:keepNext w:val="0"/>
              <w:rPr>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05B287E"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2D43E9"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932F30"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6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8633B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6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B7A767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200A5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39E50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151311"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6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7894A0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8E9694B"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1629"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2D796D64"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B135048" w14:textId="77777777" w:rsidTr="007D0165">
        <w:trPr>
          <w:trHeight w:val="29"/>
          <w:jc w:val="center"/>
          <w:trPrChange w:id="1630"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63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ECA0413"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63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70B2757"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63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1F117A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6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9258D2F" w14:textId="77777777" w:rsidR="00144C80" w:rsidRPr="00414DAE" w:rsidRDefault="00144C80" w:rsidP="006D1A76">
            <w:pPr>
              <w:pStyle w:val="TAC"/>
              <w:keepNext w:val="0"/>
              <w:rPr>
                <w:lang w:eastAsia="zh-CN"/>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6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0A5EEF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CC1CC4" w14:textId="77777777" w:rsidR="00144C80" w:rsidRPr="00414DAE" w:rsidRDefault="00144C80" w:rsidP="006D1A76">
            <w:pPr>
              <w:pStyle w:val="TAC"/>
              <w:keepNext w:val="0"/>
              <w:rPr>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9787228"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C03D94" w14:textId="77777777" w:rsidR="00144C80" w:rsidRPr="00414DAE" w:rsidRDefault="00144C80" w:rsidP="006D1A76">
            <w:pPr>
              <w:pStyle w:val="TAC"/>
              <w:keepNext w:val="0"/>
              <w:rPr>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6071075"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6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0F5376"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6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F01B27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F28DFA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4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E1870F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B1A9A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6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CC5B51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7C2371C"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64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00C906B7" w14:textId="77777777" w:rsidR="00144C80" w:rsidRPr="00414DAE" w:rsidRDefault="00144C80" w:rsidP="006D1A76">
            <w:pPr>
              <w:pStyle w:val="TAC"/>
              <w:keepNext w:val="0"/>
              <w:rPr>
                <w:lang w:val="en-US" w:eastAsia="zh-CN"/>
              </w:rPr>
            </w:pPr>
          </w:p>
        </w:tc>
      </w:tr>
      <w:tr w:rsidR="00144C80" w:rsidRPr="00414DAE" w14:paraId="3518E97E" w14:textId="77777777" w:rsidTr="007D0165">
        <w:trPr>
          <w:trHeight w:val="29"/>
          <w:jc w:val="center"/>
          <w:trPrChange w:id="1648"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64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EFB9DAA"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65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5DC8150"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65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59ABF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6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626C44D" w14:textId="77777777" w:rsidR="00144C80" w:rsidRPr="00414DAE" w:rsidRDefault="00144C80" w:rsidP="006D1A76">
            <w:pPr>
              <w:pStyle w:val="TAC"/>
              <w:keepNext w:val="0"/>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6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457FD6"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46019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5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1B8F22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2F71C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2CB96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6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D29E94"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65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B1A8A0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6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2D141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6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0698EE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9B08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6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298A09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6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454DDA7"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66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6C816A1" w14:textId="77777777" w:rsidR="00144C80" w:rsidRPr="00414DAE" w:rsidRDefault="00144C80" w:rsidP="006D1A76">
            <w:pPr>
              <w:pStyle w:val="TAC"/>
              <w:keepNext w:val="0"/>
              <w:rPr>
                <w:lang w:val="en-US" w:eastAsia="zh-CN"/>
              </w:rPr>
            </w:pPr>
          </w:p>
        </w:tc>
      </w:tr>
      <w:tr w:rsidR="00144C80" w:rsidRPr="00414DAE" w14:paraId="1C231337" w14:textId="77777777" w:rsidTr="007D0165">
        <w:trPr>
          <w:trHeight w:val="34"/>
          <w:jc w:val="center"/>
          <w:trPrChange w:id="166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66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7C259CC"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66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5FBA47B"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669"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1E1AD17" w14:textId="77777777" w:rsidR="00144C80" w:rsidRPr="00414DAE" w:rsidRDefault="00144C80" w:rsidP="006D1A76">
            <w:pPr>
              <w:pStyle w:val="TAC"/>
              <w:keepNext w:val="0"/>
              <w:rPr>
                <w:lang w:val="en-US"/>
              </w:rPr>
            </w:pPr>
            <w:r w:rsidRPr="00414DAE">
              <w:rPr>
                <w:rFonts w:hint="eastAsia"/>
                <w:lang w:val="en-US" w:eastAsia="zh-CN"/>
              </w:rPr>
              <w:t>n79</w:t>
            </w:r>
          </w:p>
        </w:tc>
        <w:tc>
          <w:tcPr>
            <w:tcW w:w="570" w:type="dxa"/>
            <w:tcBorders>
              <w:top w:val="single" w:sz="4" w:space="0" w:color="auto"/>
              <w:left w:val="single" w:sz="4" w:space="0" w:color="auto"/>
              <w:bottom w:val="single" w:sz="4" w:space="0" w:color="auto"/>
              <w:right w:val="single" w:sz="4" w:space="0" w:color="auto"/>
            </w:tcBorders>
            <w:tcPrChange w:id="167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9BA4436"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6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D7CB5E"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6A1C9CF"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7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7C8035B"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35AF3E"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90E10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6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61574A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7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02808FA"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7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AED130B"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7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4007DFD"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EE2974"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68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8B9191C"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68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0053C70"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68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03EC526F" w14:textId="77777777" w:rsidR="00144C80" w:rsidRPr="00414DAE" w:rsidRDefault="00144C80" w:rsidP="006D1A76">
            <w:pPr>
              <w:pStyle w:val="TAC"/>
              <w:keepNext w:val="0"/>
              <w:rPr>
                <w:lang w:val="en-US" w:eastAsia="zh-CN"/>
              </w:rPr>
            </w:pPr>
          </w:p>
        </w:tc>
      </w:tr>
      <w:tr w:rsidR="00144C80" w:rsidRPr="00414DAE" w14:paraId="575BA314" w14:textId="77777777" w:rsidTr="007D0165">
        <w:trPr>
          <w:trHeight w:val="34"/>
          <w:jc w:val="center"/>
          <w:trPrChange w:id="168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68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8A4E2E0"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68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8A06033"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68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B97608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68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95F6A11"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6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C750995"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6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0FD7944"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69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721DAE6"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6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D7A869"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6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4648B7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6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479E2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69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68B78BE"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69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FA3CF6F"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9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A59E14A"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6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24B968"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69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CE9CFB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0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0D20F38" w14:textId="77777777" w:rsidR="00144C80" w:rsidRPr="00414DAE" w:rsidRDefault="00144C80" w:rsidP="006D1A76">
            <w:pPr>
              <w:pStyle w:val="TAC"/>
              <w:keepNext w:val="0"/>
              <w:rPr>
                <w:szCs w:val="18"/>
                <w:lang w:eastAsia="zh-CN"/>
              </w:rPr>
            </w:pPr>
            <w:r w:rsidRPr="00414DAE">
              <w:rPr>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170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59EC797" w14:textId="77777777" w:rsidR="00144C80" w:rsidRPr="00414DAE" w:rsidRDefault="00144C80" w:rsidP="006D1A76">
            <w:pPr>
              <w:pStyle w:val="TAC"/>
              <w:keepNext w:val="0"/>
              <w:rPr>
                <w:lang w:val="en-US" w:eastAsia="zh-CN"/>
              </w:rPr>
            </w:pPr>
          </w:p>
        </w:tc>
      </w:tr>
      <w:tr w:rsidR="00144C80" w:rsidRPr="00414DAE" w14:paraId="425F6106" w14:textId="77777777" w:rsidTr="007D0165">
        <w:trPr>
          <w:trHeight w:val="34"/>
          <w:jc w:val="center"/>
          <w:trPrChange w:id="170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70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18C0B15"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70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4921626"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70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3686A7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70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7C9866A"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7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365DE8"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BD7F7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0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1D017E7"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31D5AD"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DF491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7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0462E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71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554214D" w14:textId="77777777" w:rsidR="00144C80" w:rsidRPr="00414DAE" w:rsidRDefault="00144C80" w:rsidP="006D1A76">
            <w:pPr>
              <w:pStyle w:val="TAC"/>
              <w:keepNext w:val="0"/>
              <w:rPr>
                <w:szCs w:val="18"/>
                <w:lang w:eastAsia="zh-CN"/>
              </w:rPr>
            </w:pPr>
            <w:r w:rsidRPr="00414DAE">
              <w:rPr>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71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78E3C8C"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1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6B59BD5"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27ED1C" w14:textId="77777777" w:rsidR="00144C80" w:rsidRPr="00414DAE" w:rsidRDefault="00144C80" w:rsidP="006D1A76">
            <w:pPr>
              <w:pStyle w:val="TAC"/>
              <w:keepNext w:val="0"/>
              <w:rPr>
                <w:szCs w:val="18"/>
                <w:lang w:eastAsia="zh-CN"/>
              </w:rPr>
            </w:pPr>
            <w:r w:rsidRPr="00414DAE">
              <w:rPr>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171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6BFFD8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1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E6DD9EB" w14:textId="77777777" w:rsidR="00144C80" w:rsidRPr="00414DAE" w:rsidRDefault="00144C80" w:rsidP="006D1A76">
            <w:pPr>
              <w:pStyle w:val="TAC"/>
              <w:keepNext w:val="0"/>
              <w:rPr>
                <w:szCs w:val="18"/>
                <w:lang w:eastAsia="zh-CN"/>
              </w:rPr>
            </w:pPr>
            <w:r w:rsidRPr="00414DAE">
              <w:rPr>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171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74DE538" w14:textId="77777777" w:rsidR="00144C80" w:rsidRPr="00414DAE" w:rsidRDefault="00144C80" w:rsidP="006D1A76">
            <w:pPr>
              <w:pStyle w:val="TAC"/>
              <w:keepNext w:val="0"/>
              <w:rPr>
                <w:lang w:val="en-US" w:eastAsia="zh-CN"/>
              </w:rPr>
            </w:pPr>
          </w:p>
        </w:tc>
      </w:tr>
      <w:tr w:rsidR="00144C80" w:rsidRPr="00414DAE" w14:paraId="6E8C8BCE" w14:textId="77777777" w:rsidTr="007D0165">
        <w:trPr>
          <w:trHeight w:val="34"/>
          <w:jc w:val="center"/>
          <w:trPrChange w:id="1720"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1721"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6019E830" w14:textId="77777777" w:rsidR="00144C80" w:rsidRPr="00414DAE" w:rsidRDefault="00144C80" w:rsidP="006D1A76">
            <w:pPr>
              <w:pStyle w:val="TAC"/>
              <w:keepNext w:val="0"/>
              <w:rPr>
                <w:lang w:val="en-US"/>
              </w:rPr>
            </w:pPr>
            <w:r w:rsidRPr="00414DAE">
              <w:rPr>
                <w:rFonts w:hint="eastAsia"/>
                <w:lang w:val="en-US" w:eastAsia="zh-CN"/>
              </w:rPr>
              <w:t>CA_n5A-n79C</w:t>
            </w:r>
          </w:p>
        </w:tc>
        <w:tc>
          <w:tcPr>
            <w:tcW w:w="1093" w:type="dxa"/>
            <w:vMerge w:val="restart"/>
            <w:tcBorders>
              <w:top w:val="single" w:sz="4" w:space="0" w:color="auto"/>
              <w:left w:val="single" w:sz="4" w:space="0" w:color="auto"/>
              <w:right w:val="single" w:sz="4" w:space="0" w:color="auto"/>
            </w:tcBorders>
            <w:vAlign w:val="center"/>
            <w:tcPrChange w:id="1722"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5CED5E70" w14:textId="77777777" w:rsidR="00144C80" w:rsidRPr="00414DAE" w:rsidRDefault="00144C80" w:rsidP="006D1A76">
            <w:pPr>
              <w:pStyle w:val="TAC"/>
              <w:keepNext w:val="0"/>
              <w:rPr>
                <w:lang w:val="en-US"/>
              </w:rPr>
            </w:pPr>
            <w:r w:rsidRPr="00414DAE">
              <w:rPr>
                <w:rFonts w:hint="eastAsia"/>
                <w:lang w:val="en-US" w:eastAsia="zh-CN"/>
              </w:rPr>
              <w:t>CA_n5A-n79A</w:t>
            </w:r>
          </w:p>
        </w:tc>
        <w:tc>
          <w:tcPr>
            <w:tcW w:w="570" w:type="dxa"/>
            <w:vMerge w:val="restart"/>
            <w:tcBorders>
              <w:top w:val="single" w:sz="4" w:space="0" w:color="auto"/>
              <w:left w:val="single" w:sz="4" w:space="0" w:color="auto"/>
              <w:right w:val="single" w:sz="4" w:space="0" w:color="auto"/>
            </w:tcBorders>
            <w:vAlign w:val="center"/>
            <w:tcPrChange w:id="1723"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194CE933" w14:textId="77777777" w:rsidR="00144C80" w:rsidRPr="00414DAE" w:rsidRDefault="00144C80" w:rsidP="006D1A76">
            <w:pPr>
              <w:pStyle w:val="TAC"/>
              <w:keepNext w:val="0"/>
              <w:rPr>
                <w:lang w:val="en-US"/>
              </w:rPr>
            </w:pPr>
            <w:r w:rsidRPr="00414DAE">
              <w:rPr>
                <w:rFonts w:hint="eastAsia"/>
                <w:lang w:val="en-US" w:eastAsia="zh-CN"/>
              </w:rPr>
              <w:t>n5</w:t>
            </w:r>
          </w:p>
        </w:tc>
        <w:tc>
          <w:tcPr>
            <w:tcW w:w="570" w:type="dxa"/>
            <w:tcBorders>
              <w:top w:val="single" w:sz="4" w:space="0" w:color="auto"/>
              <w:left w:val="single" w:sz="4" w:space="0" w:color="auto"/>
              <w:bottom w:val="single" w:sz="4" w:space="0" w:color="auto"/>
              <w:right w:val="single" w:sz="4" w:space="0" w:color="auto"/>
            </w:tcBorders>
            <w:tcPrChange w:id="172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69AFC54"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7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CF0232" w14:textId="77777777" w:rsidR="00144C80" w:rsidRPr="00414DAE" w:rsidRDefault="00144C80" w:rsidP="006D1A76">
            <w:pPr>
              <w:pStyle w:val="TAC"/>
              <w:keepNext w:val="0"/>
              <w:rPr>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7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9436A6"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72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30122CB"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A0B132"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BA90E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7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8568BB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73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B39FCF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3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AA464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3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156F4A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F3680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73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7E9CBF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3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F4209B6"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1737"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437B5C31"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0C051980" w14:textId="77777777" w:rsidTr="007D0165">
        <w:trPr>
          <w:trHeight w:val="34"/>
          <w:jc w:val="center"/>
          <w:trPrChange w:id="173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739" w:author="Antti Immonen" w:date="2019-08-12T16:10:00Z">
              <w:tcPr>
                <w:tcW w:w="1626" w:type="dxa"/>
                <w:gridSpan w:val="2"/>
                <w:vMerge/>
                <w:tcBorders>
                  <w:left w:val="single" w:sz="4" w:space="0" w:color="auto"/>
                  <w:right w:val="single" w:sz="4" w:space="0" w:color="auto"/>
                </w:tcBorders>
                <w:vAlign w:val="center"/>
              </w:tcPr>
            </w:tcPrChange>
          </w:tcPr>
          <w:p w14:paraId="20DC4D08"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740" w:author="Antti Immonen" w:date="2019-08-12T16:10:00Z">
              <w:tcPr>
                <w:tcW w:w="1519" w:type="dxa"/>
                <w:gridSpan w:val="3"/>
                <w:vMerge/>
                <w:tcBorders>
                  <w:left w:val="single" w:sz="4" w:space="0" w:color="auto"/>
                  <w:right w:val="single" w:sz="4" w:space="0" w:color="auto"/>
                </w:tcBorders>
                <w:vAlign w:val="center"/>
              </w:tcPr>
            </w:tcPrChange>
          </w:tcPr>
          <w:p w14:paraId="3E83F4A9"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1741" w:author="Antti Immonen" w:date="2019-08-12T16:10:00Z">
              <w:tcPr>
                <w:tcW w:w="736" w:type="dxa"/>
                <w:gridSpan w:val="2"/>
                <w:vMerge/>
                <w:tcBorders>
                  <w:left w:val="single" w:sz="4" w:space="0" w:color="auto"/>
                  <w:right w:val="single" w:sz="4" w:space="0" w:color="auto"/>
                </w:tcBorders>
                <w:vAlign w:val="center"/>
              </w:tcPr>
            </w:tcPrChange>
          </w:tcPr>
          <w:p w14:paraId="674DDF8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74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185C3C5"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7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B4221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8D0880"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174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D8BF43D"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25848E" w14:textId="77777777" w:rsidR="00144C80" w:rsidRPr="00414DAE" w:rsidRDefault="00144C80" w:rsidP="006D1A76">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17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5AFE7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7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E22FD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74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45245E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5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350F0A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5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32E38C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44DD8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75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FF400A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5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EC8DFE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755" w:author="Antti Immonen" w:date="2019-08-12T16:10:00Z">
              <w:tcPr>
                <w:tcW w:w="1632" w:type="dxa"/>
                <w:vMerge/>
                <w:tcBorders>
                  <w:left w:val="single" w:sz="4" w:space="0" w:color="auto"/>
                  <w:right w:val="single" w:sz="4" w:space="0" w:color="auto"/>
                </w:tcBorders>
                <w:vAlign w:val="center"/>
              </w:tcPr>
            </w:tcPrChange>
          </w:tcPr>
          <w:p w14:paraId="2B4187D7" w14:textId="77777777" w:rsidR="00144C80" w:rsidRPr="00414DAE" w:rsidRDefault="00144C80" w:rsidP="006D1A76">
            <w:pPr>
              <w:pStyle w:val="TAC"/>
              <w:keepNext w:val="0"/>
              <w:rPr>
                <w:lang w:val="en-US" w:eastAsia="zh-CN"/>
              </w:rPr>
            </w:pPr>
          </w:p>
        </w:tc>
      </w:tr>
      <w:tr w:rsidR="00144C80" w:rsidRPr="00414DAE" w14:paraId="6144779F" w14:textId="77777777" w:rsidTr="007D0165">
        <w:trPr>
          <w:trHeight w:val="34"/>
          <w:jc w:val="center"/>
          <w:trPrChange w:id="1756"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1757" w:author="Antti Immonen" w:date="2019-08-12T16:10:00Z">
              <w:tcPr>
                <w:tcW w:w="1626" w:type="dxa"/>
                <w:gridSpan w:val="2"/>
                <w:vMerge/>
                <w:tcBorders>
                  <w:left w:val="single" w:sz="4" w:space="0" w:color="auto"/>
                  <w:right w:val="single" w:sz="4" w:space="0" w:color="auto"/>
                </w:tcBorders>
                <w:vAlign w:val="center"/>
              </w:tcPr>
            </w:tcPrChange>
          </w:tcPr>
          <w:p w14:paraId="3AB00789"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1758" w:author="Antti Immonen" w:date="2019-08-12T16:10:00Z">
              <w:tcPr>
                <w:tcW w:w="1519" w:type="dxa"/>
                <w:gridSpan w:val="3"/>
                <w:vMerge/>
                <w:tcBorders>
                  <w:left w:val="single" w:sz="4" w:space="0" w:color="auto"/>
                  <w:right w:val="single" w:sz="4" w:space="0" w:color="auto"/>
                </w:tcBorders>
                <w:vAlign w:val="center"/>
              </w:tcPr>
            </w:tcPrChange>
          </w:tcPr>
          <w:p w14:paraId="0E1DE9E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175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CA3730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176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57F9B4C"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76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B75735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D6F4C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6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87928C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1EDDE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3468F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7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ABE1D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76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02BBC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6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BEBC67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6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F29D45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7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C4EDC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177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7E26D5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77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488929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1773" w:author="Antti Immonen" w:date="2019-08-12T16:10:00Z">
              <w:tcPr>
                <w:tcW w:w="1632" w:type="dxa"/>
                <w:vMerge/>
                <w:tcBorders>
                  <w:left w:val="single" w:sz="4" w:space="0" w:color="auto"/>
                  <w:right w:val="single" w:sz="4" w:space="0" w:color="auto"/>
                </w:tcBorders>
                <w:vAlign w:val="center"/>
              </w:tcPr>
            </w:tcPrChange>
          </w:tcPr>
          <w:p w14:paraId="166CA6B7" w14:textId="77777777" w:rsidR="00144C80" w:rsidRPr="00414DAE" w:rsidRDefault="00144C80" w:rsidP="006D1A76">
            <w:pPr>
              <w:pStyle w:val="TAC"/>
              <w:keepNext w:val="0"/>
              <w:rPr>
                <w:lang w:val="en-US" w:eastAsia="zh-CN"/>
              </w:rPr>
            </w:pPr>
          </w:p>
        </w:tc>
      </w:tr>
      <w:tr w:rsidR="00144C80" w:rsidRPr="00414DAE" w14:paraId="2696A919" w14:textId="77777777" w:rsidTr="007D0165">
        <w:trPr>
          <w:trHeight w:val="34"/>
          <w:jc w:val="center"/>
          <w:trPrChange w:id="1774"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1775"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AADF0FF"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1776"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E031F2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7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CE338A" w14:textId="77777777" w:rsidR="00144C80" w:rsidRPr="00414DAE" w:rsidRDefault="00144C80" w:rsidP="006D1A76">
            <w:pPr>
              <w:pStyle w:val="TAC"/>
              <w:keepNext w:val="0"/>
              <w:rPr>
                <w:lang w:val="en-US"/>
              </w:rPr>
            </w:pPr>
            <w:r w:rsidRPr="00414DAE">
              <w:rPr>
                <w:rFonts w:hint="eastAsia"/>
                <w:lang w:val="en-US" w:eastAsia="zh-CN"/>
              </w:rPr>
              <w:t>n79</w:t>
            </w:r>
          </w:p>
        </w:tc>
        <w:tc>
          <w:tcPr>
            <w:tcW w:w="7403" w:type="dxa"/>
            <w:gridSpan w:val="13"/>
            <w:tcBorders>
              <w:top w:val="single" w:sz="4" w:space="0" w:color="auto"/>
              <w:left w:val="single" w:sz="4" w:space="0" w:color="auto"/>
              <w:bottom w:val="single" w:sz="4" w:space="0" w:color="auto"/>
              <w:right w:val="single" w:sz="4" w:space="0" w:color="auto"/>
            </w:tcBorders>
            <w:tcPrChange w:id="1778"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199C2D52"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n79</w:t>
            </w:r>
            <w:r w:rsidRPr="00414DAE">
              <w:rPr>
                <w:rFonts w:eastAsia="MS Mincho"/>
                <w:lang w:val="en-US" w:eastAsia="zh-CN"/>
              </w:rPr>
              <w:t>C Bandwidth Combination Set 0 in Table 5.</w:t>
            </w:r>
            <w:r w:rsidRPr="00414DAE">
              <w:rPr>
                <w:rFonts w:eastAsia="SimSun" w:hint="eastAsia"/>
                <w:lang w:val="en-US" w:eastAsia="zh-CN"/>
              </w:rPr>
              <w:t>5</w:t>
            </w:r>
            <w:r w:rsidRPr="00414DAE">
              <w:rPr>
                <w:rFonts w:eastAsia="MS Mincho"/>
                <w:lang w:val="en-US" w:eastAsia="zh-CN"/>
              </w:rPr>
              <w:t>A.1-1</w:t>
            </w:r>
          </w:p>
        </w:tc>
        <w:tc>
          <w:tcPr>
            <w:tcW w:w="1167" w:type="dxa"/>
            <w:vMerge/>
            <w:tcBorders>
              <w:left w:val="single" w:sz="4" w:space="0" w:color="auto"/>
              <w:bottom w:val="single" w:sz="4" w:space="0" w:color="auto"/>
              <w:right w:val="single" w:sz="4" w:space="0" w:color="auto"/>
            </w:tcBorders>
            <w:vAlign w:val="center"/>
            <w:tcPrChange w:id="1779"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178363C1" w14:textId="77777777" w:rsidR="00144C80" w:rsidRPr="00414DAE" w:rsidRDefault="00144C80" w:rsidP="006D1A76">
            <w:pPr>
              <w:pStyle w:val="TAC"/>
              <w:keepNext w:val="0"/>
              <w:rPr>
                <w:lang w:val="en-US" w:eastAsia="zh-CN"/>
              </w:rPr>
            </w:pPr>
          </w:p>
        </w:tc>
      </w:tr>
      <w:tr w:rsidR="00144C80" w:rsidRPr="00414DAE" w14:paraId="63AFC399" w14:textId="77777777" w:rsidTr="007D0165">
        <w:trPr>
          <w:trHeight w:val="29"/>
          <w:jc w:val="center"/>
          <w:trPrChange w:id="1780"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1781"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CE1F095" w14:textId="752157F9" w:rsidR="00144C80" w:rsidRPr="00414DAE" w:rsidRDefault="00144C80" w:rsidP="006D1A76">
            <w:pPr>
              <w:pStyle w:val="TAC"/>
              <w:keepNext w:val="0"/>
              <w:rPr>
                <w:lang w:val="en-US"/>
              </w:rPr>
            </w:pPr>
            <w:bookmarkStart w:id="1782" w:name="OLE_LINK26"/>
            <w:r w:rsidRPr="00414DAE">
              <w:rPr>
                <w:rFonts w:eastAsia="SimSun" w:hint="eastAsia"/>
                <w:lang w:val="en-US" w:eastAsia="zh-CN"/>
              </w:rPr>
              <w:t>CA_n7A-n28A</w:t>
            </w:r>
            <w:bookmarkEnd w:id="1782"/>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1783"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02D76F6E" w14:textId="77777777" w:rsidR="00144C80" w:rsidRPr="00414DAE" w:rsidRDefault="00144C80" w:rsidP="006D1A76">
            <w:pPr>
              <w:pStyle w:val="TAC"/>
              <w:keepNext w:val="0"/>
              <w:rPr>
                <w:lang w:val="en-US"/>
              </w:rPr>
            </w:pPr>
            <w:r w:rsidRPr="00414DAE">
              <w:rPr>
                <w:rFonts w:eastAsia="SimSun" w:hint="eastAsia"/>
                <w:lang w:val="en-US" w:eastAsia="zh-CN"/>
              </w:rPr>
              <w:t>CA_n7A-n28A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78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DDA86A3" w14:textId="77777777" w:rsidR="00144C80" w:rsidRPr="00414DAE" w:rsidRDefault="00144C80" w:rsidP="006D1A76">
            <w:pPr>
              <w:pStyle w:val="TAC"/>
              <w:keepNext w:val="0"/>
              <w:rPr>
                <w:lang w:val="en-US"/>
              </w:rPr>
            </w:pPr>
            <w:r w:rsidRPr="00414DAE">
              <w:rPr>
                <w:rFonts w:eastAsia="SimSun" w:hint="eastAsia"/>
                <w:lang w:val="en-US" w:eastAsia="zh-CN"/>
              </w:rPr>
              <w:t>n7</w:t>
            </w:r>
          </w:p>
        </w:tc>
        <w:tc>
          <w:tcPr>
            <w:tcW w:w="570" w:type="dxa"/>
            <w:tcBorders>
              <w:top w:val="single" w:sz="4" w:space="0" w:color="auto"/>
              <w:left w:val="single" w:sz="4" w:space="0" w:color="auto"/>
              <w:bottom w:val="single" w:sz="4" w:space="0" w:color="auto"/>
              <w:right w:val="single" w:sz="4" w:space="0" w:color="auto"/>
            </w:tcBorders>
            <w:vAlign w:val="center"/>
            <w:tcPrChange w:id="178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6BCD1E" w14:textId="77777777" w:rsidR="00144C80" w:rsidRPr="00414DAE" w:rsidRDefault="00144C80" w:rsidP="006D1A76">
            <w:pPr>
              <w:pStyle w:val="TAC"/>
              <w:keepNext w:val="0"/>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7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9A8E7B1" w14:textId="77777777" w:rsidR="00144C80" w:rsidRPr="00414DAE" w:rsidRDefault="00144C80" w:rsidP="006D1A76">
            <w:pPr>
              <w:pStyle w:val="TAC"/>
              <w:keepNext w:val="0"/>
              <w:rPr>
                <w:lang w:val="en-US"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7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CD4B71"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78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1D3F53C"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7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73C7B3"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7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C1141E"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7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2D8091"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79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9AA00F5"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79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9F39F61"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79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236270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7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84FD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79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2F4972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79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C57ACA1"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1798"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0A8677D4"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1DAC9FF4" w14:textId="77777777" w:rsidTr="007D0165">
        <w:trPr>
          <w:trHeight w:val="29"/>
          <w:jc w:val="center"/>
          <w:trPrChange w:id="1799"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80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8EFBEA3"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80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0716F4C"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80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AC788A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80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D26AE6" w14:textId="77777777" w:rsidR="00144C80" w:rsidRPr="00414DAE" w:rsidRDefault="00144C80" w:rsidP="006D1A76">
            <w:pPr>
              <w:pStyle w:val="TAC"/>
              <w:keepNext w:val="0"/>
              <w:rPr>
                <w:lang w:eastAsia="zh-CN"/>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8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5BD98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B550C3"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0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6E80336"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CFF532"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DFE836A"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8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0443EA"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1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6AE29A4"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1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2807D47"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1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652DAA4"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39ABB3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81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20D0D90"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1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9CE2C53"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81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5872BEB" w14:textId="77777777" w:rsidR="00144C80" w:rsidRPr="00414DAE" w:rsidRDefault="00144C80" w:rsidP="006D1A76">
            <w:pPr>
              <w:pStyle w:val="TAC"/>
              <w:keepNext w:val="0"/>
              <w:rPr>
                <w:lang w:val="en-US" w:eastAsia="zh-CN"/>
              </w:rPr>
            </w:pPr>
          </w:p>
        </w:tc>
      </w:tr>
      <w:tr w:rsidR="00144C80" w:rsidRPr="00414DAE" w14:paraId="03D760FC" w14:textId="77777777" w:rsidTr="007D0165">
        <w:trPr>
          <w:trHeight w:val="29"/>
          <w:jc w:val="center"/>
          <w:trPrChange w:id="1817"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81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281155B"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81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D1D0300"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82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D08E0A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82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89F6CB6" w14:textId="77777777" w:rsidR="00144C80" w:rsidRPr="00414DAE" w:rsidRDefault="00144C80" w:rsidP="006D1A76">
            <w:pPr>
              <w:pStyle w:val="TAC"/>
              <w:keepNext w:val="0"/>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8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1A809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C4386F"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2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8B5E5C6"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3CA289"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345828"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8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D26D013" w14:textId="77777777" w:rsidR="00144C80" w:rsidRPr="00414DAE" w:rsidRDefault="00144C80" w:rsidP="006D1A76">
            <w:pPr>
              <w:pStyle w:val="TAC"/>
              <w:keepNext w:val="0"/>
              <w:rPr>
                <w:lang w:val="en-US"/>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2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5091EB4"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2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9EBA2E6"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3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FD544A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B747C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83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949955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3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6F290E9"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83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2ADE282" w14:textId="77777777" w:rsidR="00144C80" w:rsidRPr="00414DAE" w:rsidRDefault="00144C80" w:rsidP="006D1A76">
            <w:pPr>
              <w:pStyle w:val="TAC"/>
              <w:keepNext w:val="0"/>
              <w:rPr>
                <w:lang w:val="en-US" w:eastAsia="zh-CN"/>
              </w:rPr>
            </w:pPr>
          </w:p>
        </w:tc>
      </w:tr>
      <w:tr w:rsidR="00144C80" w:rsidRPr="00414DAE" w14:paraId="20F4AC1F" w14:textId="77777777" w:rsidTr="007D0165">
        <w:trPr>
          <w:trHeight w:val="34"/>
          <w:jc w:val="center"/>
          <w:trPrChange w:id="183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83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8B04928"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83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DF38AC7"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838"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31FC8E4" w14:textId="77777777" w:rsidR="00144C80" w:rsidRPr="00414DAE" w:rsidRDefault="00144C80" w:rsidP="006D1A76">
            <w:pPr>
              <w:pStyle w:val="TAC"/>
              <w:keepNext w:val="0"/>
              <w:rPr>
                <w:lang w:val="en-US"/>
              </w:rPr>
            </w:pPr>
            <w:r w:rsidRPr="00414DAE">
              <w:rPr>
                <w:rFonts w:eastAsia="SimSun" w:hint="eastAsia"/>
                <w:lang w:val="en-US" w:eastAsia="zh-CN"/>
              </w:rPr>
              <w:t>n28</w:t>
            </w:r>
          </w:p>
        </w:tc>
        <w:tc>
          <w:tcPr>
            <w:tcW w:w="570" w:type="dxa"/>
            <w:tcBorders>
              <w:top w:val="single" w:sz="4" w:space="0" w:color="auto"/>
              <w:left w:val="single" w:sz="4" w:space="0" w:color="auto"/>
              <w:bottom w:val="single" w:sz="4" w:space="0" w:color="auto"/>
              <w:right w:val="single" w:sz="4" w:space="0" w:color="auto"/>
            </w:tcBorders>
            <w:vAlign w:val="center"/>
            <w:tcPrChange w:id="183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56A8914" w14:textId="77777777" w:rsidR="00144C80" w:rsidRPr="00414DAE" w:rsidRDefault="00144C80" w:rsidP="006D1A76">
            <w:pPr>
              <w:pStyle w:val="TAC"/>
              <w:keepNext w:val="0"/>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8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198B39"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FEE411"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E8062A0"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54771B"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6A1E9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8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25B57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AF923C"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689F94F"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4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62E5319"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36A240"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8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CFB459E"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EAAAC78"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85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04A74AFE" w14:textId="77777777" w:rsidR="00144C80" w:rsidRPr="00414DAE" w:rsidRDefault="00144C80" w:rsidP="006D1A76">
            <w:pPr>
              <w:pStyle w:val="TAC"/>
              <w:keepNext w:val="0"/>
              <w:rPr>
                <w:lang w:val="en-US" w:eastAsia="zh-CN"/>
              </w:rPr>
            </w:pPr>
          </w:p>
        </w:tc>
      </w:tr>
      <w:tr w:rsidR="00144C80" w:rsidRPr="00414DAE" w14:paraId="7CD30ACE" w14:textId="77777777" w:rsidTr="007D0165">
        <w:trPr>
          <w:trHeight w:val="34"/>
          <w:jc w:val="center"/>
          <w:trPrChange w:id="185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85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57BDD6D"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85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BEA9954"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85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209199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85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22762D0"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8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069ECC"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8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070520"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6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95C70C6"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5F0EBC"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C4FB9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8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EF5B48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6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1AF6CE"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6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C7B2848"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6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C53E21"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ED4815"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86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1F3548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86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EFD8A8B"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87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4FB8BA61" w14:textId="77777777" w:rsidR="00144C80" w:rsidRPr="00414DAE" w:rsidRDefault="00144C80" w:rsidP="006D1A76">
            <w:pPr>
              <w:pStyle w:val="TAC"/>
              <w:keepNext w:val="0"/>
              <w:rPr>
                <w:lang w:val="en-US" w:eastAsia="zh-CN"/>
              </w:rPr>
            </w:pPr>
          </w:p>
        </w:tc>
      </w:tr>
      <w:tr w:rsidR="00144C80" w:rsidRPr="00414DAE" w14:paraId="3DC65DC7" w14:textId="77777777" w:rsidTr="007D0165">
        <w:trPr>
          <w:trHeight w:val="34"/>
          <w:jc w:val="center"/>
          <w:trPrChange w:id="187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87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7526C6F"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87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016B1DF"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87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1B27FC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87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7DD6908"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8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135364"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8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472E3FD"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87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6A157BE"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8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B01786" w14:textId="77777777" w:rsidR="00144C80" w:rsidRPr="00414DAE" w:rsidRDefault="00144C80" w:rsidP="006D1A76">
            <w:pPr>
              <w:pStyle w:val="TAC"/>
              <w:keepNext w:val="0"/>
              <w:rPr>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18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83412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18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66537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8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A9D238D"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88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9697C7D"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8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ED99DF3"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8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D8D6B9D"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88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566351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88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D0F58AB"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88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0C9837F" w14:textId="77777777" w:rsidR="00144C80" w:rsidRPr="00414DAE" w:rsidRDefault="00144C80" w:rsidP="006D1A76">
            <w:pPr>
              <w:pStyle w:val="TAC"/>
              <w:keepNext w:val="0"/>
              <w:rPr>
                <w:lang w:val="en-US" w:eastAsia="zh-CN"/>
              </w:rPr>
            </w:pPr>
          </w:p>
        </w:tc>
      </w:tr>
      <w:tr w:rsidR="00144C80" w:rsidRPr="00414DAE" w14:paraId="3E08CCA5" w14:textId="77777777" w:rsidTr="007D0165">
        <w:trPr>
          <w:trHeight w:val="29"/>
          <w:jc w:val="center"/>
          <w:trPrChange w:id="1889"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1890"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E086F6F" w14:textId="77777777" w:rsidR="00144C80" w:rsidRPr="00414DAE" w:rsidRDefault="00144C80" w:rsidP="006D1A76">
            <w:pPr>
              <w:pStyle w:val="TAC"/>
              <w:keepNext w:val="0"/>
              <w:rPr>
                <w:lang w:val="en-US"/>
              </w:rPr>
            </w:pPr>
            <w:r w:rsidRPr="00414DAE">
              <w:rPr>
                <w:rFonts w:eastAsia="SimSun" w:hint="eastAsia"/>
                <w:lang w:val="en-US" w:eastAsia="zh-CN"/>
              </w:rPr>
              <w:t>CA_n8A-n39A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1891"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24A7F4DB" w14:textId="77777777" w:rsidR="00144C80" w:rsidRPr="00414DAE" w:rsidRDefault="00144C80" w:rsidP="006D1A76">
            <w:pPr>
              <w:pStyle w:val="TAC"/>
              <w:keepNext w:val="0"/>
              <w:rPr>
                <w:lang w:val="en-US"/>
              </w:rPr>
            </w:pPr>
            <w:r w:rsidRPr="00414DAE">
              <w:rPr>
                <w:rFonts w:eastAsia="SimSun" w:hint="eastAsia"/>
                <w:lang w:val="en-US" w:eastAsia="zh-CN"/>
              </w:rPr>
              <w:t>CA_n8A-n39A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892"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A692F07" w14:textId="77777777" w:rsidR="00144C80" w:rsidRPr="00414DAE" w:rsidRDefault="00144C80" w:rsidP="006D1A76">
            <w:pPr>
              <w:pStyle w:val="TAC"/>
              <w:keepNext w:val="0"/>
              <w:rPr>
                <w:lang w:val="en-US"/>
              </w:rPr>
            </w:pPr>
            <w:r w:rsidRPr="00414DAE">
              <w:rPr>
                <w:rFonts w:eastAsia="SimSun" w:hint="eastAsia"/>
                <w:lang w:val="en-US" w:eastAsia="zh-CN"/>
              </w:rPr>
              <w:t>n8</w:t>
            </w:r>
          </w:p>
        </w:tc>
        <w:tc>
          <w:tcPr>
            <w:tcW w:w="570" w:type="dxa"/>
            <w:tcBorders>
              <w:top w:val="single" w:sz="4" w:space="0" w:color="auto"/>
              <w:left w:val="single" w:sz="4" w:space="0" w:color="auto"/>
              <w:bottom w:val="single" w:sz="4" w:space="0" w:color="auto"/>
              <w:right w:val="single" w:sz="4" w:space="0" w:color="auto"/>
            </w:tcBorders>
            <w:vAlign w:val="center"/>
            <w:tcPrChange w:id="189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03E0599" w14:textId="77777777" w:rsidR="00144C80" w:rsidRPr="00414DAE" w:rsidRDefault="00144C80" w:rsidP="006D1A76">
            <w:pPr>
              <w:pStyle w:val="TAC"/>
              <w:keepNext w:val="0"/>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8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698132" w14:textId="77777777" w:rsidR="00144C80" w:rsidRPr="00414DAE" w:rsidRDefault="00144C80" w:rsidP="006D1A76">
            <w:pPr>
              <w:pStyle w:val="TAC"/>
              <w:keepNext w:val="0"/>
              <w:rPr>
                <w:lang w:val="en-US"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8E2100"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89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F94BB91"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EC76DB"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8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98667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8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A05BFF"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90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F5FAE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0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3A79C1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0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01C7B2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AE05C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90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2205F04"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0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EE9C717"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1906"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59877E65"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3850D4F9" w14:textId="77777777" w:rsidTr="007D0165">
        <w:trPr>
          <w:trHeight w:val="29"/>
          <w:jc w:val="center"/>
          <w:trPrChange w:id="1907"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90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29FBB9E"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90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4ED88E4"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91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A993A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91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F916A9F" w14:textId="77777777" w:rsidR="00144C80" w:rsidRPr="00414DAE" w:rsidRDefault="00144C80" w:rsidP="006D1A76">
            <w:pPr>
              <w:pStyle w:val="TAC"/>
              <w:keepNext w:val="0"/>
              <w:rPr>
                <w:lang w:eastAsia="zh-CN"/>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9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B4152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9C4646"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1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9409B62"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95E208"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0D282B"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9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CADC99"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91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77DD7C3"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1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1CB292F"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2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9F7C5A5"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660F0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92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35C43D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2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5A3219C"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92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E4D58B4" w14:textId="77777777" w:rsidR="00144C80" w:rsidRPr="00414DAE" w:rsidRDefault="00144C80" w:rsidP="006D1A76">
            <w:pPr>
              <w:pStyle w:val="TAC"/>
              <w:keepNext w:val="0"/>
              <w:rPr>
                <w:lang w:val="en-US" w:eastAsia="zh-CN"/>
              </w:rPr>
            </w:pPr>
          </w:p>
        </w:tc>
      </w:tr>
      <w:tr w:rsidR="00144C80" w:rsidRPr="00414DAE" w14:paraId="432316E2" w14:textId="77777777" w:rsidTr="007D0165">
        <w:trPr>
          <w:trHeight w:val="29"/>
          <w:jc w:val="center"/>
          <w:trPrChange w:id="1925"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92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007174C"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92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B1572FB"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92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0E9061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92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9C54FD" w14:textId="77777777" w:rsidR="00144C80" w:rsidRPr="00414DAE" w:rsidRDefault="00144C80" w:rsidP="006D1A76">
            <w:pPr>
              <w:pStyle w:val="TAC"/>
              <w:keepNext w:val="0"/>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9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752835"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94445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3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E0F8CD6"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9ABA8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F3474E"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19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F0348E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193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C10063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3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DCBD022"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3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EFCAC3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67FAE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194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611FF0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4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B70D04F"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94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71F445B5" w14:textId="77777777" w:rsidR="00144C80" w:rsidRPr="00414DAE" w:rsidRDefault="00144C80" w:rsidP="006D1A76">
            <w:pPr>
              <w:pStyle w:val="TAC"/>
              <w:keepNext w:val="0"/>
              <w:rPr>
                <w:lang w:val="en-US" w:eastAsia="zh-CN"/>
              </w:rPr>
            </w:pPr>
          </w:p>
        </w:tc>
      </w:tr>
      <w:tr w:rsidR="00144C80" w:rsidRPr="00414DAE" w14:paraId="2D6C4297" w14:textId="77777777" w:rsidTr="007D0165">
        <w:trPr>
          <w:trHeight w:val="34"/>
          <w:jc w:val="center"/>
          <w:trPrChange w:id="194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94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431A5C2"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94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FB0CC28"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1946"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C94FBB6" w14:textId="77777777" w:rsidR="00144C80" w:rsidRPr="00414DAE" w:rsidRDefault="00144C80" w:rsidP="006D1A76">
            <w:pPr>
              <w:pStyle w:val="TAC"/>
              <w:keepNext w:val="0"/>
              <w:rPr>
                <w:lang w:val="en-US"/>
              </w:rPr>
            </w:pPr>
            <w:r w:rsidRPr="00414DAE">
              <w:rPr>
                <w:rFonts w:eastAsia="SimSun" w:hint="eastAsia"/>
                <w:lang w:val="en-US" w:eastAsia="zh-CN"/>
              </w:rPr>
              <w:t>n39</w:t>
            </w:r>
          </w:p>
        </w:tc>
        <w:tc>
          <w:tcPr>
            <w:tcW w:w="570" w:type="dxa"/>
            <w:tcBorders>
              <w:top w:val="single" w:sz="4" w:space="0" w:color="auto"/>
              <w:left w:val="single" w:sz="4" w:space="0" w:color="auto"/>
              <w:bottom w:val="single" w:sz="4" w:space="0" w:color="auto"/>
              <w:right w:val="single" w:sz="4" w:space="0" w:color="auto"/>
            </w:tcBorders>
            <w:vAlign w:val="center"/>
            <w:tcPrChange w:id="194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A896596" w14:textId="77777777" w:rsidR="00144C80" w:rsidRPr="00414DAE" w:rsidRDefault="00144C80" w:rsidP="006D1A76">
            <w:pPr>
              <w:pStyle w:val="TAC"/>
              <w:keepNext w:val="0"/>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19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0AF7B1"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CD3716"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5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2C73583"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5CB95B"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3FBEEF"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9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8CBFBA"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5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5A4016F"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5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FD7E860"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5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8FA77D4"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D3C866"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95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6BBB65D"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195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A4FE84C"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96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668F95A2" w14:textId="77777777" w:rsidR="00144C80" w:rsidRPr="00414DAE" w:rsidRDefault="00144C80" w:rsidP="006D1A76">
            <w:pPr>
              <w:pStyle w:val="TAC"/>
              <w:keepNext w:val="0"/>
              <w:rPr>
                <w:lang w:val="en-US" w:eastAsia="zh-CN"/>
              </w:rPr>
            </w:pPr>
          </w:p>
        </w:tc>
      </w:tr>
      <w:tr w:rsidR="00144C80" w:rsidRPr="00414DAE" w14:paraId="270AFC23" w14:textId="77777777" w:rsidTr="007D0165">
        <w:trPr>
          <w:trHeight w:val="34"/>
          <w:jc w:val="center"/>
          <w:trPrChange w:id="196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96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D43736C"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96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FAFC48A"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96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5138E7D"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96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A4E3FA1"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19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EBE4BE"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9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B34463"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6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2534B01"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713251"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A42CCF"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9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57E3CF"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7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0CB312D"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7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2A4EEF"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7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822FA85"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F19608"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97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F15A95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97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D0D5E4B"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97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34E7433B" w14:textId="77777777" w:rsidR="00144C80" w:rsidRPr="00414DAE" w:rsidRDefault="00144C80" w:rsidP="006D1A76">
            <w:pPr>
              <w:pStyle w:val="TAC"/>
              <w:keepNext w:val="0"/>
              <w:rPr>
                <w:lang w:val="en-US" w:eastAsia="zh-CN"/>
              </w:rPr>
            </w:pPr>
          </w:p>
        </w:tc>
      </w:tr>
      <w:tr w:rsidR="00144C80" w:rsidRPr="00414DAE" w14:paraId="09A1B294" w14:textId="77777777" w:rsidTr="007D0165">
        <w:trPr>
          <w:trHeight w:val="34"/>
          <w:jc w:val="center"/>
          <w:trPrChange w:id="197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198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B778C0D"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198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444B78C"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198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B42543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198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AA4CFF0"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19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CA18DC"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9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286E57"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8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51DBED8"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2F49FE"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369A32"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19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FC652FE" w14:textId="77777777" w:rsidR="00144C80" w:rsidRPr="00414DAE" w:rsidRDefault="00144C80" w:rsidP="006D1A76">
            <w:pPr>
              <w:pStyle w:val="TAC"/>
              <w:keepNext w:val="0"/>
              <w:rPr>
                <w:szCs w:val="18"/>
                <w:lang w:val="en-US"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199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6ACA85"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199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9E8078A"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9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5760DF3"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19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0214CA"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199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3E490B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199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2902508"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199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6EE95D00" w14:textId="77777777" w:rsidR="00144C80" w:rsidRPr="00414DAE" w:rsidRDefault="00144C80" w:rsidP="006D1A76">
            <w:pPr>
              <w:pStyle w:val="TAC"/>
              <w:keepNext w:val="0"/>
              <w:rPr>
                <w:lang w:val="en-US" w:eastAsia="zh-CN"/>
              </w:rPr>
            </w:pPr>
          </w:p>
        </w:tc>
      </w:tr>
      <w:tr w:rsidR="00144C80" w:rsidRPr="00414DAE" w14:paraId="0E02667D" w14:textId="77777777" w:rsidTr="007D0165">
        <w:trPr>
          <w:trHeight w:val="29"/>
          <w:jc w:val="center"/>
          <w:trPrChange w:id="1997" w:author="Antti Immonen" w:date="2019-08-12T16:10:00Z">
            <w:trPr>
              <w:trHeight w:val="29"/>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1998"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B4C9FA0" w14:textId="77777777" w:rsidR="00144C80" w:rsidRPr="00414DAE" w:rsidRDefault="00144C80" w:rsidP="006D1A76">
            <w:pPr>
              <w:pStyle w:val="TAC"/>
              <w:keepNext w:val="0"/>
              <w:rPr>
                <w:lang w:val="en-US"/>
              </w:rPr>
            </w:pPr>
            <w:r w:rsidRPr="00414DAE">
              <w:rPr>
                <w:rFonts w:hint="eastAsia"/>
                <w:lang w:val="en-US" w:eastAsia="zh-CN"/>
              </w:rPr>
              <w:t>CA_n8A-n41A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1999"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5947804" w14:textId="77777777" w:rsidR="00144C80" w:rsidRPr="00414DAE" w:rsidRDefault="00144C80" w:rsidP="006D1A76">
            <w:pPr>
              <w:pStyle w:val="TAC"/>
              <w:keepNext w:val="0"/>
              <w:rPr>
                <w:lang w:val="en-US"/>
              </w:rPr>
            </w:pPr>
            <w:r w:rsidRPr="00414DAE">
              <w:rPr>
                <w:rFonts w:hint="eastAsia"/>
                <w:lang w:val="en-US" w:eastAsia="zh-CN"/>
              </w:rPr>
              <w:t>CA_n8A-n41A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200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BCD28D1" w14:textId="77777777" w:rsidR="00144C80" w:rsidRPr="00414DAE" w:rsidRDefault="00144C80" w:rsidP="006D1A76">
            <w:pPr>
              <w:pStyle w:val="TAC"/>
              <w:keepNext w:val="0"/>
              <w:rPr>
                <w:lang w:val="en-US"/>
              </w:rPr>
            </w:pPr>
            <w:r w:rsidRPr="00414DAE">
              <w:rPr>
                <w:rFonts w:hint="eastAsia"/>
                <w:lang w:val="en-US" w:eastAsia="zh-CN"/>
              </w:rPr>
              <w:t>n8</w:t>
            </w:r>
          </w:p>
        </w:tc>
        <w:tc>
          <w:tcPr>
            <w:tcW w:w="570" w:type="dxa"/>
            <w:tcBorders>
              <w:top w:val="single" w:sz="4" w:space="0" w:color="auto"/>
              <w:left w:val="single" w:sz="4" w:space="0" w:color="auto"/>
              <w:bottom w:val="single" w:sz="4" w:space="0" w:color="auto"/>
              <w:right w:val="single" w:sz="4" w:space="0" w:color="auto"/>
            </w:tcBorders>
            <w:vAlign w:val="center"/>
            <w:tcPrChange w:id="200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8A39AF6"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0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7CC2AF" w14:textId="77777777" w:rsidR="00144C80" w:rsidRPr="00414DAE" w:rsidRDefault="00144C80" w:rsidP="006D1A76">
            <w:pPr>
              <w:pStyle w:val="TAC"/>
              <w:keepNext w:val="0"/>
              <w:rPr>
                <w:lang w:val="en-US"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457BF5"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0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CB12B51"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D77694"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0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ECCF6C"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0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DE634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00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C92D316"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0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7B8D35B"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1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890EDCC"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FF9D99"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1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B4DE567"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1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6666CB3" w14:textId="77777777" w:rsidR="00144C80" w:rsidRPr="00414DAE" w:rsidRDefault="00144C80" w:rsidP="006D1A76">
            <w:pPr>
              <w:pStyle w:val="TAC"/>
              <w:keepNext w:val="0"/>
              <w:rPr>
                <w:lang w:eastAsia="zh-CN"/>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2014"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2264BF0F"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75054170" w14:textId="77777777" w:rsidTr="007D0165">
        <w:trPr>
          <w:trHeight w:val="29"/>
          <w:jc w:val="center"/>
          <w:trPrChange w:id="2015"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201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D227A31"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201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EB666CA"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201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6924E0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01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5C8BCD0" w14:textId="77777777" w:rsidR="00144C80" w:rsidRPr="00414DAE" w:rsidRDefault="00144C80" w:rsidP="006D1A76">
            <w:pPr>
              <w:pStyle w:val="TAC"/>
              <w:keepNext w:val="0"/>
              <w:rPr>
                <w:lang w:eastAsia="zh-CN"/>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0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002F9C"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2F486B" w14:textId="77777777" w:rsidR="00144C80" w:rsidRPr="00414DAE" w:rsidRDefault="00144C80" w:rsidP="006D1A76">
            <w:pPr>
              <w:pStyle w:val="TAC"/>
              <w:keepNext w:val="0"/>
              <w:rPr>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2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3F9F50E"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3AFF2A" w14:textId="77777777" w:rsidR="00144C80" w:rsidRPr="00414DAE" w:rsidRDefault="00144C80" w:rsidP="006D1A76">
            <w:pPr>
              <w:pStyle w:val="TAC"/>
              <w:keepNext w:val="0"/>
              <w:rPr>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5BC973"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0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54BF66E"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02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E398F89"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2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1444FBE"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2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4B3DEC0"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3754478"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3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4D06578"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3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9D17713"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203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13D1DC83" w14:textId="77777777" w:rsidR="00144C80" w:rsidRPr="00414DAE" w:rsidRDefault="00144C80" w:rsidP="006D1A76">
            <w:pPr>
              <w:pStyle w:val="TAC"/>
              <w:keepNext w:val="0"/>
              <w:rPr>
                <w:lang w:val="en-US" w:eastAsia="zh-CN"/>
              </w:rPr>
            </w:pPr>
          </w:p>
        </w:tc>
      </w:tr>
      <w:tr w:rsidR="00144C80" w:rsidRPr="00414DAE" w14:paraId="327E2B11" w14:textId="77777777" w:rsidTr="007D0165">
        <w:trPr>
          <w:trHeight w:val="29"/>
          <w:jc w:val="center"/>
          <w:trPrChange w:id="2033" w:author="Antti Immonen" w:date="2019-08-12T16:10:00Z">
            <w:trPr>
              <w:trHeight w:val="29"/>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203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5AC5A33"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203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00D41C1"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203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A039D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03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8D6E351" w14:textId="77777777" w:rsidR="00144C80" w:rsidRPr="00414DAE" w:rsidRDefault="00144C80" w:rsidP="006D1A76">
            <w:pPr>
              <w:pStyle w:val="TAC"/>
              <w:keepNext w:val="0"/>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0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DB4C7B"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11CB0D"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4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3A7665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0D4543"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26DD47"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tcPrChange w:id="20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03C0A2" w14:textId="77777777" w:rsidR="00144C80" w:rsidRPr="00414DAE" w:rsidRDefault="00144C80" w:rsidP="006D1A76">
            <w:pPr>
              <w:pStyle w:val="TAC"/>
              <w:keepNext w:val="0"/>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Change w:id="204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10210DE"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4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74E04F7"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4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7215C5D"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E10D2A" w14:textId="77777777" w:rsidR="00144C80" w:rsidRPr="00414DAE" w:rsidRDefault="00144C80" w:rsidP="006D1A76">
            <w:pPr>
              <w:pStyle w:val="TAC"/>
              <w:keepNext w:val="0"/>
              <w:rPr>
                <w:lang w:eastAsia="zh-CN"/>
              </w:rPr>
            </w:pPr>
          </w:p>
        </w:tc>
        <w:tc>
          <w:tcPr>
            <w:tcW w:w="569" w:type="dxa"/>
            <w:tcBorders>
              <w:top w:val="single" w:sz="4" w:space="0" w:color="auto"/>
              <w:left w:val="single" w:sz="4" w:space="0" w:color="auto"/>
              <w:bottom w:val="single" w:sz="4" w:space="0" w:color="auto"/>
              <w:right w:val="single" w:sz="4" w:space="0" w:color="auto"/>
            </w:tcBorders>
            <w:tcPrChange w:id="20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5C2D2A2" w14:textId="77777777" w:rsidR="00144C80" w:rsidRPr="00414DAE" w:rsidRDefault="00144C80" w:rsidP="006D1A76">
            <w:pPr>
              <w:pStyle w:val="TAC"/>
              <w:keepNext w:val="0"/>
              <w:rPr>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4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E176A8A" w14:textId="77777777" w:rsidR="00144C80" w:rsidRPr="00414DAE" w:rsidRDefault="00144C80" w:rsidP="006D1A76">
            <w:pPr>
              <w:pStyle w:val="TAC"/>
              <w:keepNext w:val="0"/>
              <w:rPr>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205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435F1A3B" w14:textId="77777777" w:rsidR="00144C80" w:rsidRPr="00414DAE" w:rsidRDefault="00144C80" w:rsidP="006D1A76">
            <w:pPr>
              <w:pStyle w:val="TAC"/>
              <w:keepNext w:val="0"/>
              <w:rPr>
                <w:lang w:val="en-US" w:eastAsia="zh-CN"/>
              </w:rPr>
            </w:pPr>
          </w:p>
        </w:tc>
      </w:tr>
      <w:tr w:rsidR="00144C80" w:rsidRPr="00414DAE" w14:paraId="1E6FE1B2" w14:textId="77777777" w:rsidTr="007D0165">
        <w:trPr>
          <w:trHeight w:val="34"/>
          <w:jc w:val="center"/>
          <w:trPrChange w:id="205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205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D46F8A7"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205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6BDF177"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205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FE5310F" w14:textId="77777777" w:rsidR="00144C80" w:rsidRPr="00414DAE" w:rsidRDefault="00144C80" w:rsidP="006D1A76">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vAlign w:val="center"/>
            <w:tcPrChange w:id="205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697C338" w14:textId="77777777" w:rsidR="00144C80" w:rsidRPr="00414DAE" w:rsidRDefault="00144C80" w:rsidP="006D1A76">
            <w:pPr>
              <w:pStyle w:val="TAC"/>
              <w:keepNext w:val="0"/>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0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293314"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996A25"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5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289EC27"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355E6C"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742F4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06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475D3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6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ACEC776"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6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9C6EF95"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6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FE1E863"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9D2630" w14:textId="77777777" w:rsidR="00144C80" w:rsidRPr="00414DAE" w:rsidRDefault="00144C80" w:rsidP="006D1A76">
            <w:pPr>
              <w:pStyle w:val="TAC"/>
              <w:keepNext w:val="0"/>
              <w:rPr>
                <w:szCs w:val="18"/>
                <w:lang w:eastAsia="zh-CN"/>
              </w:rPr>
            </w:pPr>
          </w:p>
        </w:tc>
        <w:tc>
          <w:tcPr>
            <w:tcW w:w="569" w:type="dxa"/>
            <w:tcBorders>
              <w:top w:val="single" w:sz="4" w:space="0" w:color="auto"/>
              <w:left w:val="single" w:sz="4" w:space="0" w:color="auto"/>
              <w:bottom w:val="single" w:sz="4" w:space="0" w:color="auto"/>
              <w:right w:val="single" w:sz="4" w:space="0" w:color="auto"/>
            </w:tcBorders>
            <w:tcPrChange w:id="206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FCEBB9A" w14:textId="77777777" w:rsidR="00144C80" w:rsidRPr="00414DAE" w:rsidRDefault="00144C80" w:rsidP="006D1A76">
            <w:pPr>
              <w:pStyle w:val="TAC"/>
              <w:keepNext w:val="0"/>
              <w:rPr>
                <w:szCs w:val="18"/>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Change w:id="206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8FFFDAE" w14:textId="77777777" w:rsidR="00144C80" w:rsidRPr="00414DAE" w:rsidRDefault="00144C80" w:rsidP="006D1A76">
            <w:pPr>
              <w:pStyle w:val="TAC"/>
              <w:keepNext w:val="0"/>
              <w:rPr>
                <w:szCs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206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FB3C3EB" w14:textId="77777777" w:rsidR="00144C80" w:rsidRPr="00414DAE" w:rsidRDefault="00144C80" w:rsidP="006D1A76">
            <w:pPr>
              <w:pStyle w:val="TAC"/>
              <w:keepNext w:val="0"/>
              <w:rPr>
                <w:lang w:val="en-US" w:eastAsia="zh-CN"/>
              </w:rPr>
            </w:pPr>
          </w:p>
        </w:tc>
      </w:tr>
      <w:tr w:rsidR="00144C80" w:rsidRPr="00414DAE" w14:paraId="426749E2" w14:textId="77777777" w:rsidTr="007D0165">
        <w:trPr>
          <w:trHeight w:val="34"/>
          <w:jc w:val="center"/>
          <w:trPrChange w:id="206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207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5321C8A"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207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E7DC0C9"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207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959B30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07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1356BAE"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07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70DA23"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0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6D4827"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7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075FF66"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D3AFDD"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7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0E99E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07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3262D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8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805E588"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8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5438B0A"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8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B39E968"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BC0E68"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208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481542B"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8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086CBCB" w14:textId="77777777" w:rsidR="00144C80" w:rsidRPr="00414DAE" w:rsidRDefault="00144C80" w:rsidP="006D1A76">
            <w:pPr>
              <w:pStyle w:val="TAC"/>
              <w:keepNext w:val="0"/>
              <w:rPr>
                <w:szCs w:val="18"/>
                <w:lang w:eastAsia="zh-CN"/>
              </w:rPr>
            </w:pPr>
            <w:r w:rsidRPr="00414DAE">
              <w:rPr>
                <w:rFonts w:eastAsia="Yu Mincho"/>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208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4E44D9E0" w14:textId="77777777" w:rsidR="00144C80" w:rsidRPr="00414DAE" w:rsidRDefault="00144C80" w:rsidP="006D1A76">
            <w:pPr>
              <w:pStyle w:val="TAC"/>
              <w:keepNext w:val="0"/>
              <w:rPr>
                <w:lang w:val="en-US" w:eastAsia="zh-CN"/>
              </w:rPr>
            </w:pPr>
          </w:p>
        </w:tc>
      </w:tr>
      <w:tr w:rsidR="00144C80" w:rsidRPr="00414DAE" w14:paraId="704B056F" w14:textId="77777777" w:rsidTr="007D0165">
        <w:trPr>
          <w:trHeight w:val="34"/>
          <w:jc w:val="center"/>
          <w:trPrChange w:id="208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208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F8A2A70" w14:textId="77777777" w:rsidR="00144C80" w:rsidRPr="00414DAE" w:rsidRDefault="00144C80" w:rsidP="006D1A76">
            <w:pPr>
              <w:pStyle w:val="TAC"/>
              <w:keepNext w:val="0"/>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tcPrChange w:id="208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28ABB2B"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209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F3B281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09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B7E5238"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0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253A5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0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3ACE3B"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9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60665A0"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E75B42B" w14:textId="77777777" w:rsidR="00144C80" w:rsidRPr="00414DAE" w:rsidRDefault="00144C80" w:rsidP="006D1A76">
            <w:pPr>
              <w:pStyle w:val="TAC"/>
              <w:keepNext w:val="0"/>
              <w:rPr>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0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8DB80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09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D8C4D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09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0575EF" w14:textId="77777777" w:rsidR="00144C80" w:rsidRPr="00414DAE" w:rsidRDefault="00144C80" w:rsidP="006D1A76">
            <w:pPr>
              <w:pStyle w:val="TAC"/>
              <w:keepNext w:val="0"/>
              <w:rPr>
                <w:szCs w:val="18"/>
                <w:lang w:eastAsia="zh-CN"/>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09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A89F9EA"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0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A45404D"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C0AFF4" w14:textId="77777777" w:rsidR="00144C80" w:rsidRPr="00414DAE" w:rsidRDefault="00144C80" w:rsidP="006D1A76">
            <w:pPr>
              <w:pStyle w:val="TAC"/>
              <w:keepNext w:val="0"/>
              <w:rPr>
                <w:szCs w:val="18"/>
                <w:lang w:eastAsia="zh-CN"/>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tcPrChange w:id="210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42ADF49"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10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BC4BD79" w14:textId="77777777" w:rsidR="00144C80" w:rsidRPr="00414DAE" w:rsidRDefault="00144C80" w:rsidP="006D1A76">
            <w:pPr>
              <w:pStyle w:val="TAC"/>
              <w:keepNext w:val="0"/>
              <w:rPr>
                <w:szCs w:val="18"/>
                <w:lang w:eastAsia="zh-CN"/>
              </w:rPr>
            </w:pPr>
            <w:r w:rsidRPr="00414DAE">
              <w:rPr>
                <w:rFonts w:eastAsia="Yu Mincho"/>
              </w:rPr>
              <w:t>Yes</w:t>
            </w:r>
          </w:p>
        </w:tc>
        <w:tc>
          <w:tcPr>
            <w:tcW w:w="1167" w:type="dxa"/>
            <w:vMerge/>
            <w:tcBorders>
              <w:top w:val="single" w:sz="4" w:space="0" w:color="auto"/>
              <w:left w:val="single" w:sz="4" w:space="0" w:color="auto"/>
              <w:bottom w:val="single" w:sz="4" w:space="0" w:color="auto"/>
              <w:right w:val="single" w:sz="4" w:space="0" w:color="auto"/>
            </w:tcBorders>
            <w:vAlign w:val="center"/>
            <w:tcPrChange w:id="210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75A5AF82" w14:textId="77777777" w:rsidR="00144C80" w:rsidRPr="00414DAE" w:rsidRDefault="00144C80" w:rsidP="006D1A76">
            <w:pPr>
              <w:pStyle w:val="TAC"/>
              <w:keepNext w:val="0"/>
              <w:rPr>
                <w:lang w:val="en-US" w:eastAsia="zh-CN"/>
              </w:rPr>
            </w:pPr>
          </w:p>
        </w:tc>
      </w:tr>
      <w:tr w:rsidR="00144C80" w:rsidRPr="00414DAE" w14:paraId="0D78A319" w14:textId="77777777" w:rsidTr="007D0165">
        <w:trPr>
          <w:trHeight w:val="34"/>
          <w:jc w:val="center"/>
          <w:trPrChange w:id="2105"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106"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091C733B" w14:textId="77777777" w:rsidR="00144C80" w:rsidRPr="00414DAE" w:rsidRDefault="00144C80" w:rsidP="006D1A76">
            <w:pPr>
              <w:pStyle w:val="TAC"/>
              <w:keepNext w:val="0"/>
              <w:rPr>
                <w:lang w:val="en-US"/>
              </w:rPr>
            </w:pPr>
            <w:r w:rsidRPr="00414DAE">
              <w:rPr>
                <w:lang w:val="en-US"/>
              </w:rPr>
              <w:t>CA_n8A-n75A</w:t>
            </w:r>
          </w:p>
        </w:tc>
        <w:tc>
          <w:tcPr>
            <w:tcW w:w="1093" w:type="dxa"/>
            <w:vMerge w:val="restart"/>
            <w:tcBorders>
              <w:top w:val="single" w:sz="4" w:space="0" w:color="auto"/>
              <w:left w:val="single" w:sz="4" w:space="0" w:color="auto"/>
              <w:right w:val="single" w:sz="4" w:space="0" w:color="auto"/>
            </w:tcBorders>
            <w:vAlign w:val="center"/>
            <w:tcPrChange w:id="210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237D544F" w14:textId="77777777" w:rsidR="00144C80" w:rsidRPr="00414DAE" w:rsidRDefault="00144C80" w:rsidP="006D1A76">
            <w:pPr>
              <w:pStyle w:val="TAC"/>
              <w:keepNext w:val="0"/>
              <w:rPr>
                <w:lang w:val="en-US"/>
              </w:rPr>
            </w:pPr>
            <w:r w:rsidRPr="00414DAE">
              <w:rPr>
                <w:lang w:val="en-US"/>
              </w:rPr>
              <w:t>-</w:t>
            </w:r>
          </w:p>
        </w:tc>
        <w:tc>
          <w:tcPr>
            <w:tcW w:w="570" w:type="dxa"/>
            <w:vMerge w:val="restart"/>
            <w:tcBorders>
              <w:left w:val="single" w:sz="4" w:space="0" w:color="auto"/>
              <w:right w:val="single" w:sz="4" w:space="0" w:color="auto"/>
            </w:tcBorders>
            <w:vAlign w:val="center"/>
            <w:tcPrChange w:id="2108" w:author="Antti Immonen" w:date="2019-08-12T16:10:00Z">
              <w:tcPr>
                <w:tcW w:w="736" w:type="dxa"/>
                <w:gridSpan w:val="2"/>
                <w:vMerge w:val="restart"/>
                <w:tcBorders>
                  <w:left w:val="single" w:sz="4" w:space="0" w:color="auto"/>
                  <w:right w:val="single" w:sz="4" w:space="0" w:color="auto"/>
                </w:tcBorders>
                <w:vAlign w:val="center"/>
              </w:tcPr>
            </w:tcPrChange>
          </w:tcPr>
          <w:p w14:paraId="1A18252E" w14:textId="77777777" w:rsidR="00144C80" w:rsidRPr="00414DAE" w:rsidRDefault="00144C80" w:rsidP="006D1A76">
            <w:pPr>
              <w:pStyle w:val="TAC"/>
              <w:keepNext w:val="0"/>
              <w:rPr>
                <w:lang w:val="en-US"/>
              </w:rPr>
            </w:pPr>
            <w:r w:rsidRPr="00414DAE">
              <w:rPr>
                <w:lang w:val="en-US"/>
              </w:rPr>
              <w:t>n8</w:t>
            </w:r>
          </w:p>
        </w:tc>
        <w:tc>
          <w:tcPr>
            <w:tcW w:w="570" w:type="dxa"/>
            <w:tcBorders>
              <w:top w:val="single" w:sz="4" w:space="0" w:color="auto"/>
              <w:left w:val="single" w:sz="4" w:space="0" w:color="auto"/>
              <w:bottom w:val="single" w:sz="4" w:space="0" w:color="auto"/>
              <w:right w:val="single" w:sz="4" w:space="0" w:color="auto"/>
            </w:tcBorders>
            <w:vAlign w:val="center"/>
            <w:tcPrChange w:id="210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571E51" w14:textId="77777777" w:rsidR="00144C80" w:rsidRPr="00414DAE" w:rsidRDefault="00144C80" w:rsidP="006D1A76">
            <w:pPr>
              <w:pStyle w:val="TAC"/>
              <w:keepNext w:val="0"/>
              <w:rPr>
                <w:rFonts w:eastAsia="Yu Mincho"/>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21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32E3A4" w14:textId="77777777" w:rsidR="00144C80" w:rsidRPr="00414DAE" w:rsidRDefault="00144C80" w:rsidP="006D1A76">
            <w:pPr>
              <w:pStyle w:val="TAC"/>
              <w:keepNext w:val="0"/>
              <w:rPr>
                <w:rFonts w:eastAsia="Yu Mincho"/>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1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53D8BA" w14:textId="77777777" w:rsidR="00144C80" w:rsidRPr="00414DAE" w:rsidRDefault="00144C80" w:rsidP="006D1A76">
            <w:pPr>
              <w:pStyle w:val="TAC"/>
              <w:keepNext w:val="0"/>
              <w:rPr>
                <w:rFonts w:eastAsia="Yu Mincho"/>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11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2AE42B8" w14:textId="77777777" w:rsidR="00144C80" w:rsidRPr="00414DAE" w:rsidRDefault="00144C80" w:rsidP="006D1A76">
            <w:pPr>
              <w:pStyle w:val="TAC"/>
              <w:keepNext w:val="0"/>
              <w:rPr>
                <w:rFonts w:eastAsia="Yu Mincho"/>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425CF2" w14:textId="77777777" w:rsidR="00144C80" w:rsidRPr="00414DAE" w:rsidRDefault="00144C80" w:rsidP="006D1A76">
            <w:pPr>
              <w:pStyle w:val="TAC"/>
              <w:keepNext w:val="0"/>
              <w:rPr>
                <w:rFonts w:eastAsia="Yu Mincho"/>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F46A1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1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995997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11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B2E3AA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1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78D2E9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1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E418F2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1EAB4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12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9CCAD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2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51E2EA2" w14:textId="77777777" w:rsidR="00144C80" w:rsidRPr="00414DAE" w:rsidRDefault="00144C80" w:rsidP="006D1A76">
            <w:pPr>
              <w:pStyle w:val="TAC"/>
              <w:keepNext w:val="0"/>
              <w:rPr>
                <w:rFonts w:eastAsia="Yu Mincho"/>
                <w:szCs w:val="18"/>
              </w:rPr>
            </w:pPr>
          </w:p>
        </w:tc>
        <w:tc>
          <w:tcPr>
            <w:tcW w:w="1167" w:type="dxa"/>
            <w:vMerge w:val="restart"/>
            <w:tcBorders>
              <w:left w:val="single" w:sz="4" w:space="0" w:color="auto"/>
              <w:right w:val="single" w:sz="4" w:space="0" w:color="auto"/>
            </w:tcBorders>
            <w:vAlign w:val="center"/>
            <w:tcPrChange w:id="2122" w:author="Antti Immonen" w:date="2019-08-12T16:10:00Z">
              <w:tcPr>
                <w:tcW w:w="1632" w:type="dxa"/>
                <w:vMerge w:val="restart"/>
                <w:tcBorders>
                  <w:left w:val="single" w:sz="4" w:space="0" w:color="auto"/>
                  <w:right w:val="single" w:sz="4" w:space="0" w:color="auto"/>
                </w:tcBorders>
                <w:vAlign w:val="center"/>
              </w:tcPr>
            </w:tcPrChange>
          </w:tcPr>
          <w:p w14:paraId="21EFF437"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087A0E8" w14:textId="77777777" w:rsidTr="007D0165">
        <w:trPr>
          <w:trHeight w:val="34"/>
          <w:jc w:val="center"/>
          <w:trPrChange w:id="212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124" w:author="Antti Immonen" w:date="2019-08-12T16:10:00Z">
              <w:tcPr>
                <w:tcW w:w="1626" w:type="dxa"/>
                <w:gridSpan w:val="2"/>
                <w:vMerge/>
                <w:tcBorders>
                  <w:left w:val="single" w:sz="4" w:space="0" w:color="auto"/>
                  <w:right w:val="single" w:sz="4" w:space="0" w:color="auto"/>
                </w:tcBorders>
                <w:vAlign w:val="center"/>
              </w:tcPr>
            </w:tcPrChange>
          </w:tcPr>
          <w:p w14:paraId="6815A3A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125" w:author="Antti Immonen" w:date="2019-08-12T16:10:00Z">
              <w:tcPr>
                <w:tcW w:w="1519" w:type="dxa"/>
                <w:gridSpan w:val="3"/>
                <w:vMerge/>
                <w:tcBorders>
                  <w:left w:val="single" w:sz="4" w:space="0" w:color="auto"/>
                  <w:right w:val="single" w:sz="4" w:space="0" w:color="auto"/>
                </w:tcBorders>
                <w:vAlign w:val="center"/>
              </w:tcPr>
            </w:tcPrChange>
          </w:tcPr>
          <w:p w14:paraId="21338ED7"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126" w:author="Antti Immonen" w:date="2019-08-12T16:10:00Z">
              <w:tcPr>
                <w:tcW w:w="736" w:type="dxa"/>
                <w:gridSpan w:val="2"/>
                <w:vMerge/>
                <w:tcBorders>
                  <w:left w:val="single" w:sz="4" w:space="0" w:color="auto"/>
                  <w:right w:val="single" w:sz="4" w:space="0" w:color="auto"/>
                </w:tcBorders>
                <w:vAlign w:val="center"/>
              </w:tcPr>
            </w:tcPrChange>
          </w:tcPr>
          <w:p w14:paraId="51FB93C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12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B618360" w14:textId="77777777" w:rsidR="00144C80" w:rsidRPr="00414DAE" w:rsidRDefault="00144C80" w:rsidP="006D1A76">
            <w:pPr>
              <w:pStyle w:val="TAC"/>
              <w:keepNext w:val="0"/>
              <w:rPr>
                <w:rFonts w:eastAsia="Yu Mincho"/>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21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F9CF4C" w14:textId="77777777" w:rsidR="00144C80" w:rsidRPr="00414DAE" w:rsidRDefault="00144C80" w:rsidP="006D1A76">
            <w:pPr>
              <w:pStyle w:val="TAC"/>
              <w:keepNext w:val="0"/>
              <w:rPr>
                <w:rFonts w:eastAsia="Yu Mincho"/>
              </w:rPr>
            </w:pPr>
          </w:p>
        </w:tc>
        <w:tc>
          <w:tcPr>
            <w:tcW w:w="570" w:type="dxa"/>
            <w:tcBorders>
              <w:top w:val="single" w:sz="4" w:space="0" w:color="auto"/>
              <w:left w:val="single" w:sz="4" w:space="0" w:color="auto"/>
              <w:bottom w:val="single" w:sz="4" w:space="0" w:color="auto"/>
              <w:right w:val="single" w:sz="4" w:space="0" w:color="auto"/>
            </w:tcBorders>
            <w:tcPrChange w:id="21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8924CC8" w14:textId="77777777" w:rsidR="00144C80" w:rsidRPr="00414DAE" w:rsidRDefault="00144C80" w:rsidP="006D1A76">
            <w:pPr>
              <w:pStyle w:val="TAC"/>
              <w:keepNext w:val="0"/>
              <w:rPr>
                <w:rFonts w:eastAsia="Yu Mincho"/>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13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F987B01" w14:textId="77777777" w:rsidR="00144C80" w:rsidRPr="00414DAE" w:rsidRDefault="00144C80" w:rsidP="006D1A76">
            <w:pPr>
              <w:pStyle w:val="TAC"/>
              <w:keepNext w:val="0"/>
              <w:rPr>
                <w:rFonts w:eastAsia="Yu Mincho"/>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B3DA37" w14:textId="77777777" w:rsidR="00144C80" w:rsidRPr="00414DAE" w:rsidRDefault="00144C80" w:rsidP="006D1A76">
            <w:pPr>
              <w:pStyle w:val="TAC"/>
              <w:keepNext w:val="0"/>
              <w:rPr>
                <w:rFonts w:eastAsia="Yu Mincho"/>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1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C7256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1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F2CDD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13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8CE85E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3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5F37A2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3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8A233C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AA7FE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13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4F912A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3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24EC10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140" w:author="Antti Immonen" w:date="2019-08-12T16:10:00Z">
              <w:tcPr>
                <w:tcW w:w="1632" w:type="dxa"/>
                <w:vMerge/>
                <w:tcBorders>
                  <w:left w:val="single" w:sz="4" w:space="0" w:color="auto"/>
                  <w:right w:val="single" w:sz="4" w:space="0" w:color="auto"/>
                </w:tcBorders>
                <w:vAlign w:val="center"/>
              </w:tcPr>
            </w:tcPrChange>
          </w:tcPr>
          <w:p w14:paraId="724F1FE6" w14:textId="77777777" w:rsidR="00144C80" w:rsidRPr="00414DAE" w:rsidRDefault="00144C80" w:rsidP="006D1A76">
            <w:pPr>
              <w:pStyle w:val="TAC"/>
              <w:keepNext w:val="0"/>
              <w:rPr>
                <w:lang w:val="en-US" w:eastAsia="zh-CN"/>
              </w:rPr>
            </w:pPr>
          </w:p>
        </w:tc>
      </w:tr>
      <w:tr w:rsidR="00144C80" w:rsidRPr="00414DAE" w14:paraId="769AE8CF" w14:textId="77777777" w:rsidTr="007D0165">
        <w:trPr>
          <w:trHeight w:val="34"/>
          <w:jc w:val="center"/>
          <w:trPrChange w:id="214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142" w:author="Antti Immonen" w:date="2019-08-12T16:10:00Z">
              <w:tcPr>
                <w:tcW w:w="1626" w:type="dxa"/>
                <w:gridSpan w:val="2"/>
                <w:vMerge/>
                <w:tcBorders>
                  <w:left w:val="single" w:sz="4" w:space="0" w:color="auto"/>
                  <w:right w:val="single" w:sz="4" w:space="0" w:color="auto"/>
                </w:tcBorders>
                <w:vAlign w:val="center"/>
              </w:tcPr>
            </w:tcPrChange>
          </w:tcPr>
          <w:p w14:paraId="4E34C2EA"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143" w:author="Antti Immonen" w:date="2019-08-12T16:10:00Z">
              <w:tcPr>
                <w:tcW w:w="1519" w:type="dxa"/>
                <w:gridSpan w:val="3"/>
                <w:vMerge/>
                <w:tcBorders>
                  <w:left w:val="single" w:sz="4" w:space="0" w:color="auto"/>
                  <w:right w:val="single" w:sz="4" w:space="0" w:color="auto"/>
                </w:tcBorders>
                <w:vAlign w:val="center"/>
              </w:tcPr>
            </w:tcPrChange>
          </w:tcPr>
          <w:p w14:paraId="592674A8"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144" w:author="Antti Immonen" w:date="2019-08-12T16:10:00Z">
              <w:tcPr>
                <w:tcW w:w="736" w:type="dxa"/>
                <w:gridSpan w:val="2"/>
                <w:vMerge/>
                <w:tcBorders>
                  <w:left w:val="single" w:sz="4" w:space="0" w:color="auto"/>
                  <w:right w:val="single" w:sz="4" w:space="0" w:color="auto"/>
                </w:tcBorders>
                <w:vAlign w:val="center"/>
              </w:tcPr>
            </w:tcPrChange>
          </w:tcPr>
          <w:p w14:paraId="33562F3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14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C5E3730" w14:textId="77777777" w:rsidR="00144C80" w:rsidRPr="00414DAE" w:rsidRDefault="00144C80" w:rsidP="006D1A76">
            <w:pPr>
              <w:pStyle w:val="TAC"/>
              <w:keepNext w:val="0"/>
              <w:rPr>
                <w:rFonts w:eastAsia="Yu Mincho"/>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214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577D6A0" w14:textId="77777777" w:rsidR="00144C80" w:rsidRPr="00414DAE" w:rsidRDefault="00144C80" w:rsidP="006D1A76">
            <w:pPr>
              <w:pStyle w:val="TAC"/>
              <w:keepNext w:val="0"/>
              <w:rPr>
                <w:rFonts w:eastAsia="Yu Mincho"/>
              </w:rPr>
            </w:pPr>
          </w:p>
        </w:tc>
        <w:tc>
          <w:tcPr>
            <w:tcW w:w="570" w:type="dxa"/>
            <w:tcBorders>
              <w:top w:val="single" w:sz="4" w:space="0" w:color="auto"/>
              <w:left w:val="single" w:sz="4" w:space="0" w:color="auto"/>
              <w:bottom w:val="single" w:sz="4" w:space="0" w:color="auto"/>
              <w:right w:val="single" w:sz="4" w:space="0" w:color="auto"/>
            </w:tcBorders>
            <w:vAlign w:val="center"/>
            <w:tcPrChange w:id="21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7175B8" w14:textId="77777777" w:rsidR="00144C80" w:rsidRPr="00414DAE" w:rsidRDefault="00144C80" w:rsidP="006D1A76">
            <w:pPr>
              <w:pStyle w:val="TAC"/>
              <w:keepNext w:val="0"/>
              <w:rPr>
                <w:rFonts w:eastAsia="Yu Mincho"/>
              </w:rPr>
            </w:pPr>
          </w:p>
        </w:tc>
        <w:tc>
          <w:tcPr>
            <w:tcW w:w="570" w:type="dxa"/>
            <w:tcBorders>
              <w:top w:val="single" w:sz="4" w:space="0" w:color="auto"/>
              <w:left w:val="single" w:sz="4" w:space="0" w:color="auto"/>
              <w:bottom w:val="single" w:sz="4" w:space="0" w:color="auto"/>
              <w:right w:val="single" w:sz="4" w:space="0" w:color="auto"/>
            </w:tcBorders>
            <w:vAlign w:val="center"/>
            <w:tcPrChange w:id="214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BDD328" w14:textId="77777777" w:rsidR="00144C80" w:rsidRPr="00414DAE" w:rsidRDefault="00144C80" w:rsidP="006D1A76">
            <w:pPr>
              <w:pStyle w:val="TAC"/>
              <w:keepNext w:val="0"/>
              <w:rPr>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Change w:id="21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5A9207" w14:textId="77777777" w:rsidR="00144C80" w:rsidRPr="00414DAE" w:rsidRDefault="00144C80" w:rsidP="006D1A76">
            <w:pPr>
              <w:pStyle w:val="TAC"/>
              <w:keepNext w:val="0"/>
              <w:rPr>
                <w:rFonts w:eastAsia="Yu Mincho"/>
              </w:rPr>
            </w:pPr>
          </w:p>
        </w:tc>
        <w:tc>
          <w:tcPr>
            <w:tcW w:w="569" w:type="dxa"/>
            <w:tcBorders>
              <w:top w:val="single" w:sz="4" w:space="0" w:color="auto"/>
              <w:left w:val="single" w:sz="4" w:space="0" w:color="auto"/>
              <w:bottom w:val="single" w:sz="4" w:space="0" w:color="auto"/>
              <w:right w:val="single" w:sz="4" w:space="0" w:color="auto"/>
            </w:tcBorders>
            <w:vAlign w:val="center"/>
            <w:tcPrChange w:id="215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A0F0F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1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F49B03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15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8FAF2F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5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46FF2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5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4B6B7A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B08EF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15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6A233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5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2D54A91"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158" w:author="Antti Immonen" w:date="2019-08-12T16:10:00Z">
              <w:tcPr>
                <w:tcW w:w="1632" w:type="dxa"/>
                <w:vMerge/>
                <w:tcBorders>
                  <w:left w:val="single" w:sz="4" w:space="0" w:color="auto"/>
                  <w:right w:val="single" w:sz="4" w:space="0" w:color="auto"/>
                </w:tcBorders>
                <w:vAlign w:val="center"/>
              </w:tcPr>
            </w:tcPrChange>
          </w:tcPr>
          <w:p w14:paraId="7B9AA438" w14:textId="77777777" w:rsidR="00144C80" w:rsidRPr="00414DAE" w:rsidRDefault="00144C80" w:rsidP="006D1A76">
            <w:pPr>
              <w:pStyle w:val="TAC"/>
              <w:keepNext w:val="0"/>
              <w:rPr>
                <w:lang w:val="en-US" w:eastAsia="zh-CN"/>
              </w:rPr>
            </w:pPr>
          </w:p>
        </w:tc>
      </w:tr>
      <w:tr w:rsidR="00144C80" w:rsidRPr="00414DAE" w14:paraId="69F37EA1" w14:textId="77777777" w:rsidTr="007D0165">
        <w:trPr>
          <w:trHeight w:val="34"/>
          <w:jc w:val="center"/>
          <w:trPrChange w:id="215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160" w:author="Antti Immonen" w:date="2019-08-12T16:10:00Z">
              <w:tcPr>
                <w:tcW w:w="1626" w:type="dxa"/>
                <w:gridSpan w:val="2"/>
                <w:vMerge/>
                <w:tcBorders>
                  <w:left w:val="single" w:sz="4" w:space="0" w:color="auto"/>
                  <w:right w:val="single" w:sz="4" w:space="0" w:color="auto"/>
                </w:tcBorders>
                <w:vAlign w:val="center"/>
              </w:tcPr>
            </w:tcPrChange>
          </w:tcPr>
          <w:p w14:paraId="2FE23FC4"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161" w:author="Antti Immonen" w:date="2019-08-12T16:10:00Z">
              <w:tcPr>
                <w:tcW w:w="1519" w:type="dxa"/>
                <w:gridSpan w:val="3"/>
                <w:vMerge/>
                <w:tcBorders>
                  <w:left w:val="single" w:sz="4" w:space="0" w:color="auto"/>
                  <w:right w:val="single" w:sz="4" w:space="0" w:color="auto"/>
                </w:tcBorders>
                <w:vAlign w:val="center"/>
              </w:tcPr>
            </w:tcPrChange>
          </w:tcPr>
          <w:p w14:paraId="15B511B4"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162" w:author="Antti Immonen" w:date="2019-08-12T16:10:00Z">
              <w:tcPr>
                <w:tcW w:w="736" w:type="dxa"/>
                <w:gridSpan w:val="2"/>
                <w:vMerge w:val="restart"/>
                <w:tcBorders>
                  <w:left w:val="single" w:sz="4" w:space="0" w:color="auto"/>
                  <w:right w:val="single" w:sz="4" w:space="0" w:color="auto"/>
                </w:tcBorders>
                <w:vAlign w:val="center"/>
              </w:tcPr>
            </w:tcPrChange>
          </w:tcPr>
          <w:p w14:paraId="5E74F583" w14:textId="77777777" w:rsidR="00144C80" w:rsidRPr="00414DAE" w:rsidRDefault="00144C80" w:rsidP="006D1A76">
            <w:pPr>
              <w:pStyle w:val="TAC"/>
              <w:keepNext w:val="0"/>
              <w:rPr>
                <w:lang w:val="en-US"/>
              </w:rPr>
            </w:pPr>
            <w:r w:rsidRPr="00414DAE">
              <w:rPr>
                <w:lang w:val="en-US"/>
              </w:rPr>
              <w:t>n75</w:t>
            </w:r>
          </w:p>
        </w:tc>
        <w:tc>
          <w:tcPr>
            <w:tcW w:w="570" w:type="dxa"/>
            <w:tcBorders>
              <w:top w:val="single" w:sz="4" w:space="0" w:color="auto"/>
              <w:left w:val="single" w:sz="4" w:space="0" w:color="auto"/>
              <w:bottom w:val="single" w:sz="4" w:space="0" w:color="auto"/>
              <w:right w:val="single" w:sz="4" w:space="0" w:color="auto"/>
            </w:tcBorders>
            <w:tcPrChange w:id="216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7FB9B99" w14:textId="77777777" w:rsidR="00144C80" w:rsidRPr="00414DAE" w:rsidRDefault="00144C80" w:rsidP="006D1A76">
            <w:pPr>
              <w:pStyle w:val="TAC"/>
              <w:keepNext w:val="0"/>
              <w:rPr>
                <w:rFonts w:eastAsia="Yu Mincho"/>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216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A8D23D6" w14:textId="77777777" w:rsidR="00144C80" w:rsidRPr="00414DAE" w:rsidRDefault="00144C80" w:rsidP="006D1A76">
            <w:pPr>
              <w:pStyle w:val="TAC"/>
              <w:keepNext w:val="0"/>
              <w:rPr>
                <w:rFonts w:eastAsia="Yu Mincho"/>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1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A487C2" w14:textId="77777777" w:rsidR="00144C80" w:rsidRPr="00414DAE" w:rsidRDefault="00144C80" w:rsidP="006D1A76">
            <w:pPr>
              <w:pStyle w:val="TAC"/>
              <w:keepNext w:val="0"/>
              <w:rPr>
                <w:rFonts w:eastAsia="Yu Mincho"/>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16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9F8EE19"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1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DD32001"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16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7FA7E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1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59CF6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17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76142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7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BF1154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7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ACA4C9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E80F3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17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A9DC30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7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50711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176" w:author="Antti Immonen" w:date="2019-08-12T16:10:00Z">
              <w:tcPr>
                <w:tcW w:w="1632" w:type="dxa"/>
                <w:vMerge/>
                <w:tcBorders>
                  <w:left w:val="single" w:sz="4" w:space="0" w:color="auto"/>
                  <w:right w:val="single" w:sz="4" w:space="0" w:color="auto"/>
                </w:tcBorders>
                <w:vAlign w:val="center"/>
              </w:tcPr>
            </w:tcPrChange>
          </w:tcPr>
          <w:p w14:paraId="060E3427" w14:textId="77777777" w:rsidR="00144C80" w:rsidRPr="00414DAE" w:rsidRDefault="00144C80" w:rsidP="006D1A76">
            <w:pPr>
              <w:pStyle w:val="TAC"/>
              <w:keepNext w:val="0"/>
              <w:rPr>
                <w:lang w:val="en-US" w:eastAsia="zh-CN"/>
              </w:rPr>
            </w:pPr>
          </w:p>
        </w:tc>
      </w:tr>
      <w:tr w:rsidR="00144C80" w:rsidRPr="00414DAE" w14:paraId="43A7B3C9" w14:textId="77777777" w:rsidTr="007D0165">
        <w:trPr>
          <w:trHeight w:val="34"/>
          <w:jc w:val="center"/>
          <w:trPrChange w:id="217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178" w:author="Antti Immonen" w:date="2019-08-12T16:10:00Z">
              <w:tcPr>
                <w:tcW w:w="1626" w:type="dxa"/>
                <w:gridSpan w:val="2"/>
                <w:vMerge/>
                <w:tcBorders>
                  <w:left w:val="single" w:sz="4" w:space="0" w:color="auto"/>
                  <w:right w:val="single" w:sz="4" w:space="0" w:color="auto"/>
                </w:tcBorders>
                <w:vAlign w:val="center"/>
              </w:tcPr>
            </w:tcPrChange>
          </w:tcPr>
          <w:p w14:paraId="3D4DD03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179" w:author="Antti Immonen" w:date="2019-08-12T16:10:00Z">
              <w:tcPr>
                <w:tcW w:w="1519" w:type="dxa"/>
                <w:gridSpan w:val="3"/>
                <w:vMerge/>
                <w:tcBorders>
                  <w:left w:val="single" w:sz="4" w:space="0" w:color="auto"/>
                  <w:right w:val="single" w:sz="4" w:space="0" w:color="auto"/>
                </w:tcBorders>
                <w:vAlign w:val="center"/>
              </w:tcPr>
            </w:tcPrChange>
          </w:tcPr>
          <w:p w14:paraId="6D3ACEBC"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180" w:author="Antti Immonen" w:date="2019-08-12T16:10:00Z">
              <w:tcPr>
                <w:tcW w:w="736" w:type="dxa"/>
                <w:gridSpan w:val="2"/>
                <w:vMerge/>
                <w:tcBorders>
                  <w:left w:val="single" w:sz="4" w:space="0" w:color="auto"/>
                  <w:right w:val="single" w:sz="4" w:space="0" w:color="auto"/>
                </w:tcBorders>
                <w:vAlign w:val="center"/>
              </w:tcPr>
            </w:tcPrChange>
          </w:tcPr>
          <w:p w14:paraId="0419F7F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18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3496C8E" w14:textId="77777777" w:rsidR="00144C80" w:rsidRPr="00414DAE" w:rsidRDefault="00144C80" w:rsidP="006D1A76">
            <w:pPr>
              <w:pStyle w:val="TAC"/>
              <w:keepNext w:val="0"/>
              <w:rPr>
                <w:rFonts w:eastAsia="Yu Mincho"/>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218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D67088" w14:textId="77777777" w:rsidR="00144C80" w:rsidRPr="00414DAE" w:rsidRDefault="00144C80" w:rsidP="006D1A76">
            <w:pPr>
              <w:pStyle w:val="TAC"/>
              <w:keepNext w:val="0"/>
              <w:rPr>
                <w:rFonts w:eastAsia="Yu Mincho"/>
              </w:rPr>
            </w:pPr>
          </w:p>
        </w:tc>
        <w:tc>
          <w:tcPr>
            <w:tcW w:w="570" w:type="dxa"/>
            <w:tcBorders>
              <w:top w:val="single" w:sz="4" w:space="0" w:color="auto"/>
              <w:left w:val="single" w:sz="4" w:space="0" w:color="auto"/>
              <w:bottom w:val="single" w:sz="4" w:space="0" w:color="auto"/>
              <w:right w:val="single" w:sz="4" w:space="0" w:color="auto"/>
            </w:tcBorders>
            <w:tcPrChange w:id="21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A7EF71" w14:textId="77777777" w:rsidR="00144C80" w:rsidRPr="00414DAE" w:rsidRDefault="00144C80" w:rsidP="006D1A76">
            <w:pPr>
              <w:pStyle w:val="TAC"/>
              <w:keepNext w:val="0"/>
              <w:rPr>
                <w:rFonts w:eastAsia="Yu Mincho"/>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18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0999A51"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1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C1EE36"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1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DC972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1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A0D2C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18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EC3A518"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8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2A13A0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9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E3CBE4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1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5C23B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19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8D36C1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19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E58565"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194" w:author="Antti Immonen" w:date="2019-08-12T16:10:00Z">
              <w:tcPr>
                <w:tcW w:w="1632" w:type="dxa"/>
                <w:vMerge/>
                <w:tcBorders>
                  <w:left w:val="single" w:sz="4" w:space="0" w:color="auto"/>
                  <w:right w:val="single" w:sz="4" w:space="0" w:color="auto"/>
                </w:tcBorders>
                <w:vAlign w:val="center"/>
              </w:tcPr>
            </w:tcPrChange>
          </w:tcPr>
          <w:p w14:paraId="5D3B3687" w14:textId="77777777" w:rsidR="00144C80" w:rsidRPr="00414DAE" w:rsidRDefault="00144C80" w:rsidP="006D1A76">
            <w:pPr>
              <w:pStyle w:val="TAC"/>
              <w:keepNext w:val="0"/>
              <w:rPr>
                <w:lang w:val="en-US" w:eastAsia="zh-CN"/>
              </w:rPr>
            </w:pPr>
          </w:p>
        </w:tc>
      </w:tr>
      <w:tr w:rsidR="00144C80" w:rsidRPr="00414DAE" w14:paraId="2C579096" w14:textId="77777777" w:rsidTr="007D0165">
        <w:trPr>
          <w:trHeight w:val="34"/>
          <w:jc w:val="center"/>
          <w:trPrChange w:id="219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196" w:author="Antti Immonen" w:date="2019-08-12T16:10:00Z">
              <w:tcPr>
                <w:tcW w:w="1626" w:type="dxa"/>
                <w:gridSpan w:val="2"/>
                <w:vMerge/>
                <w:tcBorders>
                  <w:left w:val="single" w:sz="4" w:space="0" w:color="auto"/>
                  <w:right w:val="single" w:sz="4" w:space="0" w:color="auto"/>
                </w:tcBorders>
                <w:vAlign w:val="center"/>
              </w:tcPr>
            </w:tcPrChange>
          </w:tcPr>
          <w:p w14:paraId="13A8EF3A"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197" w:author="Antti Immonen" w:date="2019-08-12T16:10:00Z">
              <w:tcPr>
                <w:tcW w:w="1519" w:type="dxa"/>
                <w:gridSpan w:val="3"/>
                <w:vMerge/>
                <w:tcBorders>
                  <w:left w:val="single" w:sz="4" w:space="0" w:color="auto"/>
                  <w:right w:val="single" w:sz="4" w:space="0" w:color="auto"/>
                </w:tcBorders>
                <w:vAlign w:val="center"/>
              </w:tcPr>
            </w:tcPrChange>
          </w:tcPr>
          <w:p w14:paraId="52EE494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198" w:author="Antti Immonen" w:date="2019-08-12T16:10:00Z">
              <w:tcPr>
                <w:tcW w:w="736" w:type="dxa"/>
                <w:gridSpan w:val="2"/>
                <w:vMerge/>
                <w:tcBorders>
                  <w:left w:val="single" w:sz="4" w:space="0" w:color="auto"/>
                  <w:right w:val="single" w:sz="4" w:space="0" w:color="auto"/>
                </w:tcBorders>
                <w:vAlign w:val="center"/>
              </w:tcPr>
            </w:tcPrChange>
          </w:tcPr>
          <w:p w14:paraId="1A7F08E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19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6848DE3" w14:textId="77777777" w:rsidR="00144C80" w:rsidRPr="00414DAE" w:rsidRDefault="00144C80" w:rsidP="006D1A76">
            <w:pPr>
              <w:pStyle w:val="TAC"/>
              <w:keepNext w:val="0"/>
              <w:rPr>
                <w:rFonts w:eastAsia="Yu Mincho"/>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22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643F163" w14:textId="77777777" w:rsidR="00144C80" w:rsidRPr="00414DAE" w:rsidRDefault="00144C80" w:rsidP="006D1A76">
            <w:pPr>
              <w:pStyle w:val="TAC"/>
              <w:keepNext w:val="0"/>
              <w:rPr>
                <w:rFonts w:eastAsia="Yu Mincho"/>
              </w:rPr>
            </w:pPr>
          </w:p>
        </w:tc>
        <w:tc>
          <w:tcPr>
            <w:tcW w:w="570" w:type="dxa"/>
            <w:tcBorders>
              <w:top w:val="single" w:sz="4" w:space="0" w:color="auto"/>
              <w:left w:val="single" w:sz="4" w:space="0" w:color="auto"/>
              <w:bottom w:val="single" w:sz="4" w:space="0" w:color="auto"/>
              <w:right w:val="single" w:sz="4" w:space="0" w:color="auto"/>
            </w:tcBorders>
            <w:vAlign w:val="center"/>
            <w:tcPrChange w:id="22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905E73" w14:textId="77777777" w:rsidR="00144C80" w:rsidRPr="00414DAE" w:rsidRDefault="00144C80" w:rsidP="006D1A76">
            <w:pPr>
              <w:pStyle w:val="TAC"/>
              <w:keepNext w:val="0"/>
              <w:rPr>
                <w:rFonts w:eastAsia="Yu Mincho"/>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20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842270"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2A1986" w14:textId="77777777" w:rsidR="00144C80" w:rsidRPr="00414DAE" w:rsidRDefault="00144C80" w:rsidP="006D1A76">
            <w:pPr>
              <w:pStyle w:val="TAC"/>
              <w:keepNext w:val="0"/>
              <w:rPr>
                <w:rFonts w:eastAsia="Yu Mincho"/>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2206A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0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66918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0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7EAE0B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0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8BB5DB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0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70706C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9BDD3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21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D81F6B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1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DE2E117"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212" w:author="Antti Immonen" w:date="2019-08-12T16:10:00Z">
              <w:tcPr>
                <w:tcW w:w="1632" w:type="dxa"/>
                <w:vMerge/>
                <w:tcBorders>
                  <w:left w:val="single" w:sz="4" w:space="0" w:color="auto"/>
                  <w:right w:val="single" w:sz="4" w:space="0" w:color="auto"/>
                </w:tcBorders>
                <w:vAlign w:val="center"/>
              </w:tcPr>
            </w:tcPrChange>
          </w:tcPr>
          <w:p w14:paraId="23E1E694" w14:textId="77777777" w:rsidR="00144C80" w:rsidRPr="00414DAE" w:rsidRDefault="00144C80" w:rsidP="006D1A76">
            <w:pPr>
              <w:pStyle w:val="TAC"/>
              <w:keepNext w:val="0"/>
              <w:rPr>
                <w:lang w:val="en-US" w:eastAsia="zh-CN"/>
              </w:rPr>
            </w:pPr>
          </w:p>
        </w:tc>
      </w:tr>
      <w:tr w:rsidR="00144C80" w:rsidRPr="00414DAE" w14:paraId="0646CF95" w14:textId="77777777" w:rsidTr="007D0165">
        <w:trPr>
          <w:trHeight w:val="34"/>
          <w:jc w:val="center"/>
          <w:trPrChange w:id="2213"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2214" w:author="Antti Immonen" w:date="2019-08-12T16:10:00Z">
              <w:tcPr>
                <w:tcW w:w="1626" w:type="dxa"/>
                <w:gridSpan w:val="2"/>
                <w:vMerge w:val="restart"/>
                <w:tcBorders>
                  <w:left w:val="single" w:sz="4" w:space="0" w:color="auto"/>
                  <w:right w:val="single" w:sz="4" w:space="0" w:color="auto"/>
                </w:tcBorders>
                <w:vAlign w:val="center"/>
              </w:tcPr>
            </w:tcPrChange>
          </w:tcPr>
          <w:p w14:paraId="365295A5" w14:textId="77777777" w:rsidR="00144C80" w:rsidRPr="00414DAE" w:rsidRDefault="00144C80" w:rsidP="006D1A76">
            <w:pPr>
              <w:pStyle w:val="TAC"/>
              <w:keepNext w:val="0"/>
              <w:rPr>
                <w:lang w:val="en-US"/>
              </w:rPr>
            </w:pPr>
            <w:r w:rsidRPr="00414DAE">
              <w:rPr>
                <w:lang w:val="en-US"/>
              </w:rPr>
              <w:t>CA_n8A-n78A</w:t>
            </w:r>
          </w:p>
        </w:tc>
        <w:tc>
          <w:tcPr>
            <w:tcW w:w="1093" w:type="dxa"/>
            <w:vMerge w:val="restart"/>
            <w:tcBorders>
              <w:left w:val="single" w:sz="4" w:space="0" w:color="auto"/>
              <w:right w:val="single" w:sz="4" w:space="0" w:color="auto"/>
            </w:tcBorders>
            <w:vAlign w:val="center"/>
            <w:tcPrChange w:id="2215" w:author="Antti Immonen" w:date="2019-08-12T16:10:00Z">
              <w:tcPr>
                <w:tcW w:w="1519" w:type="dxa"/>
                <w:gridSpan w:val="3"/>
                <w:vMerge w:val="restart"/>
                <w:tcBorders>
                  <w:left w:val="single" w:sz="4" w:space="0" w:color="auto"/>
                  <w:right w:val="single" w:sz="4" w:space="0" w:color="auto"/>
                </w:tcBorders>
                <w:vAlign w:val="center"/>
              </w:tcPr>
            </w:tcPrChange>
          </w:tcPr>
          <w:p w14:paraId="1943BBE7" w14:textId="77777777" w:rsidR="00144C80" w:rsidRPr="00414DAE" w:rsidRDefault="00144C80" w:rsidP="006D1A76">
            <w:pPr>
              <w:pStyle w:val="TAC"/>
              <w:keepNext w:val="0"/>
              <w:rPr>
                <w:lang w:val="en-US"/>
              </w:rPr>
            </w:pPr>
            <w:r w:rsidRPr="00414DAE">
              <w:rPr>
                <w:lang w:val="en-US"/>
              </w:rPr>
              <w:t>CA_n8A-n78A</w:t>
            </w:r>
          </w:p>
        </w:tc>
        <w:tc>
          <w:tcPr>
            <w:tcW w:w="570" w:type="dxa"/>
            <w:vMerge w:val="restart"/>
            <w:tcBorders>
              <w:left w:val="single" w:sz="4" w:space="0" w:color="auto"/>
              <w:right w:val="single" w:sz="4" w:space="0" w:color="auto"/>
            </w:tcBorders>
            <w:vAlign w:val="center"/>
            <w:tcPrChange w:id="2216" w:author="Antti Immonen" w:date="2019-08-12T16:10:00Z">
              <w:tcPr>
                <w:tcW w:w="736" w:type="dxa"/>
                <w:gridSpan w:val="2"/>
                <w:vMerge w:val="restart"/>
                <w:tcBorders>
                  <w:left w:val="single" w:sz="4" w:space="0" w:color="auto"/>
                  <w:right w:val="single" w:sz="4" w:space="0" w:color="auto"/>
                </w:tcBorders>
                <w:vAlign w:val="center"/>
              </w:tcPr>
            </w:tcPrChange>
          </w:tcPr>
          <w:p w14:paraId="568C420B" w14:textId="77777777" w:rsidR="00144C80" w:rsidRPr="00414DAE" w:rsidRDefault="00144C80" w:rsidP="006D1A76">
            <w:pPr>
              <w:pStyle w:val="TAC"/>
              <w:keepNext w:val="0"/>
              <w:rPr>
                <w:lang w:val="en-US"/>
              </w:rPr>
            </w:pPr>
            <w:r w:rsidRPr="00414DAE">
              <w:rPr>
                <w:lang w:val="en-US"/>
              </w:rPr>
              <w:t>n8</w:t>
            </w:r>
          </w:p>
        </w:tc>
        <w:tc>
          <w:tcPr>
            <w:tcW w:w="570" w:type="dxa"/>
            <w:tcBorders>
              <w:top w:val="single" w:sz="4" w:space="0" w:color="auto"/>
              <w:left w:val="single" w:sz="4" w:space="0" w:color="auto"/>
              <w:bottom w:val="single" w:sz="4" w:space="0" w:color="auto"/>
              <w:right w:val="single" w:sz="4" w:space="0" w:color="auto"/>
            </w:tcBorders>
            <w:vAlign w:val="center"/>
            <w:tcPrChange w:id="221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DCE7184" w14:textId="77777777" w:rsidR="00144C80" w:rsidRPr="00414DAE" w:rsidRDefault="00144C80" w:rsidP="006D1A76">
            <w:pPr>
              <w:pStyle w:val="TAC"/>
              <w:keepNext w:val="0"/>
              <w:rPr>
                <w:lang w:val="en-US"/>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22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3E5C6C5"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2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074A09"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22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FB00645"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2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ED7E74"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2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18E58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E297D0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2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8AD3B7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2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8D0507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2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AAB396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C5CDE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22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79EF1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2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0D51D37" w14:textId="77777777" w:rsidR="00144C80" w:rsidRPr="00414DAE" w:rsidRDefault="00144C80" w:rsidP="006D1A76">
            <w:pPr>
              <w:pStyle w:val="TAC"/>
              <w:keepNext w:val="0"/>
              <w:rPr>
                <w:rFonts w:eastAsia="Yu Mincho"/>
                <w:szCs w:val="18"/>
              </w:rPr>
            </w:pPr>
          </w:p>
        </w:tc>
        <w:tc>
          <w:tcPr>
            <w:tcW w:w="1167" w:type="dxa"/>
            <w:vMerge w:val="restart"/>
            <w:tcBorders>
              <w:left w:val="single" w:sz="4" w:space="0" w:color="auto"/>
              <w:right w:val="single" w:sz="4" w:space="0" w:color="auto"/>
            </w:tcBorders>
            <w:vAlign w:val="center"/>
            <w:tcPrChange w:id="2230" w:author="Antti Immonen" w:date="2019-08-12T16:10:00Z">
              <w:tcPr>
                <w:tcW w:w="1632" w:type="dxa"/>
                <w:vMerge w:val="restart"/>
                <w:tcBorders>
                  <w:left w:val="single" w:sz="4" w:space="0" w:color="auto"/>
                  <w:right w:val="single" w:sz="4" w:space="0" w:color="auto"/>
                </w:tcBorders>
                <w:vAlign w:val="center"/>
              </w:tcPr>
            </w:tcPrChange>
          </w:tcPr>
          <w:p w14:paraId="1ACEB01C"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2839F7B" w14:textId="77777777" w:rsidTr="007D0165">
        <w:trPr>
          <w:trHeight w:val="34"/>
          <w:jc w:val="center"/>
          <w:trPrChange w:id="223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232" w:author="Antti Immonen" w:date="2019-08-12T16:10:00Z">
              <w:tcPr>
                <w:tcW w:w="1626" w:type="dxa"/>
                <w:gridSpan w:val="2"/>
                <w:vMerge/>
                <w:tcBorders>
                  <w:left w:val="single" w:sz="4" w:space="0" w:color="auto"/>
                  <w:right w:val="single" w:sz="4" w:space="0" w:color="auto"/>
                </w:tcBorders>
                <w:vAlign w:val="center"/>
              </w:tcPr>
            </w:tcPrChange>
          </w:tcPr>
          <w:p w14:paraId="65963D73"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233" w:author="Antti Immonen" w:date="2019-08-12T16:10:00Z">
              <w:tcPr>
                <w:tcW w:w="1519" w:type="dxa"/>
                <w:gridSpan w:val="3"/>
                <w:vMerge/>
                <w:tcBorders>
                  <w:left w:val="single" w:sz="4" w:space="0" w:color="auto"/>
                  <w:right w:val="single" w:sz="4" w:space="0" w:color="auto"/>
                </w:tcBorders>
                <w:vAlign w:val="center"/>
              </w:tcPr>
            </w:tcPrChange>
          </w:tcPr>
          <w:p w14:paraId="4FC05911"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234" w:author="Antti Immonen" w:date="2019-08-12T16:10:00Z">
              <w:tcPr>
                <w:tcW w:w="736" w:type="dxa"/>
                <w:gridSpan w:val="2"/>
                <w:vMerge/>
                <w:tcBorders>
                  <w:left w:val="single" w:sz="4" w:space="0" w:color="auto"/>
                  <w:right w:val="single" w:sz="4" w:space="0" w:color="auto"/>
                </w:tcBorders>
                <w:vAlign w:val="center"/>
              </w:tcPr>
            </w:tcPrChange>
          </w:tcPr>
          <w:p w14:paraId="2125B76C"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23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EFA6055" w14:textId="77777777" w:rsidR="00144C80" w:rsidRPr="00414DAE" w:rsidRDefault="00144C80" w:rsidP="006D1A76">
            <w:pPr>
              <w:pStyle w:val="TAC"/>
              <w:keepNext w:val="0"/>
              <w:rPr>
                <w:lang w:val="en-US"/>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22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4E7C44"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22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C01F8F2"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23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2B83740"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2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2C7C33"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2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A5843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9CE546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4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B89ABA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4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B8AAEC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4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2611B2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5CA7B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24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79A5EC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4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832258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248" w:author="Antti Immonen" w:date="2019-08-12T16:10:00Z">
              <w:tcPr>
                <w:tcW w:w="1632" w:type="dxa"/>
                <w:vMerge/>
                <w:tcBorders>
                  <w:left w:val="single" w:sz="4" w:space="0" w:color="auto"/>
                  <w:right w:val="single" w:sz="4" w:space="0" w:color="auto"/>
                </w:tcBorders>
                <w:vAlign w:val="center"/>
              </w:tcPr>
            </w:tcPrChange>
          </w:tcPr>
          <w:p w14:paraId="26D55DFE" w14:textId="77777777" w:rsidR="00144C80" w:rsidRPr="00414DAE" w:rsidRDefault="00144C80" w:rsidP="006D1A76">
            <w:pPr>
              <w:pStyle w:val="TAC"/>
              <w:keepNext w:val="0"/>
              <w:rPr>
                <w:lang w:val="en-US" w:eastAsia="zh-CN"/>
              </w:rPr>
            </w:pPr>
          </w:p>
        </w:tc>
      </w:tr>
      <w:tr w:rsidR="00144C80" w:rsidRPr="00414DAE" w14:paraId="742219FF" w14:textId="77777777" w:rsidTr="007D0165">
        <w:trPr>
          <w:trHeight w:val="34"/>
          <w:jc w:val="center"/>
          <w:trPrChange w:id="224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250" w:author="Antti Immonen" w:date="2019-08-12T16:10:00Z">
              <w:tcPr>
                <w:tcW w:w="1626" w:type="dxa"/>
                <w:gridSpan w:val="2"/>
                <w:vMerge/>
                <w:tcBorders>
                  <w:left w:val="single" w:sz="4" w:space="0" w:color="auto"/>
                  <w:right w:val="single" w:sz="4" w:space="0" w:color="auto"/>
                </w:tcBorders>
                <w:vAlign w:val="center"/>
              </w:tcPr>
            </w:tcPrChange>
          </w:tcPr>
          <w:p w14:paraId="6E8A131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251" w:author="Antti Immonen" w:date="2019-08-12T16:10:00Z">
              <w:tcPr>
                <w:tcW w:w="1519" w:type="dxa"/>
                <w:gridSpan w:val="3"/>
                <w:vMerge/>
                <w:tcBorders>
                  <w:left w:val="single" w:sz="4" w:space="0" w:color="auto"/>
                  <w:right w:val="single" w:sz="4" w:space="0" w:color="auto"/>
                </w:tcBorders>
                <w:vAlign w:val="center"/>
              </w:tcPr>
            </w:tcPrChange>
          </w:tcPr>
          <w:p w14:paraId="420B384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25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37B4E1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25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C70A991" w14:textId="77777777" w:rsidR="00144C80" w:rsidRPr="00414DAE" w:rsidRDefault="00144C80" w:rsidP="006D1A76">
            <w:pPr>
              <w:pStyle w:val="TAC"/>
              <w:keepNext w:val="0"/>
              <w:rPr>
                <w:lang w:val="en-US"/>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22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9260342"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57BDE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B1C8F2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1AD5F6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32E4A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7A2DB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438798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9C1FA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6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176B58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1E41C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2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DCD307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3C8937C"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266" w:author="Antti Immonen" w:date="2019-08-12T16:10:00Z">
              <w:tcPr>
                <w:tcW w:w="1632" w:type="dxa"/>
                <w:vMerge/>
                <w:tcBorders>
                  <w:left w:val="single" w:sz="4" w:space="0" w:color="auto"/>
                  <w:right w:val="single" w:sz="4" w:space="0" w:color="auto"/>
                </w:tcBorders>
                <w:vAlign w:val="center"/>
              </w:tcPr>
            </w:tcPrChange>
          </w:tcPr>
          <w:p w14:paraId="60CEAF25" w14:textId="77777777" w:rsidR="00144C80" w:rsidRPr="00414DAE" w:rsidRDefault="00144C80" w:rsidP="006D1A76">
            <w:pPr>
              <w:pStyle w:val="TAC"/>
              <w:keepNext w:val="0"/>
              <w:rPr>
                <w:lang w:val="en-US" w:eastAsia="zh-CN"/>
              </w:rPr>
            </w:pPr>
          </w:p>
        </w:tc>
      </w:tr>
      <w:tr w:rsidR="00144C80" w:rsidRPr="00414DAE" w14:paraId="29B9776B" w14:textId="77777777" w:rsidTr="007D0165">
        <w:trPr>
          <w:trHeight w:val="34"/>
          <w:jc w:val="center"/>
          <w:trPrChange w:id="226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268" w:author="Antti Immonen" w:date="2019-08-12T16:10:00Z">
              <w:tcPr>
                <w:tcW w:w="1626" w:type="dxa"/>
                <w:gridSpan w:val="2"/>
                <w:vMerge/>
                <w:tcBorders>
                  <w:left w:val="single" w:sz="4" w:space="0" w:color="auto"/>
                  <w:right w:val="single" w:sz="4" w:space="0" w:color="auto"/>
                </w:tcBorders>
                <w:vAlign w:val="center"/>
              </w:tcPr>
            </w:tcPrChange>
          </w:tcPr>
          <w:p w14:paraId="5B4C39A1"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269" w:author="Antti Immonen" w:date="2019-08-12T16:10:00Z">
              <w:tcPr>
                <w:tcW w:w="1519" w:type="dxa"/>
                <w:gridSpan w:val="3"/>
                <w:vMerge/>
                <w:tcBorders>
                  <w:left w:val="single" w:sz="4" w:space="0" w:color="auto"/>
                  <w:right w:val="single" w:sz="4" w:space="0" w:color="auto"/>
                </w:tcBorders>
                <w:vAlign w:val="center"/>
              </w:tcPr>
            </w:tcPrChange>
          </w:tcPr>
          <w:p w14:paraId="164BC835"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270" w:author="Antti Immonen" w:date="2019-08-12T16:10:00Z">
              <w:tcPr>
                <w:tcW w:w="736" w:type="dxa"/>
                <w:gridSpan w:val="2"/>
                <w:vMerge w:val="restart"/>
                <w:tcBorders>
                  <w:left w:val="single" w:sz="4" w:space="0" w:color="auto"/>
                  <w:right w:val="single" w:sz="4" w:space="0" w:color="auto"/>
                </w:tcBorders>
                <w:vAlign w:val="center"/>
              </w:tcPr>
            </w:tcPrChange>
          </w:tcPr>
          <w:p w14:paraId="744C5040" w14:textId="77777777" w:rsidR="00144C80" w:rsidRPr="00414DAE" w:rsidRDefault="00144C80" w:rsidP="006D1A76">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tcPrChange w:id="227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EAF8D87"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22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D54BA3"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C36CA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2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2C249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84EAE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35952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A7300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8EACA2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2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25B196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8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EB7F2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2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7AE8F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2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A48431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2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142B0C1"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284" w:author="Antti Immonen" w:date="2019-08-12T16:10:00Z">
              <w:tcPr>
                <w:tcW w:w="1632" w:type="dxa"/>
                <w:vMerge/>
                <w:tcBorders>
                  <w:left w:val="single" w:sz="4" w:space="0" w:color="auto"/>
                  <w:right w:val="single" w:sz="4" w:space="0" w:color="auto"/>
                </w:tcBorders>
                <w:vAlign w:val="center"/>
              </w:tcPr>
            </w:tcPrChange>
          </w:tcPr>
          <w:p w14:paraId="2683CF6E" w14:textId="77777777" w:rsidR="00144C80" w:rsidRPr="00414DAE" w:rsidRDefault="00144C80" w:rsidP="006D1A76">
            <w:pPr>
              <w:pStyle w:val="TAC"/>
              <w:keepNext w:val="0"/>
              <w:rPr>
                <w:lang w:val="en-US" w:eastAsia="zh-CN"/>
              </w:rPr>
            </w:pPr>
          </w:p>
        </w:tc>
      </w:tr>
      <w:tr w:rsidR="00144C80" w:rsidRPr="00414DAE" w14:paraId="708EA11E" w14:textId="77777777" w:rsidTr="007D0165">
        <w:trPr>
          <w:trHeight w:val="34"/>
          <w:jc w:val="center"/>
          <w:trPrChange w:id="228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286" w:author="Antti Immonen" w:date="2019-08-12T16:10:00Z">
              <w:tcPr>
                <w:tcW w:w="1626" w:type="dxa"/>
                <w:gridSpan w:val="2"/>
                <w:vMerge/>
                <w:tcBorders>
                  <w:left w:val="single" w:sz="4" w:space="0" w:color="auto"/>
                  <w:right w:val="single" w:sz="4" w:space="0" w:color="auto"/>
                </w:tcBorders>
                <w:vAlign w:val="center"/>
              </w:tcPr>
            </w:tcPrChange>
          </w:tcPr>
          <w:p w14:paraId="4B271026"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287" w:author="Antti Immonen" w:date="2019-08-12T16:10:00Z">
              <w:tcPr>
                <w:tcW w:w="1519" w:type="dxa"/>
                <w:gridSpan w:val="3"/>
                <w:vMerge/>
                <w:tcBorders>
                  <w:left w:val="single" w:sz="4" w:space="0" w:color="auto"/>
                  <w:right w:val="single" w:sz="4" w:space="0" w:color="auto"/>
                </w:tcBorders>
                <w:vAlign w:val="center"/>
              </w:tcPr>
            </w:tcPrChange>
          </w:tcPr>
          <w:p w14:paraId="34A35833"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288" w:author="Antti Immonen" w:date="2019-08-12T16:10:00Z">
              <w:tcPr>
                <w:tcW w:w="736" w:type="dxa"/>
                <w:gridSpan w:val="2"/>
                <w:vMerge/>
                <w:tcBorders>
                  <w:left w:val="single" w:sz="4" w:space="0" w:color="auto"/>
                  <w:right w:val="single" w:sz="4" w:space="0" w:color="auto"/>
                </w:tcBorders>
                <w:vAlign w:val="center"/>
              </w:tcPr>
            </w:tcPrChange>
          </w:tcPr>
          <w:p w14:paraId="797B608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28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D344B75"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22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A3F8492"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22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CDB04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2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AF15CF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87D47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EE61D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2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2C976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2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2B90E8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2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06F2F2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9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470CA6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2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11A61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3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1D7D9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C67333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2302" w:author="Antti Immonen" w:date="2019-08-12T16:10:00Z">
              <w:tcPr>
                <w:tcW w:w="1632" w:type="dxa"/>
                <w:vMerge/>
                <w:tcBorders>
                  <w:left w:val="single" w:sz="4" w:space="0" w:color="auto"/>
                  <w:right w:val="single" w:sz="4" w:space="0" w:color="auto"/>
                </w:tcBorders>
                <w:vAlign w:val="center"/>
              </w:tcPr>
            </w:tcPrChange>
          </w:tcPr>
          <w:p w14:paraId="2E2585E6" w14:textId="77777777" w:rsidR="00144C80" w:rsidRPr="00414DAE" w:rsidRDefault="00144C80" w:rsidP="006D1A76">
            <w:pPr>
              <w:pStyle w:val="TAC"/>
              <w:keepNext w:val="0"/>
              <w:rPr>
                <w:lang w:val="en-US" w:eastAsia="zh-CN"/>
              </w:rPr>
            </w:pPr>
          </w:p>
        </w:tc>
      </w:tr>
      <w:tr w:rsidR="00144C80" w:rsidRPr="00414DAE" w14:paraId="0BB00D74" w14:textId="77777777" w:rsidTr="007D0165">
        <w:trPr>
          <w:trHeight w:val="34"/>
          <w:jc w:val="center"/>
          <w:trPrChange w:id="2303"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30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AC7F090"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30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5364971B"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306"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505DBF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30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CD5A2C5"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23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AD2574E"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26C08D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59C71E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CA9B8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BDB0D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3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835C1F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3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15EA10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6548AC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1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45C045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1E4C6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3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A65CF0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EC32D3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2320"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30AA2DE9" w14:textId="77777777" w:rsidR="00144C80" w:rsidRPr="00414DAE" w:rsidRDefault="00144C80" w:rsidP="006D1A76">
            <w:pPr>
              <w:pStyle w:val="TAC"/>
              <w:keepNext w:val="0"/>
              <w:rPr>
                <w:lang w:val="en-US" w:eastAsia="zh-CN"/>
              </w:rPr>
            </w:pPr>
          </w:p>
        </w:tc>
      </w:tr>
      <w:tr w:rsidR="00144C80" w:rsidRPr="00414DAE" w14:paraId="7EF9DBDB" w14:textId="77777777" w:rsidTr="007D0165">
        <w:trPr>
          <w:trHeight w:val="34"/>
          <w:jc w:val="center"/>
          <w:trPrChange w:id="2321"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2322" w:author="Antti Immonen" w:date="2019-08-12T16:10:00Z">
              <w:tcPr>
                <w:tcW w:w="1626" w:type="dxa"/>
                <w:gridSpan w:val="2"/>
                <w:vMerge w:val="restart"/>
                <w:tcBorders>
                  <w:left w:val="single" w:sz="4" w:space="0" w:color="auto"/>
                  <w:right w:val="single" w:sz="4" w:space="0" w:color="auto"/>
                </w:tcBorders>
                <w:vAlign w:val="center"/>
              </w:tcPr>
            </w:tcPrChange>
          </w:tcPr>
          <w:p w14:paraId="7C00CB64" w14:textId="77777777" w:rsidR="00144C80" w:rsidRPr="00414DAE" w:rsidRDefault="00144C80" w:rsidP="006D1A76">
            <w:pPr>
              <w:pStyle w:val="TAC"/>
              <w:keepNext w:val="0"/>
              <w:rPr>
                <w:lang w:val="en-US"/>
              </w:rPr>
            </w:pPr>
            <w:r w:rsidRPr="00414DAE">
              <w:rPr>
                <w:lang w:val="en-US"/>
              </w:rPr>
              <w:t>CA_n8A-n79A</w:t>
            </w:r>
          </w:p>
        </w:tc>
        <w:tc>
          <w:tcPr>
            <w:tcW w:w="1093" w:type="dxa"/>
            <w:vMerge w:val="restart"/>
            <w:tcBorders>
              <w:left w:val="single" w:sz="4" w:space="0" w:color="auto"/>
              <w:right w:val="single" w:sz="4" w:space="0" w:color="auto"/>
            </w:tcBorders>
            <w:vAlign w:val="center"/>
            <w:tcPrChange w:id="2323" w:author="Antti Immonen" w:date="2019-08-12T16:10:00Z">
              <w:tcPr>
                <w:tcW w:w="1519" w:type="dxa"/>
                <w:gridSpan w:val="3"/>
                <w:vMerge w:val="restart"/>
                <w:tcBorders>
                  <w:left w:val="single" w:sz="4" w:space="0" w:color="auto"/>
                  <w:right w:val="single" w:sz="4" w:space="0" w:color="auto"/>
                </w:tcBorders>
                <w:vAlign w:val="center"/>
              </w:tcPr>
            </w:tcPrChange>
          </w:tcPr>
          <w:p w14:paraId="4587BAA2" w14:textId="77777777" w:rsidR="00144C80" w:rsidRPr="00414DAE" w:rsidRDefault="00144C80" w:rsidP="006D1A76">
            <w:pPr>
              <w:pStyle w:val="TAC"/>
              <w:keepNext w:val="0"/>
              <w:rPr>
                <w:lang w:val="en-US"/>
              </w:rPr>
            </w:pPr>
            <w:r w:rsidRPr="00414DAE">
              <w:rPr>
                <w:lang w:val="en-US"/>
              </w:rPr>
              <w:t>CA_n8A-n79A</w:t>
            </w:r>
          </w:p>
        </w:tc>
        <w:tc>
          <w:tcPr>
            <w:tcW w:w="570" w:type="dxa"/>
            <w:vMerge w:val="restart"/>
            <w:tcBorders>
              <w:left w:val="single" w:sz="4" w:space="0" w:color="auto"/>
              <w:right w:val="single" w:sz="4" w:space="0" w:color="auto"/>
            </w:tcBorders>
            <w:vAlign w:val="center"/>
            <w:tcPrChange w:id="2324" w:author="Antti Immonen" w:date="2019-08-12T16:10:00Z">
              <w:tcPr>
                <w:tcW w:w="736" w:type="dxa"/>
                <w:gridSpan w:val="2"/>
                <w:vMerge w:val="restart"/>
                <w:tcBorders>
                  <w:left w:val="single" w:sz="4" w:space="0" w:color="auto"/>
                  <w:right w:val="single" w:sz="4" w:space="0" w:color="auto"/>
                </w:tcBorders>
                <w:vAlign w:val="center"/>
              </w:tcPr>
            </w:tcPrChange>
          </w:tcPr>
          <w:p w14:paraId="030FA3B5" w14:textId="77777777" w:rsidR="00144C80" w:rsidRPr="00414DAE" w:rsidRDefault="00144C80" w:rsidP="006D1A76">
            <w:pPr>
              <w:pStyle w:val="TAC"/>
              <w:keepNext w:val="0"/>
              <w:rPr>
                <w:lang w:val="en-US"/>
              </w:rPr>
            </w:pPr>
            <w:r w:rsidRPr="00414DAE">
              <w:rPr>
                <w:lang w:val="en-US"/>
              </w:rPr>
              <w:t>n8</w:t>
            </w:r>
          </w:p>
        </w:tc>
        <w:tc>
          <w:tcPr>
            <w:tcW w:w="570" w:type="dxa"/>
            <w:tcBorders>
              <w:top w:val="single" w:sz="4" w:space="0" w:color="auto"/>
              <w:left w:val="single" w:sz="4" w:space="0" w:color="auto"/>
              <w:bottom w:val="single" w:sz="4" w:space="0" w:color="auto"/>
              <w:right w:val="single" w:sz="4" w:space="0" w:color="auto"/>
            </w:tcBorders>
            <w:vAlign w:val="center"/>
            <w:tcPrChange w:id="232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A081BD7" w14:textId="77777777" w:rsidR="00144C80" w:rsidRPr="00414DAE" w:rsidRDefault="00144C80" w:rsidP="006D1A76">
            <w:pPr>
              <w:pStyle w:val="TAC"/>
              <w:keepNext w:val="0"/>
              <w:rPr>
                <w:lang w:val="en-US"/>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23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20CCB7" w14:textId="77777777" w:rsidR="00144C80" w:rsidRPr="00414DAE" w:rsidRDefault="00144C80" w:rsidP="006D1A76">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3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5A6F80"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32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D7442C4"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3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3214B2"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3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50D30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3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BD39C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33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D5EF0B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3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44AF3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3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C03711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15F5C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3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482307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3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1899A39" w14:textId="77777777" w:rsidR="00144C80" w:rsidRPr="00414DAE" w:rsidRDefault="00144C80" w:rsidP="006D1A76">
            <w:pPr>
              <w:pStyle w:val="TAC"/>
              <w:keepNext w:val="0"/>
              <w:rPr>
                <w:rFonts w:eastAsia="Yu Mincho"/>
                <w:szCs w:val="18"/>
              </w:rPr>
            </w:pPr>
          </w:p>
        </w:tc>
        <w:tc>
          <w:tcPr>
            <w:tcW w:w="1167" w:type="dxa"/>
            <w:vMerge w:val="restart"/>
            <w:tcBorders>
              <w:left w:val="single" w:sz="4" w:space="0" w:color="auto"/>
              <w:right w:val="single" w:sz="4" w:space="0" w:color="auto"/>
            </w:tcBorders>
            <w:vAlign w:val="center"/>
            <w:tcPrChange w:id="2338" w:author="Antti Immonen" w:date="2019-08-12T16:10:00Z">
              <w:tcPr>
                <w:tcW w:w="1632" w:type="dxa"/>
                <w:vMerge w:val="restart"/>
                <w:tcBorders>
                  <w:left w:val="single" w:sz="4" w:space="0" w:color="auto"/>
                  <w:right w:val="single" w:sz="4" w:space="0" w:color="auto"/>
                </w:tcBorders>
                <w:vAlign w:val="center"/>
              </w:tcPr>
            </w:tcPrChange>
          </w:tcPr>
          <w:p w14:paraId="06EE4C82"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5E57DB43" w14:textId="77777777" w:rsidTr="007D0165">
        <w:trPr>
          <w:trHeight w:val="34"/>
          <w:jc w:val="center"/>
          <w:trPrChange w:id="233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340" w:author="Antti Immonen" w:date="2019-08-12T16:10:00Z">
              <w:tcPr>
                <w:tcW w:w="1626" w:type="dxa"/>
                <w:gridSpan w:val="2"/>
                <w:vMerge/>
                <w:tcBorders>
                  <w:left w:val="single" w:sz="4" w:space="0" w:color="auto"/>
                  <w:right w:val="single" w:sz="4" w:space="0" w:color="auto"/>
                </w:tcBorders>
                <w:vAlign w:val="center"/>
              </w:tcPr>
            </w:tcPrChange>
          </w:tcPr>
          <w:p w14:paraId="52746F72"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341" w:author="Antti Immonen" w:date="2019-08-12T16:10:00Z">
              <w:tcPr>
                <w:tcW w:w="1519" w:type="dxa"/>
                <w:gridSpan w:val="3"/>
                <w:vMerge/>
                <w:tcBorders>
                  <w:left w:val="single" w:sz="4" w:space="0" w:color="auto"/>
                  <w:right w:val="single" w:sz="4" w:space="0" w:color="auto"/>
                </w:tcBorders>
                <w:vAlign w:val="center"/>
              </w:tcPr>
            </w:tcPrChange>
          </w:tcPr>
          <w:p w14:paraId="57E4513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342" w:author="Antti Immonen" w:date="2019-08-12T16:10:00Z">
              <w:tcPr>
                <w:tcW w:w="736" w:type="dxa"/>
                <w:gridSpan w:val="2"/>
                <w:vMerge/>
                <w:tcBorders>
                  <w:left w:val="single" w:sz="4" w:space="0" w:color="auto"/>
                  <w:right w:val="single" w:sz="4" w:space="0" w:color="auto"/>
                </w:tcBorders>
                <w:vAlign w:val="center"/>
              </w:tcPr>
            </w:tcPrChange>
          </w:tcPr>
          <w:p w14:paraId="6D0D6F6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34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778490B" w14:textId="77777777" w:rsidR="00144C80" w:rsidRPr="00414DAE" w:rsidRDefault="00144C80" w:rsidP="006D1A76">
            <w:pPr>
              <w:pStyle w:val="TAC"/>
              <w:keepNext w:val="0"/>
              <w:rPr>
                <w:lang w:val="en-US"/>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23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96F78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23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A1AE6F"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34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3ADB65B"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3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39BFB1"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3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7B9BB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3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51211C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35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140C5A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5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CEB60A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5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E796F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98948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3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787858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5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519FDCE"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356" w:author="Antti Immonen" w:date="2019-08-12T16:10:00Z">
              <w:tcPr>
                <w:tcW w:w="1632" w:type="dxa"/>
                <w:vMerge/>
                <w:tcBorders>
                  <w:left w:val="single" w:sz="4" w:space="0" w:color="auto"/>
                  <w:right w:val="single" w:sz="4" w:space="0" w:color="auto"/>
                </w:tcBorders>
                <w:vAlign w:val="center"/>
              </w:tcPr>
            </w:tcPrChange>
          </w:tcPr>
          <w:p w14:paraId="012AB469" w14:textId="77777777" w:rsidR="00144C80" w:rsidRPr="00414DAE" w:rsidRDefault="00144C80" w:rsidP="006D1A76">
            <w:pPr>
              <w:pStyle w:val="TAC"/>
              <w:keepNext w:val="0"/>
              <w:rPr>
                <w:lang w:val="en-US" w:eastAsia="zh-CN"/>
              </w:rPr>
            </w:pPr>
          </w:p>
        </w:tc>
      </w:tr>
      <w:tr w:rsidR="00144C80" w:rsidRPr="00414DAE" w14:paraId="7D168D2F" w14:textId="77777777" w:rsidTr="007D0165">
        <w:trPr>
          <w:trHeight w:val="34"/>
          <w:jc w:val="center"/>
          <w:trPrChange w:id="235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358" w:author="Antti Immonen" w:date="2019-08-12T16:10:00Z">
              <w:tcPr>
                <w:tcW w:w="1626" w:type="dxa"/>
                <w:gridSpan w:val="2"/>
                <w:vMerge/>
                <w:tcBorders>
                  <w:left w:val="single" w:sz="4" w:space="0" w:color="auto"/>
                  <w:right w:val="single" w:sz="4" w:space="0" w:color="auto"/>
                </w:tcBorders>
                <w:vAlign w:val="center"/>
              </w:tcPr>
            </w:tcPrChange>
          </w:tcPr>
          <w:p w14:paraId="6B837F3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359" w:author="Antti Immonen" w:date="2019-08-12T16:10:00Z">
              <w:tcPr>
                <w:tcW w:w="1519" w:type="dxa"/>
                <w:gridSpan w:val="3"/>
                <w:vMerge/>
                <w:tcBorders>
                  <w:left w:val="single" w:sz="4" w:space="0" w:color="auto"/>
                  <w:right w:val="single" w:sz="4" w:space="0" w:color="auto"/>
                </w:tcBorders>
                <w:vAlign w:val="center"/>
              </w:tcPr>
            </w:tcPrChange>
          </w:tcPr>
          <w:p w14:paraId="2EB55407"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360"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7D65569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36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3B8256B" w14:textId="77777777" w:rsidR="00144C80" w:rsidRPr="00414DAE" w:rsidRDefault="00144C80" w:rsidP="006D1A76">
            <w:pPr>
              <w:pStyle w:val="TAC"/>
              <w:keepNext w:val="0"/>
              <w:rPr>
                <w:lang w:val="en-US"/>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23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803AD6"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45DE9B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6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1DC511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1F0AD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EF91C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3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B86E8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36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0765A0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6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768EF4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7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FB1234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A25CF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3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4D630C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7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81AE89C"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374" w:author="Antti Immonen" w:date="2019-08-12T16:10:00Z">
              <w:tcPr>
                <w:tcW w:w="1632" w:type="dxa"/>
                <w:vMerge/>
                <w:tcBorders>
                  <w:left w:val="single" w:sz="4" w:space="0" w:color="auto"/>
                  <w:right w:val="single" w:sz="4" w:space="0" w:color="auto"/>
                </w:tcBorders>
                <w:vAlign w:val="center"/>
              </w:tcPr>
            </w:tcPrChange>
          </w:tcPr>
          <w:p w14:paraId="1B5A9518" w14:textId="77777777" w:rsidR="00144C80" w:rsidRPr="00414DAE" w:rsidRDefault="00144C80" w:rsidP="006D1A76">
            <w:pPr>
              <w:pStyle w:val="TAC"/>
              <w:keepNext w:val="0"/>
              <w:rPr>
                <w:lang w:val="en-US" w:eastAsia="zh-CN"/>
              </w:rPr>
            </w:pPr>
          </w:p>
        </w:tc>
      </w:tr>
      <w:tr w:rsidR="00144C80" w:rsidRPr="00414DAE" w14:paraId="7FB589DE" w14:textId="77777777" w:rsidTr="007D0165">
        <w:trPr>
          <w:trHeight w:val="34"/>
          <w:jc w:val="center"/>
          <w:trPrChange w:id="237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376" w:author="Antti Immonen" w:date="2019-08-12T16:10:00Z">
              <w:tcPr>
                <w:tcW w:w="1626" w:type="dxa"/>
                <w:gridSpan w:val="2"/>
                <w:vMerge/>
                <w:tcBorders>
                  <w:left w:val="single" w:sz="4" w:space="0" w:color="auto"/>
                  <w:right w:val="single" w:sz="4" w:space="0" w:color="auto"/>
                </w:tcBorders>
                <w:vAlign w:val="center"/>
              </w:tcPr>
            </w:tcPrChange>
          </w:tcPr>
          <w:p w14:paraId="6533519D"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377" w:author="Antti Immonen" w:date="2019-08-12T16:10:00Z">
              <w:tcPr>
                <w:tcW w:w="1519" w:type="dxa"/>
                <w:gridSpan w:val="3"/>
                <w:vMerge/>
                <w:tcBorders>
                  <w:left w:val="single" w:sz="4" w:space="0" w:color="auto"/>
                  <w:right w:val="single" w:sz="4" w:space="0" w:color="auto"/>
                </w:tcBorders>
                <w:vAlign w:val="center"/>
              </w:tcPr>
            </w:tcPrChange>
          </w:tcPr>
          <w:p w14:paraId="7CCED284"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378" w:author="Antti Immonen" w:date="2019-08-12T16:10:00Z">
              <w:tcPr>
                <w:tcW w:w="736" w:type="dxa"/>
                <w:gridSpan w:val="2"/>
                <w:vMerge w:val="restart"/>
                <w:tcBorders>
                  <w:left w:val="single" w:sz="4" w:space="0" w:color="auto"/>
                  <w:right w:val="single" w:sz="4" w:space="0" w:color="auto"/>
                </w:tcBorders>
                <w:vAlign w:val="center"/>
              </w:tcPr>
            </w:tcPrChange>
          </w:tcPr>
          <w:p w14:paraId="256F1408" w14:textId="77777777" w:rsidR="00144C80" w:rsidRPr="00414DAE" w:rsidRDefault="00144C80" w:rsidP="006D1A76">
            <w:pPr>
              <w:pStyle w:val="TAC"/>
              <w:keepNext w:val="0"/>
              <w:rPr>
                <w:lang w:val="en-US"/>
              </w:rPr>
            </w:pPr>
            <w:r w:rsidRPr="00414DAE">
              <w:rPr>
                <w:lang w:val="en-US"/>
              </w:rPr>
              <w:t>n</w:t>
            </w:r>
            <w:r w:rsidRPr="00414DAE">
              <w:t>7</w:t>
            </w:r>
            <w:r w:rsidRPr="00414DAE">
              <w:rPr>
                <w:lang w:val="en-US"/>
              </w:rPr>
              <w:t>9</w:t>
            </w:r>
          </w:p>
        </w:tc>
        <w:tc>
          <w:tcPr>
            <w:tcW w:w="570" w:type="dxa"/>
            <w:tcBorders>
              <w:top w:val="single" w:sz="4" w:space="0" w:color="auto"/>
              <w:left w:val="single" w:sz="4" w:space="0" w:color="auto"/>
              <w:bottom w:val="single" w:sz="4" w:space="0" w:color="auto"/>
              <w:right w:val="single" w:sz="4" w:space="0" w:color="auto"/>
            </w:tcBorders>
            <w:tcPrChange w:id="237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16036F9"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23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329AD8C"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F3AB7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8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F05419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B1ACB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63B1D8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3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E821E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38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869DEC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38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094712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38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9C5BE7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3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29624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3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8AD1A3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39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3D3553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392" w:author="Antti Immonen" w:date="2019-08-12T16:10:00Z">
              <w:tcPr>
                <w:tcW w:w="1632" w:type="dxa"/>
                <w:vMerge/>
                <w:tcBorders>
                  <w:left w:val="single" w:sz="4" w:space="0" w:color="auto"/>
                  <w:right w:val="single" w:sz="4" w:space="0" w:color="auto"/>
                </w:tcBorders>
                <w:vAlign w:val="center"/>
              </w:tcPr>
            </w:tcPrChange>
          </w:tcPr>
          <w:p w14:paraId="0D7940BF" w14:textId="77777777" w:rsidR="00144C80" w:rsidRPr="00414DAE" w:rsidRDefault="00144C80" w:rsidP="006D1A76">
            <w:pPr>
              <w:pStyle w:val="TAC"/>
              <w:keepNext w:val="0"/>
              <w:rPr>
                <w:lang w:val="en-US" w:eastAsia="zh-CN"/>
              </w:rPr>
            </w:pPr>
          </w:p>
        </w:tc>
      </w:tr>
      <w:tr w:rsidR="00144C80" w:rsidRPr="00414DAE" w14:paraId="2D0C831D" w14:textId="77777777" w:rsidTr="007D0165">
        <w:trPr>
          <w:trHeight w:val="34"/>
          <w:jc w:val="center"/>
          <w:trPrChange w:id="239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394" w:author="Antti Immonen" w:date="2019-08-12T16:10:00Z">
              <w:tcPr>
                <w:tcW w:w="1626" w:type="dxa"/>
                <w:gridSpan w:val="2"/>
                <w:vMerge/>
                <w:tcBorders>
                  <w:left w:val="single" w:sz="4" w:space="0" w:color="auto"/>
                  <w:right w:val="single" w:sz="4" w:space="0" w:color="auto"/>
                </w:tcBorders>
                <w:vAlign w:val="center"/>
              </w:tcPr>
            </w:tcPrChange>
          </w:tcPr>
          <w:p w14:paraId="72770979"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395" w:author="Antti Immonen" w:date="2019-08-12T16:10:00Z">
              <w:tcPr>
                <w:tcW w:w="1519" w:type="dxa"/>
                <w:gridSpan w:val="3"/>
                <w:vMerge/>
                <w:tcBorders>
                  <w:left w:val="single" w:sz="4" w:space="0" w:color="auto"/>
                  <w:right w:val="single" w:sz="4" w:space="0" w:color="auto"/>
                </w:tcBorders>
                <w:vAlign w:val="center"/>
              </w:tcPr>
            </w:tcPrChange>
          </w:tcPr>
          <w:p w14:paraId="5BB362AA"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396" w:author="Antti Immonen" w:date="2019-08-12T16:10:00Z">
              <w:tcPr>
                <w:tcW w:w="736" w:type="dxa"/>
                <w:gridSpan w:val="2"/>
                <w:vMerge/>
                <w:tcBorders>
                  <w:left w:val="single" w:sz="4" w:space="0" w:color="auto"/>
                  <w:right w:val="single" w:sz="4" w:space="0" w:color="auto"/>
                </w:tcBorders>
                <w:vAlign w:val="center"/>
              </w:tcPr>
            </w:tcPrChange>
          </w:tcPr>
          <w:p w14:paraId="0BDCE96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39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4F2DF7F"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23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474E52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23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86DC3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0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BBBAF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FFA4F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568636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0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BA782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0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CA0552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0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DF04D2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0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6CBC42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230EBD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4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9D4E25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0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6FAE1E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2410" w:author="Antti Immonen" w:date="2019-08-12T16:10:00Z">
              <w:tcPr>
                <w:tcW w:w="1632" w:type="dxa"/>
                <w:vMerge/>
                <w:tcBorders>
                  <w:left w:val="single" w:sz="4" w:space="0" w:color="auto"/>
                  <w:right w:val="single" w:sz="4" w:space="0" w:color="auto"/>
                </w:tcBorders>
                <w:vAlign w:val="center"/>
              </w:tcPr>
            </w:tcPrChange>
          </w:tcPr>
          <w:p w14:paraId="61B9B974" w14:textId="77777777" w:rsidR="00144C80" w:rsidRPr="00414DAE" w:rsidRDefault="00144C80" w:rsidP="006D1A76">
            <w:pPr>
              <w:pStyle w:val="TAC"/>
              <w:keepNext w:val="0"/>
              <w:rPr>
                <w:lang w:val="en-US" w:eastAsia="zh-CN"/>
              </w:rPr>
            </w:pPr>
          </w:p>
        </w:tc>
      </w:tr>
      <w:tr w:rsidR="00144C80" w:rsidRPr="00414DAE" w14:paraId="1883131B" w14:textId="77777777" w:rsidTr="007D0165">
        <w:trPr>
          <w:trHeight w:val="34"/>
          <w:jc w:val="center"/>
          <w:trPrChange w:id="2411"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412"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40EBF8F"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413"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54D7AA7D"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41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70B4599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41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1DD1FE9"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24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1E20D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DD860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1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66AC84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92258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B7A9C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FA08F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2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937EB4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2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14A48D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2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9D8C9C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C1AC2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42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CF77F8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2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DE56DC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2428"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5B193E1" w14:textId="77777777" w:rsidR="00144C80" w:rsidRPr="00414DAE" w:rsidRDefault="00144C80" w:rsidP="006D1A76">
            <w:pPr>
              <w:pStyle w:val="TAC"/>
              <w:keepNext w:val="0"/>
              <w:rPr>
                <w:lang w:val="en-US" w:eastAsia="zh-CN"/>
              </w:rPr>
            </w:pPr>
          </w:p>
        </w:tc>
      </w:tr>
      <w:tr w:rsidR="00144C80" w:rsidRPr="00414DAE" w14:paraId="75A45982" w14:textId="77777777" w:rsidTr="007D0165">
        <w:trPr>
          <w:trHeight w:val="34"/>
          <w:jc w:val="center"/>
          <w:trPrChange w:id="2429"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2430" w:author="Antti Immonen" w:date="2019-08-12T16:10:00Z">
              <w:tcPr>
                <w:tcW w:w="1626" w:type="dxa"/>
                <w:gridSpan w:val="2"/>
                <w:vMerge w:val="restart"/>
                <w:tcBorders>
                  <w:left w:val="single" w:sz="4" w:space="0" w:color="auto"/>
                  <w:right w:val="single" w:sz="4" w:space="0" w:color="auto"/>
                </w:tcBorders>
                <w:vAlign w:val="center"/>
              </w:tcPr>
            </w:tcPrChange>
          </w:tcPr>
          <w:p w14:paraId="7780A9A7" w14:textId="77777777" w:rsidR="00144C80" w:rsidRPr="00414DAE" w:rsidRDefault="00144C80" w:rsidP="006D1A76">
            <w:pPr>
              <w:pStyle w:val="TAC"/>
              <w:keepNext w:val="0"/>
              <w:rPr>
                <w:lang w:val="en-US"/>
              </w:rPr>
            </w:pPr>
            <w:r w:rsidRPr="00414DAE">
              <w:rPr>
                <w:rFonts w:eastAsia="SimSun" w:hint="eastAsia"/>
                <w:lang w:val="en-US" w:eastAsia="zh-CN"/>
              </w:rPr>
              <w:t>CA_n20A-n28A</w:t>
            </w:r>
          </w:p>
        </w:tc>
        <w:tc>
          <w:tcPr>
            <w:tcW w:w="1093" w:type="dxa"/>
            <w:vMerge w:val="restart"/>
            <w:tcBorders>
              <w:left w:val="single" w:sz="4" w:space="0" w:color="auto"/>
              <w:right w:val="single" w:sz="4" w:space="0" w:color="auto"/>
            </w:tcBorders>
            <w:vAlign w:val="center"/>
            <w:tcPrChange w:id="2431" w:author="Antti Immonen" w:date="2019-08-12T16:10:00Z">
              <w:tcPr>
                <w:tcW w:w="1519" w:type="dxa"/>
                <w:gridSpan w:val="3"/>
                <w:vMerge w:val="restart"/>
                <w:tcBorders>
                  <w:left w:val="single" w:sz="4" w:space="0" w:color="auto"/>
                  <w:right w:val="single" w:sz="4" w:space="0" w:color="auto"/>
                </w:tcBorders>
                <w:vAlign w:val="center"/>
              </w:tcPr>
            </w:tcPrChange>
          </w:tcPr>
          <w:p w14:paraId="1DF96A60" w14:textId="77777777" w:rsidR="00144C80" w:rsidRPr="00414DAE" w:rsidRDefault="00144C80" w:rsidP="006D1A76">
            <w:pPr>
              <w:pStyle w:val="TAC"/>
              <w:keepNext w:val="0"/>
              <w:rPr>
                <w:lang w:val="en-US"/>
              </w:rPr>
            </w:pPr>
            <w:r w:rsidRPr="00414DAE">
              <w:rPr>
                <w:rFonts w:eastAsia="SimSun" w:hint="eastAsia"/>
                <w:lang w:val="en-US" w:eastAsia="zh-CN"/>
              </w:rPr>
              <w:t>CA_n20A-n28A</w:t>
            </w:r>
          </w:p>
        </w:tc>
        <w:tc>
          <w:tcPr>
            <w:tcW w:w="570" w:type="dxa"/>
            <w:vMerge w:val="restart"/>
            <w:tcBorders>
              <w:left w:val="single" w:sz="4" w:space="0" w:color="auto"/>
              <w:right w:val="single" w:sz="4" w:space="0" w:color="auto"/>
            </w:tcBorders>
            <w:vAlign w:val="center"/>
            <w:tcPrChange w:id="2432" w:author="Antti Immonen" w:date="2019-08-12T16:10:00Z">
              <w:tcPr>
                <w:tcW w:w="736" w:type="dxa"/>
                <w:gridSpan w:val="2"/>
                <w:vMerge w:val="restart"/>
                <w:tcBorders>
                  <w:left w:val="single" w:sz="4" w:space="0" w:color="auto"/>
                  <w:right w:val="single" w:sz="4" w:space="0" w:color="auto"/>
                </w:tcBorders>
                <w:vAlign w:val="center"/>
              </w:tcPr>
            </w:tcPrChange>
          </w:tcPr>
          <w:p w14:paraId="04729E59" w14:textId="77777777" w:rsidR="00144C80" w:rsidRPr="00414DAE" w:rsidRDefault="00144C80" w:rsidP="006D1A76">
            <w:pPr>
              <w:pStyle w:val="TAC"/>
              <w:keepNext w:val="0"/>
              <w:rPr>
                <w:lang w:val="en-US"/>
              </w:rPr>
            </w:pPr>
            <w:r w:rsidRPr="00414DAE">
              <w:rPr>
                <w:rFonts w:eastAsia="SimSun" w:hint="eastAsia"/>
                <w:lang w:val="en-US" w:eastAsia="zh-CN"/>
              </w:rPr>
              <w:t>n20</w:t>
            </w:r>
          </w:p>
        </w:tc>
        <w:tc>
          <w:tcPr>
            <w:tcW w:w="570" w:type="dxa"/>
            <w:tcBorders>
              <w:top w:val="single" w:sz="4" w:space="0" w:color="auto"/>
              <w:left w:val="single" w:sz="4" w:space="0" w:color="auto"/>
              <w:bottom w:val="single" w:sz="4" w:space="0" w:color="auto"/>
              <w:right w:val="single" w:sz="4" w:space="0" w:color="auto"/>
            </w:tcBorders>
            <w:tcPrChange w:id="243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C317C06" w14:textId="77777777" w:rsidR="00144C80" w:rsidRPr="00414DAE" w:rsidRDefault="00144C80" w:rsidP="006D1A76">
            <w:pPr>
              <w:pStyle w:val="TAC"/>
              <w:keepNext w:val="0"/>
              <w:rPr>
                <w:lang w:val="en-US"/>
              </w:rPr>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43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16FB4CA" w14:textId="77777777" w:rsidR="00144C80" w:rsidRPr="00414DAE" w:rsidRDefault="00144C80" w:rsidP="006D1A76">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577959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3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B233B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7600D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0B156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3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0407CA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4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4FA54D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4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2960EA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4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1BD063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A54FD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44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FF3CFD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4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779E79D" w14:textId="77777777" w:rsidR="00144C80" w:rsidRPr="00414DAE" w:rsidRDefault="00144C80" w:rsidP="006D1A76">
            <w:pPr>
              <w:pStyle w:val="TAC"/>
              <w:keepNext w:val="0"/>
              <w:rPr>
                <w:rFonts w:eastAsia="Yu Mincho"/>
                <w:szCs w:val="18"/>
              </w:rPr>
            </w:pPr>
          </w:p>
        </w:tc>
        <w:tc>
          <w:tcPr>
            <w:tcW w:w="1167" w:type="dxa"/>
            <w:vMerge w:val="restart"/>
            <w:tcBorders>
              <w:left w:val="single" w:sz="4" w:space="0" w:color="auto"/>
              <w:right w:val="single" w:sz="4" w:space="0" w:color="auto"/>
            </w:tcBorders>
            <w:vAlign w:val="center"/>
            <w:tcPrChange w:id="2446" w:author="Antti Immonen" w:date="2019-08-12T16:10:00Z">
              <w:tcPr>
                <w:tcW w:w="1632" w:type="dxa"/>
                <w:vMerge w:val="restart"/>
                <w:tcBorders>
                  <w:left w:val="single" w:sz="4" w:space="0" w:color="auto"/>
                  <w:right w:val="single" w:sz="4" w:space="0" w:color="auto"/>
                </w:tcBorders>
                <w:vAlign w:val="center"/>
              </w:tcPr>
            </w:tcPrChange>
          </w:tcPr>
          <w:p w14:paraId="4AB750D2"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6BD43EC8" w14:textId="77777777" w:rsidTr="007D0165">
        <w:trPr>
          <w:trHeight w:val="34"/>
          <w:jc w:val="center"/>
          <w:trPrChange w:id="244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448" w:author="Antti Immonen" w:date="2019-08-12T16:10:00Z">
              <w:tcPr>
                <w:tcW w:w="1626" w:type="dxa"/>
                <w:gridSpan w:val="2"/>
                <w:vMerge/>
                <w:tcBorders>
                  <w:left w:val="single" w:sz="4" w:space="0" w:color="auto"/>
                  <w:right w:val="single" w:sz="4" w:space="0" w:color="auto"/>
                </w:tcBorders>
                <w:vAlign w:val="center"/>
              </w:tcPr>
            </w:tcPrChange>
          </w:tcPr>
          <w:p w14:paraId="3D0ACC88"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449" w:author="Antti Immonen" w:date="2019-08-12T16:10:00Z">
              <w:tcPr>
                <w:tcW w:w="1519" w:type="dxa"/>
                <w:gridSpan w:val="3"/>
                <w:vMerge/>
                <w:tcBorders>
                  <w:left w:val="single" w:sz="4" w:space="0" w:color="auto"/>
                  <w:right w:val="single" w:sz="4" w:space="0" w:color="auto"/>
                </w:tcBorders>
                <w:vAlign w:val="center"/>
              </w:tcPr>
            </w:tcPrChange>
          </w:tcPr>
          <w:p w14:paraId="6255646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450" w:author="Antti Immonen" w:date="2019-08-12T16:10:00Z">
              <w:tcPr>
                <w:tcW w:w="736" w:type="dxa"/>
                <w:gridSpan w:val="2"/>
                <w:vMerge/>
                <w:tcBorders>
                  <w:left w:val="single" w:sz="4" w:space="0" w:color="auto"/>
                  <w:right w:val="single" w:sz="4" w:space="0" w:color="auto"/>
                </w:tcBorders>
                <w:vAlign w:val="center"/>
              </w:tcPr>
            </w:tcPrChange>
          </w:tcPr>
          <w:p w14:paraId="00FAC6CD"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45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FA95D19"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45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F654B86"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0EFE9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5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6493A0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4356C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64503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5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66B5A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5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253E02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5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6CADDC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6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FAB228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358DCA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46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315C84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6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B27025"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464" w:author="Antti Immonen" w:date="2019-08-12T16:10:00Z">
              <w:tcPr>
                <w:tcW w:w="1632" w:type="dxa"/>
                <w:vMerge/>
                <w:tcBorders>
                  <w:left w:val="single" w:sz="4" w:space="0" w:color="auto"/>
                  <w:right w:val="single" w:sz="4" w:space="0" w:color="auto"/>
                </w:tcBorders>
                <w:vAlign w:val="center"/>
              </w:tcPr>
            </w:tcPrChange>
          </w:tcPr>
          <w:p w14:paraId="2984EF12" w14:textId="77777777" w:rsidR="00144C80" w:rsidRPr="00414DAE" w:rsidRDefault="00144C80" w:rsidP="006D1A76">
            <w:pPr>
              <w:pStyle w:val="TAC"/>
              <w:keepNext w:val="0"/>
              <w:rPr>
                <w:lang w:val="en-US" w:eastAsia="zh-CN"/>
              </w:rPr>
            </w:pPr>
          </w:p>
        </w:tc>
      </w:tr>
      <w:tr w:rsidR="00144C80" w:rsidRPr="00414DAE" w14:paraId="629BD055" w14:textId="77777777" w:rsidTr="007D0165">
        <w:trPr>
          <w:trHeight w:val="34"/>
          <w:jc w:val="center"/>
          <w:trPrChange w:id="246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466" w:author="Antti Immonen" w:date="2019-08-12T16:10:00Z">
              <w:tcPr>
                <w:tcW w:w="1626" w:type="dxa"/>
                <w:gridSpan w:val="2"/>
                <w:vMerge/>
                <w:tcBorders>
                  <w:left w:val="single" w:sz="4" w:space="0" w:color="auto"/>
                  <w:right w:val="single" w:sz="4" w:space="0" w:color="auto"/>
                </w:tcBorders>
                <w:vAlign w:val="center"/>
              </w:tcPr>
            </w:tcPrChange>
          </w:tcPr>
          <w:p w14:paraId="4879762B"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467" w:author="Antti Immonen" w:date="2019-08-12T16:10:00Z">
              <w:tcPr>
                <w:tcW w:w="1519" w:type="dxa"/>
                <w:gridSpan w:val="3"/>
                <w:vMerge/>
                <w:tcBorders>
                  <w:left w:val="single" w:sz="4" w:space="0" w:color="auto"/>
                  <w:right w:val="single" w:sz="4" w:space="0" w:color="auto"/>
                </w:tcBorders>
                <w:vAlign w:val="center"/>
              </w:tcPr>
            </w:tcPrChange>
          </w:tcPr>
          <w:p w14:paraId="76B71EAB"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46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A20782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46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AAEA86A"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47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97FDD73"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5F50D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7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8ACBCD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D6610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55DF6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7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6753C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7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067E7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7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C2F894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7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6B1688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036AF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48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2C605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8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E791A8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482" w:author="Antti Immonen" w:date="2019-08-12T16:10:00Z">
              <w:tcPr>
                <w:tcW w:w="1632" w:type="dxa"/>
                <w:vMerge/>
                <w:tcBorders>
                  <w:left w:val="single" w:sz="4" w:space="0" w:color="auto"/>
                  <w:right w:val="single" w:sz="4" w:space="0" w:color="auto"/>
                </w:tcBorders>
                <w:vAlign w:val="center"/>
              </w:tcPr>
            </w:tcPrChange>
          </w:tcPr>
          <w:p w14:paraId="06FAE7D0" w14:textId="77777777" w:rsidR="00144C80" w:rsidRPr="00414DAE" w:rsidRDefault="00144C80" w:rsidP="006D1A76">
            <w:pPr>
              <w:pStyle w:val="TAC"/>
              <w:keepNext w:val="0"/>
              <w:rPr>
                <w:lang w:val="en-US" w:eastAsia="zh-CN"/>
              </w:rPr>
            </w:pPr>
          </w:p>
        </w:tc>
      </w:tr>
      <w:tr w:rsidR="00144C80" w:rsidRPr="00414DAE" w14:paraId="5FE6BAF5" w14:textId="77777777" w:rsidTr="007D0165">
        <w:trPr>
          <w:trHeight w:val="34"/>
          <w:jc w:val="center"/>
          <w:trPrChange w:id="248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484" w:author="Antti Immonen" w:date="2019-08-12T16:10:00Z">
              <w:tcPr>
                <w:tcW w:w="1626" w:type="dxa"/>
                <w:gridSpan w:val="2"/>
                <w:vMerge/>
                <w:tcBorders>
                  <w:left w:val="single" w:sz="4" w:space="0" w:color="auto"/>
                  <w:right w:val="single" w:sz="4" w:space="0" w:color="auto"/>
                </w:tcBorders>
                <w:vAlign w:val="center"/>
              </w:tcPr>
            </w:tcPrChange>
          </w:tcPr>
          <w:p w14:paraId="0E942872"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485" w:author="Antti Immonen" w:date="2019-08-12T16:10:00Z">
              <w:tcPr>
                <w:tcW w:w="1519" w:type="dxa"/>
                <w:gridSpan w:val="3"/>
                <w:vMerge/>
                <w:tcBorders>
                  <w:left w:val="single" w:sz="4" w:space="0" w:color="auto"/>
                  <w:right w:val="single" w:sz="4" w:space="0" w:color="auto"/>
                </w:tcBorders>
                <w:vAlign w:val="center"/>
              </w:tcPr>
            </w:tcPrChange>
          </w:tcPr>
          <w:p w14:paraId="64E04F8A"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486" w:author="Antti Immonen" w:date="2019-08-12T16:10:00Z">
              <w:tcPr>
                <w:tcW w:w="736" w:type="dxa"/>
                <w:gridSpan w:val="2"/>
                <w:vMerge w:val="restart"/>
                <w:tcBorders>
                  <w:left w:val="single" w:sz="4" w:space="0" w:color="auto"/>
                  <w:right w:val="single" w:sz="4" w:space="0" w:color="auto"/>
                </w:tcBorders>
                <w:vAlign w:val="center"/>
              </w:tcPr>
            </w:tcPrChange>
          </w:tcPr>
          <w:p w14:paraId="0C584ED5" w14:textId="77777777" w:rsidR="00144C80" w:rsidRPr="00414DAE" w:rsidRDefault="00144C80" w:rsidP="006D1A76">
            <w:pPr>
              <w:pStyle w:val="TAC"/>
              <w:keepNext w:val="0"/>
              <w:rPr>
                <w:lang w:val="en-US"/>
              </w:rPr>
            </w:pPr>
            <w:r w:rsidRPr="00414DAE">
              <w:rPr>
                <w:rFonts w:eastAsia="SimSun" w:hint="eastAsia"/>
                <w:lang w:val="en-US" w:eastAsia="zh-CN"/>
              </w:rPr>
              <w:t>n28</w:t>
            </w:r>
          </w:p>
        </w:tc>
        <w:tc>
          <w:tcPr>
            <w:tcW w:w="570" w:type="dxa"/>
            <w:tcBorders>
              <w:top w:val="single" w:sz="4" w:space="0" w:color="auto"/>
              <w:left w:val="single" w:sz="4" w:space="0" w:color="auto"/>
              <w:bottom w:val="single" w:sz="4" w:space="0" w:color="auto"/>
              <w:right w:val="single" w:sz="4" w:space="0" w:color="auto"/>
            </w:tcBorders>
            <w:tcPrChange w:id="248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2D4F1DC" w14:textId="77777777" w:rsidR="00144C80" w:rsidRPr="00414DAE" w:rsidRDefault="00144C80" w:rsidP="006D1A76">
            <w:pPr>
              <w:pStyle w:val="TAC"/>
              <w:keepNext w:val="0"/>
              <w:rPr>
                <w:lang w:val="en-US"/>
              </w:rPr>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48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E4F4C68" w14:textId="77777777" w:rsidR="00144C80" w:rsidRPr="00414DAE" w:rsidRDefault="00144C80" w:rsidP="006D1A76">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32F03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49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43593C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72ABB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4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33037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49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19DB7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49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304D37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9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B30A23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9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3CCF89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4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69C87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49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A3D6B7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49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51222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500" w:author="Antti Immonen" w:date="2019-08-12T16:10:00Z">
              <w:tcPr>
                <w:tcW w:w="1632" w:type="dxa"/>
                <w:vMerge/>
                <w:tcBorders>
                  <w:left w:val="single" w:sz="4" w:space="0" w:color="auto"/>
                  <w:right w:val="single" w:sz="4" w:space="0" w:color="auto"/>
                </w:tcBorders>
                <w:vAlign w:val="center"/>
              </w:tcPr>
            </w:tcPrChange>
          </w:tcPr>
          <w:p w14:paraId="20971AAA" w14:textId="77777777" w:rsidR="00144C80" w:rsidRPr="00414DAE" w:rsidRDefault="00144C80" w:rsidP="006D1A76">
            <w:pPr>
              <w:pStyle w:val="TAC"/>
              <w:keepNext w:val="0"/>
              <w:rPr>
                <w:lang w:val="en-US" w:eastAsia="zh-CN"/>
              </w:rPr>
            </w:pPr>
          </w:p>
        </w:tc>
      </w:tr>
      <w:tr w:rsidR="00144C80" w:rsidRPr="00414DAE" w14:paraId="556C1240" w14:textId="77777777" w:rsidTr="007D0165">
        <w:trPr>
          <w:trHeight w:val="34"/>
          <w:jc w:val="center"/>
          <w:trPrChange w:id="250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502" w:author="Antti Immonen" w:date="2019-08-12T16:10:00Z">
              <w:tcPr>
                <w:tcW w:w="1626" w:type="dxa"/>
                <w:gridSpan w:val="2"/>
                <w:vMerge/>
                <w:tcBorders>
                  <w:left w:val="single" w:sz="4" w:space="0" w:color="auto"/>
                  <w:right w:val="single" w:sz="4" w:space="0" w:color="auto"/>
                </w:tcBorders>
                <w:vAlign w:val="center"/>
              </w:tcPr>
            </w:tcPrChange>
          </w:tcPr>
          <w:p w14:paraId="319F2E1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503" w:author="Antti Immonen" w:date="2019-08-12T16:10:00Z">
              <w:tcPr>
                <w:tcW w:w="1519" w:type="dxa"/>
                <w:gridSpan w:val="3"/>
                <w:vMerge/>
                <w:tcBorders>
                  <w:left w:val="single" w:sz="4" w:space="0" w:color="auto"/>
                  <w:right w:val="single" w:sz="4" w:space="0" w:color="auto"/>
                </w:tcBorders>
                <w:vAlign w:val="center"/>
              </w:tcPr>
            </w:tcPrChange>
          </w:tcPr>
          <w:p w14:paraId="42B926A4"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504" w:author="Antti Immonen" w:date="2019-08-12T16:10:00Z">
              <w:tcPr>
                <w:tcW w:w="736" w:type="dxa"/>
                <w:gridSpan w:val="2"/>
                <w:vMerge/>
                <w:tcBorders>
                  <w:left w:val="single" w:sz="4" w:space="0" w:color="auto"/>
                  <w:right w:val="single" w:sz="4" w:space="0" w:color="auto"/>
                </w:tcBorders>
                <w:vAlign w:val="center"/>
              </w:tcPr>
            </w:tcPrChange>
          </w:tcPr>
          <w:p w14:paraId="540C311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50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2C39B63"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50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2D1DF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E3C0C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50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267A50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31E3D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DFF809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51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F4B22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51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F63CD8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1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2D0669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1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FFDAC8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D10E9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51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C2A66C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1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1B53CDA"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518" w:author="Antti Immonen" w:date="2019-08-12T16:10:00Z">
              <w:tcPr>
                <w:tcW w:w="1632" w:type="dxa"/>
                <w:vMerge/>
                <w:tcBorders>
                  <w:left w:val="single" w:sz="4" w:space="0" w:color="auto"/>
                  <w:right w:val="single" w:sz="4" w:space="0" w:color="auto"/>
                </w:tcBorders>
                <w:vAlign w:val="center"/>
              </w:tcPr>
            </w:tcPrChange>
          </w:tcPr>
          <w:p w14:paraId="10EC5456" w14:textId="77777777" w:rsidR="00144C80" w:rsidRPr="00414DAE" w:rsidRDefault="00144C80" w:rsidP="006D1A76">
            <w:pPr>
              <w:pStyle w:val="TAC"/>
              <w:keepNext w:val="0"/>
              <w:rPr>
                <w:lang w:val="en-US" w:eastAsia="zh-CN"/>
              </w:rPr>
            </w:pPr>
          </w:p>
        </w:tc>
      </w:tr>
      <w:tr w:rsidR="00144C80" w:rsidRPr="00414DAE" w14:paraId="2AA8905D" w14:textId="77777777" w:rsidTr="007D0165">
        <w:trPr>
          <w:trHeight w:val="34"/>
          <w:jc w:val="center"/>
          <w:trPrChange w:id="2519"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520"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E050521"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521"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1A2A1B3"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52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27221A4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52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2571638"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52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1FC48EC"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8652C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2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A21D23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8962F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A75EC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5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AEC9E9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53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28DB31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3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11C733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3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B7BDF9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3E7F7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53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AAC2A7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3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E58F8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2536"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76BF7997" w14:textId="77777777" w:rsidR="00144C80" w:rsidRPr="00414DAE" w:rsidRDefault="00144C80" w:rsidP="006D1A76">
            <w:pPr>
              <w:pStyle w:val="TAC"/>
              <w:keepNext w:val="0"/>
              <w:rPr>
                <w:lang w:val="en-US" w:eastAsia="zh-CN"/>
              </w:rPr>
            </w:pPr>
          </w:p>
        </w:tc>
      </w:tr>
      <w:tr w:rsidR="00144C80" w:rsidRPr="00414DAE" w14:paraId="64DE9061" w14:textId="77777777" w:rsidTr="007D0165">
        <w:trPr>
          <w:trHeight w:val="34"/>
          <w:jc w:val="center"/>
          <w:trPrChange w:id="2537"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538"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1FB71907" w14:textId="77777777" w:rsidR="00144C80" w:rsidRPr="00414DAE" w:rsidRDefault="00144C80" w:rsidP="006D1A76">
            <w:pPr>
              <w:pStyle w:val="TAC"/>
              <w:keepNext w:val="0"/>
              <w:rPr>
                <w:lang w:eastAsia="zh-CN"/>
              </w:rPr>
            </w:pPr>
            <w:r w:rsidRPr="00414DAE">
              <w:rPr>
                <w:rFonts w:hint="eastAsia"/>
                <w:lang w:val="en-US" w:eastAsia="zh-CN"/>
              </w:rPr>
              <w:t>CA_n25A-n41A</w:t>
            </w:r>
          </w:p>
        </w:tc>
        <w:tc>
          <w:tcPr>
            <w:tcW w:w="1093" w:type="dxa"/>
            <w:vMerge w:val="restart"/>
            <w:tcBorders>
              <w:top w:val="single" w:sz="4" w:space="0" w:color="auto"/>
              <w:left w:val="single" w:sz="4" w:space="0" w:color="auto"/>
              <w:right w:val="single" w:sz="4" w:space="0" w:color="auto"/>
            </w:tcBorders>
            <w:vAlign w:val="center"/>
            <w:tcPrChange w:id="2539"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4E47E1D5" w14:textId="77777777" w:rsidR="00144C80" w:rsidRPr="00414DAE" w:rsidRDefault="00144C80" w:rsidP="006D1A76">
            <w:pPr>
              <w:pStyle w:val="TAC"/>
              <w:keepNext w:val="0"/>
              <w:rPr>
                <w:lang w:val="en-US"/>
              </w:rPr>
            </w:pPr>
            <w:r w:rsidRPr="00414DAE">
              <w:rPr>
                <w:rFonts w:hint="eastAsia"/>
                <w:lang w:val="en-US" w:eastAsia="zh-CN"/>
              </w:rPr>
              <w:t>CA_n25A-n41A</w:t>
            </w:r>
          </w:p>
        </w:tc>
        <w:tc>
          <w:tcPr>
            <w:tcW w:w="570" w:type="dxa"/>
            <w:vMerge w:val="restart"/>
            <w:tcBorders>
              <w:left w:val="single" w:sz="4" w:space="0" w:color="auto"/>
              <w:right w:val="single" w:sz="4" w:space="0" w:color="auto"/>
            </w:tcBorders>
            <w:vAlign w:val="center"/>
            <w:tcPrChange w:id="2540" w:author="Antti Immonen" w:date="2019-08-12T16:10:00Z">
              <w:tcPr>
                <w:tcW w:w="736" w:type="dxa"/>
                <w:gridSpan w:val="2"/>
                <w:vMerge w:val="restart"/>
                <w:tcBorders>
                  <w:left w:val="single" w:sz="4" w:space="0" w:color="auto"/>
                  <w:right w:val="single" w:sz="4" w:space="0" w:color="auto"/>
                </w:tcBorders>
                <w:vAlign w:val="center"/>
              </w:tcPr>
            </w:tcPrChange>
          </w:tcPr>
          <w:p w14:paraId="36AF7C60" w14:textId="77777777" w:rsidR="00144C80" w:rsidRPr="00414DAE" w:rsidRDefault="00144C80" w:rsidP="006D1A76">
            <w:pPr>
              <w:pStyle w:val="TAC"/>
              <w:keepNext w:val="0"/>
              <w:rPr>
                <w:lang w:val="en-US"/>
              </w:rPr>
            </w:pPr>
            <w:r w:rsidRPr="00414DAE">
              <w:rPr>
                <w:rFonts w:hint="eastAsia"/>
                <w:lang w:val="en-US" w:eastAsia="zh-CN"/>
              </w:rPr>
              <w:t>n25</w:t>
            </w:r>
          </w:p>
        </w:tc>
        <w:tc>
          <w:tcPr>
            <w:tcW w:w="570" w:type="dxa"/>
            <w:tcBorders>
              <w:top w:val="single" w:sz="4" w:space="0" w:color="auto"/>
              <w:left w:val="single" w:sz="4" w:space="0" w:color="auto"/>
              <w:bottom w:val="single" w:sz="4" w:space="0" w:color="auto"/>
              <w:right w:val="single" w:sz="4" w:space="0" w:color="auto"/>
            </w:tcBorders>
            <w:tcPrChange w:id="254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5433A1B"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54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18DF5E" w14:textId="77777777" w:rsidR="00144C80" w:rsidRPr="00414DAE" w:rsidRDefault="00144C80" w:rsidP="006D1A76">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5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3E16E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54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10087C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65FFF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19675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54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9D89C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54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BBC208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4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B39284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5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ACACC9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186BF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55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F1CC5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5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7395D54"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2554"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7EBE4809"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23835443" w14:textId="77777777" w:rsidTr="007D0165">
        <w:trPr>
          <w:trHeight w:val="34"/>
          <w:jc w:val="center"/>
          <w:trPrChange w:id="255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556" w:author="Antti Immonen" w:date="2019-08-12T16:10:00Z">
              <w:tcPr>
                <w:tcW w:w="1626" w:type="dxa"/>
                <w:gridSpan w:val="2"/>
                <w:vMerge/>
                <w:tcBorders>
                  <w:left w:val="single" w:sz="4" w:space="0" w:color="auto"/>
                  <w:right w:val="single" w:sz="4" w:space="0" w:color="auto"/>
                </w:tcBorders>
                <w:vAlign w:val="center"/>
              </w:tcPr>
            </w:tcPrChange>
          </w:tcPr>
          <w:p w14:paraId="4955D70B"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557" w:author="Antti Immonen" w:date="2019-08-12T16:10:00Z">
              <w:tcPr>
                <w:tcW w:w="1519" w:type="dxa"/>
                <w:gridSpan w:val="3"/>
                <w:vMerge/>
                <w:tcBorders>
                  <w:left w:val="single" w:sz="4" w:space="0" w:color="auto"/>
                  <w:right w:val="single" w:sz="4" w:space="0" w:color="auto"/>
                </w:tcBorders>
                <w:vAlign w:val="center"/>
              </w:tcPr>
            </w:tcPrChange>
          </w:tcPr>
          <w:p w14:paraId="7D2799DC"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558" w:author="Antti Immonen" w:date="2019-08-12T16:10:00Z">
              <w:tcPr>
                <w:tcW w:w="736" w:type="dxa"/>
                <w:gridSpan w:val="2"/>
                <w:vMerge/>
                <w:tcBorders>
                  <w:left w:val="single" w:sz="4" w:space="0" w:color="auto"/>
                  <w:right w:val="single" w:sz="4" w:space="0" w:color="auto"/>
                </w:tcBorders>
                <w:vAlign w:val="center"/>
              </w:tcPr>
            </w:tcPrChange>
          </w:tcPr>
          <w:p w14:paraId="73467718"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55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153BC64"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56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46F3F17"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5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D42B7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56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893A94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D2D69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7F8D7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56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61E41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56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8774CF8"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6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3D0BC6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6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9D8B46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8EA0D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57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FBD8A3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7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56C0A3D"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572" w:author="Antti Immonen" w:date="2019-08-12T16:10:00Z">
              <w:tcPr>
                <w:tcW w:w="1632" w:type="dxa"/>
                <w:vMerge/>
                <w:tcBorders>
                  <w:left w:val="single" w:sz="4" w:space="0" w:color="auto"/>
                  <w:right w:val="single" w:sz="4" w:space="0" w:color="auto"/>
                </w:tcBorders>
                <w:vAlign w:val="center"/>
              </w:tcPr>
            </w:tcPrChange>
          </w:tcPr>
          <w:p w14:paraId="4CD1B115" w14:textId="77777777" w:rsidR="00144C80" w:rsidRPr="00414DAE" w:rsidRDefault="00144C80" w:rsidP="006D1A76">
            <w:pPr>
              <w:pStyle w:val="TAC"/>
              <w:keepNext w:val="0"/>
              <w:rPr>
                <w:rFonts w:eastAsia="Yu Mincho"/>
                <w:szCs w:val="18"/>
              </w:rPr>
            </w:pPr>
          </w:p>
        </w:tc>
      </w:tr>
      <w:tr w:rsidR="00144C80" w:rsidRPr="00414DAE" w14:paraId="771F66DD" w14:textId="77777777" w:rsidTr="007D0165">
        <w:trPr>
          <w:trHeight w:val="34"/>
          <w:jc w:val="center"/>
          <w:trPrChange w:id="257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574" w:author="Antti Immonen" w:date="2019-08-12T16:10:00Z">
              <w:tcPr>
                <w:tcW w:w="1626" w:type="dxa"/>
                <w:gridSpan w:val="2"/>
                <w:vMerge/>
                <w:tcBorders>
                  <w:left w:val="single" w:sz="4" w:space="0" w:color="auto"/>
                  <w:right w:val="single" w:sz="4" w:space="0" w:color="auto"/>
                </w:tcBorders>
                <w:vAlign w:val="center"/>
              </w:tcPr>
            </w:tcPrChange>
          </w:tcPr>
          <w:p w14:paraId="00445BD2"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575" w:author="Antti Immonen" w:date="2019-08-12T16:10:00Z">
              <w:tcPr>
                <w:tcW w:w="1519" w:type="dxa"/>
                <w:gridSpan w:val="3"/>
                <w:vMerge/>
                <w:tcBorders>
                  <w:left w:val="single" w:sz="4" w:space="0" w:color="auto"/>
                  <w:right w:val="single" w:sz="4" w:space="0" w:color="auto"/>
                </w:tcBorders>
                <w:vAlign w:val="center"/>
              </w:tcPr>
            </w:tcPrChange>
          </w:tcPr>
          <w:p w14:paraId="598333B8"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576" w:author="Antti Immonen" w:date="2019-08-12T16:10:00Z">
              <w:tcPr>
                <w:tcW w:w="736" w:type="dxa"/>
                <w:gridSpan w:val="2"/>
                <w:vMerge/>
                <w:tcBorders>
                  <w:left w:val="single" w:sz="4" w:space="0" w:color="auto"/>
                  <w:right w:val="single" w:sz="4" w:space="0" w:color="auto"/>
                </w:tcBorders>
                <w:vAlign w:val="center"/>
              </w:tcPr>
            </w:tcPrChange>
          </w:tcPr>
          <w:p w14:paraId="19640F0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57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EA1916E"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5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54F58B"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5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5C7B09" w14:textId="77777777" w:rsidR="00144C80" w:rsidRPr="00414DAE" w:rsidRDefault="00144C80" w:rsidP="006D1A76">
            <w:pPr>
              <w:pStyle w:val="TAC"/>
              <w:keepNext w:val="0"/>
              <w:rPr>
                <w:rFonts w:eastAsia="Yu Mincho"/>
                <w:szCs w:val="18"/>
              </w:rPr>
            </w:pPr>
            <w:bookmarkStart w:id="2580" w:name="OLE_LINK21"/>
            <w:r w:rsidRPr="00414DAE">
              <w:rPr>
                <w:rFonts w:eastAsia="Yu Mincho"/>
                <w:szCs w:val="18"/>
              </w:rPr>
              <w:t>Yes</w:t>
            </w:r>
            <w:bookmarkEnd w:id="2580"/>
          </w:p>
        </w:tc>
        <w:tc>
          <w:tcPr>
            <w:tcW w:w="570" w:type="dxa"/>
            <w:tcBorders>
              <w:top w:val="single" w:sz="4" w:space="0" w:color="auto"/>
              <w:left w:val="single" w:sz="4" w:space="0" w:color="auto"/>
              <w:bottom w:val="single" w:sz="4" w:space="0" w:color="auto"/>
              <w:right w:val="single" w:sz="4" w:space="0" w:color="auto"/>
            </w:tcBorders>
            <w:vAlign w:val="center"/>
            <w:tcPrChange w:id="258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3E8E22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39FDB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5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C72AC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5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BFD65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58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C8F02E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8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5701BD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8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8E89D2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5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E10AA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58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A617DD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59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2528D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591" w:author="Antti Immonen" w:date="2019-08-12T16:10:00Z">
              <w:tcPr>
                <w:tcW w:w="1632" w:type="dxa"/>
                <w:vMerge/>
                <w:tcBorders>
                  <w:left w:val="single" w:sz="4" w:space="0" w:color="auto"/>
                  <w:right w:val="single" w:sz="4" w:space="0" w:color="auto"/>
                </w:tcBorders>
                <w:vAlign w:val="center"/>
              </w:tcPr>
            </w:tcPrChange>
          </w:tcPr>
          <w:p w14:paraId="219BF554" w14:textId="77777777" w:rsidR="00144C80" w:rsidRPr="00414DAE" w:rsidRDefault="00144C80" w:rsidP="006D1A76">
            <w:pPr>
              <w:pStyle w:val="TAC"/>
              <w:keepNext w:val="0"/>
              <w:rPr>
                <w:rFonts w:eastAsia="Yu Mincho"/>
                <w:szCs w:val="18"/>
              </w:rPr>
            </w:pPr>
          </w:p>
        </w:tc>
      </w:tr>
      <w:tr w:rsidR="00144C80" w:rsidRPr="00414DAE" w14:paraId="2DE256F0" w14:textId="77777777" w:rsidTr="007D0165">
        <w:trPr>
          <w:trHeight w:val="34"/>
          <w:jc w:val="center"/>
          <w:trPrChange w:id="2592"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593" w:author="Antti Immonen" w:date="2019-08-12T16:10:00Z">
              <w:tcPr>
                <w:tcW w:w="1626" w:type="dxa"/>
                <w:gridSpan w:val="2"/>
                <w:vMerge/>
                <w:tcBorders>
                  <w:left w:val="single" w:sz="4" w:space="0" w:color="auto"/>
                  <w:right w:val="single" w:sz="4" w:space="0" w:color="auto"/>
                </w:tcBorders>
                <w:vAlign w:val="center"/>
              </w:tcPr>
            </w:tcPrChange>
          </w:tcPr>
          <w:p w14:paraId="0ABA13D7"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594" w:author="Antti Immonen" w:date="2019-08-12T16:10:00Z">
              <w:tcPr>
                <w:tcW w:w="1519" w:type="dxa"/>
                <w:gridSpan w:val="3"/>
                <w:vMerge/>
                <w:tcBorders>
                  <w:left w:val="single" w:sz="4" w:space="0" w:color="auto"/>
                  <w:right w:val="single" w:sz="4" w:space="0" w:color="auto"/>
                </w:tcBorders>
                <w:vAlign w:val="center"/>
              </w:tcPr>
            </w:tcPrChange>
          </w:tcPr>
          <w:p w14:paraId="1F97D3C8"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595" w:author="Antti Immonen" w:date="2019-08-12T16:10:00Z">
              <w:tcPr>
                <w:tcW w:w="736" w:type="dxa"/>
                <w:gridSpan w:val="2"/>
                <w:vMerge w:val="restart"/>
                <w:tcBorders>
                  <w:left w:val="single" w:sz="4" w:space="0" w:color="auto"/>
                  <w:right w:val="single" w:sz="4" w:space="0" w:color="auto"/>
                </w:tcBorders>
                <w:vAlign w:val="center"/>
              </w:tcPr>
            </w:tcPrChange>
          </w:tcPr>
          <w:p w14:paraId="1EA46DBC" w14:textId="77777777" w:rsidR="00144C80" w:rsidRPr="00414DAE" w:rsidRDefault="00144C80" w:rsidP="006D1A76">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259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512831D"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59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3CC3C1"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5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2EA34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59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839837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74AB4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3DB4BC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EF6783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0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06DCF6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0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FBAC04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0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A6FCC3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60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FA6B6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60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F7B10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60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B4E31A2"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609" w:author="Antti Immonen" w:date="2019-08-12T16:10:00Z">
              <w:tcPr>
                <w:tcW w:w="1632" w:type="dxa"/>
                <w:vMerge/>
                <w:tcBorders>
                  <w:left w:val="single" w:sz="4" w:space="0" w:color="auto"/>
                  <w:right w:val="single" w:sz="4" w:space="0" w:color="auto"/>
                </w:tcBorders>
                <w:vAlign w:val="center"/>
              </w:tcPr>
            </w:tcPrChange>
          </w:tcPr>
          <w:p w14:paraId="21D2C528" w14:textId="77777777" w:rsidR="00144C80" w:rsidRPr="00414DAE" w:rsidRDefault="00144C80" w:rsidP="006D1A76">
            <w:pPr>
              <w:pStyle w:val="TAC"/>
              <w:keepNext w:val="0"/>
              <w:rPr>
                <w:rFonts w:eastAsia="Yu Mincho"/>
                <w:szCs w:val="18"/>
              </w:rPr>
            </w:pPr>
          </w:p>
        </w:tc>
      </w:tr>
      <w:tr w:rsidR="00144C80" w:rsidRPr="00414DAE" w14:paraId="12912FE6" w14:textId="77777777" w:rsidTr="007D0165">
        <w:trPr>
          <w:trHeight w:val="34"/>
          <w:jc w:val="center"/>
          <w:trPrChange w:id="261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611" w:author="Antti Immonen" w:date="2019-08-12T16:10:00Z">
              <w:tcPr>
                <w:tcW w:w="1626" w:type="dxa"/>
                <w:gridSpan w:val="2"/>
                <w:vMerge/>
                <w:tcBorders>
                  <w:left w:val="single" w:sz="4" w:space="0" w:color="auto"/>
                  <w:right w:val="single" w:sz="4" w:space="0" w:color="auto"/>
                </w:tcBorders>
                <w:vAlign w:val="center"/>
              </w:tcPr>
            </w:tcPrChange>
          </w:tcPr>
          <w:p w14:paraId="5F2E12FF"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612" w:author="Antti Immonen" w:date="2019-08-12T16:10:00Z">
              <w:tcPr>
                <w:tcW w:w="1519" w:type="dxa"/>
                <w:gridSpan w:val="3"/>
                <w:vMerge/>
                <w:tcBorders>
                  <w:left w:val="single" w:sz="4" w:space="0" w:color="auto"/>
                  <w:right w:val="single" w:sz="4" w:space="0" w:color="auto"/>
                </w:tcBorders>
                <w:vAlign w:val="center"/>
              </w:tcPr>
            </w:tcPrChange>
          </w:tcPr>
          <w:p w14:paraId="059BAA5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613" w:author="Antti Immonen" w:date="2019-08-12T16:10:00Z">
              <w:tcPr>
                <w:tcW w:w="736" w:type="dxa"/>
                <w:gridSpan w:val="2"/>
                <w:vMerge/>
                <w:tcBorders>
                  <w:left w:val="single" w:sz="4" w:space="0" w:color="auto"/>
                  <w:right w:val="single" w:sz="4" w:space="0" w:color="auto"/>
                </w:tcBorders>
                <w:vAlign w:val="center"/>
              </w:tcPr>
            </w:tcPrChange>
          </w:tcPr>
          <w:p w14:paraId="3FE37093"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61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362997D"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6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A6FAF8"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6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8F6DC8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1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176F81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195EE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5AB31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96284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2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994870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2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20D2A2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2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E17EC3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CEF5F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62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CBDFC3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2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F817F6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2627" w:author="Antti Immonen" w:date="2019-08-12T16:10:00Z">
              <w:tcPr>
                <w:tcW w:w="1632" w:type="dxa"/>
                <w:vMerge/>
                <w:tcBorders>
                  <w:left w:val="single" w:sz="4" w:space="0" w:color="auto"/>
                  <w:right w:val="single" w:sz="4" w:space="0" w:color="auto"/>
                </w:tcBorders>
                <w:vAlign w:val="center"/>
              </w:tcPr>
            </w:tcPrChange>
          </w:tcPr>
          <w:p w14:paraId="56017FD0" w14:textId="77777777" w:rsidR="00144C80" w:rsidRPr="00414DAE" w:rsidRDefault="00144C80" w:rsidP="006D1A76">
            <w:pPr>
              <w:pStyle w:val="TAC"/>
              <w:keepNext w:val="0"/>
              <w:rPr>
                <w:rFonts w:eastAsia="Yu Mincho"/>
                <w:szCs w:val="18"/>
              </w:rPr>
            </w:pPr>
          </w:p>
        </w:tc>
      </w:tr>
      <w:tr w:rsidR="00144C80" w:rsidRPr="00414DAE" w14:paraId="532E8925" w14:textId="77777777" w:rsidTr="007D0165">
        <w:trPr>
          <w:trHeight w:val="34"/>
          <w:jc w:val="center"/>
          <w:trPrChange w:id="2628"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629"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66E73C28"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2630"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FFBADD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63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0547D1E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63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F4BDCB0"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6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C5E2302"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6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71B9C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3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FEFD32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84D8F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85168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1BD66B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3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A19A2F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4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48DB19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4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AE2380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8D614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64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1D8D13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4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DF9D6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2645"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EA536A7" w14:textId="77777777" w:rsidR="00144C80" w:rsidRPr="00414DAE" w:rsidRDefault="00144C80" w:rsidP="006D1A76">
            <w:pPr>
              <w:pStyle w:val="TAC"/>
              <w:keepNext w:val="0"/>
              <w:rPr>
                <w:rFonts w:eastAsia="Yu Mincho"/>
                <w:szCs w:val="18"/>
              </w:rPr>
            </w:pPr>
          </w:p>
        </w:tc>
      </w:tr>
      <w:tr w:rsidR="00144C80" w:rsidRPr="00414DAE" w14:paraId="7199DBC7" w14:textId="77777777" w:rsidTr="007D0165">
        <w:trPr>
          <w:trHeight w:val="34"/>
          <w:jc w:val="center"/>
          <w:trPrChange w:id="2646"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2647" w:author="Antti Immonen" w:date="2019-08-12T16:10:00Z">
              <w:tcPr>
                <w:tcW w:w="1626" w:type="dxa"/>
                <w:gridSpan w:val="2"/>
                <w:vMerge w:val="restart"/>
                <w:tcBorders>
                  <w:left w:val="single" w:sz="4" w:space="0" w:color="auto"/>
                  <w:right w:val="single" w:sz="4" w:space="0" w:color="auto"/>
                </w:tcBorders>
                <w:vAlign w:val="center"/>
              </w:tcPr>
            </w:tcPrChange>
          </w:tcPr>
          <w:p w14:paraId="3B50409C" w14:textId="77777777" w:rsidR="00144C80" w:rsidRPr="00414DAE" w:rsidRDefault="00144C80" w:rsidP="006D1A76">
            <w:pPr>
              <w:pStyle w:val="TAC"/>
              <w:keepNext w:val="0"/>
              <w:rPr>
                <w:lang w:eastAsia="zh-CN"/>
              </w:rPr>
            </w:pPr>
            <w:r w:rsidRPr="00414DAE">
              <w:rPr>
                <w:rFonts w:hint="eastAsia"/>
                <w:lang w:val="en-US" w:eastAsia="zh-CN"/>
              </w:rPr>
              <w:t>CA_n25(2A)-n41A</w:t>
            </w:r>
          </w:p>
        </w:tc>
        <w:tc>
          <w:tcPr>
            <w:tcW w:w="1093" w:type="dxa"/>
            <w:vMerge w:val="restart"/>
            <w:tcBorders>
              <w:left w:val="single" w:sz="4" w:space="0" w:color="auto"/>
              <w:right w:val="single" w:sz="4" w:space="0" w:color="auto"/>
            </w:tcBorders>
            <w:vAlign w:val="center"/>
            <w:tcPrChange w:id="2648" w:author="Antti Immonen" w:date="2019-08-12T16:10:00Z">
              <w:tcPr>
                <w:tcW w:w="1519" w:type="dxa"/>
                <w:gridSpan w:val="3"/>
                <w:vMerge w:val="restart"/>
                <w:tcBorders>
                  <w:left w:val="single" w:sz="4" w:space="0" w:color="auto"/>
                  <w:right w:val="single" w:sz="4" w:space="0" w:color="auto"/>
                </w:tcBorders>
                <w:vAlign w:val="center"/>
              </w:tcPr>
            </w:tcPrChange>
          </w:tcPr>
          <w:p w14:paraId="10CB774B" w14:textId="77777777" w:rsidR="00144C80" w:rsidRPr="00414DAE" w:rsidRDefault="00144C80" w:rsidP="006D1A76">
            <w:pPr>
              <w:pStyle w:val="TAC"/>
              <w:keepNext w:val="0"/>
              <w:rPr>
                <w:lang w:val="en-US"/>
              </w:rPr>
            </w:pPr>
            <w:r w:rsidRPr="00414DAE">
              <w:rPr>
                <w:rFonts w:hint="eastAsia"/>
                <w:lang w:val="en-US" w:eastAsia="zh-CN"/>
              </w:rPr>
              <w:t>CA_n25A-n41A</w:t>
            </w:r>
          </w:p>
        </w:tc>
        <w:tc>
          <w:tcPr>
            <w:tcW w:w="570" w:type="dxa"/>
            <w:tcBorders>
              <w:left w:val="single" w:sz="4" w:space="0" w:color="auto"/>
              <w:bottom w:val="single" w:sz="4" w:space="0" w:color="auto"/>
              <w:right w:val="single" w:sz="4" w:space="0" w:color="auto"/>
            </w:tcBorders>
            <w:vAlign w:val="center"/>
            <w:tcPrChange w:id="2649"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68AC2AD2" w14:textId="77777777" w:rsidR="00144C80" w:rsidRPr="00414DAE" w:rsidRDefault="00144C80" w:rsidP="006D1A76">
            <w:pPr>
              <w:pStyle w:val="TAC"/>
              <w:keepNext w:val="0"/>
              <w:rPr>
                <w:lang w:val="en-US"/>
              </w:rPr>
            </w:pPr>
            <w:r w:rsidRPr="00414DAE">
              <w:rPr>
                <w:rFonts w:hint="eastAsia"/>
                <w:lang w:val="en-US" w:eastAsia="zh-CN"/>
              </w:rPr>
              <w:t>n25</w:t>
            </w:r>
          </w:p>
        </w:tc>
        <w:tc>
          <w:tcPr>
            <w:tcW w:w="7403" w:type="dxa"/>
            <w:gridSpan w:val="13"/>
            <w:tcBorders>
              <w:top w:val="single" w:sz="4" w:space="0" w:color="auto"/>
              <w:left w:val="single" w:sz="4" w:space="0" w:color="auto"/>
              <w:bottom w:val="single" w:sz="4" w:space="0" w:color="auto"/>
              <w:right w:val="single" w:sz="4" w:space="0" w:color="auto"/>
            </w:tcBorders>
            <w:tcPrChange w:id="2650"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2FF3AB6F"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n25(2A)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167" w:type="dxa"/>
            <w:vMerge w:val="restart"/>
            <w:tcBorders>
              <w:left w:val="single" w:sz="4" w:space="0" w:color="auto"/>
              <w:right w:val="single" w:sz="4" w:space="0" w:color="auto"/>
            </w:tcBorders>
            <w:vAlign w:val="center"/>
            <w:tcPrChange w:id="2651" w:author="Antti Immonen" w:date="2019-08-12T16:10:00Z">
              <w:tcPr>
                <w:tcW w:w="1632" w:type="dxa"/>
                <w:vMerge w:val="restart"/>
                <w:tcBorders>
                  <w:left w:val="single" w:sz="4" w:space="0" w:color="auto"/>
                  <w:right w:val="single" w:sz="4" w:space="0" w:color="auto"/>
                </w:tcBorders>
                <w:vAlign w:val="center"/>
              </w:tcPr>
            </w:tcPrChange>
          </w:tcPr>
          <w:p w14:paraId="32047F71"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14B32A1D" w14:textId="77777777" w:rsidTr="007D0165">
        <w:trPr>
          <w:trHeight w:val="34"/>
          <w:jc w:val="center"/>
          <w:trPrChange w:id="2652"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653" w:author="Antti Immonen" w:date="2019-08-12T16:10:00Z">
              <w:tcPr>
                <w:tcW w:w="1626" w:type="dxa"/>
                <w:gridSpan w:val="2"/>
                <w:vMerge/>
                <w:tcBorders>
                  <w:left w:val="single" w:sz="4" w:space="0" w:color="auto"/>
                  <w:right w:val="single" w:sz="4" w:space="0" w:color="auto"/>
                </w:tcBorders>
                <w:vAlign w:val="center"/>
              </w:tcPr>
            </w:tcPrChange>
          </w:tcPr>
          <w:p w14:paraId="3691574E"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654" w:author="Antti Immonen" w:date="2019-08-12T16:10:00Z">
              <w:tcPr>
                <w:tcW w:w="1519" w:type="dxa"/>
                <w:gridSpan w:val="3"/>
                <w:vMerge/>
                <w:tcBorders>
                  <w:left w:val="single" w:sz="4" w:space="0" w:color="auto"/>
                  <w:right w:val="single" w:sz="4" w:space="0" w:color="auto"/>
                </w:tcBorders>
                <w:vAlign w:val="center"/>
              </w:tcPr>
            </w:tcPrChange>
          </w:tcPr>
          <w:p w14:paraId="00CF287A"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655" w:author="Antti Immonen" w:date="2019-08-12T16:10:00Z">
              <w:tcPr>
                <w:tcW w:w="736" w:type="dxa"/>
                <w:gridSpan w:val="2"/>
                <w:vMerge w:val="restart"/>
                <w:tcBorders>
                  <w:left w:val="single" w:sz="4" w:space="0" w:color="auto"/>
                  <w:right w:val="single" w:sz="4" w:space="0" w:color="auto"/>
                </w:tcBorders>
                <w:vAlign w:val="center"/>
              </w:tcPr>
            </w:tcPrChange>
          </w:tcPr>
          <w:p w14:paraId="26507B55" w14:textId="77777777" w:rsidR="00144C80" w:rsidRPr="00414DAE" w:rsidRDefault="00144C80" w:rsidP="006D1A76">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265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8982965"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65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078F1E8"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6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E503D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5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ED1D9B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9997F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67ED5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082FA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6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119748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6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898753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6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D4FFA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6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6115C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66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88CE77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66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0983285"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669" w:author="Antti Immonen" w:date="2019-08-12T16:10:00Z">
              <w:tcPr>
                <w:tcW w:w="1632" w:type="dxa"/>
                <w:vMerge/>
                <w:tcBorders>
                  <w:left w:val="single" w:sz="4" w:space="0" w:color="auto"/>
                  <w:right w:val="single" w:sz="4" w:space="0" w:color="auto"/>
                </w:tcBorders>
                <w:vAlign w:val="center"/>
              </w:tcPr>
            </w:tcPrChange>
          </w:tcPr>
          <w:p w14:paraId="09D6E8F1" w14:textId="77777777" w:rsidR="00144C80" w:rsidRPr="00414DAE" w:rsidRDefault="00144C80" w:rsidP="006D1A76">
            <w:pPr>
              <w:pStyle w:val="TAC"/>
              <w:keepNext w:val="0"/>
              <w:rPr>
                <w:rFonts w:eastAsia="Yu Mincho"/>
                <w:szCs w:val="18"/>
              </w:rPr>
            </w:pPr>
          </w:p>
        </w:tc>
      </w:tr>
      <w:tr w:rsidR="00144C80" w:rsidRPr="00414DAE" w14:paraId="4329D843" w14:textId="77777777" w:rsidTr="007D0165">
        <w:trPr>
          <w:trHeight w:val="34"/>
          <w:jc w:val="center"/>
          <w:trPrChange w:id="267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671" w:author="Antti Immonen" w:date="2019-08-12T16:10:00Z">
              <w:tcPr>
                <w:tcW w:w="1626" w:type="dxa"/>
                <w:gridSpan w:val="2"/>
                <w:vMerge/>
                <w:tcBorders>
                  <w:left w:val="single" w:sz="4" w:space="0" w:color="auto"/>
                  <w:right w:val="single" w:sz="4" w:space="0" w:color="auto"/>
                </w:tcBorders>
                <w:vAlign w:val="center"/>
              </w:tcPr>
            </w:tcPrChange>
          </w:tcPr>
          <w:p w14:paraId="386355BB"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672" w:author="Antti Immonen" w:date="2019-08-12T16:10:00Z">
              <w:tcPr>
                <w:tcW w:w="1519" w:type="dxa"/>
                <w:gridSpan w:val="3"/>
                <w:vMerge/>
                <w:tcBorders>
                  <w:left w:val="single" w:sz="4" w:space="0" w:color="auto"/>
                  <w:right w:val="single" w:sz="4" w:space="0" w:color="auto"/>
                </w:tcBorders>
                <w:vAlign w:val="center"/>
              </w:tcPr>
            </w:tcPrChange>
          </w:tcPr>
          <w:p w14:paraId="55DCAD71"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673" w:author="Antti Immonen" w:date="2019-08-12T16:10:00Z">
              <w:tcPr>
                <w:tcW w:w="736" w:type="dxa"/>
                <w:gridSpan w:val="2"/>
                <w:vMerge/>
                <w:tcBorders>
                  <w:left w:val="single" w:sz="4" w:space="0" w:color="auto"/>
                  <w:right w:val="single" w:sz="4" w:space="0" w:color="auto"/>
                </w:tcBorders>
                <w:vAlign w:val="center"/>
              </w:tcPr>
            </w:tcPrChange>
          </w:tcPr>
          <w:p w14:paraId="0DF69EF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67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93D5E8B"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67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60DB27"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6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C44D2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7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DD0667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7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F713B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BCD17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BD791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8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CDBF2C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8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CFD7A5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8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34AF80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19122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68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2D97F0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8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CEB708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2687" w:author="Antti Immonen" w:date="2019-08-12T16:10:00Z">
              <w:tcPr>
                <w:tcW w:w="1632" w:type="dxa"/>
                <w:vMerge/>
                <w:tcBorders>
                  <w:left w:val="single" w:sz="4" w:space="0" w:color="auto"/>
                  <w:right w:val="single" w:sz="4" w:space="0" w:color="auto"/>
                </w:tcBorders>
                <w:vAlign w:val="center"/>
              </w:tcPr>
            </w:tcPrChange>
          </w:tcPr>
          <w:p w14:paraId="2F49F431" w14:textId="77777777" w:rsidR="00144C80" w:rsidRPr="00414DAE" w:rsidRDefault="00144C80" w:rsidP="006D1A76">
            <w:pPr>
              <w:pStyle w:val="TAC"/>
              <w:keepNext w:val="0"/>
              <w:rPr>
                <w:rFonts w:eastAsia="Yu Mincho"/>
                <w:szCs w:val="18"/>
              </w:rPr>
            </w:pPr>
          </w:p>
        </w:tc>
      </w:tr>
      <w:tr w:rsidR="00144C80" w:rsidRPr="00414DAE" w14:paraId="4C28FCB5" w14:textId="77777777" w:rsidTr="007D0165">
        <w:trPr>
          <w:trHeight w:val="34"/>
          <w:jc w:val="center"/>
          <w:trPrChange w:id="2688"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689"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375A61B9"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2690"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2163D8D1"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69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0E817EE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69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8EE2782"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69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36E5390"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6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886AA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69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E70F42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E53EB7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6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47DFA6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6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FFBC26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69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85D5E0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0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0ED1B5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0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33FC36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3859F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270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CDFB21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0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CBF1A8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2705"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A68A904" w14:textId="77777777" w:rsidR="00144C80" w:rsidRPr="00414DAE" w:rsidRDefault="00144C80" w:rsidP="006D1A76">
            <w:pPr>
              <w:pStyle w:val="TAC"/>
              <w:keepNext w:val="0"/>
              <w:rPr>
                <w:rFonts w:eastAsia="Yu Mincho"/>
                <w:szCs w:val="18"/>
              </w:rPr>
            </w:pPr>
          </w:p>
        </w:tc>
      </w:tr>
      <w:tr w:rsidR="00144C80" w:rsidRPr="00414DAE" w14:paraId="3C1A3954" w14:textId="77777777" w:rsidTr="007D0165">
        <w:trPr>
          <w:trHeight w:val="34"/>
          <w:jc w:val="center"/>
          <w:trPrChange w:id="2706"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707"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5B738810" w14:textId="77777777" w:rsidR="00144C80" w:rsidRPr="00414DAE" w:rsidRDefault="00144C80" w:rsidP="006D1A76">
            <w:pPr>
              <w:pStyle w:val="TAC"/>
              <w:keepNext w:val="0"/>
              <w:rPr>
                <w:lang w:val="en-US"/>
              </w:rPr>
            </w:pPr>
            <w:r w:rsidRPr="00414DAE">
              <w:rPr>
                <w:rFonts w:hint="eastAsia"/>
                <w:lang w:val="en-US" w:eastAsia="zh-CN"/>
              </w:rPr>
              <w:t>CA_n25A-n41C</w:t>
            </w:r>
          </w:p>
        </w:tc>
        <w:tc>
          <w:tcPr>
            <w:tcW w:w="1093" w:type="dxa"/>
            <w:vMerge w:val="restart"/>
            <w:tcBorders>
              <w:top w:val="single" w:sz="4" w:space="0" w:color="auto"/>
              <w:left w:val="single" w:sz="4" w:space="0" w:color="auto"/>
              <w:right w:val="single" w:sz="4" w:space="0" w:color="auto"/>
            </w:tcBorders>
            <w:vAlign w:val="center"/>
            <w:tcPrChange w:id="2708"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A37C59F" w14:textId="77777777" w:rsidR="00144C80" w:rsidRPr="00414DAE" w:rsidRDefault="00144C80" w:rsidP="006D1A76">
            <w:pPr>
              <w:pStyle w:val="TAC"/>
              <w:keepNext w:val="0"/>
              <w:rPr>
                <w:lang w:val="en-US"/>
              </w:rPr>
            </w:pPr>
            <w:r w:rsidRPr="00414DAE">
              <w:rPr>
                <w:rFonts w:hint="eastAsia"/>
                <w:lang w:val="en-US" w:eastAsia="zh-CN"/>
              </w:rPr>
              <w:t>-</w:t>
            </w:r>
          </w:p>
        </w:tc>
        <w:tc>
          <w:tcPr>
            <w:tcW w:w="570" w:type="dxa"/>
            <w:vMerge w:val="restart"/>
            <w:tcBorders>
              <w:top w:val="single" w:sz="4" w:space="0" w:color="auto"/>
              <w:left w:val="single" w:sz="4" w:space="0" w:color="auto"/>
              <w:right w:val="single" w:sz="4" w:space="0" w:color="auto"/>
            </w:tcBorders>
            <w:vAlign w:val="center"/>
            <w:tcPrChange w:id="2709"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8A54F9C" w14:textId="77777777" w:rsidR="00144C80" w:rsidRPr="00414DAE" w:rsidRDefault="00144C80" w:rsidP="006D1A76">
            <w:pPr>
              <w:pStyle w:val="TAC"/>
              <w:keepNext w:val="0"/>
              <w:rPr>
                <w:lang w:val="en-US"/>
              </w:rPr>
            </w:pPr>
            <w:r w:rsidRPr="00414DAE">
              <w:rPr>
                <w:rFonts w:hint="eastAsia"/>
                <w:lang w:val="en-US" w:eastAsia="zh-CN"/>
              </w:rPr>
              <w:t>n25</w:t>
            </w:r>
          </w:p>
        </w:tc>
        <w:tc>
          <w:tcPr>
            <w:tcW w:w="570" w:type="dxa"/>
            <w:tcBorders>
              <w:top w:val="single" w:sz="4" w:space="0" w:color="auto"/>
              <w:left w:val="single" w:sz="4" w:space="0" w:color="auto"/>
              <w:bottom w:val="single" w:sz="4" w:space="0" w:color="auto"/>
              <w:right w:val="single" w:sz="4" w:space="0" w:color="auto"/>
            </w:tcBorders>
            <w:tcPrChange w:id="271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8EBEE6A"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71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E260AB5" w14:textId="77777777" w:rsidR="00144C80" w:rsidRPr="00414DAE" w:rsidRDefault="00144C80" w:rsidP="006D1A76">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475B66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1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2E3F99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EB041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082E2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7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9DFABE4"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71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4D2314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1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BA514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1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CCC153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578AD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72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576577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2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8061F5C"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2723"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4DEDEFED"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737D9475" w14:textId="77777777" w:rsidTr="007D0165">
        <w:trPr>
          <w:trHeight w:val="34"/>
          <w:jc w:val="center"/>
          <w:trPrChange w:id="2724"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725" w:author="Antti Immonen" w:date="2019-08-12T16:10:00Z">
              <w:tcPr>
                <w:tcW w:w="1626" w:type="dxa"/>
                <w:gridSpan w:val="2"/>
                <w:vMerge/>
                <w:tcBorders>
                  <w:left w:val="single" w:sz="4" w:space="0" w:color="auto"/>
                  <w:right w:val="single" w:sz="4" w:space="0" w:color="auto"/>
                </w:tcBorders>
                <w:vAlign w:val="center"/>
              </w:tcPr>
            </w:tcPrChange>
          </w:tcPr>
          <w:p w14:paraId="55162A60"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726" w:author="Antti Immonen" w:date="2019-08-12T16:10:00Z">
              <w:tcPr>
                <w:tcW w:w="1519" w:type="dxa"/>
                <w:gridSpan w:val="3"/>
                <w:vMerge/>
                <w:tcBorders>
                  <w:left w:val="single" w:sz="4" w:space="0" w:color="auto"/>
                  <w:right w:val="single" w:sz="4" w:space="0" w:color="auto"/>
                </w:tcBorders>
                <w:vAlign w:val="center"/>
              </w:tcPr>
            </w:tcPrChange>
          </w:tcPr>
          <w:p w14:paraId="4E647D11"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727" w:author="Antti Immonen" w:date="2019-08-12T16:10:00Z">
              <w:tcPr>
                <w:tcW w:w="736" w:type="dxa"/>
                <w:gridSpan w:val="2"/>
                <w:vMerge/>
                <w:tcBorders>
                  <w:left w:val="single" w:sz="4" w:space="0" w:color="auto"/>
                  <w:right w:val="single" w:sz="4" w:space="0" w:color="auto"/>
                </w:tcBorders>
                <w:vAlign w:val="center"/>
              </w:tcPr>
            </w:tcPrChange>
          </w:tcPr>
          <w:p w14:paraId="001EC70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72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7C50BF7"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7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68C8B8"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E8EF5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3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E33CFA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B1FFB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AC560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73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6DA4D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73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25877B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3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6F4504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3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5B8E6F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80B75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73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20768B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4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14A0177"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741" w:author="Antti Immonen" w:date="2019-08-12T16:10:00Z">
              <w:tcPr>
                <w:tcW w:w="1632" w:type="dxa"/>
                <w:vMerge/>
                <w:tcBorders>
                  <w:left w:val="single" w:sz="4" w:space="0" w:color="auto"/>
                  <w:right w:val="single" w:sz="4" w:space="0" w:color="auto"/>
                </w:tcBorders>
                <w:vAlign w:val="center"/>
              </w:tcPr>
            </w:tcPrChange>
          </w:tcPr>
          <w:p w14:paraId="5F26EDCC" w14:textId="77777777" w:rsidR="00144C80" w:rsidRPr="00414DAE" w:rsidRDefault="00144C80" w:rsidP="006D1A76">
            <w:pPr>
              <w:pStyle w:val="TAC"/>
              <w:keepNext w:val="0"/>
              <w:rPr>
                <w:lang w:val="en-US" w:eastAsia="zh-CN"/>
              </w:rPr>
            </w:pPr>
          </w:p>
        </w:tc>
      </w:tr>
      <w:tr w:rsidR="00144C80" w:rsidRPr="00414DAE" w14:paraId="30A3A979" w14:textId="77777777" w:rsidTr="007D0165">
        <w:trPr>
          <w:trHeight w:val="34"/>
          <w:jc w:val="center"/>
          <w:trPrChange w:id="2742"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743" w:author="Antti Immonen" w:date="2019-08-12T16:10:00Z">
              <w:tcPr>
                <w:tcW w:w="1626" w:type="dxa"/>
                <w:gridSpan w:val="2"/>
                <w:vMerge/>
                <w:tcBorders>
                  <w:left w:val="single" w:sz="4" w:space="0" w:color="auto"/>
                  <w:right w:val="single" w:sz="4" w:space="0" w:color="auto"/>
                </w:tcBorders>
                <w:vAlign w:val="center"/>
              </w:tcPr>
            </w:tcPrChange>
          </w:tcPr>
          <w:p w14:paraId="33B5352E"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744" w:author="Antti Immonen" w:date="2019-08-12T16:10:00Z">
              <w:tcPr>
                <w:tcW w:w="1519" w:type="dxa"/>
                <w:gridSpan w:val="3"/>
                <w:vMerge/>
                <w:tcBorders>
                  <w:left w:val="single" w:sz="4" w:space="0" w:color="auto"/>
                  <w:right w:val="single" w:sz="4" w:space="0" w:color="auto"/>
                </w:tcBorders>
                <w:vAlign w:val="center"/>
              </w:tcPr>
            </w:tcPrChange>
          </w:tcPr>
          <w:p w14:paraId="49C5F61C"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745"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A7F663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74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4802D5C"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74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58E7CF"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C1AB5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4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DD6285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5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D5F98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D38AB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75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07E397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75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56E9AA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5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F3033D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5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7418EE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141EE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75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3F2DF8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5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7764D3B"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759" w:author="Antti Immonen" w:date="2019-08-12T16:10:00Z">
              <w:tcPr>
                <w:tcW w:w="1632" w:type="dxa"/>
                <w:vMerge/>
                <w:tcBorders>
                  <w:left w:val="single" w:sz="4" w:space="0" w:color="auto"/>
                  <w:right w:val="single" w:sz="4" w:space="0" w:color="auto"/>
                </w:tcBorders>
                <w:vAlign w:val="center"/>
              </w:tcPr>
            </w:tcPrChange>
          </w:tcPr>
          <w:p w14:paraId="407DAEB2" w14:textId="77777777" w:rsidR="00144C80" w:rsidRPr="00414DAE" w:rsidRDefault="00144C80" w:rsidP="006D1A76">
            <w:pPr>
              <w:pStyle w:val="TAC"/>
              <w:keepNext w:val="0"/>
              <w:rPr>
                <w:lang w:val="en-US" w:eastAsia="zh-CN"/>
              </w:rPr>
            </w:pPr>
          </w:p>
        </w:tc>
      </w:tr>
      <w:tr w:rsidR="00144C80" w:rsidRPr="00414DAE" w14:paraId="1167999D" w14:textId="77777777" w:rsidTr="007D0165">
        <w:trPr>
          <w:trHeight w:val="34"/>
          <w:jc w:val="center"/>
          <w:trPrChange w:id="2760"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761"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1A95363"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762"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27F0BAE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7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401E9E" w14:textId="77777777" w:rsidR="00144C80" w:rsidRPr="00414DAE" w:rsidRDefault="00144C80" w:rsidP="006D1A76">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2764"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0BE36B4B"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n41C</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167" w:type="dxa"/>
            <w:vMerge/>
            <w:tcBorders>
              <w:left w:val="single" w:sz="4" w:space="0" w:color="auto"/>
              <w:bottom w:val="single" w:sz="4" w:space="0" w:color="auto"/>
              <w:right w:val="single" w:sz="4" w:space="0" w:color="auto"/>
            </w:tcBorders>
            <w:vAlign w:val="center"/>
            <w:tcPrChange w:id="2765"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2E97D232" w14:textId="77777777" w:rsidR="00144C80" w:rsidRPr="00414DAE" w:rsidRDefault="00144C80" w:rsidP="006D1A76">
            <w:pPr>
              <w:pStyle w:val="TAC"/>
              <w:keepNext w:val="0"/>
              <w:rPr>
                <w:lang w:val="en-US" w:eastAsia="zh-CN"/>
              </w:rPr>
            </w:pPr>
          </w:p>
        </w:tc>
      </w:tr>
      <w:tr w:rsidR="00144C80" w:rsidRPr="00414DAE" w14:paraId="77F9CE87" w14:textId="77777777" w:rsidTr="007D0165">
        <w:trPr>
          <w:trHeight w:val="34"/>
          <w:jc w:val="center"/>
          <w:trPrChange w:id="2766"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767"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4E7CE085" w14:textId="77777777" w:rsidR="00144C80" w:rsidRPr="00414DAE" w:rsidRDefault="00144C80" w:rsidP="006D1A76">
            <w:pPr>
              <w:pStyle w:val="TAC"/>
              <w:keepNext w:val="0"/>
              <w:rPr>
                <w:lang w:val="en-US"/>
              </w:rPr>
            </w:pPr>
            <w:r w:rsidRPr="00414DAE">
              <w:rPr>
                <w:rFonts w:hint="eastAsia"/>
                <w:lang w:val="en-US" w:eastAsia="zh-CN"/>
              </w:rPr>
              <w:t>CA_n25A-n41(2A)</w:t>
            </w:r>
          </w:p>
        </w:tc>
        <w:tc>
          <w:tcPr>
            <w:tcW w:w="1093" w:type="dxa"/>
            <w:vMerge w:val="restart"/>
            <w:tcBorders>
              <w:top w:val="single" w:sz="4" w:space="0" w:color="auto"/>
              <w:left w:val="single" w:sz="4" w:space="0" w:color="auto"/>
              <w:right w:val="single" w:sz="4" w:space="0" w:color="auto"/>
            </w:tcBorders>
            <w:vAlign w:val="center"/>
            <w:tcPrChange w:id="2768"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27BE28E8" w14:textId="77777777" w:rsidR="00144C80" w:rsidRPr="00414DAE" w:rsidRDefault="00144C80" w:rsidP="006D1A76">
            <w:pPr>
              <w:pStyle w:val="TAC"/>
              <w:keepNext w:val="0"/>
              <w:rPr>
                <w:lang w:val="en-US"/>
              </w:rPr>
            </w:pPr>
            <w:r w:rsidRPr="00414DAE">
              <w:rPr>
                <w:rFonts w:hint="eastAsia"/>
                <w:lang w:val="en-US" w:eastAsia="zh-CN"/>
              </w:rPr>
              <w:t>-</w:t>
            </w:r>
          </w:p>
        </w:tc>
        <w:tc>
          <w:tcPr>
            <w:tcW w:w="570" w:type="dxa"/>
            <w:vMerge w:val="restart"/>
            <w:tcBorders>
              <w:top w:val="single" w:sz="4" w:space="0" w:color="auto"/>
              <w:left w:val="single" w:sz="4" w:space="0" w:color="auto"/>
              <w:right w:val="single" w:sz="4" w:space="0" w:color="auto"/>
            </w:tcBorders>
            <w:vAlign w:val="center"/>
            <w:tcPrChange w:id="2769"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53416E9" w14:textId="77777777" w:rsidR="00144C80" w:rsidRPr="00414DAE" w:rsidRDefault="00144C80" w:rsidP="006D1A76">
            <w:pPr>
              <w:pStyle w:val="TAC"/>
              <w:keepNext w:val="0"/>
              <w:rPr>
                <w:lang w:val="en-US"/>
              </w:rPr>
            </w:pPr>
            <w:r w:rsidRPr="00414DAE">
              <w:rPr>
                <w:rFonts w:hint="eastAsia"/>
                <w:lang w:val="en-US" w:eastAsia="zh-CN"/>
              </w:rPr>
              <w:t>n25</w:t>
            </w:r>
          </w:p>
        </w:tc>
        <w:tc>
          <w:tcPr>
            <w:tcW w:w="570" w:type="dxa"/>
            <w:tcBorders>
              <w:top w:val="single" w:sz="4" w:space="0" w:color="auto"/>
              <w:left w:val="single" w:sz="4" w:space="0" w:color="auto"/>
              <w:bottom w:val="single" w:sz="4" w:space="0" w:color="auto"/>
              <w:right w:val="single" w:sz="4" w:space="0" w:color="auto"/>
            </w:tcBorders>
            <w:tcPrChange w:id="277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A5FBF2F"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7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366669" w14:textId="77777777" w:rsidR="00144C80" w:rsidRPr="00414DAE" w:rsidRDefault="00144C80" w:rsidP="006D1A76">
            <w:pPr>
              <w:pStyle w:val="TAC"/>
              <w:keepNext w:val="0"/>
              <w:rPr>
                <w:szCs w:val="18"/>
              </w:rPr>
            </w:pPr>
            <w:bookmarkStart w:id="2772" w:name="OLE_LINK24"/>
            <w:r w:rsidRPr="00414DAE">
              <w:rPr>
                <w:rFonts w:eastAsia="Yu Mincho"/>
                <w:szCs w:val="18"/>
              </w:rPr>
              <w:t>Yes</w:t>
            </w:r>
            <w:bookmarkEnd w:id="2772"/>
          </w:p>
        </w:tc>
        <w:tc>
          <w:tcPr>
            <w:tcW w:w="570" w:type="dxa"/>
            <w:tcBorders>
              <w:top w:val="single" w:sz="4" w:space="0" w:color="auto"/>
              <w:left w:val="single" w:sz="4" w:space="0" w:color="auto"/>
              <w:bottom w:val="single" w:sz="4" w:space="0" w:color="auto"/>
              <w:right w:val="single" w:sz="4" w:space="0" w:color="auto"/>
            </w:tcBorders>
            <w:vAlign w:val="center"/>
            <w:tcPrChange w:id="27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03993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518DED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29C97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23325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7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D4E6E4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7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4EA32C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7AAB59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8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B06202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0C430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7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274024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787B04F"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2784"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2B83BD16" w14:textId="77777777" w:rsidR="00144C80" w:rsidRPr="00414DAE" w:rsidRDefault="00144C80" w:rsidP="006D1A76">
            <w:pPr>
              <w:pStyle w:val="TAC"/>
              <w:keepNext w:val="0"/>
              <w:rPr>
                <w:lang w:val="en-US" w:eastAsia="zh-CN"/>
              </w:rPr>
            </w:pPr>
            <w:r w:rsidRPr="00414DAE">
              <w:rPr>
                <w:lang w:val="en-US" w:eastAsia="zh-CN"/>
              </w:rPr>
              <w:t>0</w:t>
            </w:r>
          </w:p>
        </w:tc>
      </w:tr>
      <w:tr w:rsidR="00144C80" w:rsidRPr="00414DAE" w14:paraId="118E9C37" w14:textId="77777777" w:rsidTr="007D0165">
        <w:trPr>
          <w:trHeight w:val="34"/>
          <w:jc w:val="center"/>
          <w:trPrChange w:id="278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786" w:author="Antti Immonen" w:date="2019-08-12T16:10:00Z">
              <w:tcPr>
                <w:tcW w:w="1626" w:type="dxa"/>
                <w:gridSpan w:val="2"/>
                <w:vMerge/>
                <w:tcBorders>
                  <w:left w:val="single" w:sz="4" w:space="0" w:color="auto"/>
                  <w:right w:val="single" w:sz="4" w:space="0" w:color="auto"/>
                </w:tcBorders>
                <w:vAlign w:val="center"/>
              </w:tcPr>
            </w:tcPrChange>
          </w:tcPr>
          <w:p w14:paraId="45751391"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787" w:author="Antti Immonen" w:date="2019-08-12T16:10:00Z">
              <w:tcPr>
                <w:tcW w:w="1519" w:type="dxa"/>
                <w:gridSpan w:val="3"/>
                <w:vMerge/>
                <w:tcBorders>
                  <w:left w:val="single" w:sz="4" w:space="0" w:color="auto"/>
                  <w:right w:val="single" w:sz="4" w:space="0" w:color="auto"/>
                </w:tcBorders>
                <w:vAlign w:val="center"/>
              </w:tcPr>
            </w:tcPrChange>
          </w:tcPr>
          <w:p w14:paraId="377C8BB3"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788" w:author="Antti Immonen" w:date="2019-08-12T16:10:00Z">
              <w:tcPr>
                <w:tcW w:w="736" w:type="dxa"/>
                <w:gridSpan w:val="2"/>
                <w:vMerge/>
                <w:tcBorders>
                  <w:left w:val="single" w:sz="4" w:space="0" w:color="auto"/>
                  <w:right w:val="single" w:sz="4" w:space="0" w:color="auto"/>
                </w:tcBorders>
                <w:vAlign w:val="center"/>
              </w:tcPr>
            </w:tcPrChange>
          </w:tcPr>
          <w:p w14:paraId="40082CB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78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4A753E7"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7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4A70F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DCF92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7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44FB21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6F595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7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C45C8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7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1E070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7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D01422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7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452E5F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9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B4D503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7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0AD76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AF71FB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5890613"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802" w:author="Antti Immonen" w:date="2019-08-12T16:10:00Z">
              <w:tcPr>
                <w:tcW w:w="1632" w:type="dxa"/>
                <w:vMerge/>
                <w:tcBorders>
                  <w:left w:val="single" w:sz="4" w:space="0" w:color="auto"/>
                  <w:right w:val="single" w:sz="4" w:space="0" w:color="auto"/>
                </w:tcBorders>
                <w:vAlign w:val="center"/>
              </w:tcPr>
            </w:tcPrChange>
          </w:tcPr>
          <w:p w14:paraId="04BAE923" w14:textId="77777777" w:rsidR="00144C80" w:rsidRPr="00414DAE" w:rsidRDefault="00144C80" w:rsidP="006D1A76">
            <w:pPr>
              <w:pStyle w:val="TAC"/>
              <w:keepNext w:val="0"/>
              <w:rPr>
                <w:lang w:val="en-US" w:eastAsia="zh-CN"/>
              </w:rPr>
            </w:pPr>
          </w:p>
        </w:tc>
      </w:tr>
      <w:tr w:rsidR="00144C80" w:rsidRPr="00414DAE" w14:paraId="37D9712A" w14:textId="77777777" w:rsidTr="007D0165">
        <w:trPr>
          <w:trHeight w:val="34"/>
          <w:jc w:val="center"/>
          <w:trPrChange w:id="280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804" w:author="Antti Immonen" w:date="2019-08-12T16:10:00Z">
              <w:tcPr>
                <w:tcW w:w="1626" w:type="dxa"/>
                <w:gridSpan w:val="2"/>
                <w:vMerge/>
                <w:tcBorders>
                  <w:left w:val="single" w:sz="4" w:space="0" w:color="auto"/>
                  <w:right w:val="single" w:sz="4" w:space="0" w:color="auto"/>
                </w:tcBorders>
                <w:vAlign w:val="center"/>
              </w:tcPr>
            </w:tcPrChange>
          </w:tcPr>
          <w:p w14:paraId="270B9BCF" w14:textId="77777777" w:rsidR="00144C80" w:rsidRPr="00414DAE" w:rsidRDefault="00144C80" w:rsidP="006D1A76">
            <w:pPr>
              <w:pStyle w:val="TAC"/>
              <w:keepNext w:val="0"/>
              <w:rPr>
                <w:lang w:val="en-US"/>
              </w:rPr>
            </w:pPr>
          </w:p>
        </w:tc>
        <w:tc>
          <w:tcPr>
            <w:tcW w:w="1093" w:type="dxa"/>
            <w:vMerge/>
            <w:tcBorders>
              <w:left w:val="single" w:sz="4" w:space="0" w:color="auto"/>
              <w:right w:val="single" w:sz="4" w:space="0" w:color="auto"/>
            </w:tcBorders>
            <w:vAlign w:val="center"/>
            <w:tcPrChange w:id="2805" w:author="Antti Immonen" w:date="2019-08-12T16:10:00Z">
              <w:tcPr>
                <w:tcW w:w="1519" w:type="dxa"/>
                <w:gridSpan w:val="3"/>
                <w:vMerge/>
                <w:tcBorders>
                  <w:left w:val="single" w:sz="4" w:space="0" w:color="auto"/>
                  <w:right w:val="single" w:sz="4" w:space="0" w:color="auto"/>
                </w:tcBorders>
                <w:vAlign w:val="center"/>
              </w:tcPr>
            </w:tcPrChange>
          </w:tcPr>
          <w:p w14:paraId="03652606"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806"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A70752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80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74AD26D"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8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776C19"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7AE66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1E4F54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A256B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E4C37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8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2B1C5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8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EB48B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550775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1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AFFBBB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D15DA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E01D6E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79D7D6E"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820" w:author="Antti Immonen" w:date="2019-08-12T16:10:00Z">
              <w:tcPr>
                <w:tcW w:w="1632" w:type="dxa"/>
                <w:vMerge/>
                <w:tcBorders>
                  <w:left w:val="single" w:sz="4" w:space="0" w:color="auto"/>
                  <w:right w:val="single" w:sz="4" w:space="0" w:color="auto"/>
                </w:tcBorders>
                <w:vAlign w:val="center"/>
              </w:tcPr>
            </w:tcPrChange>
          </w:tcPr>
          <w:p w14:paraId="1FE1E34B" w14:textId="77777777" w:rsidR="00144C80" w:rsidRPr="00414DAE" w:rsidRDefault="00144C80" w:rsidP="006D1A76">
            <w:pPr>
              <w:pStyle w:val="TAC"/>
              <w:keepNext w:val="0"/>
              <w:rPr>
                <w:lang w:val="en-US" w:eastAsia="zh-CN"/>
              </w:rPr>
            </w:pPr>
          </w:p>
        </w:tc>
      </w:tr>
      <w:tr w:rsidR="00144C80" w:rsidRPr="00414DAE" w14:paraId="0434E08F" w14:textId="77777777" w:rsidTr="007D0165">
        <w:trPr>
          <w:trHeight w:val="34"/>
          <w:jc w:val="center"/>
          <w:trPrChange w:id="2821"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822"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BD72596" w14:textId="77777777" w:rsidR="00144C80" w:rsidRPr="00414DAE" w:rsidRDefault="00144C80" w:rsidP="006D1A76">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2823"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77C9B05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8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F7F43C4" w14:textId="77777777" w:rsidR="00144C80" w:rsidRPr="00414DAE" w:rsidRDefault="00144C80" w:rsidP="006D1A76">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2825"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20576C61" w14:textId="77777777" w:rsidR="00144C80" w:rsidRPr="00414DAE" w:rsidRDefault="00144C80" w:rsidP="006D1A76">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167" w:type="dxa"/>
            <w:vMerge/>
            <w:tcBorders>
              <w:left w:val="single" w:sz="4" w:space="0" w:color="auto"/>
              <w:bottom w:val="single" w:sz="4" w:space="0" w:color="auto"/>
              <w:right w:val="single" w:sz="4" w:space="0" w:color="auto"/>
            </w:tcBorders>
            <w:vAlign w:val="center"/>
            <w:tcPrChange w:id="2826"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4E5853A" w14:textId="77777777" w:rsidR="00144C80" w:rsidRPr="00414DAE" w:rsidRDefault="00144C80" w:rsidP="006D1A76">
            <w:pPr>
              <w:pStyle w:val="TAC"/>
              <w:keepNext w:val="0"/>
              <w:rPr>
                <w:lang w:val="en-US" w:eastAsia="zh-CN"/>
              </w:rPr>
            </w:pPr>
          </w:p>
        </w:tc>
      </w:tr>
      <w:tr w:rsidR="00144C80" w:rsidRPr="00414DAE" w14:paraId="3DD210BB" w14:textId="77777777" w:rsidTr="007D0165">
        <w:trPr>
          <w:trHeight w:val="34"/>
          <w:jc w:val="center"/>
          <w:trPrChange w:id="2827"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828"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7B97834B" w14:textId="77777777" w:rsidR="00144C80" w:rsidRPr="00414DAE" w:rsidRDefault="00144C80" w:rsidP="006D1A76">
            <w:pPr>
              <w:pStyle w:val="TAC"/>
              <w:keepNext w:val="0"/>
              <w:rPr>
                <w:lang w:eastAsia="zh-CN"/>
              </w:rPr>
            </w:pPr>
            <w:r w:rsidRPr="00414DAE">
              <w:rPr>
                <w:rFonts w:hint="eastAsia"/>
                <w:lang w:val="en-US" w:eastAsia="zh-CN"/>
              </w:rPr>
              <w:t>CA_n25A-n71A</w:t>
            </w:r>
          </w:p>
        </w:tc>
        <w:tc>
          <w:tcPr>
            <w:tcW w:w="1093" w:type="dxa"/>
            <w:vMerge w:val="restart"/>
            <w:tcBorders>
              <w:top w:val="single" w:sz="4" w:space="0" w:color="auto"/>
              <w:left w:val="single" w:sz="4" w:space="0" w:color="auto"/>
              <w:right w:val="single" w:sz="4" w:space="0" w:color="auto"/>
            </w:tcBorders>
            <w:vAlign w:val="center"/>
            <w:tcPrChange w:id="2829"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E94E108" w14:textId="77777777" w:rsidR="00144C80" w:rsidRPr="00414DAE" w:rsidRDefault="00144C80" w:rsidP="006D1A76">
            <w:pPr>
              <w:pStyle w:val="TAC"/>
              <w:keepNext w:val="0"/>
              <w:rPr>
                <w:lang w:val="en-US"/>
              </w:rPr>
            </w:pPr>
            <w:r w:rsidRPr="00414DAE">
              <w:rPr>
                <w:rFonts w:hint="eastAsia"/>
                <w:lang w:val="en-US" w:eastAsia="zh-CN"/>
              </w:rPr>
              <w:t>-</w:t>
            </w:r>
          </w:p>
        </w:tc>
        <w:tc>
          <w:tcPr>
            <w:tcW w:w="570" w:type="dxa"/>
            <w:vMerge w:val="restart"/>
            <w:tcBorders>
              <w:left w:val="single" w:sz="4" w:space="0" w:color="auto"/>
              <w:right w:val="single" w:sz="4" w:space="0" w:color="auto"/>
            </w:tcBorders>
            <w:vAlign w:val="center"/>
            <w:tcPrChange w:id="2830" w:author="Antti Immonen" w:date="2019-08-12T16:10:00Z">
              <w:tcPr>
                <w:tcW w:w="736" w:type="dxa"/>
                <w:gridSpan w:val="2"/>
                <w:vMerge w:val="restart"/>
                <w:tcBorders>
                  <w:left w:val="single" w:sz="4" w:space="0" w:color="auto"/>
                  <w:right w:val="single" w:sz="4" w:space="0" w:color="auto"/>
                </w:tcBorders>
                <w:vAlign w:val="center"/>
              </w:tcPr>
            </w:tcPrChange>
          </w:tcPr>
          <w:p w14:paraId="3089FBCC" w14:textId="77777777" w:rsidR="00144C80" w:rsidRPr="00414DAE" w:rsidRDefault="00144C80" w:rsidP="006D1A76">
            <w:pPr>
              <w:pStyle w:val="TAC"/>
              <w:keepNext w:val="0"/>
              <w:rPr>
                <w:lang w:val="en-US"/>
              </w:rPr>
            </w:pPr>
            <w:r w:rsidRPr="00414DAE">
              <w:rPr>
                <w:rFonts w:hint="eastAsia"/>
                <w:lang w:val="en-US" w:eastAsia="zh-CN"/>
              </w:rPr>
              <w:t>n25</w:t>
            </w:r>
          </w:p>
        </w:tc>
        <w:tc>
          <w:tcPr>
            <w:tcW w:w="570" w:type="dxa"/>
            <w:tcBorders>
              <w:top w:val="single" w:sz="4" w:space="0" w:color="auto"/>
              <w:left w:val="single" w:sz="4" w:space="0" w:color="auto"/>
              <w:bottom w:val="single" w:sz="4" w:space="0" w:color="auto"/>
              <w:right w:val="single" w:sz="4" w:space="0" w:color="auto"/>
            </w:tcBorders>
            <w:tcPrChange w:id="283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88D9FBF"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8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C3625AD" w14:textId="77777777" w:rsidR="00144C80" w:rsidRPr="00414DAE" w:rsidRDefault="00144C80" w:rsidP="006D1A76">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5015A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3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F5C275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5D6BB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F9960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8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FE83B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83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710854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3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FD7028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4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6883B1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5104C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4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63225E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4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CE60629"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2844"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3F871F8C"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3E8F805A" w14:textId="77777777" w:rsidTr="007D0165">
        <w:trPr>
          <w:trHeight w:val="34"/>
          <w:jc w:val="center"/>
          <w:trPrChange w:id="284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846" w:author="Antti Immonen" w:date="2019-08-12T16:10:00Z">
              <w:tcPr>
                <w:tcW w:w="1626" w:type="dxa"/>
                <w:gridSpan w:val="2"/>
                <w:vMerge/>
                <w:tcBorders>
                  <w:left w:val="single" w:sz="4" w:space="0" w:color="auto"/>
                  <w:right w:val="single" w:sz="4" w:space="0" w:color="auto"/>
                </w:tcBorders>
                <w:vAlign w:val="center"/>
              </w:tcPr>
            </w:tcPrChange>
          </w:tcPr>
          <w:p w14:paraId="3ED8ABBA"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847" w:author="Antti Immonen" w:date="2019-08-12T16:10:00Z">
              <w:tcPr>
                <w:tcW w:w="1519" w:type="dxa"/>
                <w:gridSpan w:val="3"/>
                <w:vMerge/>
                <w:tcBorders>
                  <w:left w:val="single" w:sz="4" w:space="0" w:color="auto"/>
                  <w:right w:val="single" w:sz="4" w:space="0" w:color="auto"/>
                </w:tcBorders>
                <w:vAlign w:val="center"/>
              </w:tcPr>
            </w:tcPrChange>
          </w:tcPr>
          <w:p w14:paraId="1940D796"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848" w:author="Antti Immonen" w:date="2019-08-12T16:10:00Z">
              <w:tcPr>
                <w:tcW w:w="736" w:type="dxa"/>
                <w:gridSpan w:val="2"/>
                <w:vMerge/>
                <w:tcBorders>
                  <w:left w:val="single" w:sz="4" w:space="0" w:color="auto"/>
                  <w:right w:val="single" w:sz="4" w:space="0" w:color="auto"/>
                </w:tcBorders>
                <w:vAlign w:val="center"/>
              </w:tcPr>
            </w:tcPrChange>
          </w:tcPr>
          <w:p w14:paraId="679B673D"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84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FD46F84"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8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C70B6C"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8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0DFA5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5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14A8A3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3A638C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DDE6D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8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EEA22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85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6D0CAD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5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301F44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5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D04B90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3B4A0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6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2951FB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6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DEE18C7"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862" w:author="Antti Immonen" w:date="2019-08-12T16:10:00Z">
              <w:tcPr>
                <w:tcW w:w="1632" w:type="dxa"/>
                <w:vMerge/>
                <w:tcBorders>
                  <w:left w:val="single" w:sz="4" w:space="0" w:color="auto"/>
                  <w:right w:val="single" w:sz="4" w:space="0" w:color="auto"/>
                </w:tcBorders>
                <w:vAlign w:val="center"/>
              </w:tcPr>
            </w:tcPrChange>
          </w:tcPr>
          <w:p w14:paraId="123962C9" w14:textId="77777777" w:rsidR="00144C80" w:rsidRPr="00414DAE" w:rsidRDefault="00144C80" w:rsidP="006D1A76">
            <w:pPr>
              <w:pStyle w:val="TAC"/>
              <w:keepNext w:val="0"/>
              <w:rPr>
                <w:rFonts w:eastAsia="Yu Mincho"/>
                <w:szCs w:val="18"/>
              </w:rPr>
            </w:pPr>
          </w:p>
        </w:tc>
      </w:tr>
      <w:tr w:rsidR="00144C80" w:rsidRPr="00414DAE" w14:paraId="3FEB6D77" w14:textId="77777777" w:rsidTr="007D0165">
        <w:trPr>
          <w:trHeight w:val="34"/>
          <w:jc w:val="center"/>
          <w:trPrChange w:id="286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864" w:author="Antti Immonen" w:date="2019-08-12T16:10:00Z">
              <w:tcPr>
                <w:tcW w:w="1626" w:type="dxa"/>
                <w:gridSpan w:val="2"/>
                <w:vMerge/>
                <w:tcBorders>
                  <w:left w:val="single" w:sz="4" w:space="0" w:color="auto"/>
                  <w:right w:val="single" w:sz="4" w:space="0" w:color="auto"/>
                </w:tcBorders>
                <w:vAlign w:val="center"/>
              </w:tcPr>
            </w:tcPrChange>
          </w:tcPr>
          <w:p w14:paraId="223BD38A"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865" w:author="Antti Immonen" w:date="2019-08-12T16:10:00Z">
              <w:tcPr>
                <w:tcW w:w="1519" w:type="dxa"/>
                <w:gridSpan w:val="3"/>
                <w:vMerge/>
                <w:tcBorders>
                  <w:left w:val="single" w:sz="4" w:space="0" w:color="auto"/>
                  <w:right w:val="single" w:sz="4" w:space="0" w:color="auto"/>
                </w:tcBorders>
                <w:vAlign w:val="center"/>
              </w:tcPr>
            </w:tcPrChange>
          </w:tcPr>
          <w:p w14:paraId="6C2F1C9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866" w:author="Antti Immonen" w:date="2019-08-12T16:10:00Z">
              <w:tcPr>
                <w:tcW w:w="736" w:type="dxa"/>
                <w:gridSpan w:val="2"/>
                <w:vMerge/>
                <w:tcBorders>
                  <w:left w:val="single" w:sz="4" w:space="0" w:color="auto"/>
                  <w:right w:val="single" w:sz="4" w:space="0" w:color="auto"/>
                </w:tcBorders>
                <w:vAlign w:val="center"/>
              </w:tcPr>
            </w:tcPrChange>
          </w:tcPr>
          <w:p w14:paraId="666997D0"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86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BF1EC3D"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8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00CCA9"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8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B8237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7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B3595A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BAE01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33A39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8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173AB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87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F3418B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7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CA4A16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7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2D101D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3FDCF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7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80D878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7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A148FDF"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880" w:author="Antti Immonen" w:date="2019-08-12T16:10:00Z">
              <w:tcPr>
                <w:tcW w:w="1632" w:type="dxa"/>
                <w:vMerge/>
                <w:tcBorders>
                  <w:left w:val="single" w:sz="4" w:space="0" w:color="auto"/>
                  <w:right w:val="single" w:sz="4" w:space="0" w:color="auto"/>
                </w:tcBorders>
                <w:vAlign w:val="center"/>
              </w:tcPr>
            </w:tcPrChange>
          </w:tcPr>
          <w:p w14:paraId="71E02B56" w14:textId="77777777" w:rsidR="00144C80" w:rsidRPr="00414DAE" w:rsidRDefault="00144C80" w:rsidP="006D1A76">
            <w:pPr>
              <w:pStyle w:val="TAC"/>
              <w:keepNext w:val="0"/>
              <w:rPr>
                <w:rFonts w:eastAsia="Yu Mincho"/>
                <w:szCs w:val="18"/>
              </w:rPr>
            </w:pPr>
          </w:p>
        </w:tc>
      </w:tr>
      <w:tr w:rsidR="00144C80" w:rsidRPr="00414DAE" w14:paraId="53C09932" w14:textId="77777777" w:rsidTr="007D0165">
        <w:trPr>
          <w:trHeight w:val="34"/>
          <w:jc w:val="center"/>
          <w:trPrChange w:id="288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882" w:author="Antti Immonen" w:date="2019-08-12T16:10:00Z">
              <w:tcPr>
                <w:tcW w:w="1626" w:type="dxa"/>
                <w:gridSpan w:val="2"/>
                <w:vMerge/>
                <w:tcBorders>
                  <w:left w:val="single" w:sz="4" w:space="0" w:color="auto"/>
                  <w:right w:val="single" w:sz="4" w:space="0" w:color="auto"/>
                </w:tcBorders>
                <w:vAlign w:val="center"/>
              </w:tcPr>
            </w:tcPrChange>
          </w:tcPr>
          <w:p w14:paraId="45D3455F"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883" w:author="Antti Immonen" w:date="2019-08-12T16:10:00Z">
              <w:tcPr>
                <w:tcW w:w="1519" w:type="dxa"/>
                <w:gridSpan w:val="3"/>
                <w:vMerge/>
                <w:tcBorders>
                  <w:left w:val="single" w:sz="4" w:space="0" w:color="auto"/>
                  <w:right w:val="single" w:sz="4" w:space="0" w:color="auto"/>
                </w:tcBorders>
                <w:vAlign w:val="center"/>
              </w:tcPr>
            </w:tcPrChange>
          </w:tcPr>
          <w:p w14:paraId="551930DE"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884" w:author="Antti Immonen" w:date="2019-08-12T16:10:00Z">
              <w:tcPr>
                <w:tcW w:w="736" w:type="dxa"/>
                <w:gridSpan w:val="2"/>
                <w:vMerge w:val="restart"/>
                <w:tcBorders>
                  <w:left w:val="single" w:sz="4" w:space="0" w:color="auto"/>
                  <w:right w:val="single" w:sz="4" w:space="0" w:color="auto"/>
                </w:tcBorders>
                <w:vAlign w:val="center"/>
              </w:tcPr>
            </w:tcPrChange>
          </w:tcPr>
          <w:p w14:paraId="427488F1" w14:textId="77777777" w:rsidR="00144C80" w:rsidRPr="00414DAE" w:rsidRDefault="00144C80" w:rsidP="006D1A76">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tcPrChange w:id="288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BB66CA8"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8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731A1B" w14:textId="77777777" w:rsidR="00144C80" w:rsidRPr="00414DAE" w:rsidRDefault="00144C80" w:rsidP="006D1A76">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BD7D0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88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272AC9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454136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8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878CACE"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8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0914C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89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06E1AB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9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B048A5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9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83C28F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8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FC3AC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89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5680D8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89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3DCE6F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898" w:author="Antti Immonen" w:date="2019-08-12T16:10:00Z">
              <w:tcPr>
                <w:tcW w:w="1632" w:type="dxa"/>
                <w:vMerge/>
                <w:tcBorders>
                  <w:left w:val="single" w:sz="4" w:space="0" w:color="auto"/>
                  <w:right w:val="single" w:sz="4" w:space="0" w:color="auto"/>
                </w:tcBorders>
                <w:vAlign w:val="center"/>
              </w:tcPr>
            </w:tcPrChange>
          </w:tcPr>
          <w:p w14:paraId="2C9463AC" w14:textId="77777777" w:rsidR="00144C80" w:rsidRPr="00414DAE" w:rsidRDefault="00144C80" w:rsidP="006D1A76">
            <w:pPr>
              <w:pStyle w:val="TAC"/>
              <w:keepNext w:val="0"/>
              <w:rPr>
                <w:rFonts w:eastAsia="Yu Mincho"/>
                <w:szCs w:val="18"/>
              </w:rPr>
            </w:pPr>
          </w:p>
        </w:tc>
      </w:tr>
      <w:tr w:rsidR="00144C80" w:rsidRPr="00414DAE" w14:paraId="0BA9F7B3" w14:textId="77777777" w:rsidTr="007D0165">
        <w:trPr>
          <w:trHeight w:val="34"/>
          <w:jc w:val="center"/>
          <w:trPrChange w:id="289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900" w:author="Antti Immonen" w:date="2019-08-12T16:10:00Z">
              <w:tcPr>
                <w:tcW w:w="1626" w:type="dxa"/>
                <w:gridSpan w:val="2"/>
                <w:vMerge/>
                <w:tcBorders>
                  <w:left w:val="single" w:sz="4" w:space="0" w:color="auto"/>
                  <w:right w:val="single" w:sz="4" w:space="0" w:color="auto"/>
                </w:tcBorders>
                <w:vAlign w:val="center"/>
              </w:tcPr>
            </w:tcPrChange>
          </w:tcPr>
          <w:p w14:paraId="1EC1F998"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901" w:author="Antti Immonen" w:date="2019-08-12T16:10:00Z">
              <w:tcPr>
                <w:tcW w:w="1519" w:type="dxa"/>
                <w:gridSpan w:val="3"/>
                <w:vMerge/>
                <w:tcBorders>
                  <w:left w:val="single" w:sz="4" w:space="0" w:color="auto"/>
                  <w:right w:val="single" w:sz="4" w:space="0" w:color="auto"/>
                </w:tcBorders>
                <w:vAlign w:val="center"/>
              </w:tcPr>
            </w:tcPrChange>
          </w:tcPr>
          <w:p w14:paraId="1290FB50"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902" w:author="Antti Immonen" w:date="2019-08-12T16:10:00Z">
              <w:tcPr>
                <w:tcW w:w="736" w:type="dxa"/>
                <w:gridSpan w:val="2"/>
                <w:vMerge/>
                <w:tcBorders>
                  <w:left w:val="single" w:sz="4" w:space="0" w:color="auto"/>
                  <w:right w:val="single" w:sz="4" w:space="0" w:color="auto"/>
                </w:tcBorders>
                <w:vAlign w:val="center"/>
              </w:tcPr>
            </w:tcPrChange>
          </w:tcPr>
          <w:p w14:paraId="5F05DD4A"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90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F0746AE"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9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2F8981"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9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BB034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290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079F72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9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0BD277"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29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95C85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F348D4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91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E1C891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1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7C3852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1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2D80EB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B8A13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91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70DEA6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1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BE5D146"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916" w:author="Antti Immonen" w:date="2019-08-12T16:10:00Z">
              <w:tcPr>
                <w:tcW w:w="1632" w:type="dxa"/>
                <w:vMerge/>
                <w:tcBorders>
                  <w:left w:val="single" w:sz="4" w:space="0" w:color="auto"/>
                  <w:right w:val="single" w:sz="4" w:space="0" w:color="auto"/>
                </w:tcBorders>
                <w:vAlign w:val="center"/>
              </w:tcPr>
            </w:tcPrChange>
          </w:tcPr>
          <w:p w14:paraId="7A9A4730" w14:textId="77777777" w:rsidR="00144C80" w:rsidRPr="00414DAE" w:rsidRDefault="00144C80" w:rsidP="006D1A76">
            <w:pPr>
              <w:pStyle w:val="TAC"/>
              <w:keepNext w:val="0"/>
              <w:rPr>
                <w:rFonts w:eastAsia="Yu Mincho"/>
                <w:szCs w:val="18"/>
              </w:rPr>
            </w:pPr>
          </w:p>
        </w:tc>
      </w:tr>
      <w:tr w:rsidR="00144C80" w:rsidRPr="00414DAE" w14:paraId="71FC5E61" w14:textId="77777777" w:rsidTr="007D0165">
        <w:trPr>
          <w:trHeight w:val="34"/>
          <w:jc w:val="center"/>
          <w:trPrChange w:id="2917"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2918"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29039DD"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2919"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20890BA"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2920"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DA5074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92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F165671"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9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6FEE061"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9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F2ACF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2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AE2AE1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3D75E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E11F2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473B9E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92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6B0DF3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2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A70263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3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76A84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23852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93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B7708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3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364923A" w14:textId="77777777" w:rsidR="00144C80" w:rsidRPr="00414DAE" w:rsidRDefault="00144C80" w:rsidP="006D1A76">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2934"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744ABB32" w14:textId="77777777" w:rsidR="00144C80" w:rsidRPr="00414DAE" w:rsidRDefault="00144C80" w:rsidP="006D1A76">
            <w:pPr>
              <w:pStyle w:val="TAC"/>
              <w:keepNext w:val="0"/>
              <w:rPr>
                <w:rFonts w:eastAsia="Yu Mincho"/>
                <w:szCs w:val="18"/>
              </w:rPr>
            </w:pPr>
          </w:p>
        </w:tc>
      </w:tr>
      <w:tr w:rsidR="00144C80" w:rsidRPr="00414DAE" w14:paraId="51A80D77" w14:textId="77777777" w:rsidTr="007D0165">
        <w:trPr>
          <w:trHeight w:val="34"/>
          <w:jc w:val="center"/>
          <w:trPrChange w:id="2935"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2936"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79BD9AC2" w14:textId="77777777" w:rsidR="00144C80" w:rsidRPr="00414DAE" w:rsidRDefault="00144C80" w:rsidP="006D1A76">
            <w:pPr>
              <w:pStyle w:val="TAC"/>
              <w:keepNext w:val="0"/>
              <w:rPr>
                <w:lang w:eastAsia="zh-CN"/>
              </w:rPr>
            </w:pPr>
            <w:r w:rsidRPr="00414DAE">
              <w:rPr>
                <w:rFonts w:hint="eastAsia"/>
                <w:lang w:val="en-US" w:eastAsia="zh-CN"/>
              </w:rPr>
              <w:t>CA_n28A-n50A</w:t>
            </w:r>
          </w:p>
        </w:tc>
        <w:tc>
          <w:tcPr>
            <w:tcW w:w="1093" w:type="dxa"/>
            <w:vMerge w:val="restart"/>
            <w:tcBorders>
              <w:top w:val="single" w:sz="4" w:space="0" w:color="auto"/>
              <w:left w:val="single" w:sz="4" w:space="0" w:color="auto"/>
              <w:right w:val="single" w:sz="4" w:space="0" w:color="auto"/>
            </w:tcBorders>
            <w:vAlign w:val="center"/>
            <w:tcPrChange w:id="293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9E6F77D" w14:textId="77777777" w:rsidR="00144C80" w:rsidRPr="00414DAE" w:rsidRDefault="00144C80" w:rsidP="006D1A76">
            <w:pPr>
              <w:pStyle w:val="TAC"/>
              <w:keepNext w:val="0"/>
              <w:rPr>
                <w:lang w:val="en-US"/>
              </w:rPr>
            </w:pPr>
            <w:r w:rsidRPr="00414DAE">
              <w:rPr>
                <w:rFonts w:hint="eastAsia"/>
                <w:lang w:val="en-US" w:eastAsia="zh-CN"/>
              </w:rPr>
              <w:t>CA_n28A-n50A</w:t>
            </w:r>
          </w:p>
        </w:tc>
        <w:tc>
          <w:tcPr>
            <w:tcW w:w="570" w:type="dxa"/>
            <w:vMerge w:val="restart"/>
            <w:tcBorders>
              <w:left w:val="single" w:sz="4" w:space="0" w:color="auto"/>
              <w:right w:val="single" w:sz="4" w:space="0" w:color="auto"/>
            </w:tcBorders>
            <w:vAlign w:val="center"/>
            <w:tcPrChange w:id="2938" w:author="Antti Immonen" w:date="2019-08-12T16:10:00Z">
              <w:tcPr>
                <w:tcW w:w="736" w:type="dxa"/>
                <w:gridSpan w:val="2"/>
                <w:vMerge w:val="restart"/>
                <w:tcBorders>
                  <w:left w:val="single" w:sz="4" w:space="0" w:color="auto"/>
                  <w:right w:val="single" w:sz="4" w:space="0" w:color="auto"/>
                </w:tcBorders>
                <w:vAlign w:val="center"/>
              </w:tcPr>
            </w:tcPrChange>
          </w:tcPr>
          <w:p w14:paraId="2CB16FB8" w14:textId="77777777" w:rsidR="00144C80" w:rsidRPr="00414DAE" w:rsidRDefault="00144C80" w:rsidP="006D1A76">
            <w:pPr>
              <w:pStyle w:val="TAC"/>
              <w:keepNext w:val="0"/>
              <w:rPr>
                <w:lang w:val="en-US"/>
              </w:rPr>
            </w:pPr>
            <w:r w:rsidRPr="00414DAE">
              <w:rPr>
                <w:rFonts w:hint="eastAsia"/>
                <w:lang w:val="en-US" w:eastAsia="zh-CN"/>
              </w:rPr>
              <w:t>n28</w:t>
            </w:r>
          </w:p>
        </w:tc>
        <w:tc>
          <w:tcPr>
            <w:tcW w:w="570" w:type="dxa"/>
            <w:tcBorders>
              <w:top w:val="single" w:sz="4" w:space="0" w:color="auto"/>
              <w:left w:val="single" w:sz="4" w:space="0" w:color="auto"/>
              <w:bottom w:val="single" w:sz="4" w:space="0" w:color="auto"/>
              <w:right w:val="single" w:sz="4" w:space="0" w:color="auto"/>
            </w:tcBorders>
            <w:tcPrChange w:id="293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E17C2AE"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9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0946912" w14:textId="77777777" w:rsidR="00144C80" w:rsidRPr="00414DAE" w:rsidRDefault="00144C80" w:rsidP="006D1A76">
            <w:pPr>
              <w:pStyle w:val="TAC"/>
              <w:keepNext w:val="0"/>
              <w:rPr>
                <w:szCs w:val="18"/>
                <w:lang w:val="en-US"/>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9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8FCBE7"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9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F8E3A20"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58DC55"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09625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0ED66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9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D43569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B5D489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4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4B717E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1C0E1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9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254A1A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3C97635"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2952"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32C88521"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3BA435D9" w14:textId="77777777" w:rsidTr="007D0165">
        <w:trPr>
          <w:trHeight w:val="34"/>
          <w:jc w:val="center"/>
          <w:trPrChange w:id="295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954" w:author="Antti Immonen" w:date="2019-08-12T16:10:00Z">
              <w:tcPr>
                <w:tcW w:w="1626" w:type="dxa"/>
                <w:gridSpan w:val="2"/>
                <w:vMerge/>
                <w:tcBorders>
                  <w:left w:val="single" w:sz="4" w:space="0" w:color="auto"/>
                  <w:right w:val="single" w:sz="4" w:space="0" w:color="auto"/>
                </w:tcBorders>
                <w:vAlign w:val="center"/>
              </w:tcPr>
            </w:tcPrChange>
          </w:tcPr>
          <w:p w14:paraId="37197D33"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955" w:author="Antti Immonen" w:date="2019-08-12T16:10:00Z">
              <w:tcPr>
                <w:tcW w:w="1519" w:type="dxa"/>
                <w:gridSpan w:val="3"/>
                <w:vMerge/>
                <w:tcBorders>
                  <w:left w:val="single" w:sz="4" w:space="0" w:color="auto"/>
                  <w:right w:val="single" w:sz="4" w:space="0" w:color="auto"/>
                </w:tcBorders>
                <w:vAlign w:val="center"/>
              </w:tcPr>
            </w:tcPrChange>
          </w:tcPr>
          <w:p w14:paraId="67E4E7B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956" w:author="Antti Immonen" w:date="2019-08-12T16:10:00Z">
              <w:tcPr>
                <w:tcW w:w="736" w:type="dxa"/>
                <w:gridSpan w:val="2"/>
                <w:vMerge/>
                <w:tcBorders>
                  <w:left w:val="single" w:sz="4" w:space="0" w:color="auto"/>
                  <w:right w:val="single" w:sz="4" w:space="0" w:color="auto"/>
                </w:tcBorders>
                <w:vAlign w:val="center"/>
              </w:tcPr>
            </w:tcPrChange>
          </w:tcPr>
          <w:p w14:paraId="539B322C"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95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3E0AD23"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29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5EC173"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9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30394A"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96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0127D90"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67C132"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6B8AB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B6138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96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B181BF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6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6F5276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6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5F634A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4F8D8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96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3F5C5E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6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B6999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970" w:author="Antti Immonen" w:date="2019-08-12T16:10:00Z">
              <w:tcPr>
                <w:tcW w:w="1632" w:type="dxa"/>
                <w:vMerge/>
                <w:tcBorders>
                  <w:left w:val="single" w:sz="4" w:space="0" w:color="auto"/>
                  <w:right w:val="single" w:sz="4" w:space="0" w:color="auto"/>
                </w:tcBorders>
                <w:vAlign w:val="center"/>
              </w:tcPr>
            </w:tcPrChange>
          </w:tcPr>
          <w:p w14:paraId="662F3229" w14:textId="77777777" w:rsidR="00144C80" w:rsidRPr="00414DAE" w:rsidRDefault="00144C80" w:rsidP="006D1A76">
            <w:pPr>
              <w:pStyle w:val="TAC"/>
              <w:keepNext w:val="0"/>
              <w:rPr>
                <w:rFonts w:eastAsia="Yu Mincho"/>
                <w:szCs w:val="18"/>
              </w:rPr>
            </w:pPr>
          </w:p>
        </w:tc>
      </w:tr>
      <w:tr w:rsidR="00144C80" w:rsidRPr="00414DAE" w14:paraId="58CC69E9" w14:textId="77777777" w:rsidTr="007D0165">
        <w:trPr>
          <w:trHeight w:val="34"/>
          <w:jc w:val="center"/>
          <w:trPrChange w:id="297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972" w:author="Antti Immonen" w:date="2019-08-12T16:10:00Z">
              <w:tcPr>
                <w:tcW w:w="1626" w:type="dxa"/>
                <w:gridSpan w:val="2"/>
                <w:vMerge/>
                <w:tcBorders>
                  <w:left w:val="single" w:sz="4" w:space="0" w:color="auto"/>
                  <w:right w:val="single" w:sz="4" w:space="0" w:color="auto"/>
                </w:tcBorders>
                <w:vAlign w:val="center"/>
              </w:tcPr>
            </w:tcPrChange>
          </w:tcPr>
          <w:p w14:paraId="25B28F57"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973" w:author="Antti Immonen" w:date="2019-08-12T16:10:00Z">
              <w:tcPr>
                <w:tcW w:w="1519" w:type="dxa"/>
                <w:gridSpan w:val="3"/>
                <w:vMerge/>
                <w:tcBorders>
                  <w:left w:val="single" w:sz="4" w:space="0" w:color="auto"/>
                  <w:right w:val="single" w:sz="4" w:space="0" w:color="auto"/>
                </w:tcBorders>
                <w:vAlign w:val="center"/>
              </w:tcPr>
            </w:tcPrChange>
          </w:tcPr>
          <w:p w14:paraId="4E31B759"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2974" w:author="Antti Immonen" w:date="2019-08-12T16:10:00Z">
              <w:tcPr>
                <w:tcW w:w="736" w:type="dxa"/>
                <w:gridSpan w:val="2"/>
                <w:vMerge/>
                <w:tcBorders>
                  <w:left w:val="single" w:sz="4" w:space="0" w:color="auto"/>
                  <w:right w:val="single" w:sz="4" w:space="0" w:color="auto"/>
                </w:tcBorders>
                <w:vAlign w:val="center"/>
              </w:tcPr>
            </w:tcPrChange>
          </w:tcPr>
          <w:p w14:paraId="6453BAC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297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B306DC1"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29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EF77AF"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29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CF1DB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7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0B39E3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CA832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16EFD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FD238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298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94943C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8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AB99FD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8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E364C62"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29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41D0B7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298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94CBE9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298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038D789"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2988" w:author="Antti Immonen" w:date="2019-08-12T16:10:00Z">
              <w:tcPr>
                <w:tcW w:w="1632" w:type="dxa"/>
                <w:vMerge/>
                <w:tcBorders>
                  <w:left w:val="single" w:sz="4" w:space="0" w:color="auto"/>
                  <w:right w:val="single" w:sz="4" w:space="0" w:color="auto"/>
                </w:tcBorders>
                <w:vAlign w:val="center"/>
              </w:tcPr>
            </w:tcPrChange>
          </w:tcPr>
          <w:p w14:paraId="7FB18872" w14:textId="77777777" w:rsidR="00144C80" w:rsidRPr="00414DAE" w:rsidRDefault="00144C80" w:rsidP="006D1A76">
            <w:pPr>
              <w:pStyle w:val="TAC"/>
              <w:keepNext w:val="0"/>
              <w:rPr>
                <w:rFonts w:eastAsia="Yu Mincho"/>
                <w:szCs w:val="18"/>
              </w:rPr>
            </w:pPr>
          </w:p>
        </w:tc>
      </w:tr>
      <w:tr w:rsidR="00144C80" w:rsidRPr="00414DAE" w14:paraId="675EFB70" w14:textId="77777777" w:rsidTr="007D0165">
        <w:trPr>
          <w:trHeight w:val="34"/>
          <w:jc w:val="center"/>
          <w:trPrChange w:id="298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2990" w:author="Antti Immonen" w:date="2019-08-12T16:10:00Z">
              <w:tcPr>
                <w:tcW w:w="1626" w:type="dxa"/>
                <w:gridSpan w:val="2"/>
                <w:vMerge/>
                <w:tcBorders>
                  <w:left w:val="single" w:sz="4" w:space="0" w:color="auto"/>
                  <w:right w:val="single" w:sz="4" w:space="0" w:color="auto"/>
                </w:tcBorders>
                <w:vAlign w:val="center"/>
              </w:tcPr>
            </w:tcPrChange>
          </w:tcPr>
          <w:p w14:paraId="3507EA15"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2991" w:author="Antti Immonen" w:date="2019-08-12T16:10:00Z">
              <w:tcPr>
                <w:tcW w:w="1519" w:type="dxa"/>
                <w:gridSpan w:val="3"/>
                <w:vMerge/>
                <w:tcBorders>
                  <w:left w:val="single" w:sz="4" w:space="0" w:color="auto"/>
                  <w:right w:val="single" w:sz="4" w:space="0" w:color="auto"/>
                </w:tcBorders>
                <w:vAlign w:val="center"/>
              </w:tcPr>
            </w:tcPrChange>
          </w:tcPr>
          <w:p w14:paraId="0BAC0AB0"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2992" w:author="Antti Immonen" w:date="2019-08-12T16:10:00Z">
              <w:tcPr>
                <w:tcW w:w="736" w:type="dxa"/>
                <w:gridSpan w:val="2"/>
                <w:vMerge w:val="restart"/>
                <w:tcBorders>
                  <w:left w:val="single" w:sz="4" w:space="0" w:color="auto"/>
                  <w:right w:val="single" w:sz="4" w:space="0" w:color="auto"/>
                </w:tcBorders>
                <w:vAlign w:val="center"/>
              </w:tcPr>
            </w:tcPrChange>
          </w:tcPr>
          <w:p w14:paraId="6222BA5B" w14:textId="77777777" w:rsidR="00144C80" w:rsidRPr="00414DAE" w:rsidRDefault="00144C80" w:rsidP="006D1A76">
            <w:pPr>
              <w:pStyle w:val="TAC"/>
              <w:keepNext w:val="0"/>
              <w:rPr>
                <w:lang w:val="en-US"/>
              </w:rPr>
            </w:pPr>
            <w:r w:rsidRPr="00414DAE">
              <w:rPr>
                <w:rFonts w:hint="eastAsia"/>
                <w:lang w:val="en-US" w:eastAsia="zh-CN"/>
              </w:rPr>
              <w:t>n50</w:t>
            </w:r>
          </w:p>
        </w:tc>
        <w:tc>
          <w:tcPr>
            <w:tcW w:w="570" w:type="dxa"/>
            <w:tcBorders>
              <w:top w:val="single" w:sz="4" w:space="0" w:color="auto"/>
              <w:left w:val="single" w:sz="4" w:space="0" w:color="auto"/>
              <w:bottom w:val="single" w:sz="4" w:space="0" w:color="auto"/>
              <w:right w:val="single" w:sz="4" w:space="0" w:color="auto"/>
            </w:tcBorders>
            <w:tcPrChange w:id="299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9542CA4" w14:textId="77777777" w:rsidR="00144C80" w:rsidRPr="00414DAE" w:rsidRDefault="00144C80" w:rsidP="006D1A76">
            <w:pPr>
              <w:pStyle w:val="TAC"/>
              <w:keepNext w:val="0"/>
              <w:rPr>
                <w:lang w:val="en-US"/>
              </w:rPr>
            </w:pPr>
            <w:r w:rsidRPr="00414DAE">
              <w:rPr>
                <w:rFonts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29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D418BE2" w14:textId="77777777" w:rsidR="00144C80" w:rsidRPr="00414DAE" w:rsidRDefault="00144C80" w:rsidP="006D1A76">
            <w:pPr>
              <w:pStyle w:val="TAC"/>
              <w:keepNext w:val="0"/>
              <w:rPr>
                <w:szCs w:val="18"/>
                <w:lang w:val="en-US"/>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9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6A0440E"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299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D5F9697"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20FFF7"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29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0869C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29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CF5A0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0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EBD8ABF"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0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88090CF"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0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74043B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72C09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00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854078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0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AB26EC3"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006" w:author="Antti Immonen" w:date="2019-08-12T16:10:00Z">
              <w:tcPr>
                <w:tcW w:w="1632" w:type="dxa"/>
                <w:vMerge/>
                <w:tcBorders>
                  <w:left w:val="single" w:sz="4" w:space="0" w:color="auto"/>
                  <w:right w:val="single" w:sz="4" w:space="0" w:color="auto"/>
                </w:tcBorders>
                <w:vAlign w:val="center"/>
              </w:tcPr>
            </w:tcPrChange>
          </w:tcPr>
          <w:p w14:paraId="7A4FEDB4" w14:textId="77777777" w:rsidR="00144C80" w:rsidRPr="00414DAE" w:rsidRDefault="00144C80" w:rsidP="006D1A76">
            <w:pPr>
              <w:pStyle w:val="TAC"/>
              <w:keepNext w:val="0"/>
              <w:rPr>
                <w:rFonts w:eastAsia="Yu Mincho"/>
                <w:szCs w:val="18"/>
              </w:rPr>
            </w:pPr>
          </w:p>
        </w:tc>
      </w:tr>
      <w:tr w:rsidR="00144C80" w:rsidRPr="00414DAE" w14:paraId="5B25C3C1" w14:textId="77777777" w:rsidTr="007D0165">
        <w:trPr>
          <w:trHeight w:val="34"/>
          <w:jc w:val="center"/>
          <w:trPrChange w:id="300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008" w:author="Antti Immonen" w:date="2019-08-12T16:10:00Z">
              <w:tcPr>
                <w:tcW w:w="1626" w:type="dxa"/>
                <w:gridSpan w:val="2"/>
                <w:vMerge/>
                <w:tcBorders>
                  <w:left w:val="single" w:sz="4" w:space="0" w:color="auto"/>
                  <w:right w:val="single" w:sz="4" w:space="0" w:color="auto"/>
                </w:tcBorders>
                <w:vAlign w:val="center"/>
              </w:tcPr>
            </w:tcPrChange>
          </w:tcPr>
          <w:p w14:paraId="41E0EB01"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009" w:author="Antti Immonen" w:date="2019-08-12T16:10:00Z">
              <w:tcPr>
                <w:tcW w:w="1519" w:type="dxa"/>
                <w:gridSpan w:val="3"/>
                <w:vMerge/>
                <w:tcBorders>
                  <w:left w:val="single" w:sz="4" w:space="0" w:color="auto"/>
                  <w:right w:val="single" w:sz="4" w:space="0" w:color="auto"/>
                </w:tcBorders>
                <w:vAlign w:val="center"/>
              </w:tcPr>
            </w:tcPrChange>
          </w:tcPr>
          <w:p w14:paraId="6CA44DB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010" w:author="Antti Immonen" w:date="2019-08-12T16:10:00Z">
              <w:tcPr>
                <w:tcW w:w="736" w:type="dxa"/>
                <w:gridSpan w:val="2"/>
                <w:vMerge/>
                <w:tcBorders>
                  <w:left w:val="single" w:sz="4" w:space="0" w:color="auto"/>
                  <w:right w:val="single" w:sz="4" w:space="0" w:color="auto"/>
                </w:tcBorders>
                <w:vAlign w:val="center"/>
              </w:tcPr>
            </w:tcPrChange>
          </w:tcPr>
          <w:p w14:paraId="76475DB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01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AE25041" w14:textId="77777777" w:rsidR="00144C80" w:rsidRPr="00414DAE" w:rsidRDefault="00144C80" w:rsidP="006D1A76">
            <w:pPr>
              <w:pStyle w:val="TAC"/>
              <w:keepNext w:val="0"/>
              <w:rPr>
                <w:lang w:val="en-US"/>
              </w:rPr>
            </w:pPr>
            <w:r w:rsidRPr="00414DAE">
              <w:rPr>
                <w:rFonts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0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2D9851"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0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3938F0"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1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D4A1D0A"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48D7E8"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8FBFD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0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DC0604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1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3B0361"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1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AFD4387"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2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1148116"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A90A2D" w14:textId="77777777" w:rsidR="00144C80" w:rsidRPr="00414DAE" w:rsidRDefault="00144C80" w:rsidP="006D1A76">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302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1F82A6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2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87E9066"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024" w:author="Antti Immonen" w:date="2019-08-12T16:10:00Z">
              <w:tcPr>
                <w:tcW w:w="1632" w:type="dxa"/>
                <w:vMerge/>
                <w:tcBorders>
                  <w:left w:val="single" w:sz="4" w:space="0" w:color="auto"/>
                  <w:right w:val="single" w:sz="4" w:space="0" w:color="auto"/>
                </w:tcBorders>
                <w:vAlign w:val="center"/>
              </w:tcPr>
            </w:tcPrChange>
          </w:tcPr>
          <w:p w14:paraId="6A7665A1" w14:textId="77777777" w:rsidR="00144C80" w:rsidRPr="00414DAE" w:rsidRDefault="00144C80" w:rsidP="006D1A76">
            <w:pPr>
              <w:pStyle w:val="TAC"/>
              <w:keepNext w:val="0"/>
              <w:rPr>
                <w:rFonts w:eastAsia="Yu Mincho"/>
                <w:szCs w:val="18"/>
              </w:rPr>
            </w:pPr>
          </w:p>
        </w:tc>
      </w:tr>
      <w:tr w:rsidR="00144C80" w:rsidRPr="00414DAE" w14:paraId="06980778" w14:textId="77777777" w:rsidTr="007D0165">
        <w:trPr>
          <w:trHeight w:val="34"/>
          <w:jc w:val="center"/>
          <w:trPrChange w:id="3025"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3026"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2D39D07"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3027"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1B3BEE30"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02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52D565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02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7563C92" w14:textId="77777777" w:rsidR="00144C80" w:rsidRPr="00414DAE" w:rsidRDefault="00144C80" w:rsidP="006D1A76">
            <w:pPr>
              <w:pStyle w:val="TAC"/>
              <w:keepNext w:val="0"/>
              <w:rPr>
                <w:lang w:val="en-US"/>
              </w:rPr>
            </w:pPr>
            <w:r w:rsidRPr="00414DAE">
              <w:rPr>
                <w:rFonts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0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5E7545"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0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C5B5CD"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3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7DC5C3B"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CB0658"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BF3FA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0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1FAA44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3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77D9FEB"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3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96CEFEF"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3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33D7D83"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04F4AF" w14:textId="77777777" w:rsidR="00144C80" w:rsidRPr="00414DAE" w:rsidRDefault="00144C80" w:rsidP="006D1A76">
            <w:pPr>
              <w:pStyle w:val="TAC"/>
              <w:keepNext w:val="0"/>
              <w:rPr>
                <w:rFonts w:eastAsia="Yu Mincho"/>
                <w:szCs w:val="18"/>
              </w:rPr>
            </w:pPr>
            <w:bookmarkStart w:id="3040" w:name="OLE_LINK39"/>
            <w:r w:rsidRPr="00414DAE">
              <w:rPr>
                <w:rFonts w:eastAsia="Yu Mincho"/>
              </w:rPr>
              <w:t>Yes</w:t>
            </w:r>
            <w:r w:rsidRPr="00414DAE">
              <w:rPr>
                <w:rFonts w:hint="eastAsia"/>
                <w:vertAlign w:val="superscript"/>
                <w:lang w:val="en-US" w:eastAsia="zh-CN"/>
              </w:rPr>
              <w:t>1</w:t>
            </w:r>
            <w:bookmarkEnd w:id="3040"/>
          </w:p>
        </w:tc>
        <w:tc>
          <w:tcPr>
            <w:tcW w:w="569" w:type="dxa"/>
            <w:tcBorders>
              <w:top w:val="single" w:sz="4" w:space="0" w:color="auto"/>
              <w:left w:val="single" w:sz="4" w:space="0" w:color="auto"/>
              <w:bottom w:val="single" w:sz="4" w:space="0" w:color="auto"/>
              <w:right w:val="single" w:sz="4" w:space="0" w:color="auto"/>
            </w:tcBorders>
            <w:tcPrChange w:id="304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E2BE59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4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12DF9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3043"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40187D9F" w14:textId="77777777" w:rsidR="00144C80" w:rsidRPr="00414DAE" w:rsidRDefault="00144C80" w:rsidP="006D1A76">
            <w:pPr>
              <w:pStyle w:val="TAC"/>
              <w:keepNext w:val="0"/>
              <w:rPr>
                <w:rFonts w:eastAsia="Yu Mincho"/>
                <w:szCs w:val="18"/>
              </w:rPr>
            </w:pPr>
          </w:p>
        </w:tc>
      </w:tr>
      <w:tr w:rsidR="00144C80" w:rsidRPr="00414DAE" w14:paraId="4B2B757F" w14:textId="77777777" w:rsidTr="007D0165">
        <w:trPr>
          <w:trHeight w:val="34"/>
          <w:jc w:val="center"/>
          <w:trPrChange w:id="3044"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3045"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11633DBF" w14:textId="77777777" w:rsidR="00144C80" w:rsidRPr="00414DAE" w:rsidRDefault="00144C80" w:rsidP="006D1A76">
            <w:pPr>
              <w:pStyle w:val="TAC"/>
              <w:keepNext w:val="0"/>
              <w:rPr>
                <w:lang w:eastAsia="zh-CN"/>
              </w:rPr>
            </w:pPr>
            <w:bookmarkStart w:id="3046" w:name="_Hlk523235306"/>
            <w:r w:rsidRPr="00414DAE">
              <w:rPr>
                <w:lang w:val="en-US"/>
              </w:rPr>
              <w:t>CA_n28A-n75A</w:t>
            </w:r>
          </w:p>
        </w:tc>
        <w:tc>
          <w:tcPr>
            <w:tcW w:w="1093" w:type="dxa"/>
            <w:vMerge w:val="restart"/>
            <w:tcBorders>
              <w:top w:val="single" w:sz="4" w:space="0" w:color="auto"/>
              <w:left w:val="single" w:sz="4" w:space="0" w:color="auto"/>
              <w:right w:val="single" w:sz="4" w:space="0" w:color="auto"/>
            </w:tcBorders>
            <w:vAlign w:val="center"/>
            <w:tcPrChange w:id="304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27446FE0" w14:textId="77777777" w:rsidR="00144C80" w:rsidRPr="00414DAE" w:rsidRDefault="00144C80" w:rsidP="006D1A76">
            <w:pPr>
              <w:pStyle w:val="TAC"/>
              <w:keepNext w:val="0"/>
              <w:rPr>
                <w:lang w:val="en-US"/>
              </w:rPr>
            </w:pPr>
            <w:r w:rsidRPr="00414DAE">
              <w:rPr>
                <w:lang w:val="en-US"/>
              </w:rPr>
              <w:t>-</w:t>
            </w:r>
          </w:p>
        </w:tc>
        <w:tc>
          <w:tcPr>
            <w:tcW w:w="570" w:type="dxa"/>
            <w:vMerge w:val="restart"/>
            <w:tcBorders>
              <w:left w:val="single" w:sz="4" w:space="0" w:color="auto"/>
              <w:right w:val="single" w:sz="4" w:space="0" w:color="auto"/>
            </w:tcBorders>
            <w:vAlign w:val="center"/>
            <w:tcPrChange w:id="3048" w:author="Antti Immonen" w:date="2019-08-12T16:10:00Z">
              <w:tcPr>
                <w:tcW w:w="736" w:type="dxa"/>
                <w:gridSpan w:val="2"/>
                <w:vMerge w:val="restart"/>
                <w:tcBorders>
                  <w:left w:val="single" w:sz="4" w:space="0" w:color="auto"/>
                  <w:right w:val="single" w:sz="4" w:space="0" w:color="auto"/>
                </w:tcBorders>
                <w:vAlign w:val="center"/>
              </w:tcPr>
            </w:tcPrChange>
          </w:tcPr>
          <w:p w14:paraId="0784B3A7" w14:textId="77777777" w:rsidR="00144C80" w:rsidRPr="00414DAE" w:rsidRDefault="00144C80" w:rsidP="006D1A76">
            <w:pPr>
              <w:pStyle w:val="TAC"/>
              <w:keepNext w:val="0"/>
              <w:rPr>
                <w:lang w:val="en-US"/>
              </w:rPr>
            </w:pPr>
            <w:r w:rsidRPr="00414DAE">
              <w:rPr>
                <w:lang w:val="en-US"/>
              </w:rPr>
              <w:t>n28</w:t>
            </w:r>
          </w:p>
        </w:tc>
        <w:tc>
          <w:tcPr>
            <w:tcW w:w="570" w:type="dxa"/>
            <w:tcBorders>
              <w:top w:val="single" w:sz="4" w:space="0" w:color="auto"/>
              <w:left w:val="single" w:sz="4" w:space="0" w:color="auto"/>
              <w:bottom w:val="single" w:sz="4" w:space="0" w:color="auto"/>
              <w:right w:val="single" w:sz="4" w:space="0" w:color="auto"/>
            </w:tcBorders>
            <w:vAlign w:val="center"/>
            <w:tcPrChange w:id="304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ECC7E4" w14:textId="77777777" w:rsidR="00144C80" w:rsidRPr="00414DAE" w:rsidRDefault="00144C80" w:rsidP="006D1A76">
            <w:pPr>
              <w:pStyle w:val="TAC"/>
              <w:keepNext w:val="0"/>
              <w:rPr>
                <w:lang w:val="en-US"/>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30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BD2E78" w14:textId="77777777" w:rsidR="00144C80" w:rsidRPr="00414DAE" w:rsidRDefault="00144C80" w:rsidP="006D1A76">
            <w:pPr>
              <w:pStyle w:val="TAC"/>
              <w:keepNext w:val="0"/>
              <w:rPr>
                <w:szCs w:val="18"/>
                <w:lang w:val="en-US"/>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ACBE16"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5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051BA6"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0277FD"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C1DFB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0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B0D2F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5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E9A12E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5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7D3816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5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8183EB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29997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06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7F2290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6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01DAD12"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3062"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0D853ABF"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2F1DA509" w14:textId="77777777" w:rsidTr="007D0165">
        <w:trPr>
          <w:trHeight w:val="34"/>
          <w:jc w:val="center"/>
          <w:trPrChange w:id="306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064" w:author="Antti Immonen" w:date="2019-08-12T16:10:00Z">
              <w:tcPr>
                <w:tcW w:w="1626" w:type="dxa"/>
                <w:gridSpan w:val="2"/>
                <w:vMerge/>
                <w:tcBorders>
                  <w:left w:val="single" w:sz="4" w:space="0" w:color="auto"/>
                  <w:right w:val="single" w:sz="4" w:space="0" w:color="auto"/>
                </w:tcBorders>
                <w:vAlign w:val="center"/>
              </w:tcPr>
            </w:tcPrChange>
          </w:tcPr>
          <w:p w14:paraId="5D47759D"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065" w:author="Antti Immonen" w:date="2019-08-12T16:10:00Z">
              <w:tcPr>
                <w:tcW w:w="1519" w:type="dxa"/>
                <w:gridSpan w:val="3"/>
                <w:vMerge/>
                <w:tcBorders>
                  <w:left w:val="single" w:sz="4" w:space="0" w:color="auto"/>
                  <w:right w:val="single" w:sz="4" w:space="0" w:color="auto"/>
                </w:tcBorders>
                <w:vAlign w:val="center"/>
              </w:tcPr>
            </w:tcPrChange>
          </w:tcPr>
          <w:p w14:paraId="1977EA58"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066" w:author="Antti Immonen" w:date="2019-08-12T16:10:00Z">
              <w:tcPr>
                <w:tcW w:w="736" w:type="dxa"/>
                <w:gridSpan w:val="2"/>
                <w:vMerge/>
                <w:tcBorders>
                  <w:left w:val="single" w:sz="4" w:space="0" w:color="auto"/>
                  <w:right w:val="single" w:sz="4" w:space="0" w:color="auto"/>
                </w:tcBorders>
                <w:vAlign w:val="center"/>
              </w:tcPr>
            </w:tcPrChange>
          </w:tcPr>
          <w:p w14:paraId="2865F16F"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06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9EC0364" w14:textId="77777777" w:rsidR="00144C80" w:rsidRPr="00414DAE" w:rsidRDefault="00144C80" w:rsidP="006D1A76">
            <w:pPr>
              <w:pStyle w:val="TAC"/>
              <w:keepNext w:val="0"/>
              <w:rPr>
                <w:lang w:val="en-US"/>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30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E4B0BE4"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tcPrChange w:id="30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013E745" w14:textId="77777777" w:rsidR="00144C80" w:rsidRPr="00414DAE" w:rsidRDefault="00144C80" w:rsidP="006D1A76">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07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69C19CE"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96E893" w14:textId="77777777" w:rsidR="00144C80" w:rsidRPr="00414DAE" w:rsidRDefault="00144C80" w:rsidP="006D1A76">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30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652917"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0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0E6417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7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C69E0C6"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7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E0D96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7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101491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95D61B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07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7B6D2B"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7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017FED6"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080" w:author="Antti Immonen" w:date="2019-08-12T16:10:00Z">
              <w:tcPr>
                <w:tcW w:w="1632" w:type="dxa"/>
                <w:vMerge/>
                <w:tcBorders>
                  <w:left w:val="single" w:sz="4" w:space="0" w:color="auto"/>
                  <w:right w:val="single" w:sz="4" w:space="0" w:color="auto"/>
                </w:tcBorders>
                <w:vAlign w:val="center"/>
              </w:tcPr>
            </w:tcPrChange>
          </w:tcPr>
          <w:p w14:paraId="73982703" w14:textId="77777777" w:rsidR="00144C80" w:rsidRPr="00414DAE" w:rsidRDefault="00144C80" w:rsidP="006D1A76">
            <w:pPr>
              <w:pStyle w:val="TAC"/>
              <w:keepNext w:val="0"/>
              <w:rPr>
                <w:rFonts w:eastAsia="Yu Mincho"/>
                <w:szCs w:val="18"/>
              </w:rPr>
            </w:pPr>
          </w:p>
        </w:tc>
      </w:tr>
      <w:tr w:rsidR="00144C80" w:rsidRPr="00414DAE" w14:paraId="1723CA61" w14:textId="77777777" w:rsidTr="007D0165">
        <w:trPr>
          <w:trHeight w:val="34"/>
          <w:jc w:val="center"/>
          <w:trPrChange w:id="308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082" w:author="Antti Immonen" w:date="2019-08-12T16:10:00Z">
              <w:tcPr>
                <w:tcW w:w="1626" w:type="dxa"/>
                <w:gridSpan w:val="2"/>
                <w:vMerge/>
                <w:tcBorders>
                  <w:left w:val="single" w:sz="4" w:space="0" w:color="auto"/>
                  <w:right w:val="single" w:sz="4" w:space="0" w:color="auto"/>
                </w:tcBorders>
                <w:vAlign w:val="center"/>
              </w:tcPr>
            </w:tcPrChange>
          </w:tcPr>
          <w:p w14:paraId="1F51295B"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083" w:author="Antti Immonen" w:date="2019-08-12T16:10:00Z">
              <w:tcPr>
                <w:tcW w:w="1519" w:type="dxa"/>
                <w:gridSpan w:val="3"/>
                <w:vMerge/>
                <w:tcBorders>
                  <w:left w:val="single" w:sz="4" w:space="0" w:color="auto"/>
                  <w:right w:val="single" w:sz="4" w:space="0" w:color="auto"/>
                </w:tcBorders>
                <w:vAlign w:val="center"/>
              </w:tcPr>
            </w:tcPrChange>
          </w:tcPr>
          <w:p w14:paraId="07AC4ECB"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084" w:author="Antti Immonen" w:date="2019-08-12T16:10:00Z">
              <w:tcPr>
                <w:tcW w:w="736" w:type="dxa"/>
                <w:gridSpan w:val="2"/>
                <w:vMerge/>
                <w:tcBorders>
                  <w:left w:val="single" w:sz="4" w:space="0" w:color="auto"/>
                  <w:right w:val="single" w:sz="4" w:space="0" w:color="auto"/>
                </w:tcBorders>
                <w:vAlign w:val="center"/>
              </w:tcPr>
            </w:tcPrChange>
          </w:tcPr>
          <w:p w14:paraId="78578734"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08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0EABE57" w14:textId="77777777" w:rsidR="00144C80" w:rsidRPr="00414DAE" w:rsidRDefault="00144C80" w:rsidP="006D1A76">
            <w:pPr>
              <w:pStyle w:val="TAC"/>
              <w:keepNext w:val="0"/>
              <w:rPr>
                <w:lang w:val="en-US"/>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30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894F189"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0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02FE1E"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8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EDBAD9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9EB0B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EE9E9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0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48057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09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D05850F"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9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7CE757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9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67CB74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0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9044A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09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EA7CD4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09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67A352A"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098" w:author="Antti Immonen" w:date="2019-08-12T16:10:00Z">
              <w:tcPr>
                <w:tcW w:w="1632" w:type="dxa"/>
                <w:vMerge/>
                <w:tcBorders>
                  <w:left w:val="single" w:sz="4" w:space="0" w:color="auto"/>
                  <w:right w:val="single" w:sz="4" w:space="0" w:color="auto"/>
                </w:tcBorders>
                <w:vAlign w:val="center"/>
              </w:tcPr>
            </w:tcPrChange>
          </w:tcPr>
          <w:p w14:paraId="49568471" w14:textId="77777777" w:rsidR="00144C80" w:rsidRPr="00414DAE" w:rsidRDefault="00144C80" w:rsidP="006D1A76">
            <w:pPr>
              <w:pStyle w:val="TAC"/>
              <w:keepNext w:val="0"/>
              <w:rPr>
                <w:rFonts w:eastAsia="Yu Mincho"/>
                <w:szCs w:val="18"/>
              </w:rPr>
            </w:pPr>
          </w:p>
        </w:tc>
      </w:tr>
      <w:tr w:rsidR="00144C80" w:rsidRPr="00414DAE" w14:paraId="1BF2612F" w14:textId="77777777" w:rsidTr="007D0165">
        <w:trPr>
          <w:trHeight w:val="34"/>
          <w:jc w:val="center"/>
          <w:trPrChange w:id="309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100" w:author="Antti Immonen" w:date="2019-08-12T16:10:00Z">
              <w:tcPr>
                <w:tcW w:w="1626" w:type="dxa"/>
                <w:gridSpan w:val="2"/>
                <w:vMerge/>
                <w:tcBorders>
                  <w:left w:val="single" w:sz="4" w:space="0" w:color="auto"/>
                  <w:right w:val="single" w:sz="4" w:space="0" w:color="auto"/>
                </w:tcBorders>
                <w:vAlign w:val="center"/>
              </w:tcPr>
            </w:tcPrChange>
          </w:tcPr>
          <w:p w14:paraId="5317B138"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101" w:author="Antti Immonen" w:date="2019-08-12T16:10:00Z">
              <w:tcPr>
                <w:tcW w:w="1519" w:type="dxa"/>
                <w:gridSpan w:val="3"/>
                <w:vMerge/>
                <w:tcBorders>
                  <w:left w:val="single" w:sz="4" w:space="0" w:color="auto"/>
                  <w:right w:val="single" w:sz="4" w:space="0" w:color="auto"/>
                </w:tcBorders>
                <w:vAlign w:val="center"/>
              </w:tcPr>
            </w:tcPrChange>
          </w:tcPr>
          <w:p w14:paraId="4EF6A435"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3102" w:author="Antti Immonen" w:date="2019-08-12T16:10:00Z">
              <w:tcPr>
                <w:tcW w:w="736" w:type="dxa"/>
                <w:gridSpan w:val="2"/>
                <w:vMerge w:val="restart"/>
                <w:tcBorders>
                  <w:left w:val="single" w:sz="4" w:space="0" w:color="auto"/>
                  <w:right w:val="single" w:sz="4" w:space="0" w:color="auto"/>
                </w:tcBorders>
                <w:vAlign w:val="center"/>
              </w:tcPr>
            </w:tcPrChange>
          </w:tcPr>
          <w:p w14:paraId="6706708D" w14:textId="77777777" w:rsidR="00144C80" w:rsidRPr="00414DAE" w:rsidRDefault="00144C80" w:rsidP="006D1A76">
            <w:pPr>
              <w:pStyle w:val="TAC"/>
              <w:keepNext w:val="0"/>
              <w:rPr>
                <w:lang w:val="en-US"/>
              </w:rPr>
            </w:pPr>
            <w:r w:rsidRPr="00414DAE">
              <w:rPr>
                <w:lang w:val="en-US"/>
              </w:rPr>
              <w:t>n75</w:t>
            </w:r>
          </w:p>
        </w:tc>
        <w:tc>
          <w:tcPr>
            <w:tcW w:w="570" w:type="dxa"/>
            <w:tcBorders>
              <w:top w:val="single" w:sz="4" w:space="0" w:color="auto"/>
              <w:left w:val="single" w:sz="4" w:space="0" w:color="auto"/>
              <w:bottom w:val="single" w:sz="4" w:space="0" w:color="auto"/>
              <w:right w:val="single" w:sz="4" w:space="0" w:color="auto"/>
            </w:tcBorders>
            <w:tcPrChange w:id="310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D18AF41"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31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084F3E" w14:textId="77777777" w:rsidR="00144C80" w:rsidRPr="00414DAE" w:rsidRDefault="00144C80" w:rsidP="006D1A76">
            <w:pPr>
              <w:pStyle w:val="TAC"/>
              <w:keepNext w:val="0"/>
              <w:rPr>
                <w:szCs w:val="18"/>
                <w:lang w:val="en-US"/>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31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D4D67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10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4345E0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07573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A955F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54743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11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DFA7F4D"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1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DF27E59"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1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AE5D9D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E3388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11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DFCF6C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1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C92FDCF"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116" w:author="Antti Immonen" w:date="2019-08-12T16:10:00Z">
              <w:tcPr>
                <w:tcW w:w="1632" w:type="dxa"/>
                <w:vMerge/>
                <w:tcBorders>
                  <w:left w:val="single" w:sz="4" w:space="0" w:color="auto"/>
                  <w:right w:val="single" w:sz="4" w:space="0" w:color="auto"/>
                </w:tcBorders>
                <w:vAlign w:val="center"/>
              </w:tcPr>
            </w:tcPrChange>
          </w:tcPr>
          <w:p w14:paraId="2E1FFB24" w14:textId="77777777" w:rsidR="00144C80" w:rsidRPr="00414DAE" w:rsidRDefault="00144C80" w:rsidP="006D1A76">
            <w:pPr>
              <w:pStyle w:val="TAC"/>
              <w:keepNext w:val="0"/>
              <w:rPr>
                <w:rFonts w:eastAsia="Yu Mincho"/>
                <w:szCs w:val="18"/>
              </w:rPr>
            </w:pPr>
          </w:p>
        </w:tc>
      </w:tr>
      <w:tr w:rsidR="00144C80" w:rsidRPr="00414DAE" w14:paraId="369BC5F8" w14:textId="77777777" w:rsidTr="007D0165">
        <w:trPr>
          <w:trHeight w:val="34"/>
          <w:jc w:val="center"/>
          <w:trPrChange w:id="311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118" w:author="Antti Immonen" w:date="2019-08-12T16:10:00Z">
              <w:tcPr>
                <w:tcW w:w="1626" w:type="dxa"/>
                <w:gridSpan w:val="2"/>
                <w:vMerge/>
                <w:tcBorders>
                  <w:left w:val="single" w:sz="4" w:space="0" w:color="auto"/>
                  <w:right w:val="single" w:sz="4" w:space="0" w:color="auto"/>
                </w:tcBorders>
                <w:vAlign w:val="center"/>
              </w:tcPr>
            </w:tcPrChange>
          </w:tcPr>
          <w:p w14:paraId="3C86F807"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119" w:author="Antti Immonen" w:date="2019-08-12T16:10:00Z">
              <w:tcPr>
                <w:tcW w:w="1519" w:type="dxa"/>
                <w:gridSpan w:val="3"/>
                <w:vMerge/>
                <w:tcBorders>
                  <w:left w:val="single" w:sz="4" w:space="0" w:color="auto"/>
                  <w:right w:val="single" w:sz="4" w:space="0" w:color="auto"/>
                </w:tcBorders>
                <w:vAlign w:val="center"/>
              </w:tcPr>
            </w:tcPrChange>
          </w:tcPr>
          <w:p w14:paraId="20E607FA"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120" w:author="Antti Immonen" w:date="2019-08-12T16:10:00Z">
              <w:tcPr>
                <w:tcW w:w="736" w:type="dxa"/>
                <w:gridSpan w:val="2"/>
                <w:vMerge/>
                <w:tcBorders>
                  <w:left w:val="single" w:sz="4" w:space="0" w:color="auto"/>
                  <w:right w:val="single" w:sz="4" w:space="0" w:color="auto"/>
                </w:tcBorders>
                <w:vAlign w:val="center"/>
              </w:tcPr>
            </w:tcPrChange>
          </w:tcPr>
          <w:p w14:paraId="33CCB6B9"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12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F8A93D3"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31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55DD79"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tcPrChange w:id="31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31E19F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12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4D5E1C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42939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24D69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D49CE7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12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382F3F8"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2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1D615C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3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D0F8031"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B5910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13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E8A4A8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3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A592C4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134" w:author="Antti Immonen" w:date="2019-08-12T16:10:00Z">
              <w:tcPr>
                <w:tcW w:w="1632" w:type="dxa"/>
                <w:vMerge/>
                <w:tcBorders>
                  <w:left w:val="single" w:sz="4" w:space="0" w:color="auto"/>
                  <w:right w:val="single" w:sz="4" w:space="0" w:color="auto"/>
                </w:tcBorders>
                <w:vAlign w:val="center"/>
              </w:tcPr>
            </w:tcPrChange>
          </w:tcPr>
          <w:p w14:paraId="1A046B79" w14:textId="77777777" w:rsidR="00144C80" w:rsidRPr="00414DAE" w:rsidRDefault="00144C80" w:rsidP="006D1A76">
            <w:pPr>
              <w:pStyle w:val="TAC"/>
              <w:keepNext w:val="0"/>
              <w:rPr>
                <w:rFonts w:eastAsia="Yu Mincho"/>
                <w:szCs w:val="18"/>
              </w:rPr>
            </w:pPr>
          </w:p>
        </w:tc>
      </w:tr>
      <w:tr w:rsidR="00144C80" w:rsidRPr="00414DAE" w14:paraId="7C43E0EF" w14:textId="77777777" w:rsidTr="007D0165">
        <w:trPr>
          <w:trHeight w:val="34"/>
          <w:jc w:val="center"/>
          <w:trPrChange w:id="3135"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3136"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10679BD"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3137"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078F571"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13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7B6CC936"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13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77022AB"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31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3EEABF3"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1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6475B1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1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A7EB56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02432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1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D6157D"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70347B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1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E2C8CA"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E3DC5A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4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2D44A1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2B5E0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1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BC1F35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AA0A260" w14:textId="77777777" w:rsidR="00144C80" w:rsidRPr="00414DAE" w:rsidRDefault="00144C80" w:rsidP="006D1A76">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3152"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3F8213F1" w14:textId="77777777" w:rsidR="00144C80" w:rsidRPr="00414DAE" w:rsidRDefault="00144C80" w:rsidP="006D1A76">
            <w:pPr>
              <w:pStyle w:val="TAC"/>
              <w:keepNext w:val="0"/>
              <w:rPr>
                <w:rFonts w:eastAsia="Yu Mincho"/>
                <w:szCs w:val="18"/>
              </w:rPr>
            </w:pPr>
          </w:p>
        </w:tc>
      </w:tr>
      <w:bookmarkEnd w:id="3046"/>
      <w:tr w:rsidR="00144C80" w:rsidRPr="00414DAE" w14:paraId="36E5D935" w14:textId="77777777" w:rsidTr="007D0165">
        <w:trPr>
          <w:trHeight w:val="34"/>
          <w:jc w:val="center"/>
          <w:trPrChange w:id="3153"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3154"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53192F9A" w14:textId="77777777" w:rsidR="00144C80" w:rsidRPr="00414DAE" w:rsidRDefault="00144C80" w:rsidP="006D1A76">
            <w:pPr>
              <w:pStyle w:val="TAC"/>
              <w:keepNext w:val="0"/>
              <w:rPr>
                <w:lang w:eastAsia="zh-CN"/>
              </w:rPr>
            </w:pPr>
            <w:r w:rsidRPr="00414DAE">
              <w:rPr>
                <w:rFonts w:eastAsia="SimSun" w:hint="eastAsia"/>
                <w:lang w:val="en-US" w:eastAsia="zh-CN"/>
              </w:rPr>
              <w:t>CA_n28A-n77A</w:t>
            </w:r>
          </w:p>
        </w:tc>
        <w:tc>
          <w:tcPr>
            <w:tcW w:w="1093" w:type="dxa"/>
            <w:vMerge w:val="restart"/>
            <w:tcBorders>
              <w:top w:val="single" w:sz="4" w:space="0" w:color="auto"/>
              <w:left w:val="single" w:sz="4" w:space="0" w:color="auto"/>
              <w:right w:val="single" w:sz="4" w:space="0" w:color="auto"/>
            </w:tcBorders>
            <w:vAlign w:val="center"/>
            <w:tcPrChange w:id="3155"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08440DAD" w14:textId="77777777" w:rsidR="00144C80" w:rsidRPr="00414DAE" w:rsidRDefault="00144C80" w:rsidP="006D1A76">
            <w:pPr>
              <w:pStyle w:val="TAC"/>
              <w:keepNext w:val="0"/>
              <w:rPr>
                <w:lang w:val="en-US"/>
              </w:rPr>
            </w:pPr>
            <w:r w:rsidRPr="00414DAE">
              <w:rPr>
                <w:rFonts w:eastAsia="SimSun" w:hint="eastAsia"/>
                <w:lang w:val="en-US" w:eastAsia="zh-CN"/>
              </w:rPr>
              <w:t>-</w:t>
            </w:r>
          </w:p>
        </w:tc>
        <w:tc>
          <w:tcPr>
            <w:tcW w:w="570" w:type="dxa"/>
            <w:vMerge w:val="restart"/>
            <w:tcBorders>
              <w:left w:val="single" w:sz="4" w:space="0" w:color="auto"/>
              <w:right w:val="single" w:sz="4" w:space="0" w:color="auto"/>
            </w:tcBorders>
            <w:vAlign w:val="center"/>
            <w:tcPrChange w:id="3156" w:author="Antti Immonen" w:date="2019-08-12T16:10:00Z">
              <w:tcPr>
                <w:tcW w:w="736" w:type="dxa"/>
                <w:gridSpan w:val="2"/>
                <w:vMerge w:val="restart"/>
                <w:tcBorders>
                  <w:left w:val="single" w:sz="4" w:space="0" w:color="auto"/>
                  <w:right w:val="single" w:sz="4" w:space="0" w:color="auto"/>
                </w:tcBorders>
                <w:vAlign w:val="center"/>
              </w:tcPr>
            </w:tcPrChange>
          </w:tcPr>
          <w:p w14:paraId="35CD5A73" w14:textId="77777777" w:rsidR="00144C80" w:rsidRPr="00414DAE" w:rsidRDefault="00144C80" w:rsidP="006D1A76">
            <w:pPr>
              <w:pStyle w:val="TAC"/>
              <w:keepNext w:val="0"/>
              <w:rPr>
                <w:lang w:val="en-US"/>
              </w:rPr>
            </w:pPr>
            <w:r w:rsidRPr="00414DAE">
              <w:rPr>
                <w:rFonts w:eastAsia="SimSun" w:hint="eastAsia"/>
                <w:lang w:val="en-US" w:eastAsia="zh-CN"/>
              </w:rPr>
              <w:t>n28</w:t>
            </w:r>
          </w:p>
        </w:tc>
        <w:tc>
          <w:tcPr>
            <w:tcW w:w="570" w:type="dxa"/>
            <w:tcBorders>
              <w:top w:val="single" w:sz="4" w:space="0" w:color="auto"/>
              <w:left w:val="single" w:sz="4" w:space="0" w:color="auto"/>
              <w:bottom w:val="single" w:sz="4" w:space="0" w:color="auto"/>
              <w:right w:val="single" w:sz="4" w:space="0" w:color="auto"/>
            </w:tcBorders>
            <w:tcPrChange w:id="315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213B4E3" w14:textId="77777777" w:rsidR="00144C80" w:rsidRPr="00414DAE" w:rsidRDefault="00144C80" w:rsidP="006D1A76">
            <w:pPr>
              <w:pStyle w:val="TAC"/>
              <w:keepNext w:val="0"/>
              <w:rPr>
                <w:lang w:val="en-US"/>
              </w:rPr>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1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0F2A66" w14:textId="77777777" w:rsidR="00144C80" w:rsidRPr="00414DAE" w:rsidRDefault="00144C80" w:rsidP="006D1A76">
            <w:pPr>
              <w:pStyle w:val="TAC"/>
              <w:keepNext w:val="0"/>
              <w:rPr>
                <w:szCs w:val="18"/>
                <w:lang w:val="en-US"/>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1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DA8544"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16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B373EFF"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1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788672"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1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CA73AC"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C4400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16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FDA7C18"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6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BD7718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6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32ADC20"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4B852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16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240E91C"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6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F3BC83D"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3170"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737DA9BE"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3DDD2E0C" w14:textId="77777777" w:rsidTr="007D0165">
        <w:trPr>
          <w:trHeight w:val="34"/>
          <w:jc w:val="center"/>
          <w:trPrChange w:id="317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172" w:author="Antti Immonen" w:date="2019-08-12T16:10:00Z">
              <w:tcPr>
                <w:tcW w:w="1626" w:type="dxa"/>
                <w:gridSpan w:val="2"/>
                <w:vMerge/>
                <w:tcBorders>
                  <w:left w:val="single" w:sz="4" w:space="0" w:color="auto"/>
                  <w:right w:val="single" w:sz="4" w:space="0" w:color="auto"/>
                </w:tcBorders>
                <w:vAlign w:val="center"/>
              </w:tcPr>
            </w:tcPrChange>
          </w:tcPr>
          <w:p w14:paraId="2ACA9169"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173" w:author="Antti Immonen" w:date="2019-08-12T16:10:00Z">
              <w:tcPr>
                <w:tcW w:w="1519" w:type="dxa"/>
                <w:gridSpan w:val="3"/>
                <w:vMerge/>
                <w:tcBorders>
                  <w:left w:val="single" w:sz="4" w:space="0" w:color="auto"/>
                  <w:right w:val="single" w:sz="4" w:space="0" w:color="auto"/>
                </w:tcBorders>
                <w:vAlign w:val="center"/>
              </w:tcPr>
            </w:tcPrChange>
          </w:tcPr>
          <w:p w14:paraId="383923BD"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174" w:author="Antti Immonen" w:date="2019-08-12T16:10:00Z">
              <w:tcPr>
                <w:tcW w:w="736" w:type="dxa"/>
                <w:gridSpan w:val="2"/>
                <w:vMerge/>
                <w:tcBorders>
                  <w:left w:val="single" w:sz="4" w:space="0" w:color="auto"/>
                  <w:right w:val="single" w:sz="4" w:space="0" w:color="auto"/>
                </w:tcBorders>
                <w:vAlign w:val="center"/>
              </w:tcPr>
            </w:tcPrChange>
          </w:tcPr>
          <w:p w14:paraId="031CE527"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17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68FB455"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1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05C5F8"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1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288A88E"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17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FB7289B"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1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9D6DB2"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1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85FFA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9ADC08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18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9BEC620"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8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6C3B70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8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D52709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B76A1E"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18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D6EB90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8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BBCD08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188" w:author="Antti Immonen" w:date="2019-08-12T16:10:00Z">
              <w:tcPr>
                <w:tcW w:w="1632" w:type="dxa"/>
                <w:vMerge/>
                <w:tcBorders>
                  <w:left w:val="single" w:sz="4" w:space="0" w:color="auto"/>
                  <w:right w:val="single" w:sz="4" w:space="0" w:color="auto"/>
                </w:tcBorders>
                <w:vAlign w:val="center"/>
              </w:tcPr>
            </w:tcPrChange>
          </w:tcPr>
          <w:p w14:paraId="3598B179" w14:textId="77777777" w:rsidR="00144C80" w:rsidRPr="00414DAE" w:rsidRDefault="00144C80" w:rsidP="006D1A76">
            <w:pPr>
              <w:pStyle w:val="TAC"/>
              <w:keepNext w:val="0"/>
              <w:rPr>
                <w:rFonts w:eastAsia="Yu Mincho"/>
                <w:szCs w:val="18"/>
              </w:rPr>
            </w:pPr>
          </w:p>
        </w:tc>
      </w:tr>
      <w:tr w:rsidR="00144C80" w:rsidRPr="00414DAE" w14:paraId="0F228204" w14:textId="77777777" w:rsidTr="007D0165">
        <w:trPr>
          <w:trHeight w:val="34"/>
          <w:jc w:val="center"/>
          <w:trPrChange w:id="318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190" w:author="Antti Immonen" w:date="2019-08-12T16:10:00Z">
              <w:tcPr>
                <w:tcW w:w="1626" w:type="dxa"/>
                <w:gridSpan w:val="2"/>
                <w:vMerge/>
                <w:tcBorders>
                  <w:left w:val="single" w:sz="4" w:space="0" w:color="auto"/>
                  <w:right w:val="single" w:sz="4" w:space="0" w:color="auto"/>
                </w:tcBorders>
                <w:vAlign w:val="center"/>
              </w:tcPr>
            </w:tcPrChange>
          </w:tcPr>
          <w:p w14:paraId="693C59F3"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191" w:author="Antti Immonen" w:date="2019-08-12T16:10:00Z">
              <w:tcPr>
                <w:tcW w:w="1519" w:type="dxa"/>
                <w:gridSpan w:val="3"/>
                <w:vMerge/>
                <w:tcBorders>
                  <w:left w:val="single" w:sz="4" w:space="0" w:color="auto"/>
                  <w:right w:val="single" w:sz="4" w:space="0" w:color="auto"/>
                </w:tcBorders>
                <w:vAlign w:val="center"/>
              </w:tcPr>
            </w:tcPrChange>
          </w:tcPr>
          <w:p w14:paraId="4B53A614"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192" w:author="Antti Immonen" w:date="2019-08-12T16:10:00Z">
              <w:tcPr>
                <w:tcW w:w="736" w:type="dxa"/>
                <w:gridSpan w:val="2"/>
                <w:vMerge/>
                <w:tcBorders>
                  <w:left w:val="single" w:sz="4" w:space="0" w:color="auto"/>
                  <w:right w:val="single" w:sz="4" w:space="0" w:color="auto"/>
                </w:tcBorders>
                <w:vAlign w:val="center"/>
              </w:tcPr>
            </w:tcPrChange>
          </w:tcPr>
          <w:p w14:paraId="63172F3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19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B7A7A84"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1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BADC43"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1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A0ED07"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19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BB1F498"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50136E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1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A3DA90"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1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04AB5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0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D2D1691"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0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5C7B833"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0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9F282B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8DD95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20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7D781D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0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19C3D5E"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206" w:author="Antti Immonen" w:date="2019-08-12T16:10:00Z">
              <w:tcPr>
                <w:tcW w:w="1632" w:type="dxa"/>
                <w:vMerge/>
                <w:tcBorders>
                  <w:left w:val="single" w:sz="4" w:space="0" w:color="auto"/>
                  <w:right w:val="single" w:sz="4" w:space="0" w:color="auto"/>
                </w:tcBorders>
                <w:vAlign w:val="center"/>
              </w:tcPr>
            </w:tcPrChange>
          </w:tcPr>
          <w:p w14:paraId="61EAFE16" w14:textId="77777777" w:rsidR="00144C80" w:rsidRPr="00414DAE" w:rsidRDefault="00144C80" w:rsidP="006D1A76">
            <w:pPr>
              <w:pStyle w:val="TAC"/>
              <w:keepNext w:val="0"/>
              <w:rPr>
                <w:rFonts w:eastAsia="Yu Mincho"/>
                <w:szCs w:val="18"/>
              </w:rPr>
            </w:pPr>
          </w:p>
        </w:tc>
      </w:tr>
      <w:tr w:rsidR="00144C80" w:rsidRPr="00414DAE" w14:paraId="751BC5C8" w14:textId="77777777" w:rsidTr="007D0165">
        <w:trPr>
          <w:trHeight w:val="34"/>
          <w:jc w:val="center"/>
          <w:trPrChange w:id="320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208" w:author="Antti Immonen" w:date="2019-08-12T16:10:00Z">
              <w:tcPr>
                <w:tcW w:w="1626" w:type="dxa"/>
                <w:gridSpan w:val="2"/>
                <w:vMerge/>
                <w:tcBorders>
                  <w:left w:val="single" w:sz="4" w:space="0" w:color="auto"/>
                  <w:right w:val="single" w:sz="4" w:space="0" w:color="auto"/>
                </w:tcBorders>
                <w:vAlign w:val="center"/>
              </w:tcPr>
            </w:tcPrChange>
          </w:tcPr>
          <w:p w14:paraId="39E2813C"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209" w:author="Antti Immonen" w:date="2019-08-12T16:10:00Z">
              <w:tcPr>
                <w:tcW w:w="1519" w:type="dxa"/>
                <w:gridSpan w:val="3"/>
                <w:vMerge/>
                <w:tcBorders>
                  <w:left w:val="single" w:sz="4" w:space="0" w:color="auto"/>
                  <w:right w:val="single" w:sz="4" w:space="0" w:color="auto"/>
                </w:tcBorders>
                <w:vAlign w:val="center"/>
              </w:tcPr>
            </w:tcPrChange>
          </w:tcPr>
          <w:p w14:paraId="4184B3F6" w14:textId="77777777" w:rsidR="00144C80" w:rsidRPr="00414DAE" w:rsidRDefault="00144C80" w:rsidP="006D1A76">
            <w:pPr>
              <w:pStyle w:val="TAC"/>
              <w:keepNext w:val="0"/>
              <w:rPr>
                <w:lang w:val="en-US"/>
              </w:rPr>
            </w:pPr>
          </w:p>
        </w:tc>
        <w:tc>
          <w:tcPr>
            <w:tcW w:w="570" w:type="dxa"/>
            <w:vMerge w:val="restart"/>
            <w:tcBorders>
              <w:left w:val="single" w:sz="4" w:space="0" w:color="auto"/>
              <w:right w:val="single" w:sz="4" w:space="0" w:color="auto"/>
            </w:tcBorders>
            <w:vAlign w:val="center"/>
            <w:tcPrChange w:id="3210" w:author="Antti Immonen" w:date="2019-08-12T16:10:00Z">
              <w:tcPr>
                <w:tcW w:w="736" w:type="dxa"/>
                <w:gridSpan w:val="2"/>
                <w:vMerge w:val="restart"/>
                <w:tcBorders>
                  <w:left w:val="single" w:sz="4" w:space="0" w:color="auto"/>
                  <w:right w:val="single" w:sz="4" w:space="0" w:color="auto"/>
                </w:tcBorders>
                <w:vAlign w:val="center"/>
              </w:tcPr>
            </w:tcPrChange>
          </w:tcPr>
          <w:p w14:paraId="1AF8C40E" w14:textId="77777777" w:rsidR="00144C80" w:rsidRPr="00414DAE" w:rsidRDefault="00144C80" w:rsidP="006D1A76">
            <w:pPr>
              <w:pStyle w:val="TAC"/>
              <w:keepNext w:val="0"/>
              <w:rPr>
                <w:lang w:val="en-US"/>
              </w:rPr>
            </w:pPr>
            <w:r w:rsidRPr="00414DAE">
              <w:rPr>
                <w:rFonts w:eastAsia="SimSun" w:hint="eastAsia"/>
                <w:lang w:val="en-US" w:eastAsia="zh-CN"/>
              </w:rPr>
              <w:t>n77</w:t>
            </w:r>
          </w:p>
        </w:tc>
        <w:tc>
          <w:tcPr>
            <w:tcW w:w="570" w:type="dxa"/>
            <w:tcBorders>
              <w:top w:val="single" w:sz="4" w:space="0" w:color="auto"/>
              <w:left w:val="single" w:sz="4" w:space="0" w:color="auto"/>
              <w:bottom w:val="single" w:sz="4" w:space="0" w:color="auto"/>
              <w:right w:val="single" w:sz="4" w:space="0" w:color="auto"/>
            </w:tcBorders>
            <w:tcPrChange w:id="321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485FED6" w14:textId="77777777" w:rsidR="00144C80" w:rsidRPr="00414DAE" w:rsidRDefault="00144C80" w:rsidP="006D1A76">
            <w:pPr>
              <w:pStyle w:val="TAC"/>
              <w:keepNext w:val="0"/>
              <w:rPr>
                <w:lang w:val="en-US"/>
              </w:rPr>
            </w:pPr>
            <w:r w:rsidRPr="00414DAE">
              <w:rPr>
                <w:rFonts w:eastAsia="SimSun" w:hint="eastAsia"/>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2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8E48F6"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2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491CA73"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1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81089C0"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815AD9"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87175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2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973CA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1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FFE7044"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1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F25B0E1"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2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3FF68D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66471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22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6C30E2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2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40300A8" w14:textId="77777777" w:rsidR="00144C80" w:rsidRPr="00414DAE" w:rsidRDefault="00144C80" w:rsidP="006D1A76">
            <w:pPr>
              <w:pStyle w:val="TAC"/>
              <w:keepNext w:val="0"/>
              <w:rPr>
                <w:rFonts w:eastAsia="Yu Mincho"/>
                <w:szCs w:val="18"/>
              </w:rPr>
            </w:pPr>
          </w:p>
        </w:tc>
        <w:tc>
          <w:tcPr>
            <w:tcW w:w="1167" w:type="dxa"/>
            <w:vMerge/>
            <w:tcBorders>
              <w:left w:val="single" w:sz="4" w:space="0" w:color="auto"/>
              <w:right w:val="single" w:sz="4" w:space="0" w:color="auto"/>
            </w:tcBorders>
            <w:vAlign w:val="center"/>
            <w:tcPrChange w:id="3224" w:author="Antti Immonen" w:date="2019-08-12T16:10:00Z">
              <w:tcPr>
                <w:tcW w:w="1632" w:type="dxa"/>
                <w:vMerge/>
                <w:tcBorders>
                  <w:left w:val="single" w:sz="4" w:space="0" w:color="auto"/>
                  <w:right w:val="single" w:sz="4" w:space="0" w:color="auto"/>
                </w:tcBorders>
                <w:vAlign w:val="center"/>
              </w:tcPr>
            </w:tcPrChange>
          </w:tcPr>
          <w:p w14:paraId="023CE4A2" w14:textId="77777777" w:rsidR="00144C80" w:rsidRPr="00414DAE" w:rsidRDefault="00144C80" w:rsidP="006D1A76">
            <w:pPr>
              <w:pStyle w:val="TAC"/>
              <w:keepNext w:val="0"/>
              <w:rPr>
                <w:rFonts w:eastAsia="Yu Mincho"/>
                <w:szCs w:val="18"/>
              </w:rPr>
            </w:pPr>
          </w:p>
        </w:tc>
      </w:tr>
      <w:tr w:rsidR="00144C80" w:rsidRPr="00414DAE" w14:paraId="2F0A0AEA" w14:textId="77777777" w:rsidTr="007D0165">
        <w:trPr>
          <w:trHeight w:val="34"/>
          <w:jc w:val="center"/>
          <w:trPrChange w:id="322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226" w:author="Antti Immonen" w:date="2019-08-12T16:10:00Z">
              <w:tcPr>
                <w:tcW w:w="1626" w:type="dxa"/>
                <w:gridSpan w:val="2"/>
                <w:vMerge/>
                <w:tcBorders>
                  <w:left w:val="single" w:sz="4" w:space="0" w:color="auto"/>
                  <w:right w:val="single" w:sz="4" w:space="0" w:color="auto"/>
                </w:tcBorders>
                <w:vAlign w:val="center"/>
              </w:tcPr>
            </w:tcPrChange>
          </w:tcPr>
          <w:p w14:paraId="457F8CEF" w14:textId="77777777" w:rsidR="00144C80" w:rsidRPr="00414DAE" w:rsidRDefault="00144C80" w:rsidP="006D1A76">
            <w:pPr>
              <w:pStyle w:val="TAC"/>
              <w:keepNext w:val="0"/>
              <w:rPr>
                <w:lang w:eastAsia="zh-CN"/>
              </w:rPr>
            </w:pPr>
          </w:p>
        </w:tc>
        <w:tc>
          <w:tcPr>
            <w:tcW w:w="1093" w:type="dxa"/>
            <w:vMerge/>
            <w:tcBorders>
              <w:left w:val="single" w:sz="4" w:space="0" w:color="auto"/>
              <w:right w:val="single" w:sz="4" w:space="0" w:color="auto"/>
            </w:tcBorders>
            <w:vAlign w:val="center"/>
            <w:tcPrChange w:id="3227" w:author="Antti Immonen" w:date="2019-08-12T16:10:00Z">
              <w:tcPr>
                <w:tcW w:w="1519" w:type="dxa"/>
                <w:gridSpan w:val="3"/>
                <w:vMerge/>
                <w:tcBorders>
                  <w:left w:val="single" w:sz="4" w:space="0" w:color="auto"/>
                  <w:right w:val="single" w:sz="4" w:space="0" w:color="auto"/>
                </w:tcBorders>
                <w:vAlign w:val="center"/>
              </w:tcPr>
            </w:tcPrChange>
          </w:tcPr>
          <w:p w14:paraId="494E805E" w14:textId="77777777" w:rsidR="00144C80" w:rsidRPr="00414DAE" w:rsidRDefault="00144C80" w:rsidP="006D1A76">
            <w:pPr>
              <w:pStyle w:val="TAC"/>
              <w:keepNext w:val="0"/>
              <w:rPr>
                <w:lang w:val="en-US"/>
              </w:rPr>
            </w:pPr>
          </w:p>
        </w:tc>
        <w:tc>
          <w:tcPr>
            <w:tcW w:w="570" w:type="dxa"/>
            <w:vMerge/>
            <w:tcBorders>
              <w:left w:val="single" w:sz="4" w:space="0" w:color="auto"/>
              <w:right w:val="single" w:sz="4" w:space="0" w:color="auto"/>
            </w:tcBorders>
            <w:vAlign w:val="center"/>
            <w:tcPrChange w:id="3228" w:author="Antti Immonen" w:date="2019-08-12T16:10:00Z">
              <w:tcPr>
                <w:tcW w:w="736" w:type="dxa"/>
                <w:gridSpan w:val="2"/>
                <w:vMerge/>
                <w:tcBorders>
                  <w:left w:val="single" w:sz="4" w:space="0" w:color="auto"/>
                  <w:right w:val="single" w:sz="4" w:space="0" w:color="auto"/>
                </w:tcBorders>
                <w:vAlign w:val="center"/>
              </w:tcPr>
            </w:tcPrChange>
          </w:tcPr>
          <w:p w14:paraId="639F844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22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9A30B88" w14:textId="77777777" w:rsidR="00144C80" w:rsidRPr="00414DAE" w:rsidRDefault="00144C80" w:rsidP="006D1A76">
            <w:pPr>
              <w:pStyle w:val="TAC"/>
              <w:keepNext w:val="0"/>
              <w:rPr>
                <w:lang w:val="en-US"/>
              </w:rPr>
            </w:pPr>
            <w:r w:rsidRPr="00414DAE">
              <w:rPr>
                <w:rFonts w:eastAsia="SimSun" w:hint="eastAsia"/>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2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FE5BE2"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2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17FA7D"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3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5F18452"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D6E21D2"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143B9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2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43E386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3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2071566"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3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4CCAA31"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3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AAA063A"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BDA32F"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tcPrChange w:id="324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129F9D3"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4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261CC87"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1167" w:type="dxa"/>
            <w:vMerge/>
            <w:tcBorders>
              <w:left w:val="single" w:sz="4" w:space="0" w:color="auto"/>
              <w:right w:val="single" w:sz="4" w:space="0" w:color="auto"/>
            </w:tcBorders>
            <w:vAlign w:val="center"/>
            <w:tcPrChange w:id="3242" w:author="Antti Immonen" w:date="2019-08-12T16:10:00Z">
              <w:tcPr>
                <w:tcW w:w="1632" w:type="dxa"/>
                <w:vMerge/>
                <w:tcBorders>
                  <w:left w:val="single" w:sz="4" w:space="0" w:color="auto"/>
                  <w:right w:val="single" w:sz="4" w:space="0" w:color="auto"/>
                </w:tcBorders>
                <w:vAlign w:val="center"/>
              </w:tcPr>
            </w:tcPrChange>
          </w:tcPr>
          <w:p w14:paraId="4CF00559" w14:textId="77777777" w:rsidR="00144C80" w:rsidRPr="00414DAE" w:rsidRDefault="00144C80" w:rsidP="006D1A76">
            <w:pPr>
              <w:pStyle w:val="TAC"/>
              <w:keepNext w:val="0"/>
              <w:rPr>
                <w:rFonts w:eastAsia="Yu Mincho"/>
                <w:szCs w:val="18"/>
              </w:rPr>
            </w:pPr>
          </w:p>
        </w:tc>
      </w:tr>
      <w:tr w:rsidR="00144C80" w:rsidRPr="00414DAE" w14:paraId="2D14B4E9" w14:textId="77777777" w:rsidTr="007D0165">
        <w:trPr>
          <w:trHeight w:val="34"/>
          <w:jc w:val="center"/>
          <w:trPrChange w:id="3243"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324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F5175D8" w14:textId="77777777" w:rsidR="00144C80" w:rsidRPr="00414DAE" w:rsidRDefault="00144C80" w:rsidP="006D1A76">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324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322BA35" w14:textId="77777777" w:rsidR="00144C80" w:rsidRPr="00414DAE" w:rsidRDefault="00144C80" w:rsidP="006D1A76">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246"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64E5BD2"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24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7255597" w14:textId="77777777" w:rsidR="00144C80" w:rsidRPr="00414DAE" w:rsidRDefault="00144C80" w:rsidP="006D1A76">
            <w:pPr>
              <w:pStyle w:val="TAC"/>
              <w:keepNext w:val="0"/>
              <w:rPr>
                <w:lang w:val="en-US"/>
              </w:rPr>
            </w:pPr>
            <w:r w:rsidRPr="00414DAE">
              <w:rPr>
                <w:rFonts w:eastAsia="SimSun" w:hint="eastAsia"/>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2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515493" w14:textId="77777777" w:rsidR="00144C80" w:rsidRPr="00414DAE" w:rsidRDefault="00144C80" w:rsidP="006D1A76">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2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12679A0"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5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C14AA19"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FCE32B0"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47B46DA"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2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5A0CE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5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1AD2552"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5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A7DB839"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5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41118E1"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vAlign w:val="center"/>
            <w:tcPrChange w:id="32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EF45616"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69" w:type="dxa"/>
            <w:tcBorders>
              <w:top w:val="single" w:sz="4" w:space="0" w:color="auto"/>
              <w:left w:val="single" w:sz="4" w:space="0" w:color="auto"/>
              <w:bottom w:val="single" w:sz="4" w:space="0" w:color="auto"/>
              <w:right w:val="single" w:sz="4" w:space="0" w:color="auto"/>
            </w:tcBorders>
            <w:tcPrChange w:id="325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978ED6"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tcPrChange w:id="325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74FA9E5" w14:textId="77777777" w:rsidR="00144C80" w:rsidRPr="00414DAE" w:rsidRDefault="00144C80" w:rsidP="006D1A76">
            <w:pPr>
              <w:pStyle w:val="TAC"/>
              <w:keepNext w:val="0"/>
              <w:rPr>
                <w:rFonts w:eastAsia="Yu Mincho"/>
                <w:szCs w:val="18"/>
              </w:rPr>
            </w:pPr>
            <w:r w:rsidRPr="00414DAE">
              <w:rPr>
                <w:rFonts w:eastAsia="SimSun"/>
                <w:szCs w:val="18"/>
                <w:lang w:val="en-US"/>
              </w:rPr>
              <w:t>Yes</w:t>
            </w:r>
          </w:p>
        </w:tc>
        <w:tc>
          <w:tcPr>
            <w:tcW w:w="1167" w:type="dxa"/>
            <w:vMerge/>
            <w:tcBorders>
              <w:left w:val="single" w:sz="4" w:space="0" w:color="auto"/>
              <w:bottom w:val="single" w:sz="4" w:space="0" w:color="auto"/>
              <w:right w:val="single" w:sz="4" w:space="0" w:color="auto"/>
            </w:tcBorders>
            <w:vAlign w:val="center"/>
            <w:tcPrChange w:id="3260"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6357D4C" w14:textId="77777777" w:rsidR="00144C80" w:rsidRPr="00414DAE" w:rsidRDefault="00144C80" w:rsidP="006D1A76">
            <w:pPr>
              <w:pStyle w:val="TAC"/>
              <w:keepNext w:val="0"/>
              <w:rPr>
                <w:rFonts w:eastAsia="Yu Mincho"/>
                <w:szCs w:val="18"/>
              </w:rPr>
            </w:pPr>
          </w:p>
        </w:tc>
      </w:tr>
      <w:tr w:rsidR="00144C80" w:rsidRPr="00414DAE" w14:paraId="4863E0FF" w14:textId="77777777" w:rsidTr="007D0165">
        <w:trPr>
          <w:trHeight w:val="34"/>
          <w:jc w:val="center"/>
          <w:trPrChange w:id="3261"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hideMark/>
            <w:tcPrChange w:id="3262"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6D227E" w14:textId="77777777" w:rsidR="00144C80" w:rsidRPr="00414DAE" w:rsidRDefault="00144C80" w:rsidP="006D1A76">
            <w:pPr>
              <w:pStyle w:val="TAC"/>
              <w:keepNext w:val="0"/>
              <w:rPr>
                <w:lang w:eastAsia="zh-CN"/>
              </w:rPr>
            </w:pPr>
            <w:r w:rsidRPr="00414DAE">
              <w:rPr>
                <w:lang w:eastAsia="zh-CN"/>
              </w:rPr>
              <w:t>CA_n28A-n78A</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Change w:id="3263"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BD0F911" w14:textId="77777777" w:rsidR="00144C80" w:rsidRPr="00414DAE" w:rsidRDefault="00144C80" w:rsidP="006D1A76">
            <w:pPr>
              <w:pStyle w:val="TAC"/>
              <w:keepNext w:val="0"/>
              <w:rPr>
                <w:lang w:val="en-US"/>
              </w:rPr>
            </w:pPr>
            <w:r w:rsidRPr="00414DAE">
              <w:rPr>
                <w:lang w:val="en-US"/>
              </w:rPr>
              <w:t>-</w:t>
            </w: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326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EFCAFA" w14:textId="77777777" w:rsidR="00144C80" w:rsidRPr="00414DAE" w:rsidRDefault="00144C80" w:rsidP="006D1A76">
            <w:pPr>
              <w:pStyle w:val="TAC"/>
              <w:keepNext w:val="0"/>
              <w:rPr>
                <w:lang w:val="en-US"/>
              </w:rPr>
            </w:pPr>
            <w:r w:rsidRPr="00414DAE">
              <w:rPr>
                <w:lang w:val="en-US"/>
              </w:rPr>
              <w:t>n28</w:t>
            </w:r>
          </w:p>
        </w:tc>
        <w:tc>
          <w:tcPr>
            <w:tcW w:w="570" w:type="dxa"/>
            <w:tcBorders>
              <w:top w:val="single" w:sz="4" w:space="0" w:color="auto"/>
              <w:left w:val="single" w:sz="4" w:space="0" w:color="auto"/>
              <w:bottom w:val="single" w:sz="4" w:space="0" w:color="auto"/>
              <w:right w:val="single" w:sz="4" w:space="0" w:color="auto"/>
            </w:tcBorders>
            <w:hideMark/>
            <w:tcPrChange w:id="3265"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0C4AD5CE" w14:textId="77777777" w:rsidR="00144C80" w:rsidRPr="00414DAE" w:rsidRDefault="00144C80" w:rsidP="006D1A76">
            <w:pPr>
              <w:pStyle w:val="TAC"/>
              <w:keepNext w:val="0"/>
              <w:rPr>
                <w:lang w:val="en-US"/>
              </w:rPr>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hideMark/>
            <w:tcPrChange w:id="3266"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2DF8F26A" w14:textId="77777777" w:rsidR="00144C80" w:rsidRPr="00414DAE" w:rsidRDefault="00144C80" w:rsidP="006D1A76">
            <w:pPr>
              <w:pStyle w:val="TAC"/>
              <w:keepNext w:val="0"/>
              <w:rPr>
                <w:szCs w:val="18"/>
                <w:lang w:val="en-US"/>
              </w:rPr>
            </w:pPr>
            <w:r w:rsidRPr="00414DAE">
              <w:rPr>
                <w:szCs w:val="18"/>
                <w:lang w:val="en-US"/>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2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78974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26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50B00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2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CB9B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2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4EE0A9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2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18D332"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7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26AC93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7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5B5B7E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7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75C842B"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470D0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27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7CBDA93"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7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28D1E1C" w14:textId="77777777" w:rsidR="00144C80" w:rsidRPr="00414DAE" w:rsidRDefault="00144C80" w:rsidP="006D1A76">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278"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C8E772" w14:textId="77777777" w:rsidR="00144C80" w:rsidRPr="00414DAE" w:rsidRDefault="00144C80" w:rsidP="006D1A76">
            <w:pPr>
              <w:pStyle w:val="TAC"/>
              <w:keepNext w:val="0"/>
              <w:rPr>
                <w:rFonts w:eastAsia="Yu Mincho"/>
                <w:szCs w:val="18"/>
              </w:rPr>
            </w:pPr>
            <w:r w:rsidRPr="00414DAE">
              <w:rPr>
                <w:rFonts w:eastAsia="Yu Mincho"/>
                <w:szCs w:val="18"/>
              </w:rPr>
              <w:t>0</w:t>
            </w:r>
          </w:p>
        </w:tc>
      </w:tr>
      <w:tr w:rsidR="00144C80" w:rsidRPr="00414DAE" w14:paraId="33A890E0" w14:textId="77777777" w:rsidTr="007D0165">
        <w:trPr>
          <w:trHeight w:val="34"/>
          <w:jc w:val="center"/>
          <w:trPrChange w:id="327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328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BB75A5" w14:textId="77777777" w:rsidR="00144C80" w:rsidRPr="00414DAE" w:rsidRDefault="00144C80" w:rsidP="006D1A76">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28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9D2112"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328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0A791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3283"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3BD55BF9"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32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33644C4"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32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F8B67E"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28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7DEED3"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2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3FC01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2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B9D97F"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2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D9C97B"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29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1366B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9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A57B3E5"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9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19D545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2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B9B36C"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29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250EF2"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29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EBB5C83" w14:textId="77777777" w:rsidR="00144C80" w:rsidRPr="00414DAE" w:rsidRDefault="00144C80" w:rsidP="006D1A76">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29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4D8FE82" w14:textId="77777777" w:rsidR="00144C80" w:rsidRPr="00414DAE" w:rsidRDefault="00144C80" w:rsidP="006D1A76">
            <w:pPr>
              <w:pStyle w:val="TAC"/>
              <w:keepNext w:val="0"/>
              <w:rPr>
                <w:rFonts w:eastAsia="Yu Mincho"/>
                <w:szCs w:val="18"/>
              </w:rPr>
            </w:pPr>
          </w:p>
        </w:tc>
      </w:tr>
      <w:tr w:rsidR="00144C80" w:rsidRPr="00414DAE" w14:paraId="00ECBFCA" w14:textId="77777777" w:rsidTr="007D0165">
        <w:trPr>
          <w:trHeight w:val="34"/>
          <w:jc w:val="center"/>
          <w:trPrChange w:id="329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329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CABE6F" w14:textId="77777777" w:rsidR="00144C80" w:rsidRPr="00414DAE" w:rsidRDefault="00144C80" w:rsidP="006D1A76">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29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F89917"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330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15EF5B"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3301"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208C5465"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33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28E748B"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3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E19C7C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30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E11B126"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3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C5DDE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30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DE3AA3"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3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47C4BA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30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F6EB6E9"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30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56BC46F"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31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25BD494"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3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F70E27"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31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BE6C695"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31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F5D28DC" w14:textId="77777777" w:rsidR="00144C80" w:rsidRPr="00414DAE" w:rsidRDefault="00144C80" w:rsidP="006D1A76">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31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3F53485" w14:textId="77777777" w:rsidR="00144C80" w:rsidRPr="00414DAE" w:rsidRDefault="00144C80" w:rsidP="006D1A76">
            <w:pPr>
              <w:pStyle w:val="TAC"/>
              <w:keepNext w:val="0"/>
              <w:rPr>
                <w:rFonts w:eastAsia="Yu Mincho"/>
                <w:szCs w:val="18"/>
              </w:rPr>
            </w:pPr>
          </w:p>
        </w:tc>
      </w:tr>
      <w:tr w:rsidR="00144C80" w:rsidRPr="00414DAE" w14:paraId="0528F2D1" w14:textId="77777777" w:rsidTr="007D0165">
        <w:trPr>
          <w:trHeight w:val="34"/>
          <w:jc w:val="center"/>
          <w:trPrChange w:id="331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331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866A53" w14:textId="77777777" w:rsidR="00144C80" w:rsidRPr="00414DAE" w:rsidRDefault="00144C80" w:rsidP="006D1A76">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31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A99FA2" w14:textId="77777777" w:rsidR="00144C80" w:rsidRPr="00414DAE" w:rsidRDefault="00144C80" w:rsidP="006D1A76">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3318"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5DF901" w14:textId="77777777" w:rsidR="00144C80" w:rsidRPr="00414DAE" w:rsidRDefault="00144C80" w:rsidP="006D1A76">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hideMark/>
            <w:tcPrChange w:id="3319"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3E269A24" w14:textId="77777777" w:rsidR="00144C80" w:rsidRPr="00414DAE" w:rsidRDefault="00144C80" w:rsidP="006D1A76">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33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F43DCD"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33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F3E2C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2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0999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20AB1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3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4F7F05"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3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C8C678"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332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72D9E9"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2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1EA432"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32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B8E093A"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3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304C1AD" w14:textId="77777777" w:rsidR="00144C80" w:rsidRPr="00414DAE" w:rsidRDefault="00144C80" w:rsidP="006D1A76">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33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886C7E4" w14:textId="77777777" w:rsidR="00144C80" w:rsidRPr="00414DAE" w:rsidRDefault="00144C80" w:rsidP="006D1A76">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33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5AF3897" w14:textId="77777777" w:rsidR="00144C80" w:rsidRPr="00414DAE" w:rsidRDefault="00144C80" w:rsidP="006D1A76">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33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E1ACCA1" w14:textId="77777777" w:rsidR="00144C80" w:rsidRPr="00414DAE" w:rsidRDefault="00144C80" w:rsidP="006D1A76">
            <w:pPr>
              <w:pStyle w:val="TAC"/>
              <w:keepNext w:val="0"/>
              <w:rPr>
                <w:rFonts w:eastAsia="Yu Mincho"/>
                <w:szCs w:val="18"/>
              </w:rPr>
            </w:pPr>
          </w:p>
        </w:tc>
      </w:tr>
      <w:tr w:rsidR="00144C80" w:rsidRPr="00414DAE" w14:paraId="23DFC76C" w14:textId="77777777" w:rsidTr="007D0165">
        <w:trPr>
          <w:trHeight w:val="34"/>
          <w:jc w:val="center"/>
          <w:trPrChange w:id="333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333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F7E37E" w14:textId="77777777" w:rsidR="00144C80" w:rsidRPr="00414DAE" w:rsidRDefault="00144C80" w:rsidP="006D1A76">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33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6DF08A7"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333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5BCB21"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3337"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6D8C905F" w14:textId="77777777" w:rsidR="00144C80" w:rsidRPr="00414DAE" w:rsidRDefault="00144C80" w:rsidP="006D1A76">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33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8B6F1E"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hideMark/>
            <w:tcPrChange w:id="3339"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3432AD3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4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2CC0C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EB331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3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13825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3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7C6261"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334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D6F91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4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1F60CA"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46"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45D1195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C73240"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3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1DF6178"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49"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01AB167C"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35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B8A4E05" w14:textId="77777777" w:rsidR="00144C80" w:rsidRPr="00414DAE" w:rsidRDefault="00144C80" w:rsidP="006D1A76">
            <w:pPr>
              <w:pStyle w:val="TAC"/>
              <w:keepNext w:val="0"/>
              <w:rPr>
                <w:rFonts w:eastAsia="Yu Mincho"/>
                <w:szCs w:val="18"/>
              </w:rPr>
            </w:pPr>
          </w:p>
        </w:tc>
      </w:tr>
      <w:tr w:rsidR="00144C80" w:rsidRPr="00414DAE" w14:paraId="27877F0A" w14:textId="77777777" w:rsidTr="007D0165">
        <w:trPr>
          <w:trHeight w:val="34"/>
          <w:jc w:val="center"/>
          <w:trPrChange w:id="335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335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F24E27" w14:textId="77777777" w:rsidR="00144C80" w:rsidRPr="00414DAE" w:rsidRDefault="00144C80" w:rsidP="006D1A76">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335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AD18CB" w14:textId="77777777" w:rsidR="00144C80" w:rsidRPr="00414DAE" w:rsidRDefault="00144C80" w:rsidP="006D1A76">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335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9CE96E" w14:textId="77777777" w:rsidR="00144C80" w:rsidRPr="00414DAE" w:rsidRDefault="00144C80" w:rsidP="006D1A76">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3355"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19B3F7F5" w14:textId="77777777" w:rsidR="00144C80" w:rsidRPr="00414DAE" w:rsidRDefault="00144C80" w:rsidP="006D1A76">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33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3C2110" w14:textId="77777777" w:rsidR="00144C80" w:rsidRPr="00414DAE" w:rsidRDefault="00144C80" w:rsidP="006D1A76">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33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CD18FD"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5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4461E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6C930B"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3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51C259"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36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D999066" w14:textId="77777777" w:rsidR="00144C80" w:rsidRPr="00414DAE" w:rsidRDefault="00144C80" w:rsidP="006D1A76">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336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56F26"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6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5D354"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64"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0949252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33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2B7EF"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36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CF72E35"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3367"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01B46DB1" w14:textId="77777777" w:rsidR="00144C80" w:rsidRPr="00414DAE" w:rsidRDefault="00144C80" w:rsidP="006D1A76">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36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1E0C8E4" w14:textId="77777777" w:rsidR="00144C80" w:rsidRPr="00414DAE" w:rsidRDefault="00144C80" w:rsidP="006D1A76">
            <w:pPr>
              <w:pStyle w:val="TAC"/>
              <w:keepNext w:val="0"/>
              <w:rPr>
                <w:rFonts w:eastAsia="Yu Mincho"/>
                <w:szCs w:val="18"/>
              </w:rPr>
            </w:pPr>
          </w:p>
        </w:tc>
      </w:tr>
      <w:tr w:rsidR="007D0165" w:rsidRPr="00414DAE" w14:paraId="6CA98B66" w14:textId="77777777" w:rsidTr="00FE2565">
        <w:trPr>
          <w:trHeight w:val="34"/>
          <w:jc w:val="center"/>
          <w:ins w:id="3369" w:author="Antti Immonen" w:date="2019-08-12T16:08:00Z"/>
        </w:trPr>
        <w:tc>
          <w:tcPr>
            <w:tcW w:w="1164" w:type="dxa"/>
            <w:vMerge w:val="restart"/>
            <w:tcBorders>
              <w:top w:val="single" w:sz="4" w:space="0" w:color="auto"/>
              <w:left w:val="single" w:sz="4" w:space="0" w:color="auto"/>
              <w:right w:val="single" w:sz="4" w:space="0" w:color="auto"/>
            </w:tcBorders>
            <w:vAlign w:val="center"/>
          </w:tcPr>
          <w:p w14:paraId="49D9648E" w14:textId="4A293621" w:rsidR="007D0165" w:rsidRPr="00414DAE" w:rsidRDefault="007D0165" w:rsidP="007D0165">
            <w:pPr>
              <w:pStyle w:val="TAC"/>
              <w:keepNext w:val="0"/>
              <w:rPr>
                <w:ins w:id="3370" w:author="Antti Immonen" w:date="2019-08-12T16:08:00Z"/>
                <w:szCs w:val="18"/>
                <w:lang w:eastAsia="zh-CN"/>
              </w:rPr>
            </w:pPr>
            <w:ins w:id="3371" w:author="Antti Immonen" w:date="2019-08-12T16:11:00Z">
              <w:r>
                <w:rPr>
                  <w:szCs w:val="18"/>
                  <w:lang w:eastAsia="zh-CN"/>
                </w:rPr>
                <w:t>CA_n29A-n66A</w:t>
              </w:r>
            </w:ins>
          </w:p>
        </w:tc>
        <w:tc>
          <w:tcPr>
            <w:tcW w:w="1093" w:type="dxa"/>
            <w:vMerge w:val="restart"/>
            <w:tcBorders>
              <w:top w:val="single" w:sz="4" w:space="0" w:color="auto"/>
              <w:left w:val="single" w:sz="4" w:space="0" w:color="auto"/>
              <w:right w:val="single" w:sz="4" w:space="0" w:color="auto"/>
            </w:tcBorders>
            <w:vAlign w:val="center"/>
          </w:tcPr>
          <w:p w14:paraId="33F380BD" w14:textId="42694112" w:rsidR="007D0165" w:rsidRPr="00414DAE" w:rsidRDefault="007D0165" w:rsidP="007D0165">
            <w:pPr>
              <w:pStyle w:val="TAC"/>
              <w:keepNext w:val="0"/>
              <w:rPr>
                <w:ins w:id="3372" w:author="Antti Immonen" w:date="2019-08-12T16:08:00Z"/>
                <w:szCs w:val="18"/>
                <w:lang w:eastAsia="zh-CN"/>
              </w:rPr>
            </w:pPr>
            <w:ins w:id="3373" w:author="Antti Immonen" w:date="2019-08-12T16:11:00Z">
              <w:r>
                <w:rPr>
                  <w:szCs w:val="18"/>
                  <w:lang w:eastAsia="zh-CN"/>
                </w:rPr>
                <w:t>-</w:t>
              </w:r>
            </w:ins>
          </w:p>
        </w:tc>
        <w:tc>
          <w:tcPr>
            <w:tcW w:w="570" w:type="dxa"/>
            <w:vMerge w:val="restart"/>
            <w:tcBorders>
              <w:top w:val="single" w:sz="4" w:space="0" w:color="auto"/>
              <w:left w:val="single" w:sz="4" w:space="0" w:color="auto"/>
              <w:right w:val="single" w:sz="4" w:space="0" w:color="auto"/>
            </w:tcBorders>
            <w:vAlign w:val="center"/>
          </w:tcPr>
          <w:p w14:paraId="1F9EB4BE" w14:textId="703E04D6" w:rsidR="007D0165" w:rsidRPr="00414DAE" w:rsidRDefault="007D0165" w:rsidP="007D0165">
            <w:pPr>
              <w:pStyle w:val="TAC"/>
              <w:keepNext w:val="0"/>
              <w:rPr>
                <w:ins w:id="3374" w:author="Antti Immonen" w:date="2019-08-12T16:08:00Z"/>
                <w:szCs w:val="18"/>
                <w:lang w:val="en-US" w:eastAsia="zh-CN"/>
              </w:rPr>
            </w:pPr>
            <w:ins w:id="3375" w:author="Antti Immonen" w:date="2019-08-12T16:11:00Z">
              <w:r>
                <w:rPr>
                  <w:szCs w:val="18"/>
                  <w:lang w:val="en-US" w:eastAsia="zh-CN"/>
                </w:rPr>
                <w:t>n29</w:t>
              </w:r>
            </w:ins>
          </w:p>
        </w:tc>
        <w:tc>
          <w:tcPr>
            <w:tcW w:w="570" w:type="dxa"/>
            <w:tcBorders>
              <w:top w:val="single" w:sz="4" w:space="0" w:color="auto"/>
              <w:left w:val="single" w:sz="4" w:space="0" w:color="auto"/>
              <w:bottom w:val="single" w:sz="4" w:space="0" w:color="auto"/>
              <w:right w:val="single" w:sz="4" w:space="0" w:color="auto"/>
            </w:tcBorders>
          </w:tcPr>
          <w:p w14:paraId="2688ADF3" w14:textId="57BB2474" w:rsidR="007D0165" w:rsidRPr="00414DAE" w:rsidRDefault="007D0165" w:rsidP="007D0165">
            <w:pPr>
              <w:pStyle w:val="TAC"/>
              <w:keepNext w:val="0"/>
              <w:rPr>
                <w:ins w:id="3376" w:author="Antti Immonen" w:date="2019-08-12T16:08:00Z"/>
                <w:szCs w:val="18"/>
                <w:lang w:val="en-US" w:eastAsia="zh-CN"/>
              </w:rPr>
            </w:pPr>
            <w:ins w:id="3377" w:author="Antti Immonen" w:date="2019-08-12T16:11:00Z">
              <w:r w:rsidRPr="00414DAE">
                <w:rPr>
                  <w:lang w:val="en-US"/>
                </w:rPr>
                <w:t>15</w:t>
              </w:r>
            </w:ins>
          </w:p>
        </w:tc>
        <w:tc>
          <w:tcPr>
            <w:tcW w:w="570" w:type="dxa"/>
            <w:tcBorders>
              <w:top w:val="single" w:sz="4" w:space="0" w:color="auto"/>
              <w:left w:val="single" w:sz="4" w:space="0" w:color="auto"/>
              <w:bottom w:val="single" w:sz="4" w:space="0" w:color="auto"/>
              <w:right w:val="single" w:sz="4" w:space="0" w:color="auto"/>
            </w:tcBorders>
          </w:tcPr>
          <w:p w14:paraId="6485FD58" w14:textId="1C602E82" w:rsidR="007D0165" w:rsidRPr="00414DAE" w:rsidRDefault="007D0165" w:rsidP="007D0165">
            <w:pPr>
              <w:pStyle w:val="TAC"/>
              <w:keepNext w:val="0"/>
              <w:rPr>
                <w:ins w:id="3378" w:author="Antti Immonen" w:date="2019-08-12T16:08:00Z"/>
                <w:rFonts w:eastAsia="Yu Mincho"/>
                <w:szCs w:val="18"/>
              </w:rPr>
            </w:pPr>
            <w:ins w:id="3379" w:author="Antti Immonen" w:date="2019-08-12T16:11:00Z">
              <w:r>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03551069" w14:textId="17B18DD5" w:rsidR="007D0165" w:rsidRPr="00414DAE" w:rsidRDefault="007D0165" w:rsidP="007D0165">
            <w:pPr>
              <w:pStyle w:val="TAC"/>
              <w:keepNext w:val="0"/>
              <w:rPr>
                <w:ins w:id="3380" w:author="Antti Immonen" w:date="2019-08-12T16:08:00Z"/>
                <w:rFonts w:eastAsia="Yu Mincho"/>
                <w:szCs w:val="18"/>
              </w:rPr>
            </w:pPr>
            <w:ins w:id="3381" w:author="Antti Immonen" w:date="2019-08-12T16:11:00Z">
              <w:r>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71632DC9" w14:textId="77777777" w:rsidR="007D0165" w:rsidRPr="00414DAE" w:rsidRDefault="007D0165" w:rsidP="007D0165">
            <w:pPr>
              <w:pStyle w:val="TAC"/>
              <w:keepNext w:val="0"/>
              <w:rPr>
                <w:ins w:id="3382"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4E06738" w14:textId="77777777" w:rsidR="007D0165" w:rsidRPr="00414DAE" w:rsidRDefault="007D0165" w:rsidP="007D0165">
            <w:pPr>
              <w:pStyle w:val="TAC"/>
              <w:keepNext w:val="0"/>
              <w:rPr>
                <w:ins w:id="3383"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FE488D1" w14:textId="77777777" w:rsidR="007D0165" w:rsidRPr="00414DAE" w:rsidRDefault="007D0165" w:rsidP="007D0165">
            <w:pPr>
              <w:pStyle w:val="TAC"/>
              <w:keepNext w:val="0"/>
              <w:rPr>
                <w:ins w:id="3384"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6D61799D" w14:textId="77777777" w:rsidR="007D0165" w:rsidRPr="00414DAE" w:rsidRDefault="007D0165" w:rsidP="007D0165">
            <w:pPr>
              <w:pStyle w:val="TAC"/>
              <w:keepNext w:val="0"/>
              <w:rPr>
                <w:ins w:id="3385"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F836502" w14:textId="77777777" w:rsidR="007D0165" w:rsidRPr="00414DAE" w:rsidRDefault="007D0165" w:rsidP="007D0165">
            <w:pPr>
              <w:pStyle w:val="TAC"/>
              <w:keepNext w:val="0"/>
              <w:rPr>
                <w:ins w:id="3386"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EC6E9FF" w14:textId="77777777" w:rsidR="007D0165" w:rsidRPr="00414DAE" w:rsidRDefault="007D0165" w:rsidP="007D0165">
            <w:pPr>
              <w:pStyle w:val="TAC"/>
              <w:keepNext w:val="0"/>
              <w:rPr>
                <w:ins w:id="3387"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00BC789" w14:textId="77777777" w:rsidR="007D0165" w:rsidRPr="00414DAE" w:rsidRDefault="007D0165" w:rsidP="007D0165">
            <w:pPr>
              <w:pStyle w:val="TAC"/>
              <w:keepNext w:val="0"/>
              <w:rPr>
                <w:ins w:id="3388"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EF29BD3" w14:textId="77777777" w:rsidR="007D0165" w:rsidRPr="00414DAE" w:rsidRDefault="007D0165" w:rsidP="007D0165">
            <w:pPr>
              <w:pStyle w:val="TAC"/>
              <w:keepNext w:val="0"/>
              <w:rPr>
                <w:ins w:id="3389"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4C50CB50" w14:textId="77777777" w:rsidR="007D0165" w:rsidRPr="00414DAE" w:rsidRDefault="007D0165" w:rsidP="007D0165">
            <w:pPr>
              <w:pStyle w:val="TAC"/>
              <w:keepNext w:val="0"/>
              <w:rPr>
                <w:ins w:id="3390"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29497D9" w14:textId="77777777" w:rsidR="007D0165" w:rsidRPr="00414DAE" w:rsidRDefault="007D0165" w:rsidP="007D0165">
            <w:pPr>
              <w:pStyle w:val="TAC"/>
              <w:keepNext w:val="0"/>
              <w:rPr>
                <w:ins w:id="3391" w:author="Antti Immonen" w:date="2019-08-12T16:08:00Z"/>
                <w:rFonts w:eastAsia="Yu Mincho"/>
                <w:szCs w:val="18"/>
              </w:rPr>
            </w:pPr>
          </w:p>
        </w:tc>
        <w:tc>
          <w:tcPr>
            <w:tcW w:w="1167" w:type="dxa"/>
            <w:vMerge w:val="restart"/>
            <w:tcBorders>
              <w:top w:val="single" w:sz="4" w:space="0" w:color="auto"/>
              <w:left w:val="single" w:sz="4" w:space="0" w:color="auto"/>
              <w:right w:val="single" w:sz="4" w:space="0" w:color="auto"/>
            </w:tcBorders>
            <w:vAlign w:val="center"/>
          </w:tcPr>
          <w:p w14:paraId="29924D3B" w14:textId="1EE61883" w:rsidR="007D0165" w:rsidRPr="00414DAE" w:rsidRDefault="007D0165" w:rsidP="007D0165">
            <w:pPr>
              <w:pStyle w:val="TAC"/>
              <w:keepNext w:val="0"/>
              <w:rPr>
                <w:ins w:id="3392" w:author="Antti Immonen" w:date="2019-08-12T16:08:00Z"/>
                <w:rFonts w:eastAsia="Yu Mincho"/>
                <w:szCs w:val="18"/>
              </w:rPr>
            </w:pPr>
            <w:ins w:id="3393" w:author="Antti Immonen" w:date="2019-08-12T16:12:00Z">
              <w:r>
                <w:rPr>
                  <w:rFonts w:eastAsia="Yu Mincho"/>
                  <w:szCs w:val="18"/>
                </w:rPr>
                <w:t>0</w:t>
              </w:r>
            </w:ins>
          </w:p>
        </w:tc>
      </w:tr>
      <w:tr w:rsidR="007D0165" w:rsidRPr="00414DAE" w14:paraId="507D4861" w14:textId="77777777" w:rsidTr="00FE2565">
        <w:trPr>
          <w:trHeight w:val="34"/>
          <w:jc w:val="center"/>
          <w:ins w:id="3394" w:author="Antti Immonen" w:date="2019-08-12T16:08:00Z"/>
        </w:trPr>
        <w:tc>
          <w:tcPr>
            <w:tcW w:w="1164" w:type="dxa"/>
            <w:vMerge/>
            <w:tcBorders>
              <w:left w:val="single" w:sz="4" w:space="0" w:color="auto"/>
              <w:right w:val="single" w:sz="4" w:space="0" w:color="auto"/>
            </w:tcBorders>
            <w:vAlign w:val="center"/>
          </w:tcPr>
          <w:p w14:paraId="3F55C662" w14:textId="77777777" w:rsidR="007D0165" w:rsidRPr="00414DAE" w:rsidRDefault="007D0165" w:rsidP="007D0165">
            <w:pPr>
              <w:pStyle w:val="TAC"/>
              <w:keepNext w:val="0"/>
              <w:rPr>
                <w:ins w:id="3395" w:author="Antti Immonen" w:date="2019-08-12T16:08:00Z"/>
                <w:szCs w:val="18"/>
                <w:lang w:eastAsia="zh-CN"/>
              </w:rPr>
            </w:pPr>
          </w:p>
        </w:tc>
        <w:tc>
          <w:tcPr>
            <w:tcW w:w="1093" w:type="dxa"/>
            <w:vMerge/>
            <w:tcBorders>
              <w:left w:val="single" w:sz="4" w:space="0" w:color="auto"/>
              <w:right w:val="single" w:sz="4" w:space="0" w:color="auto"/>
            </w:tcBorders>
            <w:vAlign w:val="center"/>
          </w:tcPr>
          <w:p w14:paraId="58A88108" w14:textId="77777777" w:rsidR="007D0165" w:rsidRPr="00414DAE" w:rsidRDefault="007D0165" w:rsidP="007D0165">
            <w:pPr>
              <w:pStyle w:val="TAC"/>
              <w:keepNext w:val="0"/>
              <w:rPr>
                <w:ins w:id="3396" w:author="Antti Immonen" w:date="2019-08-12T16:08:00Z"/>
                <w:szCs w:val="18"/>
                <w:lang w:eastAsia="zh-CN"/>
              </w:rPr>
            </w:pPr>
          </w:p>
        </w:tc>
        <w:tc>
          <w:tcPr>
            <w:tcW w:w="570" w:type="dxa"/>
            <w:vMerge/>
            <w:tcBorders>
              <w:left w:val="single" w:sz="4" w:space="0" w:color="auto"/>
              <w:right w:val="single" w:sz="4" w:space="0" w:color="auto"/>
            </w:tcBorders>
            <w:vAlign w:val="center"/>
          </w:tcPr>
          <w:p w14:paraId="536AEB2B" w14:textId="77777777" w:rsidR="007D0165" w:rsidRPr="00414DAE" w:rsidRDefault="007D0165" w:rsidP="007D0165">
            <w:pPr>
              <w:pStyle w:val="TAC"/>
              <w:keepNext w:val="0"/>
              <w:rPr>
                <w:ins w:id="3397" w:author="Antti Immonen" w:date="2019-08-12T16:08:00Z"/>
                <w:szCs w:val="18"/>
                <w:lang w:val="en-US" w:eastAsia="zh-CN"/>
              </w:rPr>
            </w:pPr>
          </w:p>
        </w:tc>
        <w:tc>
          <w:tcPr>
            <w:tcW w:w="570" w:type="dxa"/>
            <w:tcBorders>
              <w:top w:val="single" w:sz="4" w:space="0" w:color="auto"/>
              <w:left w:val="single" w:sz="4" w:space="0" w:color="auto"/>
              <w:bottom w:val="single" w:sz="4" w:space="0" w:color="auto"/>
              <w:right w:val="single" w:sz="4" w:space="0" w:color="auto"/>
            </w:tcBorders>
          </w:tcPr>
          <w:p w14:paraId="47CCB39A" w14:textId="1EB69778" w:rsidR="007D0165" w:rsidRPr="00414DAE" w:rsidRDefault="007D0165" w:rsidP="007D0165">
            <w:pPr>
              <w:pStyle w:val="TAC"/>
              <w:keepNext w:val="0"/>
              <w:rPr>
                <w:ins w:id="3398" w:author="Antti Immonen" w:date="2019-08-12T16:08:00Z"/>
                <w:szCs w:val="18"/>
                <w:lang w:val="en-US" w:eastAsia="zh-CN"/>
              </w:rPr>
            </w:pPr>
            <w:ins w:id="3399" w:author="Antti Immonen" w:date="2019-08-12T16:11:00Z">
              <w:r w:rsidRPr="00414DAE">
                <w:rPr>
                  <w:lang w:val="en-US"/>
                </w:rPr>
                <w:t>30</w:t>
              </w:r>
            </w:ins>
          </w:p>
        </w:tc>
        <w:tc>
          <w:tcPr>
            <w:tcW w:w="570" w:type="dxa"/>
            <w:tcBorders>
              <w:top w:val="single" w:sz="4" w:space="0" w:color="auto"/>
              <w:left w:val="single" w:sz="4" w:space="0" w:color="auto"/>
              <w:bottom w:val="single" w:sz="4" w:space="0" w:color="auto"/>
              <w:right w:val="single" w:sz="4" w:space="0" w:color="auto"/>
            </w:tcBorders>
          </w:tcPr>
          <w:p w14:paraId="1312F2C4" w14:textId="77777777" w:rsidR="007D0165" w:rsidRPr="00414DAE" w:rsidRDefault="007D0165" w:rsidP="007D0165">
            <w:pPr>
              <w:pStyle w:val="TAC"/>
              <w:keepNext w:val="0"/>
              <w:rPr>
                <w:ins w:id="3400"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8F7F82F" w14:textId="2F8A53E7" w:rsidR="007D0165" w:rsidRPr="00414DAE" w:rsidRDefault="007D0165" w:rsidP="007D0165">
            <w:pPr>
              <w:pStyle w:val="TAC"/>
              <w:keepNext w:val="0"/>
              <w:rPr>
                <w:ins w:id="3401" w:author="Antti Immonen" w:date="2019-08-12T16:08:00Z"/>
                <w:rFonts w:eastAsia="Yu Mincho"/>
                <w:szCs w:val="18"/>
              </w:rPr>
            </w:pPr>
            <w:ins w:id="3402" w:author="Antti Immonen" w:date="2019-08-12T16:11:00Z">
              <w:r>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3BF8F8A5" w14:textId="77777777" w:rsidR="007D0165" w:rsidRPr="00414DAE" w:rsidRDefault="007D0165" w:rsidP="007D0165">
            <w:pPr>
              <w:pStyle w:val="TAC"/>
              <w:keepNext w:val="0"/>
              <w:rPr>
                <w:ins w:id="3403"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967960D" w14:textId="77777777" w:rsidR="007D0165" w:rsidRPr="00414DAE" w:rsidRDefault="007D0165" w:rsidP="007D0165">
            <w:pPr>
              <w:pStyle w:val="TAC"/>
              <w:keepNext w:val="0"/>
              <w:rPr>
                <w:ins w:id="3404"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5F44ED4" w14:textId="77777777" w:rsidR="007D0165" w:rsidRPr="00414DAE" w:rsidRDefault="007D0165" w:rsidP="007D0165">
            <w:pPr>
              <w:pStyle w:val="TAC"/>
              <w:keepNext w:val="0"/>
              <w:rPr>
                <w:ins w:id="3405"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3881209D" w14:textId="77777777" w:rsidR="007D0165" w:rsidRPr="00414DAE" w:rsidRDefault="007D0165" w:rsidP="007D0165">
            <w:pPr>
              <w:pStyle w:val="TAC"/>
              <w:keepNext w:val="0"/>
              <w:rPr>
                <w:ins w:id="3406"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CCCFBC7" w14:textId="77777777" w:rsidR="007D0165" w:rsidRPr="00414DAE" w:rsidRDefault="007D0165" w:rsidP="007D0165">
            <w:pPr>
              <w:pStyle w:val="TAC"/>
              <w:keepNext w:val="0"/>
              <w:rPr>
                <w:ins w:id="3407"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6EE3EBD7" w14:textId="77777777" w:rsidR="007D0165" w:rsidRPr="00414DAE" w:rsidRDefault="007D0165" w:rsidP="007D0165">
            <w:pPr>
              <w:pStyle w:val="TAC"/>
              <w:keepNext w:val="0"/>
              <w:rPr>
                <w:ins w:id="3408"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8DB7C2F" w14:textId="77777777" w:rsidR="007D0165" w:rsidRPr="00414DAE" w:rsidRDefault="007D0165" w:rsidP="007D0165">
            <w:pPr>
              <w:pStyle w:val="TAC"/>
              <w:keepNext w:val="0"/>
              <w:rPr>
                <w:ins w:id="3409"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737F243" w14:textId="77777777" w:rsidR="007D0165" w:rsidRPr="00414DAE" w:rsidRDefault="007D0165" w:rsidP="007D0165">
            <w:pPr>
              <w:pStyle w:val="TAC"/>
              <w:keepNext w:val="0"/>
              <w:rPr>
                <w:ins w:id="3410"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1855D05B" w14:textId="77777777" w:rsidR="007D0165" w:rsidRPr="00414DAE" w:rsidRDefault="007D0165" w:rsidP="007D0165">
            <w:pPr>
              <w:pStyle w:val="TAC"/>
              <w:keepNext w:val="0"/>
              <w:rPr>
                <w:ins w:id="3411"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F26E8A2" w14:textId="77777777" w:rsidR="007D0165" w:rsidRPr="00414DAE" w:rsidRDefault="007D0165" w:rsidP="007D0165">
            <w:pPr>
              <w:pStyle w:val="TAC"/>
              <w:keepNext w:val="0"/>
              <w:rPr>
                <w:ins w:id="3412" w:author="Antti Immonen" w:date="2019-08-12T16:08:00Z"/>
                <w:rFonts w:eastAsia="Yu Mincho"/>
                <w:szCs w:val="18"/>
              </w:rPr>
            </w:pPr>
          </w:p>
        </w:tc>
        <w:tc>
          <w:tcPr>
            <w:tcW w:w="1167" w:type="dxa"/>
            <w:vMerge/>
            <w:tcBorders>
              <w:left w:val="single" w:sz="4" w:space="0" w:color="auto"/>
              <w:right w:val="single" w:sz="4" w:space="0" w:color="auto"/>
            </w:tcBorders>
            <w:vAlign w:val="center"/>
          </w:tcPr>
          <w:p w14:paraId="02B763D3" w14:textId="77777777" w:rsidR="007D0165" w:rsidRPr="00414DAE" w:rsidRDefault="007D0165" w:rsidP="007D0165">
            <w:pPr>
              <w:pStyle w:val="TAC"/>
              <w:keepNext w:val="0"/>
              <w:rPr>
                <w:ins w:id="3413" w:author="Antti Immonen" w:date="2019-08-12T16:08:00Z"/>
                <w:rFonts w:eastAsia="Yu Mincho"/>
                <w:szCs w:val="18"/>
              </w:rPr>
            </w:pPr>
          </w:p>
        </w:tc>
      </w:tr>
      <w:tr w:rsidR="007D0165" w:rsidRPr="00414DAE" w14:paraId="01AEE7C5" w14:textId="77777777" w:rsidTr="00FE2565">
        <w:trPr>
          <w:trHeight w:val="34"/>
          <w:jc w:val="center"/>
          <w:ins w:id="3414" w:author="Antti Immonen" w:date="2019-08-12T16:08:00Z"/>
        </w:trPr>
        <w:tc>
          <w:tcPr>
            <w:tcW w:w="1164" w:type="dxa"/>
            <w:vMerge/>
            <w:tcBorders>
              <w:left w:val="single" w:sz="4" w:space="0" w:color="auto"/>
              <w:right w:val="single" w:sz="4" w:space="0" w:color="auto"/>
            </w:tcBorders>
            <w:vAlign w:val="center"/>
          </w:tcPr>
          <w:p w14:paraId="714E89F4" w14:textId="77777777" w:rsidR="007D0165" w:rsidRPr="00414DAE" w:rsidRDefault="007D0165" w:rsidP="007D0165">
            <w:pPr>
              <w:pStyle w:val="TAC"/>
              <w:keepNext w:val="0"/>
              <w:rPr>
                <w:ins w:id="3415" w:author="Antti Immonen" w:date="2019-08-12T16:08:00Z"/>
                <w:szCs w:val="18"/>
                <w:lang w:eastAsia="zh-CN"/>
              </w:rPr>
            </w:pPr>
          </w:p>
        </w:tc>
        <w:tc>
          <w:tcPr>
            <w:tcW w:w="1093" w:type="dxa"/>
            <w:vMerge/>
            <w:tcBorders>
              <w:left w:val="single" w:sz="4" w:space="0" w:color="auto"/>
              <w:right w:val="single" w:sz="4" w:space="0" w:color="auto"/>
            </w:tcBorders>
            <w:vAlign w:val="center"/>
          </w:tcPr>
          <w:p w14:paraId="6D0F48E1" w14:textId="77777777" w:rsidR="007D0165" w:rsidRPr="00414DAE" w:rsidRDefault="007D0165" w:rsidP="007D0165">
            <w:pPr>
              <w:pStyle w:val="TAC"/>
              <w:keepNext w:val="0"/>
              <w:rPr>
                <w:ins w:id="3416" w:author="Antti Immonen" w:date="2019-08-12T16:08:00Z"/>
                <w:szCs w:val="18"/>
                <w:lang w:eastAsia="zh-CN"/>
              </w:rPr>
            </w:pPr>
          </w:p>
        </w:tc>
        <w:tc>
          <w:tcPr>
            <w:tcW w:w="570" w:type="dxa"/>
            <w:vMerge/>
            <w:tcBorders>
              <w:left w:val="single" w:sz="4" w:space="0" w:color="auto"/>
              <w:bottom w:val="single" w:sz="4" w:space="0" w:color="auto"/>
              <w:right w:val="single" w:sz="4" w:space="0" w:color="auto"/>
            </w:tcBorders>
            <w:vAlign w:val="center"/>
          </w:tcPr>
          <w:p w14:paraId="7E6BC7A9" w14:textId="77777777" w:rsidR="007D0165" w:rsidRPr="00414DAE" w:rsidRDefault="007D0165" w:rsidP="007D0165">
            <w:pPr>
              <w:pStyle w:val="TAC"/>
              <w:keepNext w:val="0"/>
              <w:rPr>
                <w:ins w:id="3417" w:author="Antti Immonen" w:date="2019-08-12T16:08:00Z"/>
                <w:szCs w:val="18"/>
                <w:lang w:val="en-US" w:eastAsia="zh-CN"/>
              </w:rPr>
            </w:pPr>
          </w:p>
        </w:tc>
        <w:tc>
          <w:tcPr>
            <w:tcW w:w="570" w:type="dxa"/>
            <w:tcBorders>
              <w:top w:val="single" w:sz="4" w:space="0" w:color="auto"/>
              <w:left w:val="single" w:sz="4" w:space="0" w:color="auto"/>
              <w:bottom w:val="single" w:sz="4" w:space="0" w:color="auto"/>
              <w:right w:val="single" w:sz="4" w:space="0" w:color="auto"/>
            </w:tcBorders>
          </w:tcPr>
          <w:p w14:paraId="07D79C34" w14:textId="5DDD9EC0" w:rsidR="007D0165" w:rsidRPr="00414DAE" w:rsidRDefault="007D0165" w:rsidP="007D0165">
            <w:pPr>
              <w:pStyle w:val="TAC"/>
              <w:keepNext w:val="0"/>
              <w:rPr>
                <w:ins w:id="3418" w:author="Antti Immonen" w:date="2019-08-12T16:08:00Z"/>
                <w:szCs w:val="18"/>
                <w:lang w:val="en-US" w:eastAsia="zh-CN"/>
              </w:rPr>
            </w:pPr>
            <w:ins w:id="3419" w:author="Antti Immonen" w:date="2019-08-12T16:11:00Z">
              <w:r w:rsidRPr="00414DAE">
                <w:rPr>
                  <w:lang w:val="en-US"/>
                </w:rPr>
                <w:t>60</w:t>
              </w:r>
            </w:ins>
          </w:p>
        </w:tc>
        <w:tc>
          <w:tcPr>
            <w:tcW w:w="570" w:type="dxa"/>
            <w:tcBorders>
              <w:top w:val="single" w:sz="4" w:space="0" w:color="auto"/>
              <w:left w:val="single" w:sz="4" w:space="0" w:color="auto"/>
              <w:bottom w:val="single" w:sz="4" w:space="0" w:color="auto"/>
              <w:right w:val="single" w:sz="4" w:space="0" w:color="auto"/>
            </w:tcBorders>
          </w:tcPr>
          <w:p w14:paraId="75902977" w14:textId="77777777" w:rsidR="007D0165" w:rsidRPr="00414DAE" w:rsidRDefault="007D0165" w:rsidP="007D0165">
            <w:pPr>
              <w:pStyle w:val="TAC"/>
              <w:keepNext w:val="0"/>
              <w:rPr>
                <w:ins w:id="3420"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693AB60" w14:textId="77777777" w:rsidR="007D0165" w:rsidRPr="00414DAE" w:rsidRDefault="007D0165" w:rsidP="007D0165">
            <w:pPr>
              <w:pStyle w:val="TAC"/>
              <w:keepNext w:val="0"/>
              <w:rPr>
                <w:ins w:id="3421"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5A224024" w14:textId="77777777" w:rsidR="007D0165" w:rsidRPr="00414DAE" w:rsidRDefault="007D0165" w:rsidP="007D0165">
            <w:pPr>
              <w:pStyle w:val="TAC"/>
              <w:keepNext w:val="0"/>
              <w:rPr>
                <w:ins w:id="3422"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F037CBE" w14:textId="77777777" w:rsidR="007D0165" w:rsidRPr="00414DAE" w:rsidRDefault="007D0165" w:rsidP="007D0165">
            <w:pPr>
              <w:pStyle w:val="TAC"/>
              <w:keepNext w:val="0"/>
              <w:rPr>
                <w:ins w:id="3423"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3D572CA" w14:textId="77777777" w:rsidR="007D0165" w:rsidRPr="00414DAE" w:rsidRDefault="007D0165" w:rsidP="007D0165">
            <w:pPr>
              <w:pStyle w:val="TAC"/>
              <w:keepNext w:val="0"/>
              <w:rPr>
                <w:ins w:id="3424"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5EA1B3A1" w14:textId="77777777" w:rsidR="007D0165" w:rsidRPr="00414DAE" w:rsidRDefault="007D0165" w:rsidP="007D0165">
            <w:pPr>
              <w:pStyle w:val="TAC"/>
              <w:keepNext w:val="0"/>
              <w:rPr>
                <w:ins w:id="3425"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C751841" w14:textId="77777777" w:rsidR="007D0165" w:rsidRPr="00414DAE" w:rsidRDefault="007D0165" w:rsidP="007D0165">
            <w:pPr>
              <w:pStyle w:val="TAC"/>
              <w:keepNext w:val="0"/>
              <w:rPr>
                <w:ins w:id="3426"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3305D9D" w14:textId="77777777" w:rsidR="007D0165" w:rsidRPr="00414DAE" w:rsidRDefault="007D0165" w:rsidP="007D0165">
            <w:pPr>
              <w:pStyle w:val="TAC"/>
              <w:keepNext w:val="0"/>
              <w:rPr>
                <w:ins w:id="3427"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1842E5E" w14:textId="77777777" w:rsidR="007D0165" w:rsidRPr="00414DAE" w:rsidRDefault="007D0165" w:rsidP="007D0165">
            <w:pPr>
              <w:pStyle w:val="TAC"/>
              <w:keepNext w:val="0"/>
              <w:rPr>
                <w:ins w:id="3428"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6F3C04A" w14:textId="77777777" w:rsidR="007D0165" w:rsidRPr="00414DAE" w:rsidRDefault="007D0165" w:rsidP="007D0165">
            <w:pPr>
              <w:pStyle w:val="TAC"/>
              <w:keepNext w:val="0"/>
              <w:rPr>
                <w:ins w:id="3429"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70249F30" w14:textId="77777777" w:rsidR="007D0165" w:rsidRPr="00414DAE" w:rsidRDefault="007D0165" w:rsidP="007D0165">
            <w:pPr>
              <w:pStyle w:val="TAC"/>
              <w:keepNext w:val="0"/>
              <w:rPr>
                <w:ins w:id="3430"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47FBD924" w14:textId="77777777" w:rsidR="007D0165" w:rsidRPr="00414DAE" w:rsidRDefault="007D0165" w:rsidP="007D0165">
            <w:pPr>
              <w:pStyle w:val="TAC"/>
              <w:keepNext w:val="0"/>
              <w:rPr>
                <w:ins w:id="3431" w:author="Antti Immonen" w:date="2019-08-12T16:08:00Z"/>
                <w:rFonts w:eastAsia="Yu Mincho"/>
                <w:szCs w:val="18"/>
              </w:rPr>
            </w:pPr>
          </w:p>
        </w:tc>
        <w:tc>
          <w:tcPr>
            <w:tcW w:w="1167" w:type="dxa"/>
            <w:vMerge/>
            <w:tcBorders>
              <w:left w:val="single" w:sz="4" w:space="0" w:color="auto"/>
              <w:right w:val="single" w:sz="4" w:space="0" w:color="auto"/>
            </w:tcBorders>
            <w:vAlign w:val="center"/>
          </w:tcPr>
          <w:p w14:paraId="23C618B7" w14:textId="77777777" w:rsidR="007D0165" w:rsidRPr="00414DAE" w:rsidRDefault="007D0165" w:rsidP="007D0165">
            <w:pPr>
              <w:pStyle w:val="TAC"/>
              <w:keepNext w:val="0"/>
              <w:rPr>
                <w:ins w:id="3432" w:author="Antti Immonen" w:date="2019-08-12T16:08:00Z"/>
                <w:rFonts w:eastAsia="Yu Mincho"/>
                <w:szCs w:val="18"/>
              </w:rPr>
            </w:pPr>
          </w:p>
        </w:tc>
      </w:tr>
      <w:tr w:rsidR="007D0165" w:rsidRPr="00414DAE" w14:paraId="24A82642" w14:textId="77777777" w:rsidTr="00FE2565">
        <w:trPr>
          <w:trHeight w:val="34"/>
          <w:jc w:val="center"/>
          <w:ins w:id="3433" w:author="Antti Immonen" w:date="2019-08-12T16:08:00Z"/>
        </w:trPr>
        <w:tc>
          <w:tcPr>
            <w:tcW w:w="1164" w:type="dxa"/>
            <w:vMerge/>
            <w:tcBorders>
              <w:left w:val="single" w:sz="4" w:space="0" w:color="auto"/>
              <w:right w:val="single" w:sz="4" w:space="0" w:color="auto"/>
            </w:tcBorders>
            <w:vAlign w:val="center"/>
          </w:tcPr>
          <w:p w14:paraId="2DFE2864" w14:textId="77777777" w:rsidR="007D0165" w:rsidRPr="00414DAE" w:rsidRDefault="007D0165" w:rsidP="007D0165">
            <w:pPr>
              <w:pStyle w:val="TAC"/>
              <w:keepNext w:val="0"/>
              <w:rPr>
                <w:ins w:id="3434" w:author="Antti Immonen" w:date="2019-08-12T16:08:00Z"/>
                <w:szCs w:val="18"/>
                <w:lang w:eastAsia="zh-CN"/>
              </w:rPr>
            </w:pPr>
          </w:p>
        </w:tc>
        <w:tc>
          <w:tcPr>
            <w:tcW w:w="1093" w:type="dxa"/>
            <w:vMerge/>
            <w:tcBorders>
              <w:left w:val="single" w:sz="4" w:space="0" w:color="auto"/>
              <w:right w:val="single" w:sz="4" w:space="0" w:color="auto"/>
            </w:tcBorders>
            <w:vAlign w:val="center"/>
          </w:tcPr>
          <w:p w14:paraId="0A60442C" w14:textId="77777777" w:rsidR="007D0165" w:rsidRPr="00414DAE" w:rsidRDefault="007D0165" w:rsidP="007D0165">
            <w:pPr>
              <w:pStyle w:val="TAC"/>
              <w:keepNext w:val="0"/>
              <w:rPr>
                <w:ins w:id="3435" w:author="Antti Immonen" w:date="2019-08-12T16:08:00Z"/>
                <w:szCs w:val="18"/>
                <w:lang w:eastAsia="zh-CN"/>
              </w:rPr>
            </w:pPr>
          </w:p>
        </w:tc>
        <w:tc>
          <w:tcPr>
            <w:tcW w:w="570" w:type="dxa"/>
            <w:vMerge w:val="restart"/>
            <w:tcBorders>
              <w:top w:val="single" w:sz="4" w:space="0" w:color="auto"/>
              <w:left w:val="single" w:sz="4" w:space="0" w:color="auto"/>
              <w:right w:val="single" w:sz="4" w:space="0" w:color="auto"/>
            </w:tcBorders>
            <w:vAlign w:val="center"/>
          </w:tcPr>
          <w:p w14:paraId="2A240D2C" w14:textId="7EF59422" w:rsidR="007D0165" w:rsidRPr="00414DAE" w:rsidRDefault="007D0165" w:rsidP="007D0165">
            <w:pPr>
              <w:pStyle w:val="TAC"/>
              <w:keepNext w:val="0"/>
              <w:rPr>
                <w:ins w:id="3436" w:author="Antti Immonen" w:date="2019-08-12T16:08:00Z"/>
                <w:szCs w:val="18"/>
                <w:lang w:val="en-US" w:eastAsia="zh-CN"/>
              </w:rPr>
            </w:pPr>
            <w:ins w:id="3437" w:author="Antti Immonen" w:date="2019-08-12T16:11:00Z">
              <w:r>
                <w:rPr>
                  <w:szCs w:val="18"/>
                  <w:lang w:val="en-US" w:eastAsia="zh-CN"/>
                </w:rPr>
                <w:t>n66</w:t>
              </w:r>
            </w:ins>
          </w:p>
        </w:tc>
        <w:tc>
          <w:tcPr>
            <w:tcW w:w="570" w:type="dxa"/>
            <w:tcBorders>
              <w:top w:val="single" w:sz="4" w:space="0" w:color="auto"/>
              <w:left w:val="single" w:sz="4" w:space="0" w:color="auto"/>
              <w:bottom w:val="single" w:sz="4" w:space="0" w:color="auto"/>
              <w:right w:val="single" w:sz="4" w:space="0" w:color="auto"/>
            </w:tcBorders>
          </w:tcPr>
          <w:p w14:paraId="441A2BDF" w14:textId="1A200285" w:rsidR="007D0165" w:rsidRPr="00414DAE" w:rsidRDefault="007D0165" w:rsidP="007D0165">
            <w:pPr>
              <w:pStyle w:val="TAC"/>
              <w:keepNext w:val="0"/>
              <w:rPr>
                <w:ins w:id="3438" w:author="Antti Immonen" w:date="2019-08-12T16:08:00Z"/>
                <w:szCs w:val="18"/>
                <w:lang w:val="en-US" w:eastAsia="zh-CN"/>
              </w:rPr>
            </w:pPr>
            <w:ins w:id="3439" w:author="Antti Immonen" w:date="2019-08-12T16:11:00Z">
              <w:r w:rsidRPr="00414DAE">
                <w:t>15</w:t>
              </w:r>
            </w:ins>
          </w:p>
        </w:tc>
        <w:tc>
          <w:tcPr>
            <w:tcW w:w="570" w:type="dxa"/>
            <w:tcBorders>
              <w:top w:val="single" w:sz="4" w:space="0" w:color="auto"/>
              <w:left w:val="single" w:sz="4" w:space="0" w:color="auto"/>
              <w:bottom w:val="single" w:sz="4" w:space="0" w:color="auto"/>
              <w:right w:val="single" w:sz="4" w:space="0" w:color="auto"/>
            </w:tcBorders>
          </w:tcPr>
          <w:p w14:paraId="3B11F084" w14:textId="3277FE3F" w:rsidR="007D0165" w:rsidRPr="00414DAE" w:rsidRDefault="007D0165" w:rsidP="007D0165">
            <w:pPr>
              <w:pStyle w:val="TAC"/>
              <w:keepNext w:val="0"/>
              <w:rPr>
                <w:ins w:id="3440" w:author="Antti Immonen" w:date="2019-08-12T16:08:00Z"/>
                <w:rFonts w:eastAsia="Yu Mincho"/>
                <w:szCs w:val="18"/>
              </w:rPr>
            </w:pPr>
            <w:ins w:id="3441"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3A44BE03" w14:textId="6E2CB34C" w:rsidR="007D0165" w:rsidRPr="00414DAE" w:rsidRDefault="007D0165" w:rsidP="007D0165">
            <w:pPr>
              <w:pStyle w:val="TAC"/>
              <w:keepNext w:val="0"/>
              <w:rPr>
                <w:ins w:id="3442" w:author="Antti Immonen" w:date="2019-08-12T16:08:00Z"/>
                <w:rFonts w:eastAsia="Yu Mincho"/>
                <w:szCs w:val="18"/>
              </w:rPr>
            </w:pPr>
            <w:ins w:id="3443"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7A3A4C8F" w14:textId="43E76A5D" w:rsidR="007D0165" w:rsidRPr="00414DAE" w:rsidRDefault="007D0165" w:rsidP="007D0165">
            <w:pPr>
              <w:pStyle w:val="TAC"/>
              <w:keepNext w:val="0"/>
              <w:rPr>
                <w:ins w:id="3444" w:author="Antti Immonen" w:date="2019-08-12T16:08:00Z"/>
                <w:rFonts w:eastAsia="Yu Mincho"/>
                <w:szCs w:val="18"/>
              </w:rPr>
            </w:pPr>
            <w:ins w:id="3445"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2997F121" w14:textId="1FE84016" w:rsidR="007D0165" w:rsidRPr="00414DAE" w:rsidRDefault="007D0165" w:rsidP="007D0165">
            <w:pPr>
              <w:pStyle w:val="TAC"/>
              <w:keepNext w:val="0"/>
              <w:rPr>
                <w:ins w:id="3446" w:author="Antti Immonen" w:date="2019-08-12T16:08:00Z"/>
                <w:rFonts w:eastAsia="Yu Mincho"/>
                <w:szCs w:val="18"/>
              </w:rPr>
            </w:pPr>
            <w:ins w:id="3447"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450A371C" w14:textId="77777777" w:rsidR="007D0165" w:rsidRPr="00414DAE" w:rsidRDefault="007D0165" w:rsidP="007D0165">
            <w:pPr>
              <w:pStyle w:val="TAC"/>
              <w:keepNext w:val="0"/>
              <w:rPr>
                <w:ins w:id="3448"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33F108E3" w14:textId="77777777" w:rsidR="007D0165" w:rsidRPr="00414DAE" w:rsidRDefault="007D0165" w:rsidP="007D0165">
            <w:pPr>
              <w:pStyle w:val="TAC"/>
              <w:keepNext w:val="0"/>
              <w:rPr>
                <w:ins w:id="3449"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0EEAC87" w14:textId="2BEF5EB7" w:rsidR="007D0165" w:rsidRPr="00414DAE" w:rsidRDefault="007D0165" w:rsidP="007D0165">
            <w:pPr>
              <w:pStyle w:val="TAC"/>
              <w:keepNext w:val="0"/>
              <w:rPr>
                <w:ins w:id="3450" w:author="Antti Immonen" w:date="2019-08-12T16:08:00Z"/>
                <w:rFonts w:eastAsia="Yu Mincho"/>
                <w:szCs w:val="18"/>
              </w:rPr>
            </w:pPr>
            <w:ins w:id="3451"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1F5D9C80" w14:textId="77777777" w:rsidR="007D0165" w:rsidRPr="00414DAE" w:rsidRDefault="007D0165" w:rsidP="007D0165">
            <w:pPr>
              <w:pStyle w:val="TAC"/>
              <w:keepNext w:val="0"/>
              <w:rPr>
                <w:ins w:id="3452"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5498BBA" w14:textId="77777777" w:rsidR="007D0165" w:rsidRPr="00414DAE" w:rsidRDefault="007D0165" w:rsidP="007D0165">
            <w:pPr>
              <w:pStyle w:val="TAC"/>
              <w:keepNext w:val="0"/>
              <w:rPr>
                <w:ins w:id="3453"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182455F" w14:textId="77777777" w:rsidR="007D0165" w:rsidRPr="00414DAE" w:rsidRDefault="007D0165" w:rsidP="007D0165">
            <w:pPr>
              <w:pStyle w:val="TAC"/>
              <w:keepNext w:val="0"/>
              <w:rPr>
                <w:ins w:id="3454"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0DAC2F72" w14:textId="77777777" w:rsidR="007D0165" w:rsidRPr="00414DAE" w:rsidRDefault="007D0165" w:rsidP="007D0165">
            <w:pPr>
              <w:pStyle w:val="TAC"/>
              <w:keepNext w:val="0"/>
              <w:rPr>
                <w:ins w:id="3455"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1A4EB67" w14:textId="77777777" w:rsidR="007D0165" w:rsidRPr="00414DAE" w:rsidRDefault="007D0165" w:rsidP="007D0165">
            <w:pPr>
              <w:pStyle w:val="TAC"/>
              <w:keepNext w:val="0"/>
              <w:rPr>
                <w:ins w:id="3456" w:author="Antti Immonen" w:date="2019-08-12T16:08:00Z"/>
                <w:rFonts w:eastAsia="Yu Mincho"/>
                <w:szCs w:val="18"/>
              </w:rPr>
            </w:pPr>
          </w:p>
        </w:tc>
        <w:tc>
          <w:tcPr>
            <w:tcW w:w="1167" w:type="dxa"/>
            <w:vMerge/>
            <w:tcBorders>
              <w:left w:val="single" w:sz="4" w:space="0" w:color="auto"/>
              <w:right w:val="single" w:sz="4" w:space="0" w:color="auto"/>
            </w:tcBorders>
            <w:vAlign w:val="center"/>
          </w:tcPr>
          <w:p w14:paraId="4EE790BB" w14:textId="77777777" w:rsidR="007D0165" w:rsidRPr="00414DAE" w:rsidRDefault="007D0165" w:rsidP="007D0165">
            <w:pPr>
              <w:pStyle w:val="TAC"/>
              <w:keepNext w:val="0"/>
              <w:rPr>
                <w:ins w:id="3457" w:author="Antti Immonen" w:date="2019-08-12T16:08:00Z"/>
                <w:rFonts w:eastAsia="Yu Mincho"/>
                <w:szCs w:val="18"/>
              </w:rPr>
            </w:pPr>
          </w:p>
        </w:tc>
      </w:tr>
      <w:tr w:rsidR="007D0165" w:rsidRPr="00414DAE" w14:paraId="59F60D83" w14:textId="77777777" w:rsidTr="00FE2565">
        <w:trPr>
          <w:trHeight w:val="71"/>
          <w:jc w:val="center"/>
          <w:ins w:id="3458" w:author="Antti Immonen" w:date="2019-08-12T16:08:00Z"/>
        </w:trPr>
        <w:tc>
          <w:tcPr>
            <w:tcW w:w="1164" w:type="dxa"/>
            <w:vMerge/>
            <w:tcBorders>
              <w:left w:val="single" w:sz="4" w:space="0" w:color="auto"/>
              <w:right w:val="single" w:sz="4" w:space="0" w:color="auto"/>
            </w:tcBorders>
            <w:vAlign w:val="center"/>
          </w:tcPr>
          <w:p w14:paraId="61D08106" w14:textId="77777777" w:rsidR="007D0165" w:rsidRPr="00414DAE" w:rsidRDefault="007D0165" w:rsidP="007D0165">
            <w:pPr>
              <w:pStyle w:val="TAC"/>
              <w:keepNext w:val="0"/>
              <w:rPr>
                <w:ins w:id="3459" w:author="Antti Immonen" w:date="2019-08-12T16:08:00Z"/>
                <w:szCs w:val="18"/>
                <w:lang w:eastAsia="zh-CN"/>
              </w:rPr>
            </w:pPr>
          </w:p>
        </w:tc>
        <w:tc>
          <w:tcPr>
            <w:tcW w:w="1093" w:type="dxa"/>
            <w:vMerge/>
            <w:tcBorders>
              <w:left w:val="single" w:sz="4" w:space="0" w:color="auto"/>
              <w:right w:val="single" w:sz="4" w:space="0" w:color="auto"/>
            </w:tcBorders>
            <w:vAlign w:val="center"/>
          </w:tcPr>
          <w:p w14:paraId="16F2B539" w14:textId="77777777" w:rsidR="007D0165" w:rsidRPr="00414DAE" w:rsidRDefault="007D0165" w:rsidP="007D0165">
            <w:pPr>
              <w:pStyle w:val="TAC"/>
              <w:keepNext w:val="0"/>
              <w:rPr>
                <w:ins w:id="3460" w:author="Antti Immonen" w:date="2019-08-12T16:08:00Z"/>
                <w:szCs w:val="18"/>
                <w:lang w:eastAsia="zh-CN"/>
              </w:rPr>
            </w:pPr>
          </w:p>
        </w:tc>
        <w:tc>
          <w:tcPr>
            <w:tcW w:w="570" w:type="dxa"/>
            <w:vMerge/>
            <w:tcBorders>
              <w:left w:val="single" w:sz="4" w:space="0" w:color="auto"/>
              <w:right w:val="single" w:sz="4" w:space="0" w:color="auto"/>
            </w:tcBorders>
            <w:vAlign w:val="center"/>
          </w:tcPr>
          <w:p w14:paraId="781F10B7" w14:textId="77777777" w:rsidR="007D0165" w:rsidRPr="00414DAE" w:rsidRDefault="007D0165" w:rsidP="007D0165">
            <w:pPr>
              <w:pStyle w:val="TAC"/>
              <w:keepNext w:val="0"/>
              <w:rPr>
                <w:ins w:id="3461" w:author="Antti Immonen" w:date="2019-08-12T16:08:00Z"/>
                <w:szCs w:val="18"/>
                <w:lang w:val="en-US" w:eastAsia="zh-CN"/>
              </w:rPr>
            </w:pPr>
          </w:p>
        </w:tc>
        <w:tc>
          <w:tcPr>
            <w:tcW w:w="570" w:type="dxa"/>
            <w:tcBorders>
              <w:top w:val="single" w:sz="4" w:space="0" w:color="auto"/>
              <w:left w:val="single" w:sz="4" w:space="0" w:color="auto"/>
              <w:bottom w:val="single" w:sz="4" w:space="0" w:color="auto"/>
              <w:right w:val="single" w:sz="4" w:space="0" w:color="auto"/>
            </w:tcBorders>
          </w:tcPr>
          <w:p w14:paraId="5AD1217C" w14:textId="590D68D4" w:rsidR="007D0165" w:rsidRPr="00414DAE" w:rsidRDefault="007D0165" w:rsidP="007D0165">
            <w:pPr>
              <w:pStyle w:val="TAC"/>
              <w:keepNext w:val="0"/>
              <w:rPr>
                <w:ins w:id="3462" w:author="Antti Immonen" w:date="2019-08-12T16:08:00Z"/>
                <w:szCs w:val="18"/>
                <w:lang w:val="en-US" w:eastAsia="zh-CN"/>
              </w:rPr>
            </w:pPr>
            <w:ins w:id="3463" w:author="Antti Immonen" w:date="2019-08-12T16:11:00Z">
              <w:r w:rsidRPr="00414DAE">
                <w:rPr>
                  <w:lang w:val="en-US"/>
                </w:rPr>
                <w:t>30</w:t>
              </w:r>
            </w:ins>
          </w:p>
        </w:tc>
        <w:tc>
          <w:tcPr>
            <w:tcW w:w="570" w:type="dxa"/>
            <w:tcBorders>
              <w:top w:val="single" w:sz="4" w:space="0" w:color="auto"/>
              <w:left w:val="single" w:sz="4" w:space="0" w:color="auto"/>
              <w:bottom w:val="single" w:sz="4" w:space="0" w:color="auto"/>
              <w:right w:val="single" w:sz="4" w:space="0" w:color="auto"/>
            </w:tcBorders>
          </w:tcPr>
          <w:p w14:paraId="23FE6632" w14:textId="77777777" w:rsidR="007D0165" w:rsidRPr="00414DAE" w:rsidRDefault="007D0165" w:rsidP="007D0165">
            <w:pPr>
              <w:pStyle w:val="TAC"/>
              <w:keepNext w:val="0"/>
              <w:rPr>
                <w:ins w:id="3464"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71A33EF6" w14:textId="19115A57" w:rsidR="007D0165" w:rsidRPr="00414DAE" w:rsidRDefault="007D0165" w:rsidP="007D0165">
            <w:pPr>
              <w:pStyle w:val="TAC"/>
              <w:keepNext w:val="0"/>
              <w:rPr>
                <w:ins w:id="3465" w:author="Antti Immonen" w:date="2019-08-12T16:08:00Z"/>
                <w:rFonts w:eastAsia="Yu Mincho"/>
                <w:szCs w:val="18"/>
              </w:rPr>
            </w:pPr>
            <w:ins w:id="3466"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1EB3696B" w14:textId="49C37680" w:rsidR="007D0165" w:rsidRPr="00414DAE" w:rsidRDefault="007D0165" w:rsidP="007D0165">
            <w:pPr>
              <w:pStyle w:val="TAC"/>
              <w:keepNext w:val="0"/>
              <w:rPr>
                <w:ins w:id="3467" w:author="Antti Immonen" w:date="2019-08-12T16:08:00Z"/>
                <w:rFonts w:eastAsia="Yu Mincho"/>
                <w:szCs w:val="18"/>
              </w:rPr>
            </w:pPr>
            <w:ins w:id="3468"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63DFDFB2" w14:textId="6AA5DD7F" w:rsidR="007D0165" w:rsidRPr="00414DAE" w:rsidRDefault="007D0165" w:rsidP="007D0165">
            <w:pPr>
              <w:pStyle w:val="TAC"/>
              <w:keepNext w:val="0"/>
              <w:rPr>
                <w:ins w:id="3469" w:author="Antti Immonen" w:date="2019-08-12T16:08:00Z"/>
                <w:rFonts w:eastAsia="Yu Mincho"/>
                <w:szCs w:val="18"/>
              </w:rPr>
            </w:pPr>
            <w:ins w:id="3470"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1E95A7DA" w14:textId="77777777" w:rsidR="007D0165" w:rsidRPr="00414DAE" w:rsidRDefault="007D0165" w:rsidP="007D0165">
            <w:pPr>
              <w:pStyle w:val="TAC"/>
              <w:keepNext w:val="0"/>
              <w:rPr>
                <w:ins w:id="3471"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6E551728" w14:textId="77777777" w:rsidR="007D0165" w:rsidRPr="00414DAE" w:rsidRDefault="007D0165" w:rsidP="007D0165">
            <w:pPr>
              <w:pStyle w:val="TAC"/>
              <w:keepNext w:val="0"/>
              <w:rPr>
                <w:ins w:id="3472"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16645E0" w14:textId="782F3889" w:rsidR="007D0165" w:rsidRPr="00414DAE" w:rsidRDefault="007D0165" w:rsidP="007D0165">
            <w:pPr>
              <w:pStyle w:val="TAC"/>
              <w:keepNext w:val="0"/>
              <w:rPr>
                <w:ins w:id="3473" w:author="Antti Immonen" w:date="2019-08-12T16:08:00Z"/>
                <w:rFonts w:eastAsia="Yu Mincho"/>
                <w:szCs w:val="18"/>
              </w:rPr>
            </w:pPr>
            <w:ins w:id="3474"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5B939563" w14:textId="77777777" w:rsidR="007D0165" w:rsidRPr="00414DAE" w:rsidRDefault="007D0165" w:rsidP="007D0165">
            <w:pPr>
              <w:pStyle w:val="TAC"/>
              <w:keepNext w:val="0"/>
              <w:rPr>
                <w:ins w:id="3475"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7D6F033" w14:textId="77777777" w:rsidR="007D0165" w:rsidRPr="00414DAE" w:rsidRDefault="007D0165" w:rsidP="007D0165">
            <w:pPr>
              <w:pStyle w:val="TAC"/>
              <w:keepNext w:val="0"/>
              <w:rPr>
                <w:ins w:id="3476"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BC9AA53" w14:textId="77777777" w:rsidR="007D0165" w:rsidRPr="00414DAE" w:rsidRDefault="007D0165" w:rsidP="007D0165">
            <w:pPr>
              <w:pStyle w:val="TAC"/>
              <w:keepNext w:val="0"/>
              <w:rPr>
                <w:ins w:id="3477"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2297E4CE" w14:textId="77777777" w:rsidR="007D0165" w:rsidRPr="00414DAE" w:rsidRDefault="007D0165" w:rsidP="007D0165">
            <w:pPr>
              <w:pStyle w:val="TAC"/>
              <w:keepNext w:val="0"/>
              <w:rPr>
                <w:ins w:id="3478"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8318495" w14:textId="77777777" w:rsidR="007D0165" w:rsidRPr="00414DAE" w:rsidRDefault="007D0165" w:rsidP="007D0165">
            <w:pPr>
              <w:pStyle w:val="TAC"/>
              <w:keepNext w:val="0"/>
              <w:rPr>
                <w:ins w:id="3479" w:author="Antti Immonen" w:date="2019-08-12T16:08:00Z"/>
                <w:rFonts w:eastAsia="Yu Mincho"/>
                <w:szCs w:val="18"/>
              </w:rPr>
            </w:pPr>
          </w:p>
        </w:tc>
        <w:tc>
          <w:tcPr>
            <w:tcW w:w="1167" w:type="dxa"/>
            <w:vMerge/>
            <w:tcBorders>
              <w:left w:val="single" w:sz="4" w:space="0" w:color="auto"/>
              <w:right w:val="single" w:sz="4" w:space="0" w:color="auto"/>
            </w:tcBorders>
            <w:vAlign w:val="center"/>
          </w:tcPr>
          <w:p w14:paraId="5EB8287C" w14:textId="77777777" w:rsidR="007D0165" w:rsidRPr="00414DAE" w:rsidRDefault="007D0165" w:rsidP="007D0165">
            <w:pPr>
              <w:pStyle w:val="TAC"/>
              <w:keepNext w:val="0"/>
              <w:rPr>
                <w:ins w:id="3480" w:author="Antti Immonen" w:date="2019-08-12T16:08:00Z"/>
                <w:rFonts w:eastAsia="Yu Mincho"/>
                <w:szCs w:val="18"/>
              </w:rPr>
            </w:pPr>
          </w:p>
        </w:tc>
      </w:tr>
      <w:tr w:rsidR="007D0165" w:rsidRPr="00414DAE" w14:paraId="105B2D00" w14:textId="77777777" w:rsidTr="00FE2565">
        <w:trPr>
          <w:trHeight w:val="34"/>
          <w:jc w:val="center"/>
          <w:ins w:id="3481" w:author="Antti Immonen" w:date="2019-08-12T16:08:00Z"/>
        </w:trPr>
        <w:tc>
          <w:tcPr>
            <w:tcW w:w="1164" w:type="dxa"/>
            <w:vMerge/>
            <w:tcBorders>
              <w:left w:val="single" w:sz="4" w:space="0" w:color="auto"/>
              <w:bottom w:val="single" w:sz="4" w:space="0" w:color="auto"/>
              <w:right w:val="single" w:sz="4" w:space="0" w:color="auto"/>
            </w:tcBorders>
            <w:vAlign w:val="center"/>
          </w:tcPr>
          <w:p w14:paraId="4F714D14" w14:textId="77777777" w:rsidR="007D0165" w:rsidRPr="00414DAE" w:rsidRDefault="007D0165" w:rsidP="007D0165">
            <w:pPr>
              <w:pStyle w:val="TAC"/>
              <w:keepNext w:val="0"/>
              <w:rPr>
                <w:ins w:id="3482" w:author="Antti Immonen" w:date="2019-08-12T16:08:00Z"/>
                <w:szCs w:val="18"/>
                <w:lang w:eastAsia="zh-CN"/>
              </w:rPr>
            </w:pPr>
          </w:p>
        </w:tc>
        <w:tc>
          <w:tcPr>
            <w:tcW w:w="1093" w:type="dxa"/>
            <w:vMerge/>
            <w:tcBorders>
              <w:left w:val="single" w:sz="4" w:space="0" w:color="auto"/>
              <w:bottom w:val="single" w:sz="4" w:space="0" w:color="auto"/>
              <w:right w:val="single" w:sz="4" w:space="0" w:color="auto"/>
            </w:tcBorders>
            <w:vAlign w:val="center"/>
          </w:tcPr>
          <w:p w14:paraId="48A6E716" w14:textId="77777777" w:rsidR="007D0165" w:rsidRPr="00414DAE" w:rsidRDefault="007D0165" w:rsidP="007D0165">
            <w:pPr>
              <w:pStyle w:val="TAC"/>
              <w:keepNext w:val="0"/>
              <w:rPr>
                <w:ins w:id="3483" w:author="Antti Immonen" w:date="2019-08-12T16:08:00Z"/>
                <w:szCs w:val="18"/>
                <w:lang w:eastAsia="zh-CN"/>
              </w:rPr>
            </w:pPr>
          </w:p>
        </w:tc>
        <w:tc>
          <w:tcPr>
            <w:tcW w:w="570" w:type="dxa"/>
            <w:vMerge/>
            <w:tcBorders>
              <w:left w:val="single" w:sz="4" w:space="0" w:color="auto"/>
              <w:bottom w:val="single" w:sz="4" w:space="0" w:color="auto"/>
              <w:right w:val="single" w:sz="4" w:space="0" w:color="auto"/>
            </w:tcBorders>
            <w:vAlign w:val="center"/>
          </w:tcPr>
          <w:p w14:paraId="45FC0345" w14:textId="77777777" w:rsidR="007D0165" w:rsidRPr="00414DAE" w:rsidRDefault="007D0165" w:rsidP="007D0165">
            <w:pPr>
              <w:pStyle w:val="TAC"/>
              <w:keepNext w:val="0"/>
              <w:rPr>
                <w:ins w:id="3484" w:author="Antti Immonen" w:date="2019-08-12T16:08:00Z"/>
                <w:szCs w:val="18"/>
                <w:lang w:val="en-US" w:eastAsia="zh-CN"/>
              </w:rPr>
            </w:pPr>
          </w:p>
        </w:tc>
        <w:tc>
          <w:tcPr>
            <w:tcW w:w="570" w:type="dxa"/>
            <w:tcBorders>
              <w:top w:val="single" w:sz="4" w:space="0" w:color="auto"/>
              <w:left w:val="single" w:sz="4" w:space="0" w:color="auto"/>
              <w:bottom w:val="single" w:sz="4" w:space="0" w:color="auto"/>
              <w:right w:val="single" w:sz="4" w:space="0" w:color="auto"/>
            </w:tcBorders>
          </w:tcPr>
          <w:p w14:paraId="70164475" w14:textId="727B75EA" w:rsidR="007D0165" w:rsidRPr="00414DAE" w:rsidRDefault="007D0165" w:rsidP="007D0165">
            <w:pPr>
              <w:pStyle w:val="TAC"/>
              <w:keepNext w:val="0"/>
              <w:rPr>
                <w:ins w:id="3485" w:author="Antti Immonen" w:date="2019-08-12T16:08:00Z"/>
                <w:szCs w:val="18"/>
                <w:lang w:val="en-US" w:eastAsia="zh-CN"/>
              </w:rPr>
            </w:pPr>
            <w:ins w:id="3486" w:author="Antti Immonen" w:date="2019-08-12T16:11:00Z">
              <w:r w:rsidRPr="00414DAE">
                <w:rPr>
                  <w:lang w:val="en-US"/>
                </w:rPr>
                <w:t>60</w:t>
              </w:r>
            </w:ins>
          </w:p>
        </w:tc>
        <w:tc>
          <w:tcPr>
            <w:tcW w:w="570" w:type="dxa"/>
            <w:tcBorders>
              <w:top w:val="single" w:sz="4" w:space="0" w:color="auto"/>
              <w:left w:val="single" w:sz="4" w:space="0" w:color="auto"/>
              <w:bottom w:val="single" w:sz="4" w:space="0" w:color="auto"/>
              <w:right w:val="single" w:sz="4" w:space="0" w:color="auto"/>
            </w:tcBorders>
          </w:tcPr>
          <w:p w14:paraId="214D26E7" w14:textId="77777777" w:rsidR="007D0165" w:rsidRPr="00414DAE" w:rsidRDefault="007D0165" w:rsidP="007D0165">
            <w:pPr>
              <w:pStyle w:val="TAC"/>
              <w:keepNext w:val="0"/>
              <w:rPr>
                <w:ins w:id="3487"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27DA4310" w14:textId="4698D316" w:rsidR="007D0165" w:rsidRPr="00414DAE" w:rsidRDefault="007D0165" w:rsidP="007D0165">
            <w:pPr>
              <w:pStyle w:val="TAC"/>
              <w:keepNext w:val="0"/>
              <w:rPr>
                <w:ins w:id="3488" w:author="Antti Immonen" w:date="2019-08-12T16:08:00Z"/>
                <w:rFonts w:eastAsia="Yu Mincho"/>
                <w:szCs w:val="18"/>
              </w:rPr>
            </w:pPr>
            <w:ins w:id="3489"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7B4B79CD" w14:textId="6FE6BB72" w:rsidR="007D0165" w:rsidRPr="00414DAE" w:rsidRDefault="007D0165" w:rsidP="007D0165">
            <w:pPr>
              <w:pStyle w:val="TAC"/>
              <w:keepNext w:val="0"/>
              <w:rPr>
                <w:ins w:id="3490" w:author="Antti Immonen" w:date="2019-08-12T16:08:00Z"/>
                <w:rFonts w:eastAsia="Yu Mincho"/>
                <w:szCs w:val="18"/>
              </w:rPr>
            </w:pPr>
            <w:ins w:id="3491"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198CA822" w14:textId="01B1F70F" w:rsidR="007D0165" w:rsidRPr="00414DAE" w:rsidRDefault="007D0165" w:rsidP="007D0165">
            <w:pPr>
              <w:pStyle w:val="TAC"/>
              <w:keepNext w:val="0"/>
              <w:rPr>
                <w:ins w:id="3492" w:author="Antti Immonen" w:date="2019-08-12T16:08:00Z"/>
                <w:rFonts w:eastAsia="Yu Mincho"/>
                <w:szCs w:val="18"/>
              </w:rPr>
            </w:pPr>
            <w:ins w:id="3493" w:author="Antti Immonen" w:date="2019-08-12T16:12:00Z">
              <w:r w:rsidRPr="00414DAE">
                <w:rPr>
                  <w:rFonts w:eastAsia="Yu Mincho"/>
                  <w:szCs w:val="18"/>
                </w:rPr>
                <w:t>Yes</w:t>
              </w:r>
            </w:ins>
          </w:p>
        </w:tc>
        <w:tc>
          <w:tcPr>
            <w:tcW w:w="569" w:type="dxa"/>
            <w:tcBorders>
              <w:top w:val="single" w:sz="4" w:space="0" w:color="auto"/>
              <w:left w:val="single" w:sz="4" w:space="0" w:color="auto"/>
              <w:bottom w:val="single" w:sz="4" w:space="0" w:color="auto"/>
              <w:right w:val="single" w:sz="4" w:space="0" w:color="auto"/>
            </w:tcBorders>
            <w:vAlign w:val="center"/>
          </w:tcPr>
          <w:p w14:paraId="441AE12A" w14:textId="77777777" w:rsidR="007D0165" w:rsidRPr="00414DAE" w:rsidRDefault="007D0165" w:rsidP="007D0165">
            <w:pPr>
              <w:pStyle w:val="TAC"/>
              <w:keepNext w:val="0"/>
              <w:rPr>
                <w:ins w:id="3494"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563CE6AB" w14:textId="77777777" w:rsidR="007D0165" w:rsidRPr="00414DAE" w:rsidRDefault="007D0165" w:rsidP="007D0165">
            <w:pPr>
              <w:pStyle w:val="TAC"/>
              <w:keepNext w:val="0"/>
              <w:rPr>
                <w:ins w:id="3495"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96A02DD" w14:textId="235FAAA1" w:rsidR="007D0165" w:rsidRPr="00414DAE" w:rsidRDefault="007D0165" w:rsidP="007D0165">
            <w:pPr>
              <w:pStyle w:val="TAC"/>
              <w:keepNext w:val="0"/>
              <w:rPr>
                <w:ins w:id="3496" w:author="Antti Immonen" w:date="2019-08-12T16:08:00Z"/>
                <w:rFonts w:eastAsia="Yu Mincho"/>
                <w:szCs w:val="18"/>
              </w:rPr>
            </w:pPr>
            <w:ins w:id="3497" w:author="Antti Immonen" w:date="2019-08-12T16:12:00Z">
              <w:r w:rsidRPr="00414DAE">
                <w:rPr>
                  <w:rFonts w:eastAsia="Yu Mincho"/>
                  <w:szCs w:val="18"/>
                </w:rP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72FCC2D5" w14:textId="77777777" w:rsidR="007D0165" w:rsidRPr="00414DAE" w:rsidRDefault="007D0165" w:rsidP="007D0165">
            <w:pPr>
              <w:pStyle w:val="TAC"/>
              <w:keepNext w:val="0"/>
              <w:rPr>
                <w:ins w:id="3498"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5CB4A9B" w14:textId="77777777" w:rsidR="007D0165" w:rsidRPr="00414DAE" w:rsidRDefault="007D0165" w:rsidP="007D0165">
            <w:pPr>
              <w:pStyle w:val="TAC"/>
              <w:keepNext w:val="0"/>
              <w:rPr>
                <w:ins w:id="3499"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2FA056F" w14:textId="77777777" w:rsidR="007D0165" w:rsidRPr="00414DAE" w:rsidRDefault="007D0165" w:rsidP="007D0165">
            <w:pPr>
              <w:pStyle w:val="TAC"/>
              <w:keepNext w:val="0"/>
              <w:rPr>
                <w:ins w:id="3500" w:author="Antti Immonen" w:date="2019-08-12T16:08:00Z"/>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
          <w:p w14:paraId="0CAF4719" w14:textId="77777777" w:rsidR="007D0165" w:rsidRPr="00414DAE" w:rsidRDefault="007D0165" w:rsidP="007D0165">
            <w:pPr>
              <w:pStyle w:val="TAC"/>
              <w:keepNext w:val="0"/>
              <w:rPr>
                <w:ins w:id="3501" w:author="Antti Immonen" w:date="2019-08-12T16:08:00Z"/>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
          <w:p w14:paraId="3B474068" w14:textId="77777777" w:rsidR="007D0165" w:rsidRPr="00414DAE" w:rsidRDefault="007D0165" w:rsidP="007D0165">
            <w:pPr>
              <w:pStyle w:val="TAC"/>
              <w:keepNext w:val="0"/>
              <w:rPr>
                <w:ins w:id="3502" w:author="Antti Immonen" w:date="2019-08-12T16:08:00Z"/>
                <w:rFonts w:eastAsia="Yu Mincho"/>
                <w:szCs w:val="18"/>
              </w:rPr>
            </w:pPr>
          </w:p>
        </w:tc>
        <w:tc>
          <w:tcPr>
            <w:tcW w:w="1167" w:type="dxa"/>
            <w:vMerge/>
            <w:tcBorders>
              <w:left w:val="single" w:sz="4" w:space="0" w:color="auto"/>
              <w:bottom w:val="single" w:sz="4" w:space="0" w:color="auto"/>
              <w:right w:val="single" w:sz="4" w:space="0" w:color="auto"/>
            </w:tcBorders>
            <w:vAlign w:val="center"/>
          </w:tcPr>
          <w:p w14:paraId="377EA3B5" w14:textId="77777777" w:rsidR="007D0165" w:rsidRPr="00414DAE" w:rsidRDefault="007D0165" w:rsidP="007D0165">
            <w:pPr>
              <w:pStyle w:val="TAC"/>
              <w:keepNext w:val="0"/>
              <w:rPr>
                <w:ins w:id="3503" w:author="Antti Immonen" w:date="2019-08-12T16:08:00Z"/>
                <w:rFonts w:eastAsia="Yu Mincho"/>
                <w:szCs w:val="18"/>
              </w:rPr>
            </w:pPr>
          </w:p>
        </w:tc>
      </w:tr>
      <w:tr w:rsidR="007D0165" w:rsidRPr="00414DAE" w14:paraId="21220465" w14:textId="77777777" w:rsidTr="007D0165">
        <w:trPr>
          <w:trHeight w:val="34"/>
          <w:jc w:val="center"/>
          <w:trPrChange w:id="3504"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3505"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421738E"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41</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3506"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25AC103" w14:textId="77777777" w:rsidR="007D0165" w:rsidRPr="00414DAE" w:rsidRDefault="007D0165" w:rsidP="007D0165">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41</w:t>
            </w:r>
            <w:r w:rsidRPr="00414DAE">
              <w:rPr>
                <w:szCs w:val="18"/>
                <w:lang w:eastAsia="zh-CN"/>
              </w:rPr>
              <w:t>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507"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EAB734B" w14:textId="77777777" w:rsidR="007D0165" w:rsidRPr="00414DAE" w:rsidRDefault="007D0165" w:rsidP="007D0165">
            <w:pPr>
              <w:pStyle w:val="TAC"/>
              <w:keepNext w:val="0"/>
              <w:rPr>
                <w:lang w:val="en-US"/>
              </w:rPr>
            </w:pPr>
            <w:r w:rsidRPr="00414DAE">
              <w:rPr>
                <w:rFonts w:hint="eastAsia"/>
                <w:szCs w:val="18"/>
                <w:lang w:val="en-US" w:eastAsia="zh-CN"/>
              </w:rPr>
              <w:t>n39</w:t>
            </w:r>
          </w:p>
        </w:tc>
        <w:tc>
          <w:tcPr>
            <w:tcW w:w="570" w:type="dxa"/>
            <w:tcBorders>
              <w:top w:val="single" w:sz="4" w:space="0" w:color="auto"/>
              <w:left w:val="single" w:sz="4" w:space="0" w:color="auto"/>
              <w:bottom w:val="single" w:sz="4" w:space="0" w:color="auto"/>
              <w:right w:val="single" w:sz="4" w:space="0" w:color="auto"/>
            </w:tcBorders>
            <w:tcPrChange w:id="350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272F0F8"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5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E932313"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B5669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1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32DB52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8A79A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6993CB"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5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57BF51"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1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45367D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1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C3355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1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1E11D3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2AE16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51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C163A7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2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BCE8083"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521"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24F6EF"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1B9FE7B1" w14:textId="77777777" w:rsidTr="007D0165">
        <w:trPr>
          <w:trHeight w:val="34"/>
          <w:jc w:val="center"/>
          <w:trPrChange w:id="352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52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10F5AC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52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51B489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52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2BC5B5C"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52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F09D374"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5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01ECDE"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FE8F7C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2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776ACA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CADD0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8D7B1B"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5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9B88B6E"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7C9E5E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3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784F0A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3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21149E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4CF9D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5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019553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3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6E61976"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53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46B837B" w14:textId="77777777" w:rsidR="007D0165" w:rsidRPr="00414DAE" w:rsidRDefault="007D0165" w:rsidP="007D0165">
            <w:pPr>
              <w:pStyle w:val="TAC"/>
              <w:keepNext w:val="0"/>
              <w:rPr>
                <w:rFonts w:eastAsia="Yu Mincho"/>
                <w:szCs w:val="18"/>
              </w:rPr>
            </w:pPr>
          </w:p>
        </w:tc>
      </w:tr>
      <w:tr w:rsidR="007D0165" w:rsidRPr="00414DAE" w14:paraId="342A8F47" w14:textId="77777777" w:rsidTr="007D0165">
        <w:trPr>
          <w:trHeight w:val="34"/>
          <w:jc w:val="center"/>
          <w:trPrChange w:id="354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54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0883B41"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54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556112A"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54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1DD6F5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54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7046852"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5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22C8D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4808D2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4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2B47E0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533FA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1BE18EC"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5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4CF1078"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6B79ED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5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D55706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5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1C4FDA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439CE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5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5E7FED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5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028A100"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55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1B5527E" w14:textId="77777777" w:rsidR="007D0165" w:rsidRPr="00414DAE" w:rsidRDefault="007D0165" w:rsidP="007D0165">
            <w:pPr>
              <w:pStyle w:val="TAC"/>
              <w:keepNext w:val="0"/>
              <w:rPr>
                <w:rFonts w:eastAsia="Yu Mincho"/>
                <w:szCs w:val="18"/>
              </w:rPr>
            </w:pPr>
          </w:p>
        </w:tc>
      </w:tr>
      <w:tr w:rsidR="007D0165" w:rsidRPr="00414DAE" w14:paraId="714F0D14" w14:textId="77777777" w:rsidTr="007D0165">
        <w:trPr>
          <w:trHeight w:val="34"/>
          <w:jc w:val="center"/>
          <w:trPrChange w:id="355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55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FC77906"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56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27ABA0B"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561"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93FE9D3" w14:textId="77777777" w:rsidR="007D0165" w:rsidRPr="00414DAE" w:rsidRDefault="007D0165" w:rsidP="007D0165">
            <w:pPr>
              <w:pStyle w:val="TAC"/>
              <w:keepNext w:val="0"/>
              <w:rPr>
                <w:lang w:val="en-US"/>
              </w:rPr>
            </w:pPr>
            <w:r w:rsidRPr="00414DAE">
              <w:rPr>
                <w:rFonts w:hint="eastAsia"/>
                <w:szCs w:val="18"/>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356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3FA1579"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5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C16C14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01F0C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6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57FB5C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6E3E5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5A19F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5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2A2354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5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3E3A36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7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FFF3B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7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C34A84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5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27FFC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5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88D908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7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ED5257"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57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07CDDA0" w14:textId="77777777" w:rsidR="007D0165" w:rsidRPr="00414DAE" w:rsidRDefault="007D0165" w:rsidP="007D0165">
            <w:pPr>
              <w:pStyle w:val="TAC"/>
              <w:keepNext w:val="0"/>
              <w:rPr>
                <w:rFonts w:eastAsia="Yu Mincho"/>
                <w:szCs w:val="18"/>
              </w:rPr>
            </w:pPr>
          </w:p>
        </w:tc>
      </w:tr>
      <w:tr w:rsidR="007D0165" w:rsidRPr="00414DAE" w14:paraId="70412127" w14:textId="77777777" w:rsidTr="007D0165">
        <w:trPr>
          <w:trHeight w:val="34"/>
          <w:jc w:val="center"/>
          <w:trPrChange w:id="357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57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0B59CD3"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57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24DF52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579"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3C2192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58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84CDA5F"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5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622E2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5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9063A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8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A4B07C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774E7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0A02F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5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A20D8D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5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92B3D1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8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AD29F4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8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D35220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5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688D4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5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80122A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59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E9C3C0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59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AB80268" w14:textId="77777777" w:rsidR="007D0165" w:rsidRPr="00414DAE" w:rsidRDefault="007D0165" w:rsidP="007D0165">
            <w:pPr>
              <w:pStyle w:val="TAC"/>
              <w:keepNext w:val="0"/>
              <w:rPr>
                <w:rFonts w:eastAsia="Yu Mincho"/>
                <w:szCs w:val="18"/>
              </w:rPr>
            </w:pPr>
          </w:p>
        </w:tc>
      </w:tr>
      <w:tr w:rsidR="007D0165" w:rsidRPr="00414DAE" w14:paraId="12EF39DA" w14:textId="77777777" w:rsidTr="007D0165">
        <w:trPr>
          <w:trHeight w:val="34"/>
          <w:jc w:val="center"/>
          <w:trPrChange w:id="359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59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DA1B90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59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044E026"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59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D57BCA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59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9ED9BB3"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5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B7B08F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144EB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0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81B970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7E6A6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C57A8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6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BF9E64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6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D051BB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0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804621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0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B33F1E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D349B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6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EC09AF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1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E05144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61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3E6A907" w14:textId="77777777" w:rsidR="007D0165" w:rsidRPr="00414DAE" w:rsidRDefault="007D0165" w:rsidP="007D0165">
            <w:pPr>
              <w:pStyle w:val="TAC"/>
              <w:keepNext w:val="0"/>
              <w:rPr>
                <w:rFonts w:eastAsia="Yu Mincho"/>
                <w:szCs w:val="18"/>
              </w:rPr>
            </w:pPr>
          </w:p>
        </w:tc>
      </w:tr>
      <w:tr w:rsidR="007D0165" w:rsidRPr="00414DAE" w14:paraId="7A0D051B" w14:textId="77777777" w:rsidTr="007D0165">
        <w:trPr>
          <w:trHeight w:val="34"/>
          <w:jc w:val="center"/>
          <w:trPrChange w:id="3612"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3613"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7E8B1E88" w14:textId="77777777" w:rsidR="007D0165" w:rsidRPr="00414DAE" w:rsidRDefault="007D0165" w:rsidP="007D0165">
            <w:pPr>
              <w:pStyle w:val="TAC"/>
              <w:keepNext w:val="0"/>
              <w:rPr>
                <w:lang w:val="en-US"/>
              </w:rPr>
            </w:pPr>
            <w:r w:rsidRPr="00414DAE">
              <w:rPr>
                <w:rFonts w:eastAsia="SimSun" w:hint="eastAsia"/>
                <w:lang w:val="en-US" w:eastAsia="zh-CN"/>
              </w:rPr>
              <w:t>CA_n39A-n41C</w:t>
            </w:r>
          </w:p>
        </w:tc>
        <w:tc>
          <w:tcPr>
            <w:tcW w:w="1093" w:type="dxa"/>
            <w:vMerge w:val="restart"/>
            <w:tcBorders>
              <w:top w:val="single" w:sz="4" w:space="0" w:color="auto"/>
              <w:left w:val="single" w:sz="4" w:space="0" w:color="auto"/>
              <w:right w:val="single" w:sz="4" w:space="0" w:color="auto"/>
            </w:tcBorders>
            <w:vAlign w:val="center"/>
            <w:tcPrChange w:id="3614"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3A1F4C68" w14:textId="77777777" w:rsidR="007D0165" w:rsidRPr="00414DAE" w:rsidRDefault="007D0165" w:rsidP="007D0165">
            <w:pPr>
              <w:pStyle w:val="TAC"/>
              <w:keepNext w:val="0"/>
              <w:rPr>
                <w:lang w:val="en-US"/>
              </w:rPr>
            </w:pPr>
            <w:proofErr w:type="spellStart"/>
            <w:r w:rsidRPr="00414DAE">
              <w:rPr>
                <w:rFonts w:eastAsia="SimSun"/>
                <w:szCs w:val="18"/>
                <w:lang w:eastAsia="zh-CN"/>
              </w:rPr>
              <w:t>CA_n</w:t>
            </w:r>
            <w:proofErr w:type="spellEnd"/>
            <w:r w:rsidRPr="00414DAE">
              <w:rPr>
                <w:rFonts w:eastAsia="SimSun" w:hint="eastAsia"/>
                <w:szCs w:val="18"/>
                <w:lang w:val="en-US" w:eastAsia="zh-CN"/>
              </w:rPr>
              <w:t>39</w:t>
            </w:r>
            <w:r w:rsidRPr="00414DAE">
              <w:rPr>
                <w:rFonts w:eastAsia="SimSun"/>
                <w:szCs w:val="18"/>
                <w:lang w:eastAsia="zh-CN"/>
              </w:rPr>
              <w:t>A-n</w:t>
            </w:r>
            <w:r w:rsidRPr="00414DAE">
              <w:rPr>
                <w:rFonts w:eastAsia="SimSun" w:hint="eastAsia"/>
                <w:szCs w:val="18"/>
                <w:lang w:val="en-US" w:eastAsia="zh-CN"/>
              </w:rPr>
              <w:t>41</w:t>
            </w:r>
            <w:r w:rsidRPr="00414DAE">
              <w:rPr>
                <w:rFonts w:eastAsia="SimSun"/>
                <w:szCs w:val="18"/>
                <w:lang w:eastAsia="zh-CN"/>
              </w:rPr>
              <w:t>A</w:t>
            </w:r>
          </w:p>
        </w:tc>
        <w:tc>
          <w:tcPr>
            <w:tcW w:w="570" w:type="dxa"/>
            <w:vMerge w:val="restart"/>
            <w:tcBorders>
              <w:top w:val="single" w:sz="4" w:space="0" w:color="auto"/>
              <w:left w:val="single" w:sz="4" w:space="0" w:color="auto"/>
              <w:right w:val="single" w:sz="4" w:space="0" w:color="auto"/>
            </w:tcBorders>
            <w:vAlign w:val="center"/>
            <w:tcPrChange w:id="3615"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5DC2F524" w14:textId="77777777" w:rsidR="007D0165" w:rsidRPr="00414DAE" w:rsidRDefault="007D0165" w:rsidP="007D0165">
            <w:pPr>
              <w:pStyle w:val="TAC"/>
              <w:keepNext w:val="0"/>
              <w:rPr>
                <w:lang w:val="en-US"/>
              </w:rPr>
            </w:pPr>
            <w:r w:rsidRPr="00414DAE">
              <w:rPr>
                <w:rFonts w:eastAsia="SimSun" w:hint="eastAsia"/>
                <w:lang w:val="en-US" w:eastAsia="zh-CN"/>
              </w:rPr>
              <w:t>n39</w:t>
            </w:r>
          </w:p>
        </w:tc>
        <w:tc>
          <w:tcPr>
            <w:tcW w:w="570" w:type="dxa"/>
            <w:tcBorders>
              <w:top w:val="single" w:sz="4" w:space="0" w:color="auto"/>
              <w:left w:val="single" w:sz="4" w:space="0" w:color="auto"/>
              <w:bottom w:val="single" w:sz="4" w:space="0" w:color="auto"/>
              <w:right w:val="single" w:sz="4" w:space="0" w:color="auto"/>
            </w:tcBorders>
            <w:tcPrChange w:id="36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B434B3C"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6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A9F883"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6AFB0E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D2161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B2134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9A2C6F"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6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A78D85"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5ECF0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DC2CAB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4E6AE3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B6132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6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409883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CBBD071"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3629"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5C3861CE" w14:textId="77777777" w:rsidR="007D0165" w:rsidRPr="00414DAE" w:rsidRDefault="007D0165" w:rsidP="007D0165">
            <w:pPr>
              <w:pStyle w:val="TAC"/>
              <w:keepNext w:val="0"/>
              <w:rPr>
                <w:lang w:val="en-US" w:eastAsia="zh-CN"/>
              </w:rPr>
            </w:pPr>
            <w:r w:rsidRPr="00414DAE">
              <w:rPr>
                <w:lang w:val="en-US" w:eastAsia="zh-CN"/>
              </w:rPr>
              <w:t>0</w:t>
            </w:r>
          </w:p>
        </w:tc>
      </w:tr>
      <w:tr w:rsidR="007D0165" w:rsidRPr="00414DAE" w14:paraId="571FD0E2" w14:textId="77777777" w:rsidTr="007D0165">
        <w:trPr>
          <w:trHeight w:val="34"/>
          <w:jc w:val="center"/>
          <w:trPrChange w:id="363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631" w:author="Antti Immonen" w:date="2019-08-12T16:10:00Z">
              <w:tcPr>
                <w:tcW w:w="1626" w:type="dxa"/>
                <w:gridSpan w:val="2"/>
                <w:vMerge/>
                <w:tcBorders>
                  <w:left w:val="single" w:sz="4" w:space="0" w:color="auto"/>
                  <w:right w:val="single" w:sz="4" w:space="0" w:color="auto"/>
                </w:tcBorders>
                <w:vAlign w:val="center"/>
              </w:tcPr>
            </w:tcPrChange>
          </w:tcPr>
          <w:p w14:paraId="6089E4E0" w14:textId="77777777" w:rsidR="007D0165" w:rsidRPr="00414DAE" w:rsidRDefault="007D0165" w:rsidP="007D0165">
            <w:pPr>
              <w:pStyle w:val="TAC"/>
              <w:keepNext w:val="0"/>
              <w:rPr>
                <w:lang w:val="en-US"/>
              </w:rPr>
            </w:pPr>
          </w:p>
        </w:tc>
        <w:tc>
          <w:tcPr>
            <w:tcW w:w="1093" w:type="dxa"/>
            <w:vMerge/>
            <w:tcBorders>
              <w:left w:val="single" w:sz="4" w:space="0" w:color="auto"/>
              <w:right w:val="single" w:sz="4" w:space="0" w:color="auto"/>
            </w:tcBorders>
            <w:vAlign w:val="center"/>
            <w:tcPrChange w:id="3632" w:author="Antti Immonen" w:date="2019-08-12T16:10:00Z">
              <w:tcPr>
                <w:tcW w:w="1519" w:type="dxa"/>
                <w:gridSpan w:val="3"/>
                <w:vMerge/>
                <w:tcBorders>
                  <w:left w:val="single" w:sz="4" w:space="0" w:color="auto"/>
                  <w:right w:val="single" w:sz="4" w:space="0" w:color="auto"/>
                </w:tcBorders>
                <w:vAlign w:val="center"/>
              </w:tcPr>
            </w:tcPrChange>
          </w:tcPr>
          <w:p w14:paraId="251E602F"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3633" w:author="Antti Immonen" w:date="2019-08-12T16:10:00Z">
              <w:tcPr>
                <w:tcW w:w="736" w:type="dxa"/>
                <w:gridSpan w:val="2"/>
                <w:vMerge/>
                <w:tcBorders>
                  <w:left w:val="single" w:sz="4" w:space="0" w:color="auto"/>
                  <w:right w:val="single" w:sz="4" w:space="0" w:color="auto"/>
                </w:tcBorders>
                <w:vAlign w:val="center"/>
              </w:tcPr>
            </w:tcPrChange>
          </w:tcPr>
          <w:p w14:paraId="195CB9C0"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6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54EC9F4"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6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AA648E5"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4735F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EEDDDC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61289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5E8C16"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6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E30E50F"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4D04BB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5F5681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4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2A75EE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F072E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6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874B71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0A20ABC"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3647" w:author="Antti Immonen" w:date="2019-08-12T16:10:00Z">
              <w:tcPr>
                <w:tcW w:w="1632" w:type="dxa"/>
                <w:vMerge/>
                <w:tcBorders>
                  <w:left w:val="single" w:sz="4" w:space="0" w:color="auto"/>
                  <w:right w:val="single" w:sz="4" w:space="0" w:color="auto"/>
                </w:tcBorders>
                <w:vAlign w:val="center"/>
              </w:tcPr>
            </w:tcPrChange>
          </w:tcPr>
          <w:p w14:paraId="5382AC7B" w14:textId="77777777" w:rsidR="007D0165" w:rsidRPr="00414DAE" w:rsidRDefault="007D0165" w:rsidP="007D0165">
            <w:pPr>
              <w:pStyle w:val="TAC"/>
              <w:keepNext w:val="0"/>
              <w:rPr>
                <w:lang w:val="en-US" w:eastAsia="zh-CN"/>
              </w:rPr>
            </w:pPr>
          </w:p>
        </w:tc>
      </w:tr>
      <w:tr w:rsidR="007D0165" w:rsidRPr="00414DAE" w14:paraId="7D6226A0" w14:textId="77777777" w:rsidTr="007D0165">
        <w:trPr>
          <w:trHeight w:val="34"/>
          <w:jc w:val="center"/>
          <w:trPrChange w:id="364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649" w:author="Antti Immonen" w:date="2019-08-12T16:10:00Z">
              <w:tcPr>
                <w:tcW w:w="1626" w:type="dxa"/>
                <w:gridSpan w:val="2"/>
                <w:vMerge/>
                <w:tcBorders>
                  <w:left w:val="single" w:sz="4" w:space="0" w:color="auto"/>
                  <w:right w:val="single" w:sz="4" w:space="0" w:color="auto"/>
                </w:tcBorders>
                <w:vAlign w:val="center"/>
              </w:tcPr>
            </w:tcPrChange>
          </w:tcPr>
          <w:p w14:paraId="7A9D6502" w14:textId="77777777" w:rsidR="007D0165" w:rsidRPr="00414DAE" w:rsidRDefault="007D0165" w:rsidP="007D0165">
            <w:pPr>
              <w:pStyle w:val="TAC"/>
              <w:keepNext w:val="0"/>
              <w:rPr>
                <w:lang w:val="en-US"/>
              </w:rPr>
            </w:pPr>
          </w:p>
        </w:tc>
        <w:tc>
          <w:tcPr>
            <w:tcW w:w="1093" w:type="dxa"/>
            <w:vMerge/>
            <w:tcBorders>
              <w:left w:val="single" w:sz="4" w:space="0" w:color="auto"/>
              <w:right w:val="single" w:sz="4" w:space="0" w:color="auto"/>
            </w:tcBorders>
            <w:vAlign w:val="center"/>
            <w:tcPrChange w:id="3650" w:author="Antti Immonen" w:date="2019-08-12T16:10:00Z">
              <w:tcPr>
                <w:tcW w:w="1519" w:type="dxa"/>
                <w:gridSpan w:val="3"/>
                <w:vMerge/>
                <w:tcBorders>
                  <w:left w:val="single" w:sz="4" w:space="0" w:color="auto"/>
                  <w:right w:val="single" w:sz="4" w:space="0" w:color="auto"/>
                </w:tcBorders>
                <w:vAlign w:val="center"/>
              </w:tcPr>
            </w:tcPrChange>
          </w:tcPr>
          <w:p w14:paraId="0339080C"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65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3DF673D3"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6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2C639BA"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6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A15767"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A30B8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5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2FDC5F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A01D4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8FD508"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6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EC5C23"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5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97887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6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F5A868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6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EE7F8A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43C0CF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6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ECB47C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6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78CD55D"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3665" w:author="Antti Immonen" w:date="2019-08-12T16:10:00Z">
              <w:tcPr>
                <w:tcW w:w="1632" w:type="dxa"/>
                <w:vMerge/>
                <w:tcBorders>
                  <w:left w:val="single" w:sz="4" w:space="0" w:color="auto"/>
                  <w:right w:val="single" w:sz="4" w:space="0" w:color="auto"/>
                </w:tcBorders>
                <w:vAlign w:val="center"/>
              </w:tcPr>
            </w:tcPrChange>
          </w:tcPr>
          <w:p w14:paraId="00E21C3E" w14:textId="77777777" w:rsidR="007D0165" w:rsidRPr="00414DAE" w:rsidRDefault="007D0165" w:rsidP="007D0165">
            <w:pPr>
              <w:pStyle w:val="TAC"/>
              <w:keepNext w:val="0"/>
              <w:rPr>
                <w:lang w:val="en-US" w:eastAsia="zh-CN"/>
              </w:rPr>
            </w:pPr>
          </w:p>
        </w:tc>
      </w:tr>
      <w:tr w:rsidR="007D0165" w:rsidRPr="00414DAE" w14:paraId="5F45C17D" w14:textId="77777777" w:rsidTr="007D0165">
        <w:trPr>
          <w:trHeight w:val="34"/>
          <w:jc w:val="center"/>
          <w:trPrChange w:id="3666"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366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3970B97E" w14:textId="77777777" w:rsidR="007D0165" w:rsidRPr="00414DAE" w:rsidRDefault="007D0165" w:rsidP="007D0165">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366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3488F56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6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3B806F" w14:textId="77777777" w:rsidR="007D0165" w:rsidRPr="00414DAE" w:rsidRDefault="007D0165" w:rsidP="007D0165">
            <w:pPr>
              <w:pStyle w:val="TAC"/>
              <w:keepNext w:val="0"/>
              <w:rPr>
                <w:lang w:val="en-US"/>
              </w:rPr>
            </w:pPr>
            <w:r w:rsidRPr="00414DAE">
              <w:rPr>
                <w:rFonts w:eastAsia="SimSun"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3670"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56BADA25" w14:textId="77777777" w:rsidR="007D0165" w:rsidRPr="00414DAE" w:rsidRDefault="007D0165" w:rsidP="007D0165">
            <w:pPr>
              <w:pStyle w:val="TAC"/>
              <w:keepNext w:val="0"/>
              <w:rPr>
                <w:rFonts w:eastAsia="Yu Mincho"/>
                <w:szCs w:val="18"/>
              </w:rPr>
            </w:pPr>
            <w:r w:rsidRPr="00414DAE">
              <w:rPr>
                <w:lang w:val="en-US" w:eastAsia="zh-CN"/>
              </w:rPr>
              <w:t>See CA_</w:t>
            </w:r>
            <w:r w:rsidRPr="00414DAE">
              <w:rPr>
                <w:rFonts w:hint="eastAsia"/>
                <w:lang w:val="en-US" w:eastAsia="zh-CN"/>
              </w:rPr>
              <w:t>n41C</w:t>
            </w:r>
            <w:r w:rsidRPr="00414DAE">
              <w:rPr>
                <w:lang w:val="en-US" w:eastAsia="zh-CN"/>
              </w:rPr>
              <w:t xml:space="preserve"> Bandwidth Combination Set 0 in Table 5.</w:t>
            </w:r>
            <w:r w:rsidRPr="00414DAE">
              <w:rPr>
                <w:rFonts w:eastAsia="SimSun" w:hint="eastAsia"/>
                <w:lang w:val="en-US" w:eastAsia="zh-CN"/>
              </w:rPr>
              <w:t>5</w:t>
            </w:r>
            <w:r w:rsidRPr="00414DAE">
              <w:rPr>
                <w:lang w:val="en-US" w:eastAsia="zh-CN"/>
              </w:rPr>
              <w:t>A.</w:t>
            </w:r>
            <w:r w:rsidRPr="00414DAE">
              <w:rPr>
                <w:rFonts w:hint="eastAsia"/>
                <w:lang w:val="en-US" w:eastAsia="zh-CN"/>
              </w:rPr>
              <w:t>1</w:t>
            </w:r>
            <w:r w:rsidRPr="00414DAE">
              <w:rPr>
                <w:lang w:val="en-US" w:eastAsia="zh-CN"/>
              </w:rPr>
              <w:t>-1</w:t>
            </w:r>
          </w:p>
        </w:tc>
        <w:tc>
          <w:tcPr>
            <w:tcW w:w="1167" w:type="dxa"/>
            <w:vMerge/>
            <w:tcBorders>
              <w:left w:val="single" w:sz="4" w:space="0" w:color="auto"/>
              <w:bottom w:val="single" w:sz="4" w:space="0" w:color="auto"/>
              <w:right w:val="single" w:sz="4" w:space="0" w:color="auto"/>
            </w:tcBorders>
            <w:vAlign w:val="center"/>
            <w:tcPrChange w:id="3671"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594FA3A4" w14:textId="77777777" w:rsidR="007D0165" w:rsidRPr="00414DAE" w:rsidRDefault="007D0165" w:rsidP="007D0165">
            <w:pPr>
              <w:pStyle w:val="TAC"/>
              <w:keepNext w:val="0"/>
              <w:rPr>
                <w:lang w:val="en-US" w:eastAsia="zh-CN"/>
              </w:rPr>
            </w:pPr>
          </w:p>
        </w:tc>
      </w:tr>
      <w:tr w:rsidR="007D0165" w:rsidRPr="00414DAE" w14:paraId="45113590" w14:textId="77777777" w:rsidTr="007D0165">
        <w:trPr>
          <w:trHeight w:val="34"/>
          <w:jc w:val="center"/>
          <w:trPrChange w:id="3672"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3673"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121CBC5E" w14:textId="77777777" w:rsidR="007D0165" w:rsidRPr="00414DAE" w:rsidRDefault="007D0165" w:rsidP="007D0165">
            <w:pPr>
              <w:pStyle w:val="TAC"/>
              <w:keepNext w:val="0"/>
              <w:rPr>
                <w:lang w:val="en-US"/>
              </w:rPr>
            </w:pPr>
            <w:r w:rsidRPr="00414DAE">
              <w:rPr>
                <w:rFonts w:eastAsia="SimSun" w:hint="eastAsia"/>
                <w:lang w:val="en-US" w:eastAsia="zh-CN"/>
              </w:rPr>
              <w:t>CA_n39A-n41(2A)</w:t>
            </w:r>
          </w:p>
        </w:tc>
        <w:tc>
          <w:tcPr>
            <w:tcW w:w="1093" w:type="dxa"/>
            <w:vMerge w:val="restart"/>
            <w:tcBorders>
              <w:top w:val="single" w:sz="4" w:space="0" w:color="auto"/>
              <w:left w:val="single" w:sz="4" w:space="0" w:color="auto"/>
              <w:right w:val="single" w:sz="4" w:space="0" w:color="auto"/>
            </w:tcBorders>
            <w:vAlign w:val="center"/>
            <w:tcPrChange w:id="3674"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3732176" w14:textId="77777777" w:rsidR="007D0165" w:rsidRPr="00414DAE" w:rsidRDefault="007D0165" w:rsidP="007D0165">
            <w:pPr>
              <w:pStyle w:val="TAC"/>
              <w:keepNext w:val="0"/>
              <w:rPr>
                <w:lang w:val="en-US"/>
              </w:rPr>
            </w:pPr>
            <w:proofErr w:type="spellStart"/>
            <w:r w:rsidRPr="00414DAE">
              <w:rPr>
                <w:rFonts w:eastAsia="SimSun"/>
                <w:szCs w:val="18"/>
                <w:lang w:eastAsia="zh-CN"/>
              </w:rPr>
              <w:t>CA_n</w:t>
            </w:r>
            <w:proofErr w:type="spellEnd"/>
            <w:r w:rsidRPr="00414DAE">
              <w:rPr>
                <w:rFonts w:eastAsia="SimSun" w:hint="eastAsia"/>
                <w:szCs w:val="18"/>
                <w:lang w:val="en-US" w:eastAsia="zh-CN"/>
              </w:rPr>
              <w:t>39</w:t>
            </w:r>
            <w:r w:rsidRPr="00414DAE">
              <w:rPr>
                <w:rFonts w:eastAsia="SimSun"/>
                <w:szCs w:val="18"/>
                <w:lang w:eastAsia="zh-CN"/>
              </w:rPr>
              <w:t>A-n</w:t>
            </w:r>
            <w:r w:rsidRPr="00414DAE">
              <w:rPr>
                <w:rFonts w:eastAsia="SimSun" w:hint="eastAsia"/>
                <w:szCs w:val="18"/>
                <w:lang w:val="en-US" w:eastAsia="zh-CN"/>
              </w:rPr>
              <w:t>41</w:t>
            </w:r>
            <w:r w:rsidRPr="00414DAE">
              <w:rPr>
                <w:rFonts w:eastAsia="SimSun"/>
                <w:szCs w:val="18"/>
                <w:lang w:eastAsia="zh-CN"/>
              </w:rPr>
              <w:t>A</w:t>
            </w:r>
          </w:p>
        </w:tc>
        <w:tc>
          <w:tcPr>
            <w:tcW w:w="570" w:type="dxa"/>
            <w:vMerge w:val="restart"/>
            <w:tcBorders>
              <w:top w:val="single" w:sz="4" w:space="0" w:color="auto"/>
              <w:left w:val="single" w:sz="4" w:space="0" w:color="auto"/>
              <w:right w:val="single" w:sz="4" w:space="0" w:color="auto"/>
            </w:tcBorders>
            <w:vAlign w:val="center"/>
            <w:tcPrChange w:id="3675"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22D7985E" w14:textId="77777777" w:rsidR="007D0165" w:rsidRPr="00414DAE" w:rsidRDefault="007D0165" w:rsidP="007D0165">
            <w:pPr>
              <w:pStyle w:val="TAC"/>
              <w:keepNext w:val="0"/>
              <w:rPr>
                <w:lang w:val="en-US"/>
              </w:rPr>
            </w:pPr>
            <w:r w:rsidRPr="00414DAE">
              <w:rPr>
                <w:rFonts w:eastAsia="SimSun" w:hint="eastAsia"/>
                <w:lang w:val="en-US" w:eastAsia="zh-CN"/>
              </w:rPr>
              <w:t>n39</w:t>
            </w:r>
          </w:p>
        </w:tc>
        <w:tc>
          <w:tcPr>
            <w:tcW w:w="570" w:type="dxa"/>
            <w:tcBorders>
              <w:top w:val="single" w:sz="4" w:space="0" w:color="auto"/>
              <w:left w:val="single" w:sz="4" w:space="0" w:color="auto"/>
              <w:bottom w:val="single" w:sz="4" w:space="0" w:color="auto"/>
              <w:right w:val="single" w:sz="4" w:space="0" w:color="auto"/>
            </w:tcBorders>
            <w:tcPrChange w:id="367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3FD0239"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6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C4B27C3"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7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4142A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7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4A5C55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90BD4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BA0D62"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68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1A0321C"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8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9AF16E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8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D0EF86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8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25D839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6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8E9D8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68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23D7A0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8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B7EB39C"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3689"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26BD3E71" w14:textId="77777777" w:rsidR="007D0165" w:rsidRPr="00414DAE" w:rsidRDefault="007D0165" w:rsidP="007D0165">
            <w:pPr>
              <w:pStyle w:val="TAC"/>
              <w:keepNext w:val="0"/>
              <w:rPr>
                <w:lang w:val="en-US" w:eastAsia="zh-CN"/>
              </w:rPr>
            </w:pPr>
            <w:r w:rsidRPr="00414DAE">
              <w:rPr>
                <w:lang w:val="en-US" w:eastAsia="zh-CN"/>
              </w:rPr>
              <w:t>0</w:t>
            </w:r>
          </w:p>
        </w:tc>
      </w:tr>
      <w:tr w:rsidR="007D0165" w:rsidRPr="00414DAE" w14:paraId="491A1ADB" w14:textId="77777777" w:rsidTr="007D0165">
        <w:trPr>
          <w:trHeight w:val="34"/>
          <w:jc w:val="center"/>
          <w:trPrChange w:id="369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691" w:author="Antti Immonen" w:date="2019-08-12T16:10:00Z">
              <w:tcPr>
                <w:tcW w:w="1626" w:type="dxa"/>
                <w:gridSpan w:val="2"/>
                <w:vMerge/>
                <w:tcBorders>
                  <w:left w:val="single" w:sz="4" w:space="0" w:color="auto"/>
                  <w:right w:val="single" w:sz="4" w:space="0" w:color="auto"/>
                </w:tcBorders>
                <w:vAlign w:val="center"/>
              </w:tcPr>
            </w:tcPrChange>
          </w:tcPr>
          <w:p w14:paraId="4040BE36" w14:textId="77777777" w:rsidR="007D0165" w:rsidRPr="00414DAE" w:rsidRDefault="007D0165" w:rsidP="007D0165">
            <w:pPr>
              <w:pStyle w:val="TAC"/>
              <w:keepNext w:val="0"/>
              <w:rPr>
                <w:lang w:val="en-US"/>
              </w:rPr>
            </w:pPr>
          </w:p>
        </w:tc>
        <w:tc>
          <w:tcPr>
            <w:tcW w:w="1093" w:type="dxa"/>
            <w:vMerge/>
            <w:tcBorders>
              <w:left w:val="single" w:sz="4" w:space="0" w:color="auto"/>
              <w:right w:val="single" w:sz="4" w:space="0" w:color="auto"/>
            </w:tcBorders>
            <w:vAlign w:val="center"/>
            <w:tcPrChange w:id="3692" w:author="Antti Immonen" w:date="2019-08-12T16:10:00Z">
              <w:tcPr>
                <w:tcW w:w="1519" w:type="dxa"/>
                <w:gridSpan w:val="3"/>
                <w:vMerge/>
                <w:tcBorders>
                  <w:left w:val="single" w:sz="4" w:space="0" w:color="auto"/>
                  <w:right w:val="single" w:sz="4" w:space="0" w:color="auto"/>
                </w:tcBorders>
                <w:vAlign w:val="center"/>
              </w:tcPr>
            </w:tcPrChange>
          </w:tcPr>
          <w:p w14:paraId="0ECE02D9"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3693" w:author="Antti Immonen" w:date="2019-08-12T16:10:00Z">
              <w:tcPr>
                <w:tcW w:w="736" w:type="dxa"/>
                <w:gridSpan w:val="2"/>
                <w:vMerge/>
                <w:tcBorders>
                  <w:left w:val="single" w:sz="4" w:space="0" w:color="auto"/>
                  <w:right w:val="single" w:sz="4" w:space="0" w:color="auto"/>
                </w:tcBorders>
                <w:vAlign w:val="center"/>
              </w:tcPr>
            </w:tcPrChange>
          </w:tcPr>
          <w:p w14:paraId="1050018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69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857181E"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6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04517B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6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AB484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69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701B22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1D3A0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6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47AB35"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7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7FDE7B"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0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B86E07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0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05CF4A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0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922FEA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8FAE1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70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916CAB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0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A6C0CA6"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3707" w:author="Antti Immonen" w:date="2019-08-12T16:10:00Z">
              <w:tcPr>
                <w:tcW w:w="1632" w:type="dxa"/>
                <w:vMerge/>
                <w:tcBorders>
                  <w:left w:val="single" w:sz="4" w:space="0" w:color="auto"/>
                  <w:right w:val="single" w:sz="4" w:space="0" w:color="auto"/>
                </w:tcBorders>
                <w:vAlign w:val="center"/>
              </w:tcPr>
            </w:tcPrChange>
          </w:tcPr>
          <w:p w14:paraId="7E2E164A" w14:textId="77777777" w:rsidR="007D0165" w:rsidRPr="00414DAE" w:rsidRDefault="007D0165" w:rsidP="007D0165">
            <w:pPr>
              <w:pStyle w:val="TAC"/>
              <w:keepNext w:val="0"/>
              <w:rPr>
                <w:lang w:val="en-US" w:eastAsia="zh-CN"/>
              </w:rPr>
            </w:pPr>
          </w:p>
        </w:tc>
      </w:tr>
      <w:tr w:rsidR="007D0165" w:rsidRPr="00414DAE" w14:paraId="2601612B" w14:textId="77777777" w:rsidTr="007D0165">
        <w:trPr>
          <w:trHeight w:val="34"/>
          <w:jc w:val="center"/>
          <w:trPrChange w:id="370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3709" w:author="Antti Immonen" w:date="2019-08-12T16:10:00Z">
              <w:tcPr>
                <w:tcW w:w="1626" w:type="dxa"/>
                <w:gridSpan w:val="2"/>
                <w:vMerge/>
                <w:tcBorders>
                  <w:left w:val="single" w:sz="4" w:space="0" w:color="auto"/>
                  <w:right w:val="single" w:sz="4" w:space="0" w:color="auto"/>
                </w:tcBorders>
                <w:vAlign w:val="center"/>
              </w:tcPr>
            </w:tcPrChange>
          </w:tcPr>
          <w:p w14:paraId="098514B6" w14:textId="77777777" w:rsidR="007D0165" w:rsidRPr="00414DAE" w:rsidRDefault="007D0165" w:rsidP="007D0165">
            <w:pPr>
              <w:pStyle w:val="TAC"/>
              <w:keepNext w:val="0"/>
              <w:rPr>
                <w:lang w:val="en-US"/>
              </w:rPr>
            </w:pPr>
          </w:p>
        </w:tc>
        <w:tc>
          <w:tcPr>
            <w:tcW w:w="1093" w:type="dxa"/>
            <w:vMerge/>
            <w:tcBorders>
              <w:left w:val="single" w:sz="4" w:space="0" w:color="auto"/>
              <w:right w:val="single" w:sz="4" w:space="0" w:color="auto"/>
            </w:tcBorders>
            <w:vAlign w:val="center"/>
            <w:tcPrChange w:id="3710" w:author="Antti Immonen" w:date="2019-08-12T16:10:00Z">
              <w:tcPr>
                <w:tcW w:w="1519" w:type="dxa"/>
                <w:gridSpan w:val="3"/>
                <w:vMerge/>
                <w:tcBorders>
                  <w:left w:val="single" w:sz="4" w:space="0" w:color="auto"/>
                  <w:right w:val="single" w:sz="4" w:space="0" w:color="auto"/>
                </w:tcBorders>
                <w:vAlign w:val="center"/>
              </w:tcPr>
            </w:tcPrChange>
          </w:tcPr>
          <w:p w14:paraId="517832BA"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3711"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0B3EF4A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71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93C2713"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7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B3C22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2CC34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1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A4CB54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D3B5B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EE4805"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7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74DB49F"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1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B16F23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2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A56A8C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2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996C0A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6A7E8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72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B848DB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2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73D26FC"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3725" w:author="Antti Immonen" w:date="2019-08-12T16:10:00Z">
              <w:tcPr>
                <w:tcW w:w="1632" w:type="dxa"/>
                <w:vMerge/>
                <w:tcBorders>
                  <w:left w:val="single" w:sz="4" w:space="0" w:color="auto"/>
                  <w:right w:val="single" w:sz="4" w:space="0" w:color="auto"/>
                </w:tcBorders>
                <w:vAlign w:val="center"/>
              </w:tcPr>
            </w:tcPrChange>
          </w:tcPr>
          <w:p w14:paraId="500D36EF" w14:textId="77777777" w:rsidR="007D0165" w:rsidRPr="00414DAE" w:rsidRDefault="007D0165" w:rsidP="007D0165">
            <w:pPr>
              <w:pStyle w:val="TAC"/>
              <w:keepNext w:val="0"/>
              <w:rPr>
                <w:lang w:val="en-US" w:eastAsia="zh-CN"/>
              </w:rPr>
            </w:pPr>
          </w:p>
        </w:tc>
      </w:tr>
      <w:tr w:rsidR="007D0165" w:rsidRPr="00414DAE" w14:paraId="5CD0B36E" w14:textId="77777777" w:rsidTr="007D0165">
        <w:trPr>
          <w:trHeight w:val="34"/>
          <w:jc w:val="center"/>
          <w:trPrChange w:id="3726"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372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DF96924" w14:textId="77777777" w:rsidR="007D0165" w:rsidRPr="00414DAE" w:rsidRDefault="007D0165" w:rsidP="007D0165">
            <w:pPr>
              <w:pStyle w:val="TAC"/>
              <w:keepNext w:val="0"/>
              <w:rPr>
                <w:lang w:val="en-US"/>
              </w:rPr>
            </w:pPr>
          </w:p>
        </w:tc>
        <w:tc>
          <w:tcPr>
            <w:tcW w:w="1093" w:type="dxa"/>
            <w:vMerge/>
            <w:tcBorders>
              <w:left w:val="single" w:sz="4" w:space="0" w:color="auto"/>
              <w:bottom w:val="single" w:sz="4" w:space="0" w:color="auto"/>
              <w:right w:val="single" w:sz="4" w:space="0" w:color="auto"/>
            </w:tcBorders>
            <w:vAlign w:val="center"/>
            <w:tcPrChange w:id="372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04435E9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37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90E93A" w14:textId="77777777" w:rsidR="007D0165" w:rsidRPr="00414DAE" w:rsidRDefault="007D0165" w:rsidP="007D0165">
            <w:pPr>
              <w:pStyle w:val="TAC"/>
              <w:keepNext w:val="0"/>
              <w:rPr>
                <w:lang w:val="en-US"/>
              </w:rPr>
            </w:pPr>
            <w:r w:rsidRPr="00414DAE">
              <w:rPr>
                <w:rFonts w:eastAsia="SimSun"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3730"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7D502125" w14:textId="77777777" w:rsidR="007D0165" w:rsidRPr="00414DAE" w:rsidRDefault="007D0165" w:rsidP="007D0165">
            <w:pPr>
              <w:pStyle w:val="TAC"/>
              <w:keepNext w:val="0"/>
              <w:rPr>
                <w:rFonts w:eastAsia="Yu Mincho"/>
                <w:szCs w:val="18"/>
              </w:rPr>
            </w:pPr>
            <w:r w:rsidRPr="00414DAE">
              <w:rPr>
                <w:lang w:val="en-US" w:eastAsia="zh-CN"/>
              </w:rPr>
              <w:t>See CA_</w:t>
            </w:r>
            <w:r w:rsidRPr="00414DAE">
              <w:rPr>
                <w:rFonts w:hint="eastAsia"/>
                <w:lang w:val="en-US" w:eastAsia="zh-CN"/>
              </w:rPr>
              <w:t>n41(2A)</w:t>
            </w:r>
            <w:r w:rsidRPr="00414DAE">
              <w:rPr>
                <w:lang w:val="en-US" w:eastAsia="zh-CN"/>
              </w:rPr>
              <w:t xml:space="preserve"> Bandwidth Combination Set 0 in Table 5.</w:t>
            </w:r>
            <w:r w:rsidRPr="00414DAE">
              <w:rPr>
                <w:rFonts w:eastAsia="SimSun" w:hint="eastAsia"/>
                <w:lang w:val="en-US" w:eastAsia="zh-CN"/>
              </w:rPr>
              <w:t>5</w:t>
            </w:r>
            <w:r w:rsidRPr="00414DAE">
              <w:rPr>
                <w:lang w:val="en-US" w:eastAsia="zh-CN"/>
              </w:rPr>
              <w:t>A.</w:t>
            </w:r>
            <w:r w:rsidRPr="00414DAE">
              <w:rPr>
                <w:rFonts w:hint="eastAsia"/>
                <w:lang w:val="en-US" w:eastAsia="zh-CN"/>
              </w:rPr>
              <w:t>2</w:t>
            </w:r>
            <w:r w:rsidRPr="00414DAE">
              <w:rPr>
                <w:lang w:val="en-US" w:eastAsia="zh-CN"/>
              </w:rPr>
              <w:t>-1</w:t>
            </w:r>
          </w:p>
        </w:tc>
        <w:tc>
          <w:tcPr>
            <w:tcW w:w="1167" w:type="dxa"/>
            <w:vMerge/>
            <w:tcBorders>
              <w:left w:val="single" w:sz="4" w:space="0" w:color="auto"/>
              <w:bottom w:val="single" w:sz="4" w:space="0" w:color="auto"/>
              <w:right w:val="single" w:sz="4" w:space="0" w:color="auto"/>
            </w:tcBorders>
            <w:vAlign w:val="center"/>
            <w:tcPrChange w:id="3731"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061488CC" w14:textId="77777777" w:rsidR="007D0165" w:rsidRPr="00414DAE" w:rsidRDefault="007D0165" w:rsidP="007D0165">
            <w:pPr>
              <w:pStyle w:val="TAC"/>
              <w:keepNext w:val="0"/>
              <w:rPr>
                <w:lang w:val="en-US" w:eastAsia="zh-CN"/>
              </w:rPr>
            </w:pPr>
          </w:p>
        </w:tc>
      </w:tr>
      <w:tr w:rsidR="007D0165" w:rsidRPr="00414DAE" w14:paraId="3880191F" w14:textId="77777777" w:rsidTr="007D0165">
        <w:trPr>
          <w:trHeight w:val="34"/>
          <w:jc w:val="center"/>
          <w:trPrChange w:id="3732"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3733"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D805B13"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79</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3734"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5032D91E" w14:textId="77777777" w:rsidR="007D0165" w:rsidRPr="00414DAE" w:rsidRDefault="007D0165" w:rsidP="007D0165">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39</w:t>
            </w:r>
            <w:r w:rsidRPr="00414DAE">
              <w:rPr>
                <w:szCs w:val="18"/>
                <w:lang w:eastAsia="zh-CN"/>
              </w:rPr>
              <w:t>A-n</w:t>
            </w:r>
            <w:r w:rsidRPr="00414DAE">
              <w:rPr>
                <w:rFonts w:hint="eastAsia"/>
                <w:szCs w:val="18"/>
                <w:lang w:val="en-US" w:eastAsia="zh-CN"/>
              </w:rPr>
              <w:t>79</w:t>
            </w:r>
            <w:r w:rsidRPr="00414DAE">
              <w:rPr>
                <w:szCs w:val="18"/>
                <w:lang w:eastAsia="zh-CN"/>
              </w:rPr>
              <w:t>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735"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9C03F58" w14:textId="77777777" w:rsidR="007D0165" w:rsidRPr="00414DAE" w:rsidRDefault="007D0165" w:rsidP="007D0165">
            <w:pPr>
              <w:pStyle w:val="TAC"/>
              <w:keepNext w:val="0"/>
              <w:rPr>
                <w:lang w:val="en-US"/>
              </w:rPr>
            </w:pPr>
            <w:r w:rsidRPr="00414DAE">
              <w:rPr>
                <w:rFonts w:hint="eastAsia"/>
                <w:lang w:val="en-US" w:eastAsia="zh-CN"/>
              </w:rPr>
              <w:t>n39</w:t>
            </w:r>
          </w:p>
        </w:tc>
        <w:tc>
          <w:tcPr>
            <w:tcW w:w="570" w:type="dxa"/>
            <w:tcBorders>
              <w:top w:val="single" w:sz="4" w:space="0" w:color="auto"/>
              <w:left w:val="single" w:sz="4" w:space="0" w:color="auto"/>
              <w:bottom w:val="single" w:sz="4" w:space="0" w:color="auto"/>
              <w:right w:val="single" w:sz="4" w:space="0" w:color="auto"/>
            </w:tcBorders>
            <w:tcPrChange w:id="373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F4AFEF0"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7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233393"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7E67F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3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C6664B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3283F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FE7F80"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74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16E39F3"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4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CB2010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4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3DF77D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4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F0623D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99BEA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74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A34EF7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4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BD3119B"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749"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572054"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379EFA1E" w14:textId="77777777" w:rsidTr="007D0165">
        <w:trPr>
          <w:trHeight w:val="34"/>
          <w:jc w:val="center"/>
          <w:trPrChange w:id="375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75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550959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75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F87F888"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75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E564D1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75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FD8B42B"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7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84814F"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61633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5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27A1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79DC0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F9D83B"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76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E94B11"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6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BF199E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6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AAEF4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6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EA9D93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FE36A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76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84205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6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2D9FB8E"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76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F944EC7" w14:textId="77777777" w:rsidR="007D0165" w:rsidRPr="00414DAE" w:rsidRDefault="007D0165" w:rsidP="007D0165">
            <w:pPr>
              <w:pStyle w:val="TAC"/>
              <w:keepNext w:val="0"/>
              <w:rPr>
                <w:rFonts w:eastAsia="Yu Mincho"/>
                <w:szCs w:val="18"/>
              </w:rPr>
            </w:pPr>
          </w:p>
        </w:tc>
      </w:tr>
      <w:tr w:rsidR="007D0165" w:rsidRPr="00414DAE" w14:paraId="637DE3CB" w14:textId="77777777" w:rsidTr="007D0165">
        <w:trPr>
          <w:trHeight w:val="34"/>
          <w:jc w:val="center"/>
          <w:trPrChange w:id="376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76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8EE11DC"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77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030114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77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F13509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77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306B5F9"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7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7FEF7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138D0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7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F16919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DB7F2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AAEC30"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7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33DD88"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7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AC67A0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8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B45482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8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BEDA43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C16D4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78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58934F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8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BC11C21"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78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A60ED57" w14:textId="77777777" w:rsidR="007D0165" w:rsidRPr="00414DAE" w:rsidRDefault="007D0165" w:rsidP="007D0165">
            <w:pPr>
              <w:pStyle w:val="TAC"/>
              <w:keepNext w:val="0"/>
              <w:rPr>
                <w:rFonts w:eastAsia="Yu Mincho"/>
                <w:szCs w:val="18"/>
              </w:rPr>
            </w:pPr>
          </w:p>
        </w:tc>
      </w:tr>
      <w:tr w:rsidR="007D0165" w:rsidRPr="00414DAE" w14:paraId="0EC93359" w14:textId="77777777" w:rsidTr="007D0165">
        <w:trPr>
          <w:trHeight w:val="34"/>
          <w:jc w:val="center"/>
          <w:trPrChange w:id="378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78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F98BDA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78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1AFD65A"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789"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1BF271D" w14:textId="77777777" w:rsidR="007D0165" w:rsidRPr="00414DAE" w:rsidRDefault="007D0165" w:rsidP="007D0165">
            <w:pPr>
              <w:pStyle w:val="TAC"/>
              <w:keepNext w:val="0"/>
              <w:rPr>
                <w:lang w:val="en-US"/>
              </w:rPr>
            </w:pPr>
            <w:r w:rsidRPr="00414DAE">
              <w:rPr>
                <w:rFonts w:hint="eastAsia"/>
                <w:lang w:val="en-US" w:eastAsia="zh-CN"/>
              </w:rPr>
              <w:t>n79</w:t>
            </w:r>
          </w:p>
        </w:tc>
        <w:tc>
          <w:tcPr>
            <w:tcW w:w="570" w:type="dxa"/>
            <w:tcBorders>
              <w:top w:val="single" w:sz="4" w:space="0" w:color="auto"/>
              <w:left w:val="single" w:sz="4" w:space="0" w:color="auto"/>
              <w:bottom w:val="single" w:sz="4" w:space="0" w:color="auto"/>
              <w:right w:val="single" w:sz="4" w:space="0" w:color="auto"/>
            </w:tcBorders>
            <w:tcPrChange w:id="379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D4C7D5D"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7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726652"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1CC5CA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79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0AB50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CEAE6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7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053A0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7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8FD03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79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433DEA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79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4F2164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79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64E22B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96E72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80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E2DA14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0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78FD9EF"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80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4A87CD1" w14:textId="77777777" w:rsidR="007D0165" w:rsidRPr="00414DAE" w:rsidRDefault="007D0165" w:rsidP="007D0165">
            <w:pPr>
              <w:pStyle w:val="TAC"/>
              <w:keepNext w:val="0"/>
              <w:rPr>
                <w:rFonts w:eastAsia="Yu Mincho"/>
                <w:szCs w:val="18"/>
              </w:rPr>
            </w:pPr>
          </w:p>
        </w:tc>
      </w:tr>
      <w:tr w:rsidR="007D0165" w:rsidRPr="00414DAE" w14:paraId="0BAF98E0" w14:textId="77777777" w:rsidTr="007D0165">
        <w:trPr>
          <w:trHeight w:val="34"/>
          <w:jc w:val="center"/>
          <w:trPrChange w:id="380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80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C39381"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80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4FEA238"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80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A1F67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80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B790EF1"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8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E3F19F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D4714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1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20A620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5F409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3ECF5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8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A4B2D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81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56EB11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1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28D5D6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1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446324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03CE8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1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16A08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2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C1A321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82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3FF7EC8" w14:textId="77777777" w:rsidR="007D0165" w:rsidRPr="00414DAE" w:rsidRDefault="007D0165" w:rsidP="007D0165">
            <w:pPr>
              <w:pStyle w:val="TAC"/>
              <w:keepNext w:val="0"/>
              <w:rPr>
                <w:rFonts w:eastAsia="Yu Mincho"/>
                <w:szCs w:val="18"/>
              </w:rPr>
            </w:pPr>
          </w:p>
        </w:tc>
      </w:tr>
      <w:tr w:rsidR="007D0165" w:rsidRPr="00414DAE" w14:paraId="5807C773" w14:textId="77777777" w:rsidTr="007D0165">
        <w:trPr>
          <w:trHeight w:val="34"/>
          <w:jc w:val="center"/>
          <w:trPrChange w:id="382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82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A88712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82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F6A1D0C"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82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4E8FF1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82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98F1C3A"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8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3AB51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42DD6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2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D35419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22110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F404D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8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6AC15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8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E88E00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3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07654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3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AC439F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4F194C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2E53F0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3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FB0CEB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83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CF7C32F" w14:textId="77777777" w:rsidR="007D0165" w:rsidRPr="00414DAE" w:rsidRDefault="007D0165" w:rsidP="007D0165">
            <w:pPr>
              <w:pStyle w:val="TAC"/>
              <w:keepNext w:val="0"/>
              <w:rPr>
                <w:rFonts w:eastAsia="Yu Mincho"/>
                <w:szCs w:val="18"/>
              </w:rPr>
            </w:pPr>
          </w:p>
        </w:tc>
      </w:tr>
      <w:tr w:rsidR="007D0165" w:rsidRPr="00414DAE" w14:paraId="052A0D26" w14:textId="77777777" w:rsidTr="007D0165">
        <w:trPr>
          <w:trHeight w:val="34"/>
          <w:jc w:val="center"/>
          <w:trPrChange w:id="3840"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3841"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D7B7DC4"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40</w:t>
            </w:r>
            <w:r w:rsidRPr="00414DAE">
              <w:rPr>
                <w:szCs w:val="18"/>
                <w:lang w:eastAsia="zh-CN"/>
              </w:rPr>
              <w:t>A-n</w:t>
            </w:r>
            <w:r w:rsidRPr="00414DAE">
              <w:rPr>
                <w:rFonts w:hint="eastAsia"/>
                <w:szCs w:val="18"/>
                <w:lang w:val="en-US" w:eastAsia="zh-CN"/>
              </w:rPr>
              <w:t>41</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3842"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5948CC3" w14:textId="77777777" w:rsidR="007D0165" w:rsidRPr="00414DAE" w:rsidRDefault="007D0165" w:rsidP="007D0165">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40</w:t>
            </w:r>
            <w:r w:rsidRPr="00414DAE">
              <w:rPr>
                <w:szCs w:val="18"/>
                <w:lang w:eastAsia="zh-CN"/>
              </w:rPr>
              <w:t>A-n</w:t>
            </w:r>
            <w:r w:rsidRPr="00414DAE">
              <w:rPr>
                <w:rFonts w:hint="eastAsia"/>
                <w:szCs w:val="18"/>
                <w:lang w:val="en-US" w:eastAsia="zh-CN"/>
              </w:rPr>
              <w:t>41</w:t>
            </w:r>
            <w:r w:rsidRPr="00414DAE">
              <w:rPr>
                <w:szCs w:val="18"/>
                <w:lang w:eastAsia="zh-CN"/>
              </w:rPr>
              <w:t>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843"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EE8F665" w14:textId="77777777" w:rsidR="007D0165" w:rsidRPr="00414DAE" w:rsidRDefault="007D0165" w:rsidP="007D0165">
            <w:pPr>
              <w:pStyle w:val="TAC"/>
              <w:keepNext w:val="0"/>
              <w:rPr>
                <w:lang w:val="en-US"/>
              </w:rPr>
            </w:pPr>
            <w:r w:rsidRPr="00414DAE">
              <w:rPr>
                <w:rFonts w:hint="eastAsia"/>
                <w:lang w:val="en-US" w:eastAsia="zh-CN"/>
              </w:rPr>
              <w:t>n40</w:t>
            </w:r>
          </w:p>
        </w:tc>
        <w:tc>
          <w:tcPr>
            <w:tcW w:w="570" w:type="dxa"/>
            <w:tcBorders>
              <w:top w:val="single" w:sz="4" w:space="0" w:color="auto"/>
              <w:left w:val="single" w:sz="4" w:space="0" w:color="auto"/>
              <w:bottom w:val="single" w:sz="4" w:space="0" w:color="auto"/>
              <w:right w:val="single" w:sz="4" w:space="0" w:color="auto"/>
            </w:tcBorders>
            <w:tcPrChange w:id="384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A416D8F"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8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15044E"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52F9D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4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A471D8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544598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2C2ECA"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C0C00E9"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8B922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5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C71F1A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5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A4F67B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8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34A69C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8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8C843F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5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E44AC1"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857"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14706F"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086C0BE0" w14:textId="77777777" w:rsidTr="007D0165">
        <w:trPr>
          <w:trHeight w:val="34"/>
          <w:jc w:val="center"/>
          <w:trPrChange w:id="385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85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9470E7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86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602FD1D"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86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BB5347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86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1AAF860"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8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073C7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A66C0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6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A8C26F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C0597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35858C"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B5118BD"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12ECC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7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B57BE5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7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02D9D0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ED8FF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4BA18E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7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25A5A77"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87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F4D6D6E" w14:textId="77777777" w:rsidR="007D0165" w:rsidRPr="00414DAE" w:rsidRDefault="007D0165" w:rsidP="007D0165">
            <w:pPr>
              <w:pStyle w:val="TAC"/>
              <w:keepNext w:val="0"/>
              <w:rPr>
                <w:rFonts w:eastAsia="Yu Mincho"/>
                <w:szCs w:val="18"/>
              </w:rPr>
            </w:pPr>
          </w:p>
        </w:tc>
      </w:tr>
      <w:tr w:rsidR="007D0165" w:rsidRPr="00414DAE" w14:paraId="69327292" w14:textId="77777777" w:rsidTr="007D0165">
        <w:trPr>
          <w:trHeight w:val="34"/>
          <w:jc w:val="center"/>
          <w:trPrChange w:id="387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87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4104E0B"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87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08EC247"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879"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FC0062B"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88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4B97A82"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8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A9DB3B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04D2F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8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71F2DB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2AB93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0FB7F1"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1046EF"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57E030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88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4648C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8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963E1F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8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DFFC5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8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6DFB5D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89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F501A6E"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89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F12A435" w14:textId="77777777" w:rsidR="007D0165" w:rsidRPr="00414DAE" w:rsidRDefault="007D0165" w:rsidP="007D0165">
            <w:pPr>
              <w:pStyle w:val="TAC"/>
              <w:keepNext w:val="0"/>
              <w:rPr>
                <w:rFonts w:eastAsia="Yu Mincho"/>
                <w:szCs w:val="18"/>
              </w:rPr>
            </w:pPr>
          </w:p>
        </w:tc>
      </w:tr>
      <w:tr w:rsidR="007D0165" w:rsidRPr="00414DAE" w14:paraId="4E86D418" w14:textId="77777777" w:rsidTr="007D0165">
        <w:trPr>
          <w:trHeight w:val="34"/>
          <w:jc w:val="center"/>
          <w:trPrChange w:id="389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89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F624BC4"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89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9017A4B"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897"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8BD4BCA" w14:textId="77777777" w:rsidR="007D0165" w:rsidRPr="00414DAE" w:rsidRDefault="007D0165" w:rsidP="007D0165">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389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111553B"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8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0FF91E7"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8CF9B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0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656026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A6416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1287B3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9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0BC28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9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335F5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0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4DD1DF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0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1D4522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9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602A1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9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93C57C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1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AFF49F2"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91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EC4CA04" w14:textId="77777777" w:rsidR="007D0165" w:rsidRPr="00414DAE" w:rsidRDefault="007D0165" w:rsidP="007D0165">
            <w:pPr>
              <w:pStyle w:val="TAC"/>
              <w:keepNext w:val="0"/>
              <w:rPr>
                <w:rFonts w:eastAsia="Yu Mincho"/>
                <w:szCs w:val="18"/>
              </w:rPr>
            </w:pPr>
          </w:p>
        </w:tc>
      </w:tr>
      <w:tr w:rsidR="007D0165" w:rsidRPr="00414DAE" w14:paraId="2F8C0FBD" w14:textId="77777777" w:rsidTr="007D0165">
        <w:trPr>
          <w:trHeight w:val="34"/>
          <w:jc w:val="center"/>
          <w:trPrChange w:id="391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91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58371F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91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EB8C58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91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17DFAD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9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90C2806"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9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6850F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F5CA1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E5702C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12D3D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553AB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9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CB9678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9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FC4731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E8102A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650198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EF83B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9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49BF3B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DE0B7C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92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0F7051D" w14:textId="77777777" w:rsidR="007D0165" w:rsidRPr="00414DAE" w:rsidRDefault="007D0165" w:rsidP="007D0165">
            <w:pPr>
              <w:pStyle w:val="TAC"/>
              <w:keepNext w:val="0"/>
              <w:rPr>
                <w:rFonts w:eastAsia="Yu Mincho"/>
                <w:szCs w:val="18"/>
              </w:rPr>
            </w:pPr>
          </w:p>
        </w:tc>
      </w:tr>
      <w:tr w:rsidR="007D0165" w:rsidRPr="00414DAE" w14:paraId="7D54AA1F" w14:textId="77777777" w:rsidTr="007D0165">
        <w:trPr>
          <w:trHeight w:val="34"/>
          <w:jc w:val="center"/>
          <w:trPrChange w:id="393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93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B449636"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93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1435336"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93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EDBFDE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9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8A97FF6"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9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99EBFF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36724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5CA06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74179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B8E82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39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AE495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39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341514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BD82D3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4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F4B179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39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D473F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39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772880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39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FDA3E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94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28C5990" w14:textId="77777777" w:rsidR="007D0165" w:rsidRPr="00414DAE" w:rsidRDefault="007D0165" w:rsidP="007D0165">
            <w:pPr>
              <w:pStyle w:val="TAC"/>
              <w:keepNext w:val="0"/>
              <w:rPr>
                <w:rFonts w:eastAsia="Yu Mincho"/>
                <w:szCs w:val="18"/>
              </w:rPr>
            </w:pPr>
          </w:p>
        </w:tc>
      </w:tr>
      <w:tr w:rsidR="007D0165" w:rsidRPr="00414DAE" w14:paraId="4899D749" w14:textId="77777777" w:rsidTr="007D0165">
        <w:trPr>
          <w:trHeight w:val="34"/>
          <w:jc w:val="center"/>
          <w:trPrChange w:id="3948"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3949"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40F6C09" w14:textId="77777777" w:rsidR="007D0165" w:rsidRPr="00414DAE" w:rsidRDefault="007D0165" w:rsidP="007D0165">
            <w:pPr>
              <w:pStyle w:val="TAC"/>
              <w:keepNext w:val="0"/>
              <w:rPr>
                <w:lang w:eastAsia="zh-CN"/>
              </w:rPr>
            </w:pPr>
            <w:r w:rsidRPr="00414DAE">
              <w:rPr>
                <w:rFonts w:hint="eastAsia"/>
                <w:lang w:val="en-US" w:eastAsia="zh-CN"/>
              </w:rPr>
              <w:t>CA_n40A-n78A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3950"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EB06A03"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3951"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0DFDFA3" w14:textId="77777777" w:rsidR="007D0165" w:rsidRPr="00414DAE" w:rsidRDefault="007D0165" w:rsidP="007D0165">
            <w:pPr>
              <w:pStyle w:val="TAC"/>
              <w:keepNext w:val="0"/>
              <w:rPr>
                <w:lang w:val="en-US"/>
              </w:rPr>
            </w:pPr>
            <w:r w:rsidRPr="00414DAE">
              <w:rPr>
                <w:rFonts w:hint="eastAsia"/>
                <w:lang w:val="en-US" w:eastAsia="zh-CN"/>
              </w:rPr>
              <w:t>n40</w:t>
            </w:r>
          </w:p>
        </w:tc>
        <w:tc>
          <w:tcPr>
            <w:tcW w:w="570" w:type="dxa"/>
            <w:tcBorders>
              <w:top w:val="single" w:sz="4" w:space="0" w:color="auto"/>
              <w:left w:val="single" w:sz="4" w:space="0" w:color="auto"/>
              <w:bottom w:val="single" w:sz="4" w:space="0" w:color="auto"/>
              <w:right w:val="single" w:sz="4" w:space="0" w:color="auto"/>
            </w:tcBorders>
            <w:tcPrChange w:id="39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793554C"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39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3BF95C" w14:textId="77777777" w:rsidR="007D0165" w:rsidRPr="00414DAE" w:rsidRDefault="007D0165" w:rsidP="007D0165">
            <w:pPr>
              <w:pStyle w:val="TAC"/>
              <w:keepNext w:val="0"/>
              <w:rPr>
                <w:szCs w:val="18"/>
                <w:lang w:val="en-US"/>
              </w:rPr>
            </w:pPr>
            <w:bookmarkStart w:id="3954" w:name="OLE_LINK34"/>
            <w:r w:rsidRPr="00414DAE">
              <w:rPr>
                <w:rFonts w:hint="eastAsia"/>
                <w:szCs w:val="18"/>
                <w:lang w:val="en-US" w:eastAsia="zh-CN"/>
              </w:rPr>
              <w:t>Yes</w:t>
            </w:r>
            <w:bookmarkEnd w:id="3954"/>
          </w:p>
        </w:tc>
        <w:tc>
          <w:tcPr>
            <w:tcW w:w="570" w:type="dxa"/>
            <w:tcBorders>
              <w:top w:val="single" w:sz="4" w:space="0" w:color="auto"/>
              <w:left w:val="single" w:sz="4" w:space="0" w:color="auto"/>
              <w:bottom w:val="single" w:sz="4" w:space="0" w:color="auto"/>
              <w:right w:val="single" w:sz="4" w:space="0" w:color="auto"/>
            </w:tcBorders>
            <w:vAlign w:val="center"/>
            <w:tcPrChange w:id="39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DA1378"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E299C4A"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5D977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88FFEE"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9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4CF3AC8"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D0EE505"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F74CCE8"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6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EE59CD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39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9BE1B8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39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D31D6F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C1096ED"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966"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7AC9BA"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5A1A7CB3" w14:textId="77777777" w:rsidTr="007D0165">
        <w:trPr>
          <w:trHeight w:val="34"/>
          <w:jc w:val="center"/>
          <w:trPrChange w:id="396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96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0E4E8F4"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96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8C9C5E2"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97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FB968DC"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97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6F8A035"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39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B26D476"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B1B073"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ACAEFB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5BF5D6"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F2D3DB"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9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EB64C7A"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2A0CEF1"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E2FDFAC"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8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DA4A772"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B891B6"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9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3BAD00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0CB7F60"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98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9E24FC1" w14:textId="77777777" w:rsidR="007D0165" w:rsidRPr="00414DAE" w:rsidRDefault="007D0165" w:rsidP="007D0165">
            <w:pPr>
              <w:pStyle w:val="TAC"/>
              <w:keepNext w:val="0"/>
              <w:rPr>
                <w:rFonts w:eastAsia="Yu Mincho"/>
                <w:szCs w:val="18"/>
              </w:rPr>
            </w:pPr>
          </w:p>
        </w:tc>
      </w:tr>
      <w:tr w:rsidR="007D0165" w:rsidRPr="00414DAE" w14:paraId="2FF9BDFA" w14:textId="77777777" w:rsidTr="007D0165">
        <w:trPr>
          <w:trHeight w:val="34"/>
          <w:jc w:val="center"/>
          <w:trPrChange w:id="398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398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52EB3D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398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BB656FD"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398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D33E28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398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A854A5A"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39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823039"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39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809FCC"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07F2B94"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B797C5"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3463397"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39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735E538"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9A78C7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39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BC51D2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9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3FD4707"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39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9A9ECC"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4CAEE5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8269816"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00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BA54FF9" w14:textId="77777777" w:rsidR="007D0165" w:rsidRPr="00414DAE" w:rsidRDefault="007D0165" w:rsidP="007D0165">
            <w:pPr>
              <w:pStyle w:val="TAC"/>
              <w:keepNext w:val="0"/>
              <w:rPr>
                <w:rFonts w:eastAsia="Yu Mincho"/>
                <w:szCs w:val="18"/>
              </w:rPr>
            </w:pPr>
          </w:p>
        </w:tc>
      </w:tr>
      <w:tr w:rsidR="007D0165" w:rsidRPr="00414DAE" w14:paraId="0B66066F" w14:textId="77777777" w:rsidTr="007D0165">
        <w:trPr>
          <w:trHeight w:val="34"/>
          <w:jc w:val="center"/>
          <w:trPrChange w:id="400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00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AF9F458"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00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21F8341"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006"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DFAF955" w14:textId="77777777" w:rsidR="007D0165" w:rsidRPr="00414DAE" w:rsidRDefault="007D0165" w:rsidP="007D0165">
            <w:pPr>
              <w:pStyle w:val="TAC"/>
              <w:keepNext w:val="0"/>
              <w:rPr>
                <w:lang w:val="en-US"/>
              </w:rPr>
            </w:pPr>
            <w:r w:rsidRPr="00414DAE">
              <w:rPr>
                <w:rFonts w:hint="eastAsia"/>
                <w:lang w:val="en-US" w:eastAsia="zh-CN"/>
              </w:rPr>
              <w:t>n78</w:t>
            </w:r>
          </w:p>
        </w:tc>
        <w:tc>
          <w:tcPr>
            <w:tcW w:w="570" w:type="dxa"/>
            <w:tcBorders>
              <w:top w:val="single" w:sz="4" w:space="0" w:color="auto"/>
              <w:left w:val="single" w:sz="4" w:space="0" w:color="auto"/>
              <w:bottom w:val="single" w:sz="4" w:space="0" w:color="auto"/>
              <w:right w:val="single" w:sz="4" w:space="0" w:color="auto"/>
            </w:tcBorders>
            <w:tcPrChange w:id="400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03BE581"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0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E07C7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3141C7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5954B1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6E720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18FA4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0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446C5D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0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A21BF7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BBA648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1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8AFB9B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0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750C3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0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D63105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C76E2CC"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02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7E79C59" w14:textId="77777777" w:rsidR="007D0165" w:rsidRPr="00414DAE" w:rsidRDefault="007D0165" w:rsidP="007D0165">
            <w:pPr>
              <w:pStyle w:val="TAC"/>
              <w:keepNext w:val="0"/>
              <w:rPr>
                <w:rFonts w:eastAsia="Yu Mincho"/>
                <w:szCs w:val="18"/>
              </w:rPr>
            </w:pPr>
          </w:p>
        </w:tc>
      </w:tr>
      <w:tr w:rsidR="007D0165" w:rsidRPr="00414DAE" w14:paraId="68511C2D" w14:textId="77777777" w:rsidTr="007D0165">
        <w:trPr>
          <w:trHeight w:val="34"/>
          <w:jc w:val="center"/>
          <w:trPrChange w:id="402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02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4118CC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02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05311A1"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02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DD804B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02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3398EF0"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0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2D5858"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A2E28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2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3DA89C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E54F1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1737F6"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0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6CAAAB6"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03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803F9D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3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B953C6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3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73BCA5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CEFE1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0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F5B98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3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3DA4FD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03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9360456" w14:textId="77777777" w:rsidR="007D0165" w:rsidRPr="00414DAE" w:rsidRDefault="007D0165" w:rsidP="007D0165">
            <w:pPr>
              <w:pStyle w:val="TAC"/>
              <w:keepNext w:val="0"/>
              <w:rPr>
                <w:rFonts w:eastAsia="Yu Mincho"/>
                <w:szCs w:val="18"/>
              </w:rPr>
            </w:pPr>
          </w:p>
        </w:tc>
      </w:tr>
      <w:tr w:rsidR="007D0165" w:rsidRPr="00414DAE" w14:paraId="78092CED" w14:textId="77777777" w:rsidTr="007D0165">
        <w:trPr>
          <w:trHeight w:val="34"/>
          <w:jc w:val="center"/>
          <w:trPrChange w:id="403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04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AB2C863"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04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7BE2FDF"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04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63F3071"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04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1321BE4"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0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64E68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BED783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4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29399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92E91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705CB2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0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4FC4A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05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3371B1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5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4165F6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5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957A2E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0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123F2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0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10CB77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05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FE65DD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05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3A9E6D5" w14:textId="77777777" w:rsidR="007D0165" w:rsidRPr="00414DAE" w:rsidRDefault="007D0165" w:rsidP="007D0165">
            <w:pPr>
              <w:pStyle w:val="TAC"/>
              <w:keepNext w:val="0"/>
              <w:rPr>
                <w:rFonts w:eastAsia="Yu Mincho"/>
                <w:szCs w:val="18"/>
              </w:rPr>
            </w:pPr>
          </w:p>
        </w:tc>
      </w:tr>
      <w:tr w:rsidR="007D0165" w:rsidRPr="00414DAE" w14:paraId="51AC43E5" w14:textId="77777777" w:rsidTr="007D0165">
        <w:trPr>
          <w:trHeight w:val="34"/>
          <w:jc w:val="center"/>
          <w:trPrChange w:id="4057"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058"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30D7F1B" w14:textId="77777777" w:rsidR="007D0165" w:rsidRPr="00414DAE" w:rsidRDefault="007D0165" w:rsidP="007D0165">
            <w:pPr>
              <w:pStyle w:val="TAC"/>
              <w:keepNext w:val="0"/>
              <w:rPr>
                <w:lang w:eastAsia="zh-CN"/>
              </w:rPr>
            </w:pPr>
            <w:r w:rsidRPr="00414DAE">
              <w:rPr>
                <w:rFonts w:hint="eastAsia"/>
                <w:lang w:val="en-US" w:eastAsia="zh-CN"/>
              </w:rPr>
              <w:t>CA_n40A-n79A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059"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07D1DDCB" w14:textId="77777777" w:rsidR="007D0165" w:rsidRPr="00414DAE" w:rsidRDefault="007D0165" w:rsidP="007D0165">
            <w:pPr>
              <w:pStyle w:val="TAC"/>
              <w:keepNext w:val="0"/>
              <w:rPr>
                <w:lang w:val="en-US"/>
              </w:rPr>
            </w:pPr>
            <w:r w:rsidRPr="00414DAE">
              <w:rPr>
                <w:rFonts w:hint="eastAsia"/>
                <w:lang w:val="en-US" w:eastAsia="zh-CN"/>
              </w:rPr>
              <w:t>CA_n40A-n79A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06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93663F4" w14:textId="77777777" w:rsidR="007D0165" w:rsidRPr="00414DAE" w:rsidRDefault="007D0165" w:rsidP="007D0165">
            <w:pPr>
              <w:pStyle w:val="TAC"/>
              <w:keepNext w:val="0"/>
              <w:rPr>
                <w:lang w:val="en-US"/>
              </w:rPr>
            </w:pPr>
            <w:r w:rsidRPr="00414DAE">
              <w:rPr>
                <w:rFonts w:hint="eastAsia"/>
                <w:lang w:val="en-US" w:eastAsia="zh-CN"/>
              </w:rPr>
              <w:t>n40</w:t>
            </w:r>
          </w:p>
        </w:tc>
        <w:tc>
          <w:tcPr>
            <w:tcW w:w="570" w:type="dxa"/>
            <w:tcBorders>
              <w:top w:val="single" w:sz="4" w:space="0" w:color="auto"/>
              <w:left w:val="single" w:sz="4" w:space="0" w:color="auto"/>
              <w:bottom w:val="single" w:sz="4" w:space="0" w:color="auto"/>
              <w:right w:val="single" w:sz="4" w:space="0" w:color="auto"/>
            </w:tcBorders>
            <w:tcPrChange w:id="406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6A54BC0"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0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E57E2DD" w14:textId="77777777" w:rsidR="007D0165" w:rsidRPr="00414DAE" w:rsidRDefault="007D0165" w:rsidP="007D0165">
            <w:pPr>
              <w:pStyle w:val="TAC"/>
              <w:keepNext w:val="0"/>
              <w:rPr>
                <w:szCs w:val="18"/>
                <w:lang w:val="en-US"/>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A6F128"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6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B7E6034"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3D681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CFBD03"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92D077"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6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7543DC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6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5D394E0"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7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103201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0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F27CC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0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4A9AC2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7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C3DD6B6"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074"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630B10"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4409959A" w14:textId="77777777" w:rsidTr="007D0165">
        <w:trPr>
          <w:trHeight w:val="34"/>
          <w:jc w:val="center"/>
          <w:trPrChange w:id="407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07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8B5955C"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07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92FDD36"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07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C4644F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07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ECFDA12"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0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EDBC6E"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62A446"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8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844E2E0"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5C0963A"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4FE34C"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BCFA53D"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8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802EBB3"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08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3192A5D"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8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77B00D6"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0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4DBDD6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0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CA3D3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9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69C5887"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09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6FD0730" w14:textId="77777777" w:rsidR="007D0165" w:rsidRPr="00414DAE" w:rsidRDefault="007D0165" w:rsidP="007D0165">
            <w:pPr>
              <w:pStyle w:val="TAC"/>
              <w:keepNext w:val="0"/>
              <w:rPr>
                <w:rFonts w:eastAsia="Yu Mincho"/>
                <w:szCs w:val="18"/>
              </w:rPr>
            </w:pPr>
          </w:p>
        </w:tc>
      </w:tr>
      <w:tr w:rsidR="007D0165" w:rsidRPr="00414DAE" w14:paraId="34248B8C" w14:textId="77777777" w:rsidTr="007D0165">
        <w:trPr>
          <w:trHeight w:val="34"/>
          <w:jc w:val="center"/>
          <w:trPrChange w:id="409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09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EBD14A1"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09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76CD3C9A"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09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A9AD12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09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056FD6A"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0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444BE7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0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C4B0DA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10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658A620"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E9F244"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FFEFF9"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10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A5F20E" w14:textId="77777777" w:rsidR="007D0165" w:rsidRPr="00414DAE" w:rsidRDefault="007D0165" w:rsidP="007D0165">
            <w:pPr>
              <w:pStyle w:val="TAC"/>
              <w:keepNext w:val="0"/>
              <w:rPr>
                <w:szCs w:val="18"/>
                <w:lang w:val="en-US" w:eastAsia="zh-CN"/>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0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043F1A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10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99B7DF3"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0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D3B8FAC"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037C65"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1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DC8106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0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F29ED7F"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11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689162C" w14:textId="77777777" w:rsidR="007D0165" w:rsidRPr="00414DAE" w:rsidRDefault="007D0165" w:rsidP="007D0165">
            <w:pPr>
              <w:pStyle w:val="TAC"/>
              <w:keepNext w:val="0"/>
              <w:rPr>
                <w:rFonts w:eastAsia="Yu Mincho"/>
                <w:szCs w:val="18"/>
              </w:rPr>
            </w:pPr>
          </w:p>
        </w:tc>
      </w:tr>
      <w:tr w:rsidR="007D0165" w:rsidRPr="00414DAE" w14:paraId="49B54172" w14:textId="77777777" w:rsidTr="007D0165">
        <w:trPr>
          <w:trHeight w:val="34"/>
          <w:jc w:val="center"/>
          <w:trPrChange w:id="411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11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90A5378"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11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C312C17"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11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5752DD2" w14:textId="77777777" w:rsidR="007D0165" w:rsidRPr="00414DAE" w:rsidRDefault="007D0165" w:rsidP="007D0165">
            <w:pPr>
              <w:pStyle w:val="TAC"/>
              <w:keepNext w:val="0"/>
              <w:rPr>
                <w:lang w:val="en-US"/>
              </w:rPr>
            </w:pPr>
            <w:r w:rsidRPr="00414DAE">
              <w:rPr>
                <w:rFonts w:hint="eastAsia"/>
                <w:lang w:val="en-US" w:eastAsia="zh-CN"/>
              </w:rPr>
              <w:t>n79</w:t>
            </w:r>
          </w:p>
        </w:tc>
        <w:tc>
          <w:tcPr>
            <w:tcW w:w="570" w:type="dxa"/>
            <w:tcBorders>
              <w:top w:val="single" w:sz="4" w:space="0" w:color="auto"/>
              <w:left w:val="single" w:sz="4" w:space="0" w:color="auto"/>
              <w:bottom w:val="single" w:sz="4" w:space="0" w:color="auto"/>
              <w:right w:val="single" w:sz="4" w:space="0" w:color="auto"/>
            </w:tcBorders>
            <w:tcPrChange w:id="411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B6BA55C"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1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B38C9F"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266D3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1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383BA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54843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6195C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1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6BB3AE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12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7CE5F77" w14:textId="77777777" w:rsidR="007D0165" w:rsidRPr="00414DAE" w:rsidRDefault="007D0165" w:rsidP="007D0165">
            <w:pPr>
              <w:pStyle w:val="TAC"/>
              <w:keepNext w:val="0"/>
              <w:rPr>
                <w:rFonts w:eastAsia="Yu Mincho"/>
                <w:szCs w:val="18"/>
              </w:rPr>
            </w:pPr>
            <w:bookmarkStart w:id="4123" w:name="OLE_LINK35"/>
            <w:r w:rsidRPr="00414DAE">
              <w:rPr>
                <w:rFonts w:hint="eastAsia"/>
                <w:szCs w:val="18"/>
                <w:lang w:val="en-US" w:eastAsia="zh-CN"/>
              </w:rPr>
              <w:t>Yes</w:t>
            </w:r>
            <w:bookmarkEnd w:id="4123"/>
          </w:p>
        </w:tc>
        <w:tc>
          <w:tcPr>
            <w:tcW w:w="570" w:type="dxa"/>
            <w:tcBorders>
              <w:top w:val="single" w:sz="4" w:space="0" w:color="auto"/>
              <w:left w:val="single" w:sz="4" w:space="0" w:color="auto"/>
              <w:bottom w:val="single" w:sz="4" w:space="0" w:color="auto"/>
              <w:right w:val="single" w:sz="4" w:space="0" w:color="auto"/>
            </w:tcBorders>
            <w:vAlign w:val="center"/>
            <w:tcPrChange w:id="41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3314BFF"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53D417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05452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1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73BAC1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7468312"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12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71EF54D" w14:textId="77777777" w:rsidR="007D0165" w:rsidRPr="00414DAE" w:rsidRDefault="007D0165" w:rsidP="007D0165">
            <w:pPr>
              <w:pStyle w:val="TAC"/>
              <w:keepNext w:val="0"/>
              <w:rPr>
                <w:rFonts w:eastAsia="Yu Mincho"/>
                <w:szCs w:val="18"/>
              </w:rPr>
            </w:pPr>
          </w:p>
        </w:tc>
      </w:tr>
      <w:tr w:rsidR="007D0165" w:rsidRPr="00414DAE" w14:paraId="05CD4800" w14:textId="77777777" w:rsidTr="007D0165">
        <w:trPr>
          <w:trHeight w:val="34"/>
          <w:jc w:val="center"/>
          <w:trPrChange w:id="413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13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99C8E47"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13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60B07CC"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13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036D3F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1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26E3659"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1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27ADB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4097A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306CEC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36FAA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3B0DD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1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8EF94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1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FCE7AB"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1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F50464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4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5A5FBF3"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BF7584"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1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B0C136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95251EE"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14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61DF1AD" w14:textId="77777777" w:rsidR="007D0165" w:rsidRPr="00414DAE" w:rsidRDefault="007D0165" w:rsidP="007D0165">
            <w:pPr>
              <w:pStyle w:val="TAC"/>
              <w:keepNext w:val="0"/>
              <w:rPr>
                <w:rFonts w:eastAsia="Yu Mincho"/>
                <w:szCs w:val="18"/>
              </w:rPr>
            </w:pPr>
          </w:p>
        </w:tc>
      </w:tr>
      <w:tr w:rsidR="007D0165" w:rsidRPr="00414DAE" w14:paraId="251645CA" w14:textId="77777777" w:rsidTr="007D0165">
        <w:trPr>
          <w:trHeight w:val="34"/>
          <w:jc w:val="center"/>
          <w:trPrChange w:id="414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14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F4FECC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15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83BAB1F"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15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4207E6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1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D9E33D3"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1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36E989"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AA1C5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5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B0DFAE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5FBD8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F6815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1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CCC14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15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E1F45A9"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70" w:type="dxa"/>
            <w:tcBorders>
              <w:top w:val="single" w:sz="4" w:space="0" w:color="auto"/>
              <w:left w:val="single" w:sz="4" w:space="0" w:color="auto"/>
              <w:bottom w:val="single" w:sz="4" w:space="0" w:color="auto"/>
              <w:right w:val="single" w:sz="4" w:space="0" w:color="auto"/>
            </w:tcBorders>
            <w:vAlign w:val="center"/>
            <w:tcPrChange w:id="416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0C05D2F"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6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EC3800F"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vAlign w:val="center"/>
            <w:tcPrChange w:id="41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D148AD3"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569" w:type="dxa"/>
            <w:tcBorders>
              <w:top w:val="single" w:sz="4" w:space="0" w:color="auto"/>
              <w:left w:val="single" w:sz="4" w:space="0" w:color="auto"/>
              <w:bottom w:val="single" w:sz="4" w:space="0" w:color="auto"/>
              <w:right w:val="single" w:sz="4" w:space="0" w:color="auto"/>
            </w:tcBorders>
            <w:tcPrChange w:id="41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81EB68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6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D4CB527" w14:textId="77777777" w:rsidR="007D0165" w:rsidRPr="00414DAE" w:rsidRDefault="007D0165" w:rsidP="007D0165">
            <w:pPr>
              <w:pStyle w:val="TAC"/>
              <w:keepNext w:val="0"/>
              <w:rPr>
                <w:rFonts w:eastAsia="Yu Mincho"/>
                <w:szCs w:val="18"/>
              </w:rPr>
            </w:pPr>
            <w:r w:rsidRPr="00414DAE">
              <w:rPr>
                <w:rFonts w:hint="eastAsia"/>
                <w:szCs w:val="18"/>
                <w:lang w:val="en-US" w:eastAsia="zh-CN"/>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16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2CE72C8" w14:textId="77777777" w:rsidR="007D0165" w:rsidRPr="00414DAE" w:rsidRDefault="007D0165" w:rsidP="007D0165">
            <w:pPr>
              <w:pStyle w:val="TAC"/>
              <w:keepNext w:val="0"/>
              <w:rPr>
                <w:rFonts w:eastAsia="Yu Mincho"/>
                <w:szCs w:val="18"/>
              </w:rPr>
            </w:pPr>
          </w:p>
        </w:tc>
      </w:tr>
      <w:tr w:rsidR="007D0165" w:rsidRPr="00414DAE" w14:paraId="0F47A9AB" w14:textId="77777777" w:rsidTr="007D0165">
        <w:trPr>
          <w:trHeight w:val="34"/>
          <w:jc w:val="center"/>
          <w:trPrChange w:id="4166"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167"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28015C5" w14:textId="2BE886DC" w:rsidR="007D0165" w:rsidRPr="00414DAE" w:rsidRDefault="007D0165" w:rsidP="007D0165">
            <w:pPr>
              <w:pStyle w:val="TAC"/>
              <w:keepNext w:val="0"/>
              <w:rPr>
                <w:lang w:eastAsia="zh-CN"/>
              </w:rPr>
            </w:pPr>
            <w:bookmarkStart w:id="4168" w:name="OLE_LINK37"/>
            <w:r w:rsidRPr="00414DAE">
              <w:rPr>
                <w:rFonts w:hint="eastAsia"/>
                <w:lang w:val="en-US" w:eastAsia="zh-CN"/>
              </w:rPr>
              <w:t>CA_n41A-n50A</w:t>
            </w:r>
            <w:bookmarkEnd w:id="4168"/>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169"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6D01A07" w14:textId="77777777" w:rsidR="007D0165" w:rsidRPr="00414DAE" w:rsidRDefault="007D0165" w:rsidP="007D0165">
            <w:pPr>
              <w:pStyle w:val="TAC"/>
              <w:keepNext w:val="0"/>
              <w:rPr>
                <w:lang w:val="en-US"/>
              </w:rPr>
            </w:pPr>
            <w:r w:rsidRPr="00414DAE">
              <w:rPr>
                <w:rFonts w:hint="eastAsia"/>
                <w:lang w:val="en-US" w:eastAsia="zh-CN"/>
              </w:rPr>
              <w:t>CA_n41A-n50A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17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8837B39" w14:textId="77777777" w:rsidR="007D0165" w:rsidRPr="00414DAE" w:rsidRDefault="007D0165" w:rsidP="007D0165">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417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71B1D23"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1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639A2F9"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1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2E33CE" w14:textId="77777777" w:rsidR="007D0165" w:rsidRPr="00414DAE" w:rsidRDefault="007D0165" w:rsidP="007D0165">
            <w:pPr>
              <w:pStyle w:val="TAC"/>
              <w:keepNext w:val="0"/>
              <w:rPr>
                <w:rFonts w:eastAsia="Yu Mincho"/>
                <w:szCs w:val="18"/>
              </w:rPr>
            </w:pPr>
            <w:bookmarkStart w:id="4174" w:name="OLE_LINK41"/>
            <w:r w:rsidRPr="00414DAE">
              <w:rPr>
                <w:rFonts w:eastAsia="Yu Mincho"/>
                <w:szCs w:val="18"/>
              </w:rPr>
              <w:t>Yes</w:t>
            </w:r>
            <w:bookmarkEnd w:id="4174"/>
          </w:p>
        </w:tc>
        <w:tc>
          <w:tcPr>
            <w:tcW w:w="570" w:type="dxa"/>
            <w:tcBorders>
              <w:top w:val="single" w:sz="4" w:space="0" w:color="auto"/>
              <w:left w:val="single" w:sz="4" w:space="0" w:color="auto"/>
              <w:bottom w:val="single" w:sz="4" w:space="0" w:color="auto"/>
              <w:right w:val="single" w:sz="4" w:space="0" w:color="auto"/>
            </w:tcBorders>
            <w:vAlign w:val="center"/>
            <w:tcPrChange w:id="417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386175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3B271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A57BB8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1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C214E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17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AA8496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18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515588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8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EF0FD0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1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2860F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18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1CD8F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8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3BD6C61"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185"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F3927E"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48D65CC3" w14:textId="77777777" w:rsidTr="007D0165">
        <w:trPr>
          <w:trHeight w:val="34"/>
          <w:jc w:val="center"/>
          <w:trPrChange w:id="418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18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B44B9F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18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69E54EE"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189"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32CE40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19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C35023E"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1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8A3B73F"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1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BB9EAF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19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677E1F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024B1A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ABFFCE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1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5519D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19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5CCCEE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19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D2A5B8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19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D06C55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CDF0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20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27FF5B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0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201A3F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20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3FC8064" w14:textId="77777777" w:rsidR="007D0165" w:rsidRPr="00414DAE" w:rsidRDefault="007D0165" w:rsidP="007D0165">
            <w:pPr>
              <w:pStyle w:val="TAC"/>
              <w:keepNext w:val="0"/>
              <w:rPr>
                <w:rFonts w:eastAsia="Yu Mincho"/>
                <w:szCs w:val="18"/>
              </w:rPr>
            </w:pPr>
          </w:p>
        </w:tc>
      </w:tr>
      <w:tr w:rsidR="007D0165" w:rsidRPr="00414DAE" w14:paraId="334D79A5" w14:textId="77777777" w:rsidTr="007D0165">
        <w:trPr>
          <w:trHeight w:val="34"/>
          <w:jc w:val="center"/>
          <w:trPrChange w:id="420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20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2B175E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20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D055A0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20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15B144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20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E25FD45"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2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724E95"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63D703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1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E05B4E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FA0F7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2FD9E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2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C7BAC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21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254424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1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58042B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1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48B350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7F08C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21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380274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2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6F09E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22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CDCF270" w14:textId="77777777" w:rsidR="007D0165" w:rsidRPr="00414DAE" w:rsidRDefault="007D0165" w:rsidP="007D0165">
            <w:pPr>
              <w:pStyle w:val="TAC"/>
              <w:keepNext w:val="0"/>
              <w:rPr>
                <w:rFonts w:eastAsia="Yu Mincho"/>
                <w:szCs w:val="18"/>
              </w:rPr>
            </w:pPr>
          </w:p>
        </w:tc>
      </w:tr>
      <w:tr w:rsidR="007D0165" w:rsidRPr="00414DAE" w14:paraId="4D169BEC" w14:textId="77777777" w:rsidTr="007D0165">
        <w:trPr>
          <w:trHeight w:val="34"/>
          <w:jc w:val="center"/>
          <w:trPrChange w:id="422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22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E40894E"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22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CE0516C"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225"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4A07F24" w14:textId="77777777" w:rsidR="007D0165" w:rsidRPr="00414DAE" w:rsidRDefault="007D0165" w:rsidP="007D0165">
            <w:pPr>
              <w:pStyle w:val="TAC"/>
              <w:keepNext w:val="0"/>
              <w:rPr>
                <w:lang w:val="en-US"/>
              </w:rPr>
            </w:pPr>
            <w:r w:rsidRPr="00414DAE">
              <w:rPr>
                <w:rFonts w:hint="eastAsia"/>
                <w:lang w:val="en-US" w:eastAsia="zh-CN"/>
              </w:rPr>
              <w:t>n50</w:t>
            </w:r>
          </w:p>
        </w:tc>
        <w:tc>
          <w:tcPr>
            <w:tcW w:w="570" w:type="dxa"/>
            <w:tcBorders>
              <w:top w:val="single" w:sz="4" w:space="0" w:color="auto"/>
              <w:left w:val="single" w:sz="4" w:space="0" w:color="auto"/>
              <w:bottom w:val="single" w:sz="4" w:space="0" w:color="auto"/>
              <w:right w:val="single" w:sz="4" w:space="0" w:color="auto"/>
            </w:tcBorders>
            <w:tcPrChange w:id="422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C3A58ED"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2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725590"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2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494A8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2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CBC24D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DED84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81BD2D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2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E75558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2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65F15F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3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8D9F96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3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D427E8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2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FCAFC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2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F10C2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3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C6B6B44"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23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FFECD4B" w14:textId="77777777" w:rsidR="007D0165" w:rsidRPr="00414DAE" w:rsidRDefault="007D0165" w:rsidP="007D0165">
            <w:pPr>
              <w:pStyle w:val="TAC"/>
              <w:keepNext w:val="0"/>
              <w:rPr>
                <w:rFonts w:eastAsia="Yu Mincho"/>
                <w:szCs w:val="18"/>
              </w:rPr>
            </w:pPr>
          </w:p>
        </w:tc>
      </w:tr>
      <w:tr w:rsidR="007D0165" w:rsidRPr="00414DAE" w14:paraId="79C4972F" w14:textId="77777777" w:rsidTr="007D0165">
        <w:trPr>
          <w:trHeight w:val="34"/>
          <w:jc w:val="center"/>
          <w:trPrChange w:id="424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24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768993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24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2CB46E0"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24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B6ABC24"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24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8C096D5"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2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674D7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145B4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4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CFF56F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B7175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0762D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2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686E4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2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45CA51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5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137304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5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D43554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2C5872"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2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F49CF5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5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DA4838B"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25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B5728CA" w14:textId="77777777" w:rsidR="007D0165" w:rsidRPr="00414DAE" w:rsidRDefault="007D0165" w:rsidP="007D0165">
            <w:pPr>
              <w:pStyle w:val="TAC"/>
              <w:keepNext w:val="0"/>
              <w:rPr>
                <w:rFonts w:eastAsia="Yu Mincho"/>
                <w:szCs w:val="18"/>
              </w:rPr>
            </w:pPr>
          </w:p>
        </w:tc>
      </w:tr>
      <w:tr w:rsidR="007D0165" w:rsidRPr="00414DAE" w14:paraId="6E6011A5" w14:textId="77777777" w:rsidTr="007D0165">
        <w:trPr>
          <w:trHeight w:val="34"/>
          <w:jc w:val="center"/>
          <w:trPrChange w:id="425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25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5E8E30F"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26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25B6906"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26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7D8FC53"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26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A54BA44"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2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F7AB2C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2A0BC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6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511EE8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F8EE8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E3E5C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2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F294E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2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1472FB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7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2FD87F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7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35619C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92885BF"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2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29FB3A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7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3BCABAB"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27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812A566" w14:textId="77777777" w:rsidR="007D0165" w:rsidRPr="00414DAE" w:rsidRDefault="007D0165" w:rsidP="007D0165">
            <w:pPr>
              <w:pStyle w:val="TAC"/>
              <w:keepNext w:val="0"/>
              <w:rPr>
                <w:rFonts w:eastAsia="Yu Mincho"/>
                <w:szCs w:val="18"/>
              </w:rPr>
            </w:pPr>
          </w:p>
        </w:tc>
      </w:tr>
      <w:tr w:rsidR="007D0165" w:rsidRPr="00414DAE" w14:paraId="20FCB7C4" w14:textId="77777777" w:rsidTr="007D0165">
        <w:trPr>
          <w:trHeight w:val="34"/>
          <w:jc w:val="center"/>
          <w:trPrChange w:id="4276"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277"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691CDBD" w14:textId="77777777" w:rsidR="007D0165" w:rsidRPr="00414DAE" w:rsidRDefault="007D0165" w:rsidP="007D0165">
            <w:pPr>
              <w:pStyle w:val="TAC"/>
              <w:keepNext w:val="0"/>
              <w:rPr>
                <w:lang w:eastAsia="zh-CN"/>
              </w:rPr>
            </w:pPr>
            <w:r w:rsidRPr="00414DAE">
              <w:rPr>
                <w:rFonts w:hint="eastAsia"/>
                <w:lang w:val="en-US" w:eastAsia="zh-CN"/>
              </w:rPr>
              <w:t>CA_n41A-n71A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278"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528ED3F4"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279"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C662110" w14:textId="77777777" w:rsidR="007D0165" w:rsidRPr="00414DAE" w:rsidRDefault="007D0165" w:rsidP="007D0165">
            <w:pPr>
              <w:pStyle w:val="TAC"/>
              <w:keepNext w:val="0"/>
              <w:rPr>
                <w:lang w:val="en-US"/>
              </w:rPr>
            </w:pPr>
            <w:r w:rsidRPr="00414DAE">
              <w:rPr>
                <w:rFonts w:hint="eastAsia"/>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428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50F5276"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2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DB1EB5"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2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35D52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8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400DD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60D47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C4AD4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2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377B8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2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08B50A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28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BA2B3E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28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BDD2B9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2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DF1FC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2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0D38EF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29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F20092C"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293"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0CB15B"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3D9B6CD5" w14:textId="77777777" w:rsidTr="007D0165">
        <w:trPr>
          <w:trHeight w:val="34"/>
          <w:jc w:val="center"/>
          <w:trPrChange w:id="429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29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A22AD87"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29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F67C6EB"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29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B470C0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29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FA5162D"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2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50879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6DFA5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0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5293F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8492F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082EE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3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3FD48B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3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6DA54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0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0F4975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0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25EAE1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4A494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3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DEA123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1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7C9B7B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31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0992132" w14:textId="77777777" w:rsidR="007D0165" w:rsidRPr="00414DAE" w:rsidRDefault="007D0165" w:rsidP="007D0165">
            <w:pPr>
              <w:pStyle w:val="TAC"/>
              <w:keepNext w:val="0"/>
              <w:rPr>
                <w:rFonts w:eastAsia="Yu Mincho"/>
                <w:szCs w:val="18"/>
              </w:rPr>
            </w:pPr>
          </w:p>
        </w:tc>
      </w:tr>
      <w:tr w:rsidR="007D0165" w:rsidRPr="00414DAE" w14:paraId="49BEC91A" w14:textId="77777777" w:rsidTr="007D0165">
        <w:trPr>
          <w:trHeight w:val="34"/>
          <w:jc w:val="center"/>
          <w:trPrChange w:id="431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31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EAAEFF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31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EC570C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31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783B6FE"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3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30FF30E"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3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5EC568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C1195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8F7033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4232A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9F532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3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84577C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3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C0FDB4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75B835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CCB617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664A6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3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C40174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1CA90F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32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327D262" w14:textId="77777777" w:rsidR="007D0165" w:rsidRPr="00414DAE" w:rsidRDefault="007D0165" w:rsidP="007D0165">
            <w:pPr>
              <w:pStyle w:val="TAC"/>
              <w:keepNext w:val="0"/>
              <w:rPr>
                <w:rFonts w:eastAsia="Yu Mincho"/>
                <w:szCs w:val="18"/>
              </w:rPr>
            </w:pPr>
          </w:p>
        </w:tc>
      </w:tr>
      <w:tr w:rsidR="007D0165" w:rsidRPr="00414DAE" w14:paraId="4304CE11" w14:textId="77777777" w:rsidTr="007D0165">
        <w:trPr>
          <w:trHeight w:val="34"/>
          <w:jc w:val="center"/>
          <w:trPrChange w:id="433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33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35B99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33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31CE8B0"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333"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71768D4" w14:textId="77777777" w:rsidR="007D0165" w:rsidRPr="00414DAE" w:rsidRDefault="007D0165" w:rsidP="007D0165">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tcPrChange w:id="43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81D4C08"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3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FA9F88"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C6E8F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3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4E42D4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AA368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FB30F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3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B93201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34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644006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4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9CF6F2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4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5E7931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03B3F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34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91C3BA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4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B28B06F"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34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3057275" w14:textId="77777777" w:rsidR="007D0165" w:rsidRPr="00414DAE" w:rsidRDefault="007D0165" w:rsidP="007D0165">
            <w:pPr>
              <w:pStyle w:val="TAC"/>
              <w:keepNext w:val="0"/>
              <w:rPr>
                <w:rFonts w:eastAsia="Yu Mincho"/>
                <w:szCs w:val="18"/>
              </w:rPr>
            </w:pPr>
          </w:p>
        </w:tc>
      </w:tr>
      <w:tr w:rsidR="007D0165" w:rsidRPr="00414DAE" w14:paraId="3E393F45" w14:textId="77777777" w:rsidTr="007D0165">
        <w:trPr>
          <w:trHeight w:val="34"/>
          <w:jc w:val="center"/>
          <w:trPrChange w:id="434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34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A623AAB"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35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571797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351"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D4D2DFC"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35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4E9E407"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3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DDC55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E7C06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5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6CCA1D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6A2D3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549A7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3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B60BF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35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DF5C29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6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8362B9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6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132FD7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C31E41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36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10832E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6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2968F82"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36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50C26CD" w14:textId="77777777" w:rsidR="007D0165" w:rsidRPr="00414DAE" w:rsidRDefault="007D0165" w:rsidP="007D0165">
            <w:pPr>
              <w:pStyle w:val="TAC"/>
              <w:keepNext w:val="0"/>
              <w:rPr>
                <w:rFonts w:eastAsia="Yu Mincho"/>
                <w:szCs w:val="18"/>
              </w:rPr>
            </w:pPr>
          </w:p>
        </w:tc>
      </w:tr>
      <w:tr w:rsidR="007D0165" w:rsidRPr="00414DAE" w14:paraId="58406888" w14:textId="77777777" w:rsidTr="007D0165">
        <w:trPr>
          <w:trHeight w:val="34"/>
          <w:jc w:val="center"/>
          <w:trPrChange w:id="436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36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53D07C5"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36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15FD1E8"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369"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40473BE"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37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9D91E49"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3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6BA8C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237382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7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B722A2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C7E8E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3F558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3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5C1649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37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73E31A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7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802DB4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7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0A250C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3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0218B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38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17C162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38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06B9E6D"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38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BA9B2E3" w14:textId="77777777" w:rsidR="007D0165" w:rsidRPr="00414DAE" w:rsidRDefault="007D0165" w:rsidP="007D0165">
            <w:pPr>
              <w:pStyle w:val="TAC"/>
              <w:keepNext w:val="0"/>
              <w:rPr>
                <w:rFonts w:eastAsia="Yu Mincho"/>
                <w:szCs w:val="18"/>
              </w:rPr>
            </w:pPr>
          </w:p>
        </w:tc>
      </w:tr>
      <w:tr w:rsidR="007D0165" w:rsidRPr="00414DAE" w14:paraId="5707765F" w14:textId="77777777" w:rsidTr="007D0165">
        <w:trPr>
          <w:trHeight w:val="34"/>
          <w:jc w:val="center"/>
          <w:trPrChange w:id="4384"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4385" w:author="Antti Immonen" w:date="2019-08-12T16:10:00Z">
              <w:tcPr>
                <w:tcW w:w="1626" w:type="dxa"/>
                <w:gridSpan w:val="2"/>
                <w:vMerge w:val="restart"/>
                <w:tcBorders>
                  <w:left w:val="single" w:sz="4" w:space="0" w:color="auto"/>
                  <w:right w:val="single" w:sz="4" w:space="0" w:color="auto"/>
                </w:tcBorders>
                <w:vAlign w:val="center"/>
              </w:tcPr>
            </w:tcPrChange>
          </w:tcPr>
          <w:p w14:paraId="39F720D8" w14:textId="77777777" w:rsidR="007D0165" w:rsidRPr="00414DAE" w:rsidRDefault="007D0165" w:rsidP="007D0165">
            <w:pPr>
              <w:pStyle w:val="TAC"/>
              <w:keepNext w:val="0"/>
              <w:rPr>
                <w:lang w:eastAsia="zh-CN"/>
              </w:rPr>
            </w:pPr>
            <w:r w:rsidRPr="00414DAE">
              <w:rPr>
                <w:rFonts w:hint="eastAsia"/>
                <w:lang w:val="en-US" w:eastAsia="zh-CN"/>
              </w:rPr>
              <w:t>CA_n41C-n71A</w:t>
            </w:r>
          </w:p>
        </w:tc>
        <w:tc>
          <w:tcPr>
            <w:tcW w:w="1093" w:type="dxa"/>
            <w:vMerge w:val="restart"/>
            <w:tcBorders>
              <w:left w:val="single" w:sz="4" w:space="0" w:color="auto"/>
              <w:right w:val="single" w:sz="4" w:space="0" w:color="auto"/>
            </w:tcBorders>
            <w:vAlign w:val="center"/>
            <w:tcPrChange w:id="4386" w:author="Antti Immonen" w:date="2019-08-12T16:10:00Z">
              <w:tcPr>
                <w:tcW w:w="1519" w:type="dxa"/>
                <w:gridSpan w:val="3"/>
                <w:vMerge w:val="restart"/>
                <w:tcBorders>
                  <w:left w:val="single" w:sz="4" w:space="0" w:color="auto"/>
                  <w:right w:val="single" w:sz="4" w:space="0" w:color="auto"/>
                </w:tcBorders>
                <w:vAlign w:val="center"/>
              </w:tcPr>
            </w:tcPrChange>
          </w:tcPr>
          <w:p w14:paraId="58B3C679"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tcBorders>
              <w:left w:val="single" w:sz="4" w:space="0" w:color="auto"/>
              <w:bottom w:val="single" w:sz="4" w:space="0" w:color="auto"/>
              <w:right w:val="single" w:sz="4" w:space="0" w:color="auto"/>
            </w:tcBorders>
            <w:vAlign w:val="center"/>
            <w:tcPrChange w:id="4387"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03D1FF28" w14:textId="77777777" w:rsidR="007D0165" w:rsidRPr="00414DAE" w:rsidRDefault="007D0165" w:rsidP="007D0165">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4388"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2A3643ED" w14:textId="77777777" w:rsidR="007D0165" w:rsidRPr="00414DAE" w:rsidRDefault="007D0165" w:rsidP="007D0165">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n41C</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167" w:type="dxa"/>
            <w:vMerge w:val="restart"/>
            <w:tcBorders>
              <w:left w:val="single" w:sz="4" w:space="0" w:color="auto"/>
              <w:right w:val="single" w:sz="4" w:space="0" w:color="auto"/>
            </w:tcBorders>
            <w:vAlign w:val="center"/>
            <w:tcPrChange w:id="4389" w:author="Antti Immonen" w:date="2019-08-12T16:10:00Z">
              <w:tcPr>
                <w:tcW w:w="1632" w:type="dxa"/>
                <w:vMerge w:val="restart"/>
                <w:tcBorders>
                  <w:left w:val="single" w:sz="4" w:space="0" w:color="auto"/>
                  <w:right w:val="single" w:sz="4" w:space="0" w:color="auto"/>
                </w:tcBorders>
                <w:vAlign w:val="center"/>
              </w:tcPr>
            </w:tcPrChange>
          </w:tcPr>
          <w:p w14:paraId="7ED89CE2"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7B7C4EAE" w14:textId="77777777" w:rsidTr="007D0165">
        <w:trPr>
          <w:trHeight w:val="34"/>
          <w:jc w:val="center"/>
          <w:trPrChange w:id="439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391" w:author="Antti Immonen" w:date="2019-08-12T16:10:00Z">
              <w:tcPr>
                <w:tcW w:w="1626" w:type="dxa"/>
                <w:gridSpan w:val="2"/>
                <w:vMerge/>
                <w:tcBorders>
                  <w:left w:val="single" w:sz="4" w:space="0" w:color="auto"/>
                  <w:right w:val="single" w:sz="4" w:space="0" w:color="auto"/>
                </w:tcBorders>
                <w:vAlign w:val="center"/>
              </w:tcPr>
            </w:tcPrChange>
          </w:tcPr>
          <w:p w14:paraId="5455067C"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392" w:author="Antti Immonen" w:date="2019-08-12T16:10:00Z">
              <w:tcPr>
                <w:tcW w:w="1519" w:type="dxa"/>
                <w:gridSpan w:val="3"/>
                <w:vMerge/>
                <w:tcBorders>
                  <w:left w:val="single" w:sz="4" w:space="0" w:color="auto"/>
                  <w:right w:val="single" w:sz="4" w:space="0" w:color="auto"/>
                </w:tcBorders>
                <w:vAlign w:val="center"/>
              </w:tcPr>
            </w:tcPrChange>
          </w:tcPr>
          <w:p w14:paraId="5CE69312"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4393" w:author="Antti Immonen" w:date="2019-08-12T16:10:00Z">
              <w:tcPr>
                <w:tcW w:w="736" w:type="dxa"/>
                <w:gridSpan w:val="2"/>
                <w:vMerge w:val="restart"/>
                <w:tcBorders>
                  <w:left w:val="single" w:sz="4" w:space="0" w:color="auto"/>
                  <w:right w:val="single" w:sz="4" w:space="0" w:color="auto"/>
                </w:tcBorders>
                <w:vAlign w:val="center"/>
              </w:tcPr>
            </w:tcPrChange>
          </w:tcPr>
          <w:p w14:paraId="14A4F315" w14:textId="77777777" w:rsidR="007D0165" w:rsidRPr="00414DAE" w:rsidRDefault="007D0165" w:rsidP="007D0165">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tcPrChange w:id="439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70E226E"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3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4B9979"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4B83A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39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307AA6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21762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3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BF9C4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FDA1F6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0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DF3E90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0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13F319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0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05F5B4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3DADA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40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A3C9B7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0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225FBDA"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407" w:author="Antti Immonen" w:date="2019-08-12T16:10:00Z">
              <w:tcPr>
                <w:tcW w:w="1632" w:type="dxa"/>
                <w:vMerge/>
                <w:tcBorders>
                  <w:left w:val="single" w:sz="4" w:space="0" w:color="auto"/>
                  <w:right w:val="single" w:sz="4" w:space="0" w:color="auto"/>
                </w:tcBorders>
                <w:vAlign w:val="center"/>
              </w:tcPr>
            </w:tcPrChange>
          </w:tcPr>
          <w:p w14:paraId="463BB42F" w14:textId="77777777" w:rsidR="007D0165" w:rsidRPr="00414DAE" w:rsidRDefault="007D0165" w:rsidP="007D0165">
            <w:pPr>
              <w:pStyle w:val="TAC"/>
              <w:keepNext w:val="0"/>
              <w:rPr>
                <w:rFonts w:eastAsia="Yu Mincho"/>
                <w:szCs w:val="18"/>
              </w:rPr>
            </w:pPr>
          </w:p>
        </w:tc>
      </w:tr>
      <w:tr w:rsidR="007D0165" w:rsidRPr="00414DAE" w14:paraId="26940439" w14:textId="77777777" w:rsidTr="007D0165">
        <w:trPr>
          <w:trHeight w:val="34"/>
          <w:jc w:val="center"/>
          <w:trPrChange w:id="440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409" w:author="Antti Immonen" w:date="2019-08-12T16:10:00Z">
              <w:tcPr>
                <w:tcW w:w="1626" w:type="dxa"/>
                <w:gridSpan w:val="2"/>
                <w:vMerge/>
                <w:tcBorders>
                  <w:left w:val="single" w:sz="4" w:space="0" w:color="auto"/>
                  <w:right w:val="single" w:sz="4" w:space="0" w:color="auto"/>
                </w:tcBorders>
                <w:vAlign w:val="center"/>
              </w:tcPr>
            </w:tcPrChange>
          </w:tcPr>
          <w:p w14:paraId="6AE360B8"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410" w:author="Antti Immonen" w:date="2019-08-12T16:10:00Z">
              <w:tcPr>
                <w:tcW w:w="1519" w:type="dxa"/>
                <w:gridSpan w:val="3"/>
                <w:vMerge/>
                <w:tcBorders>
                  <w:left w:val="single" w:sz="4" w:space="0" w:color="auto"/>
                  <w:right w:val="single" w:sz="4" w:space="0" w:color="auto"/>
                </w:tcBorders>
                <w:vAlign w:val="center"/>
              </w:tcPr>
            </w:tcPrChange>
          </w:tcPr>
          <w:p w14:paraId="30026842"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4411" w:author="Antti Immonen" w:date="2019-08-12T16:10:00Z">
              <w:tcPr>
                <w:tcW w:w="736" w:type="dxa"/>
                <w:gridSpan w:val="2"/>
                <w:vMerge/>
                <w:tcBorders>
                  <w:left w:val="single" w:sz="4" w:space="0" w:color="auto"/>
                  <w:right w:val="single" w:sz="4" w:space="0" w:color="auto"/>
                </w:tcBorders>
                <w:vAlign w:val="center"/>
              </w:tcPr>
            </w:tcPrChange>
          </w:tcPr>
          <w:p w14:paraId="676677B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41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10C0CE9"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4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582787"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4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F13A9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41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7607BF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80311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E7CC9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A1A90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1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6DD82D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2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AF29A5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2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818336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78E5E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42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019004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2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A2C5519"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425" w:author="Antti Immonen" w:date="2019-08-12T16:10:00Z">
              <w:tcPr>
                <w:tcW w:w="1632" w:type="dxa"/>
                <w:vMerge/>
                <w:tcBorders>
                  <w:left w:val="single" w:sz="4" w:space="0" w:color="auto"/>
                  <w:right w:val="single" w:sz="4" w:space="0" w:color="auto"/>
                </w:tcBorders>
                <w:vAlign w:val="center"/>
              </w:tcPr>
            </w:tcPrChange>
          </w:tcPr>
          <w:p w14:paraId="01C9677E" w14:textId="77777777" w:rsidR="007D0165" w:rsidRPr="00414DAE" w:rsidRDefault="007D0165" w:rsidP="007D0165">
            <w:pPr>
              <w:pStyle w:val="TAC"/>
              <w:keepNext w:val="0"/>
              <w:rPr>
                <w:rFonts w:eastAsia="Yu Mincho"/>
                <w:szCs w:val="18"/>
              </w:rPr>
            </w:pPr>
          </w:p>
        </w:tc>
      </w:tr>
      <w:tr w:rsidR="007D0165" w:rsidRPr="00414DAE" w14:paraId="2D1A28AE" w14:textId="77777777" w:rsidTr="007D0165">
        <w:trPr>
          <w:trHeight w:val="34"/>
          <w:jc w:val="center"/>
          <w:trPrChange w:id="4426"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442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1772C213"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442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288C0255"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442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E424FE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43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0FFD5EF"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4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BF388C"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4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E91D1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3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D0EBB9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3FC32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2EC8F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E1B4F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3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4E7D81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3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D5905E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3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B434C5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D3DFD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44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E3F5D8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4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FF4BC44" w14:textId="77777777" w:rsidR="007D0165" w:rsidRPr="00414DAE" w:rsidRDefault="007D0165" w:rsidP="007D0165">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4443"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4AE77902" w14:textId="77777777" w:rsidR="007D0165" w:rsidRPr="00414DAE" w:rsidRDefault="007D0165" w:rsidP="007D0165">
            <w:pPr>
              <w:pStyle w:val="TAC"/>
              <w:keepNext w:val="0"/>
              <w:rPr>
                <w:rFonts w:eastAsia="Yu Mincho"/>
                <w:szCs w:val="18"/>
              </w:rPr>
            </w:pPr>
          </w:p>
        </w:tc>
      </w:tr>
      <w:tr w:rsidR="007D0165" w:rsidRPr="00414DAE" w14:paraId="4B49E46F" w14:textId="77777777" w:rsidTr="007D0165">
        <w:trPr>
          <w:trHeight w:val="34"/>
          <w:jc w:val="center"/>
          <w:trPrChange w:id="4444"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4445" w:author="Antti Immonen" w:date="2019-08-12T16:10:00Z">
              <w:tcPr>
                <w:tcW w:w="1626" w:type="dxa"/>
                <w:gridSpan w:val="2"/>
                <w:vMerge w:val="restart"/>
                <w:tcBorders>
                  <w:left w:val="single" w:sz="4" w:space="0" w:color="auto"/>
                  <w:right w:val="single" w:sz="4" w:space="0" w:color="auto"/>
                </w:tcBorders>
                <w:vAlign w:val="center"/>
              </w:tcPr>
            </w:tcPrChange>
          </w:tcPr>
          <w:p w14:paraId="5F9764B7" w14:textId="77777777" w:rsidR="007D0165" w:rsidRPr="00414DAE" w:rsidRDefault="007D0165" w:rsidP="007D0165">
            <w:pPr>
              <w:pStyle w:val="TAC"/>
              <w:keepNext w:val="0"/>
              <w:rPr>
                <w:lang w:eastAsia="zh-CN"/>
              </w:rPr>
            </w:pPr>
            <w:r w:rsidRPr="00414DAE">
              <w:rPr>
                <w:rFonts w:hint="eastAsia"/>
                <w:lang w:val="en-US" w:eastAsia="zh-CN"/>
              </w:rPr>
              <w:t>CA_n41(2A)-n71A</w:t>
            </w:r>
          </w:p>
        </w:tc>
        <w:tc>
          <w:tcPr>
            <w:tcW w:w="1093" w:type="dxa"/>
            <w:vMerge w:val="restart"/>
            <w:tcBorders>
              <w:left w:val="single" w:sz="4" w:space="0" w:color="auto"/>
              <w:right w:val="single" w:sz="4" w:space="0" w:color="auto"/>
            </w:tcBorders>
            <w:vAlign w:val="center"/>
            <w:tcPrChange w:id="4446" w:author="Antti Immonen" w:date="2019-08-12T16:10:00Z">
              <w:tcPr>
                <w:tcW w:w="1519" w:type="dxa"/>
                <w:gridSpan w:val="3"/>
                <w:vMerge w:val="restart"/>
                <w:tcBorders>
                  <w:left w:val="single" w:sz="4" w:space="0" w:color="auto"/>
                  <w:right w:val="single" w:sz="4" w:space="0" w:color="auto"/>
                </w:tcBorders>
                <w:vAlign w:val="center"/>
              </w:tcPr>
            </w:tcPrChange>
          </w:tcPr>
          <w:p w14:paraId="4DFFA196"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tcBorders>
              <w:left w:val="single" w:sz="4" w:space="0" w:color="auto"/>
              <w:bottom w:val="single" w:sz="4" w:space="0" w:color="auto"/>
              <w:right w:val="single" w:sz="4" w:space="0" w:color="auto"/>
            </w:tcBorders>
            <w:vAlign w:val="center"/>
            <w:tcPrChange w:id="4447"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62E6E0EA" w14:textId="77777777" w:rsidR="007D0165" w:rsidRPr="00414DAE" w:rsidRDefault="007D0165" w:rsidP="007D0165">
            <w:pPr>
              <w:pStyle w:val="TAC"/>
              <w:keepNext w:val="0"/>
              <w:rPr>
                <w:lang w:val="en-US"/>
              </w:rPr>
            </w:pPr>
            <w:r w:rsidRPr="00414DAE">
              <w:rPr>
                <w:rFonts w:hint="eastAsia"/>
                <w:lang w:val="en-US" w:eastAsia="zh-CN"/>
              </w:rPr>
              <w:t>n41</w:t>
            </w:r>
          </w:p>
        </w:tc>
        <w:tc>
          <w:tcPr>
            <w:tcW w:w="7403" w:type="dxa"/>
            <w:gridSpan w:val="13"/>
            <w:tcBorders>
              <w:top w:val="single" w:sz="4" w:space="0" w:color="auto"/>
              <w:left w:val="single" w:sz="4" w:space="0" w:color="auto"/>
              <w:bottom w:val="single" w:sz="4" w:space="0" w:color="auto"/>
              <w:right w:val="single" w:sz="4" w:space="0" w:color="auto"/>
            </w:tcBorders>
            <w:tcPrChange w:id="4448" w:author="Antti Immonen" w:date="2019-08-12T16:10:00Z">
              <w:tcPr>
                <w:tcW w:w="9571" w:type="dxa"/>
                <w:gridSpan w:val="26"/>
                <w:tcBorders>
                  <w:top w:val="single" w:sz="4" w:space="0" w:color="auto"/>
                  <w:left w:val="single" w:sz="4" w:space="0" w:color="auto"/>
                  <w:bottom w:val="single" w:sz="4" w:space="0" w:color="auto"/>
                  <w:right w:val="single" w:sz="4" w:space="0" w:color="auto"/>
                </w:tcBorders>
              </w:tcPr>
            </w:tcPrChange>
          </w:tcPr>
          <w:p w14:paraId="4E4F60A7" w14:textId="77777777" w:rsidR="007D0165" w:rsidRPr="00414DAE" w:rsidRDefault="007D0165" w:rsidP="007D0165">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n41(2A)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167" w:type="dxa"/>
            <w:vMerge w:val="restart"/>
            <w:tcBorders>
              <w:left w:val="single" w:sz="4" w:space="0" w:color="auto"/>
              <w:right w:val="single" w:sz="4" w:space="0" w:color="auto"/>
            </w:tcBorders>
            <w:vAlign w:val="center"/>
            <w:tcPrChange w:id="4449" w:author="Antti Immonen" w:date="2019-08-12T16:10:00Z">
              <w:tcPr>
                <w:tcW w:w="1632" w:type="dxa"/>
                <w:vMerge w:val="restart"/>
                <w:tcBorders>
                  <w:left w:val="single" w:sz="4" w:space="0" w:color="auto"/>
                  <w:right w:val="single" w:sz="4" w:space="0" w:color="auto"/>
                </w:tcBorders>
                <w:vAlign w:val="center"/>
              </w:tcPr>
            </w:tcPrChange>
          </w:tcPr>
          <w:p w14:paraId="563BB2DE"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7B8E5D8A" w14:textId="77777777" w:rsidTr="007D0165">
        <w:trPr>
          <w:trHeight w:val="34"/>
          <w:jc w:val="center"/>
          <w:trPrChange w:id="445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451" w:author="Antti Immonen" w:date="2019-08-12T16:10:00Z">
              <w:tcPr>
                <w:tcW w:w="1626" w:type="dxa"/>
                <w:gridSpan w:val="2"/>
                <w:vMerge/>
                <w:tcBorders>
                  <w:left w:val="single" w:sz="4" w:space="0" w:color="auto"/>
                  <w:right w:val="single" w:sz="4" w:space="0" w:color="auto"/>
                </w:tcBorders>
                <w:vAlign w:val="center"/>
              </w:tcPr>
            </w:tcPrChange>
          </w:tcPr>
          <w:p w14:paraId="6CCD64D7"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452" w:author="Antti Immonen" w:date="2019-08-12T16:10:00Z">
              <w:tcPr>
                <w:tcW w:w="1519" w:type="dxa"/>
                <w:gridSpan w:val="3"/>
                <w:vMerge/>
                <w:tcBorders>
                  <w:left w:val="single" w:sz="4" w:space="0" w:color="auto"/>
                  <w:right w:val="single" w:sz="4" w:space="0" w:color="auto"/>
                </w:tcBorders>
                <w:vAlign w:val="center"/>
              </w:tcPr>
            </w:tcPrChange>
          </w:tcPr>
          <w:p w14:paraId="1EA2893D"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4453" w:author="Antti Immonen" w:date="2019-08-12T16:10:00Z">
              <w:tcPr>
                <w:tcW w:w="736" w:type="dxa"/>
                <w:gridSpan w:val="2"/>
                <w:vMerge w:val="restart"/>
                <w:tcBorders>
                  <w:left w:val="single" w:sz="4" w:space="0" w:color="auto"/>
                  <w:right w:val="single" w:sz="4" w:space="0" w:color="auto"/>
                </w:tcBorders>
                <w:vAlign w:val="center"/>
              </w:tcPr>
            </w:tcPrChange>
          </w:tcPr>
          <w:p w14:paraId="5C77A9D2" w14:textId="77777777" w:rsidR="007D0165" w:rsidRPr="00414DAE" w:rsidRDefault="007D0165" w:rsidP="007D0165">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tcPrChange w:id="445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5BAD41F"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4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B68AC9D"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4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B2C68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45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A77B59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7E155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052FA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6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00ED7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6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9A3782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6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F453C4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6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E26F81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07708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46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74C86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6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B38FDB3"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467" w:author="Antti Immonen" w:date="2019-08-12T16:10:00Z">
              <w:tcPr>
                <w:tcW w:w="1632" w:type="dxa"/>
                <w:vMerge/>
                <w:tcBorders>
                  <w:left w:val="single" w:sz="4" w:space="0" w:color="auto"/>
                  <w:right w:val="single" w:sz="4" w:space="0" w:color="auto"/>
                </w:tcBorders>
                <w:vAlign w:val="center"/>
              </w:tcPr>
            </w:tcPrChange>
          </w:tcPr>
          <w:p w14:paraId="24696D2F" w14:textId="77777777" w:rsidR="007D0165" w:rsidRPr="00414DAE" w:rsidRDefault="007D0165" w:rsidP="007D0165">
            <w:pPr>
              <w:pStyle w:val="TAC"/>
              <w:keepNext w:val="0"/>
              <w:rPr>
                <w:rFonts w:eastAsia="Yu Mincho"/>
                <w:szCs w:val="18"/>
              </w:rPr>
            </w:pPr>
          </w:p>
        </w:tc>
      </w:tr>
      <w:tr w:rsidR="007D0165" w:rsidRPr="00414DAE" w14:paraId="659F523F" w14:textId="77777777" w:rsidTr="007D0165">
        <w:trPr>
          <w:trHeight w:val="34"/>
          <w:jc w:val="center"/>
          <w:trPrChange w:id="446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469" w:author="Antti Immonen" w:date="2019-08-12T16:10:00Z">
              <w:tcPr>
                <w:tcW w:w="1626" w:type="dxa"/>
                <w:gridSpan w:val="2"/>
                <w:vMerge/>
                <w:tcBorders>
                  <w:left w:val="single" w:sz="4" w:space="0" w:color="auto"/>
                  <w:right w:val="single" w:sz="4" w:space="0" w:color="auto"/>
                </w:tcBorders>
                <w:vAlign w:val="center"/>
              </w:tcPr>
            </w:tcPrChange>
          </w:tcPr>
          <w:p w14:paraId="1FA7838D"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470" w:author="Antti Immonen" w:date="2019-08-12T16:10:00Z">
              <w:tcPr>
                <w:tcW w:w="1519" w:type="dxa"/>
                <w:gridSpan w:val="3"/>
                <w:vMerge/>
                <w:tcBorders>
                  <w:left w:val="single" w:sz="4" w:space="0" w:color="auto"/>
                  <w:right w:val="single" w:sz="4" w:space="0" w:color="auto"/>
                </w:tcBorders>
                <w:vAlign w:val="center"/>
              </w:tcPr>
            </w:tcPrChange>
          </w:tcPr>
          <w:p w14:paraId="786E7AFB"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4471" w:author="Antti Immonen" w:date="2019-08-12T16:10:00Z">
              <w:tcPr>
                <w:tcW w:w="736" w:type="dxa"/>
                <w:gridSpan w:val="2"/>
                <w:vMerge/>
                <w:tcBorders>
                  <w:left w:val="single" w:sz="4" w:space="0" w:color="auto"/>
                  <w:right w:val="single" w:sz="4" w:space="0" w:color="auto"/>
                </w:tcBorders>
                <w:vAlign w:val="center"/>
              </w:tcPr>
            </w:tcPrChange>
          </w:tcPr>
          <w:p w14:paraId="4170E951"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47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3B3A544"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4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D7D734"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4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C67B3E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47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16D0F0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E6CAF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4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05923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4C7271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7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7327DE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8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715191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8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F70E2F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8C02CD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48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F8531C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8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3D2D0C4"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485" w:author="Antti Immonen" w:date="2019-08-12T16:10:00Z">
              <w:tcPr>
                <w:tcW w:w="1632" w:type="dxa"/>
                <w:vMerge/>
                <w:tcBorders>
                  <w:left w:val="single" w:sz="4" w:space="0" w:color="auto"/>
                  <w:right w:val="single" w:sz="4" w:space="0" w:color="auto"/>
                </w:tcBorders>
                <w:vAlign w:val="center"/>
              </w:tcPr>
            </w:tcPrChange>
          </w:tcPr>
          <w:p w14:paraId="599FE19E" w14:textId="77777777" w:rsidR="007D0165" w:rsidRPr="00414DAE" w:rsidRDefault="007D0165" w:rsidP="007D0165">
            <w:pPr>
              <w:pStyle w:val="TAC"/>
              <w:keepNext w:val="0"/>
              <w:rPr>
                <w:rFonts w:eastAsia="Yu Mincho"/>
                <w:szCs w:val="18"/>
              </w:rPr>
            </w:pPr>
          </w:p>
        </w:tc>
      </w:tr>
      <w:tr w:rsidR="007D0165" w:rsidRPr="00414DAE" w14:paraId="45C76738" w14:textId="77777777" w:rsidTr="007D0165">
        <w:trPr>
          <w:trHeight w:val="34"/>
          <w:jc w:val="center"/>
          <w:trPrChange w:id="4486"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4487"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2C2331A6"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4488"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5D348352"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448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29ECEB6"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49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616CE180"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4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13CCFC"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4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AB9F1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9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02EA0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D9030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571B3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4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8BC9CE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49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6DBDDB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49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BD4F41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49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3A41A6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5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9690C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50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03DF41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50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3C92A16" w14:textId="77777777" w:rsidR="007D0165" w:rsidRPr="00414DAE" w:rsidRDefault="007D0165" w:rsidP="007D0165">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4503"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776055C5" w14:textId="77777777" w:rsidR="007D0165" w:rsidRPr="00414DAE" w:rsidRDefault="007D0165" w:rsidP="007D0165">
            <w:pPr>
              <w:pStyle w:val="TAC"/>
              <w:keepNext w:val="0"/>
              <w:rPr>
                <w:rFonts w:eastAsia="Yu Mincho"/>
                <w:szCs w:val="18"/>
              </w:rPr>
            </w:pPr>
          </w:p>
        </w:tc>
      </w:tr>
      <w:tr w:rsidR="007D0165" w:rsidRPr="00414DAE" w14:paraId="3C8FC76A" w14:textId="77777777" w:rsidTr="007D0165">
        <w:trPr>
          <w:trHeight w:val="34"/>
          <w:jc w:val="center"/>
          <w:trPrChange w:id="4504"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hideMark/>
            <w:tcPrChange w:id="4505"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CFA48A" w14:textId="77777777" w:rsidR="007D0165" w:rsidRPr="00414DAE" w:rsidRDefault="007D0165" w:rsidP="007D0165">
            <w:pPr>
              <w:pStyle w:val="TAC"/>
              <w:keepNext w:val="0"/>
              <w:rPr>
                <w:lang w:eastAsia="zh-CN"/>
              </w:rPr>
            </w:pPr>
            <w:r w:rsidRPr="00414DAE">
              <w:rPr>
                <w:lang w:eastAsia="zh-CN"/>
              </w:rPr>
              <w:t>CA_n41A-n78A</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Change w:id="4506"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1E809C3" w14:textId="77777777" w:rsidR="007D0165" w:rsidRPr="00414DAE" w:rsidRDefault="007D0165" w:rsidP="007D0165">
            <w:pPr>
              <w:pStyle w:val="TAC"/>
              <w:keepNext w:val="0"/>
              <w:rPr>
                <w:lang w:val="en-US"/>
              </w:rPr>
            </w:pPr>
            <w:r w:rsidRPr="00414DAE">
              <w:rPr>
                <w:lang w:val="en-US"/>
              </w:rPr>
              <w:t>-</w:t>
            </w: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4507"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CB708D" w14:textId="77777777" w:rsidR="007D0165" w:rsidRPr="00414DAE" w:rsidRDefault="007D0165" w:rsidP="007D0165">
            <w:pPr>
              <w:pStyle w:val="TAC"/>
              <w:keepNext w:val="0"/>
              <w:rPr>
                <w:lang w:val="en-US"/>
              </w:rPr>
            </w:pPr>
            <w:r w:rsidRPr="00414DAE">
              <w:rPr>
                <w:lang w:val="en-US"/>
              </w:rPr>
              <w:t>n41</w:t>
            </w:r>
          </w:p>
        </w:tc>
        <w:tc>
          <w:tcPr>
            <w:tcW w:w="570" w:type="dxa"/>
            <w:tcBorders>
              <w:top w:val="single" w:sz="4" w:space="0" w:color="auto"/>
              <w:left w:val="single" w:sz="4" w:space="0" w:color="auto"/>
              <w:bottom w:val="single" w:sz="4" w:space="0" w:color="auto"/>
              <w:right w:val="single" w:sz="4" w:space="0" w:color="auto"/>
            </w:tcBorders>
            <w:hideMark/>
            <w:tcPrChange w:id="4508"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30A9D506" w14:textId="77777777" w:rsidR="007D0165" w:rsidRPr="00414DAE" w:rsidRDefault="007D0165" w:rsidP="007D0165">
            <w:pPr>
              <w:pStyle w:val="TAC"/>
              <w:keepNext w:val="0"/>
              <w:rPr>
                <w:lang w:val="en-US"/>
              </w:rPr>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tcPrChange w:id="45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5E0E22"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5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512F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1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87EE8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D5956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D1F97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5B608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51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9229C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1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58926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1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BF44EB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5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7D3E5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51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DCC6FD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52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EC1ADF"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521"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CFAF95"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2F6AF7F6" w14:textId="77777777" w:rsidTr="007D0165">
        <w:trPr>
          <w:trHeight w:val="34"/>
          <w:jc w:val="center"/>
          <w:trPrChange w:id="4522"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4523"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E1F0B7"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4524"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DC9A0F"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4525"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0F1BC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4526"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00A94B1B"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45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B30BE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hideMark/>
            <w:tcPrChange w:id="4528"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64DD30A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2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A06CD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BEC0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21A179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E08CAC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5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58585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3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40BFF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35"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19123F5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143B0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53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F2865C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538"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2BD4BFE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539"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BD4025A" w14:textId="77777777" w:rsidR="007D0165" w:rsidRPr="00414DAE" w:rsidRDefault="007D0165" w:rsidP="007D0165">
            <w:pPr>
              <w:pStyle w:val="TAC"/>
              <w:keepNext w:val="0"/>
              <w:rPr>
                <w:rFonts w:eastAsia="Yu Mincho"/>
                <w:szCs w:val="18"/>
              </w:rPr>
            </w:pPr>
          </w:p>
        </w:tc>
      </w:tr>
      <w:tr w:rsidR="007D0165" w:rsidRPr="00414DAE" w14:paraId="1AA43253" w14:textId="77777777" w:rsidTr="007D0165">
        <w:trPr>
          <w:trHeight w:val="34"/>
          <w:jc w:val="center"/>
          <w:trPrChange w:id="454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454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B753DC"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454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19014D"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454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53D3C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4544"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19EFFC84"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45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B72687"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5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4DC2F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4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3D40D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E54E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33BC3A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6CD140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5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85A21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5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A80E8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53"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1B41C6B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70BEA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55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1500A8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556"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46AFC2E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557"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FD572DB" w14:textId="77777777" w:rsidR="007D0165" w:rsidRPr="00414DAE" w:rsidRDefault="007D0165" w:rsidP="007D0165">
            <w:pPr>
              <w:pStyle w:val="TAC"/>
              <w:keepNext w:val="0"/>
              <w:rPr>
                <w:rFonts w:eastAsia="Yu Mincho"/>
                <w:szCs w:val="18"/>
              </w:rPr>
            </w:pPr>
          </w:p>
        </w:tc>
      </w:tr>
      <w:tr w:rsidR="007D0165" w:rsidRPr="00414DAE" w14:paraId="70FB0C2C" w14:textId="77777777" w:rsidTr="007D0165">
        <w:trPr>
          <w:trHeight w:val="34"/>
          <w:jc w:val="center"/>
          <w:trPrChange w:id="4558"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4559"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2B49CF"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4560"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FBB51C2"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4561"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3C44DC" w14:textId="77777777" w:rsidR="007D0165" w:rsidRPr="00414DAE" w:rsidRDefault="007D0165" w:rsidP="007D0165">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hideMark/>
            <w:tcPrChange w:id="4562"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532A8D67" w14:textId="77777777" w:rsidR="007D0165" w:rsidRPr="00414DAE" w:rsidRDefault="007D0165" w:rsidP="007D0165">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45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7F8E66"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5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869AB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6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E98E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F17B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DE7E5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CA25AF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5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87F9B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7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83A85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7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7DECB2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5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2583E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57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F42B0E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57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C89624A"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575"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D8C7896" w14:textId="77777777" w:rsidR="007D0165" w:rsidRPr="00414DAE" w:rsidRDefault="007D0165" w:rsidP="007D0165">
            <w:pPr>
              <w:pStyle w:val="TAC"/>
              <w:keepNext w:val="0"/>
              <w:rPr>
                <w:rFonts w:eastAsia="Yu Mincho"/>
                <w:szCs w:val="18"/>
              </w:rPr>
            </w:pPr>
          </w:p>
        </w:tc>
      </w:tr>
      <w:tr w:rsidR="007D0165" w:rsidRPr="00414DAE" w14:paraId="089F5284" w14:textId="77777777" w:rsidTr="007D0165">
        <w:trPr>
          <w:trHeight w:val="34"/>
          <w:jc w:val="center"/>
          <w:trPrChange w:id="4576"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4577"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0EF396"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4578"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AA3A838"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4579"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79474E"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4580"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6EB168CE"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45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70E8F2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hideMark/>
            <w:tcPrChange w:id="4582"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7496058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8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60229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1C5E4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5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5914E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5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08365E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5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E8A76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8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6C0B5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89"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46FCE36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5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BA5A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59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9FDDD7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592"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2B25FF4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593"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BBE8FCB" w14:textId="77777777" w:rsidR="007D0165" w:rsidRPr="00414DAE" w:rsidRDefault="007D0165" w:rsidP="007D0165">
            <w:pPr>
              <w:pStyle w:val="TAC"/>
              <w:keepNext w:val="0"/>
              <w:rPr>
                <w:rFonts w:eastAsia="Yu Mincho"/>
                <w:szCs w:val="18"/>
              </w:rPr>
            </w:pPr>
          </w:p>
        </w:tc>
      </w:tr>
      <w:tr w:rsidR="007D0165" w:rsidRPr="00414DAE" w14:paraId="310F6E93" w14:textId="77777777" w:rsidTr="007D0165">
        <w:trPr>
          <w:trHeight w:val="34"/>
          <w:jc w:val="center"/>
          <w:trPrChange w:id="4594"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4595"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2D377E"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4596"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B6B6B0"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4597"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8B5693"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4598"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20854109"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45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1CC505"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46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BF26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60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47670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6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48CE3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F1BD6D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A0CEAA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46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93545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60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16C29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607"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53346E9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46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3EFE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60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99812B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4610"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0A13CC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611"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4AB7760" w14:textId="77777777" w:rsidR="007D0165" w:rsidRPr="00414DAE" w:rsidRDefault="007D0165" w:rsidP="007D0165">
            <w:pPr>
              <w:pStyle w:val="TAC"/>
              <w:keepNext w:val="0"/>
              <w:rPr>
                <w:rFonts w:eastAsia="Yu Mincho"/>
                <w:szCs w:val="18"/>
              </w:rPr>
            </w:pPr>
          </w:p>
        </w:tc>
      </w:tr>
      <w:tr w:rsidR="007D0165" w:rsidRPr="00414DAE" w14:paraId="2D6B2FB7" w14:textId="77777777" w:rsidTr="007D0165">
        <w:trPr>
          <w:trHeight w:val="34"/>
          <w:jc w:val="center"/>
          <w:trPrChange w:id="4612"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613"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811C8EE" w14:textId="77777777" w:rsidR="007D0165" w:rsidRPr="00414DAE" w:rsidRDefault="007D0165" w:rsidP="007D0165">
            <w:pPr>
              <w:pStyle w:val="TAC"/>
              <w:keepNext w:val="0"/>
              <w:rPr>
                <w:lang w:eastAsia="zh-CN"/>
              </w:rPr>
            </w:pPr>
            <w:r w:rsidRPr="00414DAE">
              <w:rPr>
                <w:szCs w:val="18"/>
                <w:lang w:eastAsia="zh-CN"/>
              </w:rPr>
              <w:t>CA_n41A-n7</w:t>
            </w:r>
            <w:r w:rsidRPr="00414DAE">
              <w:rPr>
                <w:rFonts w:hint="eastAsia"/>
                <w:szCs w:val="18"/>
                <w:lang w:val="en-US" w:eastAsia="zh-CN"/>
              </w:rPr>
              <w:t>9</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614"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D562FE6" w14:textId="77777777" w:rsidR="007D0165" w:rsidRPr="00414DAE" w:rsidRDefault="007D0165" w:rsidP="007D0165">
            <w:pPr>
              <w:pStyle w:val="TAC"/>
              <w:keepNext w:val="0"/>
              <w:rPr>
                <w:lang w:val="en-US"/>
              </w:rPr>
            </w:pPr>
            <w:r w:rsidRPr="00414DAE">
              <w:rPr>
                <w:szCs w:val="18"/>
                <w:lang w:eastAsia="zh-CN"/>
              </w:rPr>
              <w:t>CA_n41A-n7</w:t>
            </w:r>
            <w:r w:rsidRPr="00414DAE">
              <w:rPr>
                <w:rFonts w:hint="eastAsia"/>
                <w:szCs w:val="18"/>
                <w:lang w:val="en-US" w:eastAsia="zh-CN"/>
              </w:rPr>
              <w:t>9</w:t>
            </w:r>
            <w:r w:rsidRPr="00414DAE">
              <w:rPr>
                <w:szCs w:val="18"/>
                <w:lang w:eastAsia="zh-CN"/>
              </w:rPr>
              <w:t>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615"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E785171" w14:textId="77777777" w:rsidR="007D0165" w:rsidRPr="00414DAE" w:rsidRDefault="007D0165" w:rsidP="007D0165">
            <w:pPr>
              <w:pStyle w:val="TAC"/>
              <w:keepNext w:val="0"/>
              <w:rPr>
                <w:lang w:val="en-US"/>
              </w:rPr>
            </w:pPr>
            <w:r w:rsidRPr="00414DAE">
              <w:rPr>
                <w:rFonts w:hint="eastAsia"/>
                <w:szCs w:val="18"/>
                <w:lang w:val="en-US" w:eastAsia="zh-CN"/>
              </w:rPr>
              <w:t>n41</w:t>
            </w:r>
          </w:p>
        </w:tc>
        <w:tc>
          <w:tcPr>
            <w:tcW w:w="570" w:type="dxa"/>
            <w:tcBorders>
              <w:top w:val="single" w:sz="4" w:space="0" w:color="auto"/>
              <w:left w:val="single" w:sz="4" w:space="0" w:color="auto"/>
              <w:bottom w:val="single" w:sz="4" w:space="0" w:color="auto"/>
              <w:right w:val="single" w:sz="4" w:space="0" w:color="auto"/>
            </w:tcBorders>
            <w:tcPrChange w:id="461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8D90915"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6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93E4AD5"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C9D64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1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B2E0F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23D30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6468E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519FF5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6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165E7E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2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D7F4CD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2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7B36A2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8FB83A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6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3F572D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2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A4329D2"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629"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A85254"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4B338F2B" w14:textId="77777777" w:rsidTr="007D0165">
        <w:trPr>
          <w:trHeight w:val="34"/>
          <w:jc w:val="center"/>
          <w:trPrChange w:id="4630"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631"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412591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632"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EF0D0D9"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633"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788FA9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63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D021998"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6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9CB289"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7A1533" w14:textId="77777777" w:rsidR="007D0165" w:rsidRPr="00414DAE" w:rsidRDefault="007D0165" w:rsidP="007D0165">
            <w:pPr>
              <w:pStyle w:val="TAC"/>
              <w:keepNext w:val="0"/>
              <w:rPr>
                <w:rFonts w:eastAsia="Yu Mincho"/>
                <w:szCs w:val="18"/>
              </w:rPr>
            </w:pPr>
            <w:bookmarkStart w:id="4637" w:name="OLE_LINK13"/>
            <w:r w:rsidRPr="00414DAE">
              <w:rPr>
                <w:rFonts w:eastAsia="Yu Mincho"/>
                <w:szCs w:val="18"/>
              </w:rPr>
              <w:t>Yes</w:t>
            </w:r>
            <w:bookmarkEnd w:id="4637"/>
          </w:p>
        </w:tc>
        <w:tc>
          <w:tcPr>
            <w:tcW w:w="570" w:type="dxa"/>
            <w:tcBorders>
              <w:top w:val="single" w:sz="4" w:space="0" w:color="auto"/>
              <w:left w:val="single" w:sz="4" w:space="0" w:color="auto"/>
              <w:bottom w:val="single" w:sz="4" w:space="0" w:color="auto"/>
              <w:right w:val="single" w:sz="4" w:space="0" w:color="auto"/>
            </w:tcBorders>
            <w:vAlign w:val="center"/>
            <w:tcPrChange w:id="463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88C20C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2D2C85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5D6F9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8F3C4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64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408B87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4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D98FE3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4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15EBB5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4697A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64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134DCC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4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406827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64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8C86766" w14:textId="77777777" w:rsidR="007D0165" w:rsidRPr="00414DAE" w:rsidRDefault="007D0165" w:rsidP="007D0165">
            <w:pPr>
              <w:pStyle w:val="TAC"/>
              <w:keepNext w:val="0"/>
              <w:rPr>
                <w:rFonts w:eastAsia="Yu Mincho"/>
                <w:szCs w:val="18"/>
              </w:rPr>
            </w:pPr>
          </w:p>
        </w:tc>
      </w:tr>
      <w:tr w:rsidR="007D0165" w:rsidRPr="00414DAE" w14:paraId="7B024480" w14:textId="77777777" w:rsidTr="007D0165">
        <w:trPr>
          <w:trHeight w:val="34"/>
          <w:jc w:val="center"/>
          <w:trPrChange w:id="464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65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40839AB"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65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A990ED2"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65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CDA3C84"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65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B5096ED"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6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BAEF6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7FB63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97EF7E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6F87C0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BA299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1D9C5D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6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A88AAD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80EE81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6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EEAF9C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7DE47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6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3B2B5E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F8038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66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AAC31E0" w14:textId="77777777" w:rsidR="007D0165" w:rsidRPr="00414DAE" w:rsidRDefault="007D0165" w:rsidP="007D0165">
            <w:pPr>
              <w:pStyle w:val="TAC"/>
              <w:keepNext w:val="0"/>
              <w:rPr>
                <w:rFonts w:eastAsia="Yu Mincho"/>
                <w:szCs w:val="18"/>
              </w:rPr>
            </w:pPr>
          </w:p>
        </w:tc>
      </w:tr>
      <w:tr w:rsidR="007D0165" w:rsidRPr="00414DAE" w14:paraId="679F5F9F" w14:textId="77777777" w:rsidTr="007D0165">
        <w:trPr>
          <w:trHeight w:val="34"/>
          <w:jc w:val="center"/>
          <w:trPrChange w:id="466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66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10AD27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66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7382147"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67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F616DAA" w14:textId="77777777" w:rsidR="007D0165" w:rsidRPr="00414DAE" w:rsidRDefault="007D0165" w:rsidP="007D0165">
            <w:pPr>
              <w:pStyle w:val="TAC"/>
              <w:keepNext w:val="0"/>
              <w:rPr>
                <w:lang w:val="en-US"/>
              </w:rPr>
            </w:pPr>
            <w:r w:rsidRPr="00414DAE">
              <w:rPr>
                <w:rFonts w:hint="eastAsia"/>
                <w:szCs w:val="18"/>
                <w:lang w:val="en-US" w:eastAsia="zh-CN"/>
              </w:rPr>
              <w:t>n79</w:t>
            </w:r>
          </w:p>
        </w:tc>
        <w:tc>
          <w:tcPr>
            <w:tcW w:w="570" w:type="dxa"/>
            <w:tcBorders>
              <w:top w:val="single" w:sz="4" w:space="0" w:color="auto"/>
              <w:left w:val="single" w:sz="4" w:space="0" w:color="auto"/>
              <w:bottom w:val="single" w:sz="4" w:space="0" w:color="auto"/>
              <w:right w:val="single" w:sz="4" w:space="0" w:color="auto"/>
            </w:tcBorders>
            <w:tcPrChange w:id="467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7B920E5"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6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2FE10E"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BD9DD8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7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0157A0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F68E7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C37E9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7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DC0BF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67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1C3197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7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4B46F7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8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9256A3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68CA7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68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E2B6B0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8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2B5CFCC"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68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3F1A04D" w14:textId="77777777" w:rsidR="007D0165" w:rsidRPr="00414DAE" w:rsidRDefault="007D0165" w:rsidP="007D0165">
            <w:pPr>
              <w:pStyle w:val="TAC"/>
              <w:keepNext w:val="0"/>
              <w:rPr>
                <w:rFonts w:eastAsia="Yu Mincho"/>
                <w:szCs w:val="18"/>
              </w:rPr>
            </w:pPr>
          </w:p>
        </w:tc>
      </w:tr>
      <w:tr w:rsidR="007D0165" w:rsidRPr="00414DAE" w14:paraId="5C83A416" w14:textId="77777777" w:rsidTr="007D0165">
        <w:trPr>
          <w:trHeight w:val="34"/>
          <w:jc w:val="center"/>
          <w:trPrChange w:id="468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68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82432B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68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FB9D1FF"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68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6B9FCB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68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8214449"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6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4580C2"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695CF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69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D1FEB9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9E99E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6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82679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69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CDDD2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69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AB242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69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8978C7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9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8F595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6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08136D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70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82092E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0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4B1148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70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86DEF56" w14:textId="77777777" w:rsidR="007D0165" w:rsidRPr="00414DAE" w:rsidRDefault="007D0165" w:rsidP="007D0165">
            <w:pPr>
              <w:pStyle w:val="TAC"/>
              <w:keepNext w:val="0"/>
              <w:rPr>
                <w:rFonts w:eastAsia="Yu Mincho"/>
                <w:szCs w:val="18"/>
              </w:rPr>
            </w:pPr>
          </w:p>
        </w:tc>
      </w:tr>
      <w:tr w:rsidR="007D0165" w:rsidRPr="00414DAE" w14:paraId="575678A9" w14:textId="77777777" w:rsidTr="007D0165">
        <w:trPr>
          <w:trHeight w:val="34"/>
          <w:jc w:val="center"/>
          <w:trPrChange w:id="470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70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13AC4C5"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70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69B9F2C"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70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B361A2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70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596025E"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70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E58C77"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F4A938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1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B0AD49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7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98AC5A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71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CD69D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63271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71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0DF751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1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79C0E7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1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8E3783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986D9E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71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5622E3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1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292B4E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72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13347CD" w14:textId="77777777" w:rsidR="007D0165" w:rsidRPr="00414DAE" w:rsidRDefault="007D0165" w:rsidP="007D0165">
            <w:pPr>
              <w:pStyle w:val="TAC"/>
              <w:keepNext w:val="0"/>
              <w:rPr>
                <w:rFonts w:eastAsia="Yu Mincho"/>
                <w:szCs w:val="18"/>
              </w:rPr>
            </w:pPr>
          </w:p>
        </w:tc>
      </w:tr>
      <w:tr w:rsidR="007D0165" w:rsidRPr="00414DAE" w14:paraId="6D28693F" w14:textId="77777777" w:rsidTr="007D0165">
        <w:trPr>
          <w:trHeight w:val="34"/>
          <w:jc w:val="center"/>
          <w:trPrChange w:id="4721"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722"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B5FC888"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50</w:t>
            </w:r>
            <w:r w:rsidRPr="00414DAE">
              <w:rPr>
                <w:szCs w:val="18"/>
                <w:lang w:eastAsia="zh-CN"/>
              </w:rPr>
              <w:t>A-n</w:t>
            </w:r>
            <w:r w:rsidRPr="00414DAE">
              <w:rPr>
                <w:rFonts w:hint="eastAsia"/>
                <w:szCs w:val="18"/>
                <w:lang w:val="en-US" w:eastAsia="zh-CN"/>
              </w:rPr>
              <w:t>78</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723"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49CDAC8" w14:textId="77777777" w:rsidR="007D0165" w:rsidRPr="00414DAE" w:rsidRDefault="007D0165" w:rsidP="007D0165">
            <w:pPr>
              <w:pStyle w:val="TAC"/>
              <w:keepNext w:val="0"/>
              <w:rPr>
                <w:lang w:val="en-US"/>
              </w:rPr>
            </w:pPr>
            <w:proofErr w:type="spellStart"/>
            <w:r w:rsidRPr="00414DAE">
              <w:rPr>
                <w:szCs w:val="18"/>
                <w:lang w:eastAsia="zh-CN"/>
              </w:rPr>
              <w:t>CA_n</w:t>
            </w:r>
            <w:proofErr w:type="spellEnd"/>
            <w:r w:rsidRPr="00414DAE">
              <w:rPr>
                <w:rFonts w:hint="eastAsia"/>
                <w:szCs w:val="18"/>
                <w:lang w:val="en-US" w:eastAsia="zh-CN"/>
              </w:rPr>
              <w:t>50</w:t>
            </w:r>
            <w:r w:rsidRPr="00414DAE">
              <w:rPr>
                <w:szCs w:val="18"/>
                <w:lang w:eastAsia="zh-CN"/>
              </w:rPr>
              <w:t>A-n</w:t>
            </w:r>
            <w:r w:rsidRPr="00414DAE">
              <w:rPr>
                <w:rFonts w:hint="eastAsia"/>
                <w:szCs w:val="18"/>
                <w:lang w:val="en-US" w:eastAsia="zh-CN"/>
              </w:rPr>
              <w:t>78</w:t>
            </w:r>
            <w:r w:rsidRPr="00414DAE">
              <w:rPr>
                <w:szCs w:val="18"/>
                <w:lang w:eastAsia="zh-CN"/>
              </w:rPr>
              <w:t>A</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72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081E82C" w14:textId="77777777" w:rsidR="007D0165" w:rsidRPr="00414DAE" w:rsidRDefault="007D0165" w:rsidP="007D0165">
            <w:pPr>
              <w:pStyle w:val="TAC"/>
              <w:keepNext w:val="0"/>
              <w:rPr>
                <w:lang w:val="en-US"/>
              </w:rPr>
            </w:pPr>
            <w:r w:rsidRPr="00414DAE">
              <w:rPr>
                <w:rFonts w:hint="eastAsia"/>
                <w:lang w:val="en-US" w:eastAsia="zh-CN"/>
              </w:rPr>
              <w:t>n50</w:t>
            </w:r>
          </w:p>
        </w:tc>
        <w:tc>
          <w:tcPr>
            <w:tcW w:w="570" w:type="dxa"/>
            <w:tcBorders>
              <w:top w:val="single" w:sz="4" w:space="0" w:color="auto"/>
              <w:left w:val="single" w:sz="4" w:space="0" w:color="auto"/>
              <w:bottom w:val="single" w:sz="4" w:space="0" w:color="auto"/>
              <w:right w:val="single" w:sz="4" w:space="0" w:color="auto"/>
            </w:tcBorders>
            <w:tcPrChange w:id="472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2B4BEB1"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72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B047CEC"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6391D8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2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82DF1C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5A101D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3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CD03E7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3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F93F43"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3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3FCB3A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3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083C32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3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9E1F08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7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D54A9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73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9AD9F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3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FA7EC03"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738"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15F36D"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6EBE7A62" w14:textId="77777777" w:rsidTr="007D0165">
        <w:trPr>
          <w:trHeight w:val="34"/>
          <w:jc w:val="center"/>
          <w:trPrChange w:id="473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74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425A8F1F"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74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7316E3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74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E5DA7D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74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9FCD2F9"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74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3367B9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2F2CB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4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8D417F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A744E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4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B0B2F4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4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7219D13"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5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F93930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5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B7D5FE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5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3D5A06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783835"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75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011357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5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F3C61B5"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75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A7D29EF" w14:textId="77777777" w:rsidR="007D0165" w:rsidRPr="00414DAE" w:rsidRDefault="007D0165" w:rsidP="007D0165">
            <w:pPr>
              <w:pStyle w:val="TAC"/>
              <w:keepNext w:val="0"/>
              <w:rPr>
                <w:rFonts w:eastAsia="Yu Mincho"/>
                <w:szCs w:val="18"/>
              </w:rPr>
            </w:pPr>
          </w:p>
        </w:tc>
      </w:tr>
      <w:tr w:rsidR="007D0165" w:rsidRPr="00414DAE" w14:paraId="54827496" w14:textId="77777777" w:rsidTr="007D0165">
        <w:trPr>
          <w:trHeight w:val="34"/>
          <w:jc w:val="center"/>
          <w:trPrChange w:id="475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75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C69E32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75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53C628E"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76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189DA014"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76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212E579"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76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9FA345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EB7B2B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6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8501C0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4F203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93AD4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E6A7733" w14:textId="77777777" w:rsidR="007D0165" w:rsidRPr="00414DAE" w:rsidRDefault="007D0165" w:rsidP="007D0165">
            <w:pPr>
              <w:pStyle w:val="TAC"/>
              <w:keepNext w:val="0"/>
              <w:rPr>
                <w:szCs w:val="18"/>
                <w:lang w:val="en-US" w:eastAsia="zh-CN"/>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6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56B984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6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BBC95F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7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D2AA0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D0D0D0"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77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DE79D7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7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991D41F"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77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A8391EF" w14:textId="77777777" w:rsidR="007D0165" w:rsidRPr="00414DAE" w:rsidRDefault="007D0165" w:rsidP="007D0165">
            <w:pPr>
              <w:pStyle w:val="TAC"/>
              <w:keepNext w:val="0"/>
              <w:rPr>
                <w:rFonts w:eastAsia="Yu Mincho"/>
                <w:szCs w:val="18"/>
              </w:rPr>
            </w:pPr>
          </w:p>
        </w:tc>
      </w:tr>
      <w:tr w:rsidR="007D0165" w:rsidRPr="00414DAE" w14:paraId="52CD5609" w14:textId="77777777" w:rsidTr="007D0165">
        <w:trPr>
          <w:trHeight w:val="34"/>
          <w:jc w:val="center"/>
          <w:trPrChange w:id="477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77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BBF7483"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77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AE58D25"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778"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364B031" w14:textId="77777777" w:rsidR="007D0165" w:rsidRPr="00414DAE" w:rsidRDefault="007D0165" w:rsidP="007D0165">
            <w:pPr>
              <w:pStyle w:val="TAC"/>
              <w:keepNext w:val="0"/>
              <w:rPr>
                <w:lang w:val="en-US"/>
              </w:rPr>
            </w:pPr>
            <w:r w:rsidRPr="00414DAE">
              <w:rPr>
                <w:rFonts w:hint="eastAsia"/>
                <w:lang w:val="en-US" w:eastAsia="zh-CN"/>
              </w:rPr>
              <w:t>n78</w:t>
            </w:r>
          </w:p>
        </w:tc>
        <w:tc>
          <w:tcPr>
            <w:tcW w:w="570" w:type="dxa"/>
            <w:tcBorders>
              <w:top w:val="single" w:sz="4" w:space="0" w:color="auto"/>
              <w:left w:val="single" w:sz="4" w:space="0" w:color="auto"/>
              <w:bottom w:val="single" w:sz="4" w:space="0" w:color="auto"/>
              <w:right w:val="single" w:sz="4" w:space="0" w:color="auto"/>
            </w:tcBorders>
            <w:tcPrChange w:id="477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8C80312"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78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2A970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8F0474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8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4EA31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769830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D4E80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7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3D5523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78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9C0F33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78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400F0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78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68E3FC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7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31E89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79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7B5029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9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631EA06"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79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3EBA95F" w14:textId="77777777" w:rsidR="007D0165" w:rsidRPr="00414DAE" w:rsidRDefault="007D0165" w:rsidP="007D0165">
            <w:pPr>
              <w:pStyle w:val="TAC"/>
              <w:keepNext w:val="0"/>
              <w:rPr>
                <w:rFonts w:eastAsia="Yu Mincho"/>
                <w:szCs w:val="18"/>
              </w:rPr>
            </w:pPr>
          </w:p>
        </w:tc>
      </w:tr>
      <w:tr w:rsidR="007D0165" w:rsidRPr="00414DAE" w14:paraId="55F10F51" w14:textId="77777777" w:rsidTr="007D0165">
        <w:trPr>
          <w:trHeight w:val="34"/>
          <w:jc w:val="center"/>
          <w:trPrChange w:id="479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79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A6A7DC6"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79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267DAFD"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79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548EF61"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79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0A14436B"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79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6B17FE"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7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58446F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0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A417F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83890E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1C123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80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F46E9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0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443C58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0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6FD1C0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0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7288EB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9F88E7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80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F7F93F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0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C5D931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81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CE20546" w14:textId="77777777" w:rsidR="007D0165" w:rsidRPr="00414DAE" w:rsidRDefault="007D0165" w:rsidP="007D0165">
            <w:pPr>
              <w:pStyle w:val="TAC"/>
              <w:keepNext w:val="0"/>
              <w:rPr>
                <w:rFonts w:eastAsia="Yu Mincho"/>
                <w:szCs w:val="18"/>
              </w:rPr>
            </w:pPr>
          </w:p>
        </w:tc>
      </w:tr>
      <w:tr w:rsidR="007D0165" w:rsidRPr="00414DAE" w14:paraId="4F4B5724" w14:textId="77777777" w:rsidTr="007D0165">
        <w:trPr>
          <w:trHeight w:val="34"/>
          <w:jc w:val="center"/>
          <w:trPrChange w:id="481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81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BE57BCE"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81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DCB5E7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81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DF3996E"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4815"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551CC27"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81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E11E10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EF3138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1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E41D6A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ED5652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95FC0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8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3F3871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2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0926DA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2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C86440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2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5ED047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D1BC2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82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92BD30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2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14A6EB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82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F85E912" w14:textId="77777777" w:rsidR="007D0165" w:rsidRPr="00414DAE" w:rsidRDefault="007D0165" w:rsidP="007D0165">
            <w:pPr>
              <w:pStyle w:val="TAC"/>
              <w:keepNext w:val="0"/>
              <w:rPr>
                <w:rFonts w:eastAsia="Yu Mincho"/>
                <w:szCs w:val="18"/>
              </w:rPr>
            </w:pPr>
          </w:p>
        </w:tc>
      </w:tr>
      <w:tr w:rsidR="007D0165" w:rsidRPr="00414DAE" w14:paraId="7B4B86C5" w14:textId="77777777" w:rsidTr="007D0165">
        <w:trPr>
          <w:trHeight w:val="34"/>
          <w:jc w:val="center"/>
          <w:trPrChange w:id="4829"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4830"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85AE6CF"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w:t>
            </w:r>
            <w:r w:rsidRPr="00414DAE">
              <w:rPr>
                <w:szCs w:val="18"/>
                <w:lang w:eastAsia="zh-CN"/>
              </w:rPr>
              <w:t>A-n</w:t>
            </w:r>
            <w:r w:rsidRPr="00414DAE">
              <w:rPr>
                <w:rFonts w:hint="eastAsia"/>
                <w:szCs w:val="18"/>
                <w:lang w:val="en-US" w:eastAsia="zh-CN"/>
              </w:rPr>
              <w:t>70</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4831"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725547CC" w14:textId="77777777" w:rsidR="007D0165" w:rsidRPr="00414DAE" w:rsidRDefault="007D0165" w:rsidP="007D0165">
            <w:pPr>
              <w:pStyle w:val="TAC"/>
              <w:keepNext w:val="0"/>
              <w:rPr>
                <w:lang w:val="en-US"/>
              </w:rPr>
            </w:pPr>
            <w:r w:rsidRPr="00414DAE">
              <w:rPr>
                <w:rFonts w:hint="eastAsia"/>
                <w:szCs w:val="18"/>
                <w:lang w:val="en-US" w:eastAsia="zh-CN"/>
              </w:rPr>
              <w:t>-</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832"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CB04A94" w14:textId="77777777" w:rsidR="007D0165" w:rsidRPr="00414DAE" w:rsidRDefault="007D0165" w:rsidP="007D0165">
            <w:pPr>
              <w:pStyle w:val="TAC"/>
              <w:keepNext w:val="0"/>
              <w:rPr>
                <w:lang w:val="en-US"/>
              </w:rPr>
            </w:pPr>
            <w:r w:rsidRPr="00414DAE">
              <w:rPr>
                <w:rFonts w:eastAsia="SimSun" w:hint="eastAsia"/>
                <w:szCs w:val="18"/>
                <w:lang w:val="en-US" w:eastAsia="zh-CN"/>
              </w:rPr>
              <w:t>n66</w:t>
            </w:r>
          </w:p>
        </w:tc>
        <w:tc>
          <w:tcPr>
            <w:tcW w:w="570" w:type="dxa"/>
            <w:tcBorders>
              <w:top w:val="single" w:sz="4" w:space="0" w:color="auto"/>
              <w:left w:val="single" w:sz="4" w:space="0" w:color="auto"/>
              <w:bottom w:val="single" w:sz="4" w:space="0" w:color="auto"/>
              <w:right w:val="single" w:sz="4" w:space="0" w:color="auto"/>
            </w:tcBorders>
            <w:vAlign w:val="center"/>
            <w:tcPrChange w:id="483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229F825"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83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2157E4"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35A55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3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15AAF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4C98F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595811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83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3863A4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4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F76975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4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3991E3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4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42887C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EEDEA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84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3E066F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4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2DAD158"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4846"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9DFEF9"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1EEDEE35" w14:textId="77777777" w:rsidTr="007D0165">
        <w:trPr>
          <w:trHeight w:val="34"/>
          <w:jc w:val="center"/>
          <w:trPrChange w:id="484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84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1B7E3E7C"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84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52FEBE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85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2A7989A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85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3A2C73A"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85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C1C3B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7D9CB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5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F3026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AF4F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098424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85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C32977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5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BE8D67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5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E787C3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6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F41C31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E607E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86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BCAB5E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6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AB188EF"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86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7DEF1C5" w14:textId="77777777" w:rsidR="007D0165" w:rsidRPr="00414DAE" w:rsidRDefault="007D0165" w:rsidP="007D0165">
            <w:pPr>
              <w:pStyle w:val="TAC"/>
              <w:keepNext w:val="0"/>
              <w:rPr>
                <w:rFonts w:eastAsia="Yu Mincho"/>
                <w:szCs w:val="18"/>
              </w:rPr>
            </w:pPr>
          </w:p>
        </w:tc>
      </w:tr>
      <w:tr w:rsidR="007D0165" w:rsidRPr="00414DAE" w14:paraId="41B092EC" w14:textId="77777777" w:rsidTr="007D0165">
        <w:trPr>
          <w:trHeight w:val="34"/>
          <w:jc w:val="center"/>
          <w:trPrChange w:id="486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86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8D8205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86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65DDFE9"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86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A639E7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86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AC45876"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87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982770B"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1DA21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7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4E0E01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01BC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8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BBAED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487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63051A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7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6B8D5F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7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BF6742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7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8D3A25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079BB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88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0EE0A5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8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7103275"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88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36C6D7A" w14:textId="77777777" w:rsidR="007D0165" w:rsidRPr="00414DAE" w:rsidRDefault="007D0165" w:rsidP="007D0165">
            <w:pPr>
              <w:pStyle w:val="TAC"/>
              <w:keepNext w:val="0"/>
              <w:rPr>
                <w:rFonts w:eastAsia="Yu Mincho"/>
                <w:szCs w:val="18"/>
              </w:rPr>
            </w:pPr>
          </w:p>
        </w:tc>
      </w:tr>
      <w:tr w:rsidR="007D0165" w:rsidRPr="00414DAE" w14:paraId="2549EE60" w14:textId="77777777" w:rsidTr="007D0165">
        <w:trPr>
          <w:trHeight w:val="34"/>
          <w:jc w:val="center"/>
          <w:trPrChange w:id="488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88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E014B04"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88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02A7A5C8"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4886"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48FAE83" w14:textId="77777777" w:rsidR="007D0165" w:rsidRPr="00414DAE" w:rsidRDefault="007D0165" w:rsidP="007D0165">
            <w:pPr>
              <w:pStyle w:val="TAC"/>
              <w:keepNext w:val="0"/>
              <w:rPr>
                <w:lang w:val="en-US"/>
              </w:rPr>
            </w:pPr>
            <w:r w:rsidRPr="00414DAE">
              <w:rPr>
                <w:rFonts w:eastAsia="SimSun" w:hint="eastAsia"/>
                <w:szCs w:val="18"/>
                <w:lang w:val="en-US" w:eastAsia="zh-CN"/>
              </w:rPr>
              <w:t>n70</w:t>
            </w:r>
          </w:p>
        </w:tc>
        <w:tc>
          <w:tcPr>
            <w:tcW w:w="570" w:type="dxa"/>
            <w:tcBorders>
              <w:top w:val="single" w:sz="4" w:space="0" w:color="auto"/>
              <w:left w:val="single" w:sz="4" w:space="0" w:color="auto"/>
              <w:bottom w:val="single" w:sz="4" w:space="0" w:color="auto"/>
              <w:right w:val="single" w:sz="4" w:space="0" w:color="auto"/>
            </w:tcBorders>
            <w:vAlign w:val="center"/>
            <w:tcPrChange w:id="488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726D506"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88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7C71448"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B61E47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89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586D96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8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14E864D"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8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8321EB"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89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DB92E6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89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43707C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9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31502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9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4DBD3B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8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056B3A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89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936FE2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89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DC050D8"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90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5EA36ED" w14:textId="77777777" w:rsidR="007D0165" w:rsidRPr="00414DAE" w:rsidRDefault="007D0165" w:rsidP="007D0165">
            <w:pPr>
              <w:pStyle w:val="TAC"/>
              <w:keepNext w:val="0"/>
              <w:rPr>
                <w:rFonts w:eastAsia="Yu Mincho"/>
                <w:szCs w:val="18"/>
              </w:rPr>
            </w:pPr>
          </w:p>
        </w:tc>
      </w:tr>
      <w:tr w:rsidR="007D0165" w:rsidRPr="00414DAE" w14:paraId="691BEBCA" w14:textId="77777777" w:rsidTr="007D0165">
        <w:trPr>
          <w:trHeight w:val="34"/>
          <w:jc w:val="center"/>
          <w:trPrChange w:id="490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90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04AAF45"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90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6C32AE19"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90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F4DF296"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0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C6047ED"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90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4B4041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0D107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0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53E5F1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9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D3649A"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C740F5"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1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313EF1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91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EC90BF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1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1DCFA2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1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57622A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1B609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91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55656F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1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C539CE6"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91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EB6E27F" w14:textId="77777777" w:rsidR="007D0165" w:rsidRPr="00414DAE" w:rsidRDefault="007D0165" w:rsidP="007D0165">
            <w:pPr>
              <w:pStyle w:val="TAC"/>
              <w:keepNext w:val="0"/>
              <w:rPr>
                <w:rFonts w:eastAsia="Yu Mincho"/>
                <w:szCs w:val="18"/>
              </w:rPr>
            </w:pPr>
          </w:p>
        </w:tc>
      </w:tr>
      <w:tr w:rsidR="007D0165" w:rsidRPr="00414DAE" w14:paraId="5C0D2EFB" w14:textId="77777777" w:rsidTr="007D0165">
        <w:trPr>
          <w:trHeight w:val="34"/>
          <w:jc w:val="center"/>
          <w:trPrChange w:id="491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492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F31936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492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BF19DC7"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492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F3ECBC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2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71BC3F9"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92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F39C98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6F5F27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2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464EEE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49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2D8B4D"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145E715"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1BEEFD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93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504C5F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3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32B053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3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474358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9370D9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93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011D3A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3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6F21139"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493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F8BAA32" w14:textId="77777777" w:rsidR="007D0165" w:rsidRPr="00414DAE" w:rsidRDefault="007D0165" w:rsidP="007D0165">
            <w:pPr>
              <w:pStyle w:val="TAC"/>
              <w:keepNext w:val="0"/>
              <w:rPr>
                <w:rFonts w:eastAsia="Yu Mincho"/>
                <w:szCs w:val="18"/>
              </w:rPr>
            </w:pPr>
          </w:p>
        </w:tc>
      </w:tr>
      <w:tr w:rsidR="007D0165" w:rsidRPr="00414DAE" w14:paraId="6BEE19C4" w14:textId="77777777" w:rsidTr="007D0165">
        <w:trPr>
          <w:trHeight w:val="34"/>
          <w:jc w:val="center"/>
          <w:trPrChange w:id="4937"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4938" w:author="Antti Immonen" w:date="2019-08-12T16:10:00Z">
              <w:tcPr>
                <w:tcW w:w="1626" w:type="dxa"/>
                <w:gridSpan w:val="2"/>
                <w:vMerge w:val="restart"/>
                <w:tcBorders>
                  <w:left w:val="single" w:sz="4" w:space="0" w:color="auto"/>
                  <w:right w:val="single" w:sz="4" w:space="0" w:color="auto"/>
                </w:tcBorders>
                <w:vAlign w:val="center"/>
              </w:tcPr>
            </w:tcPrChange>
          </w:tcPr>
          <w:p w14:paraId="00D045E7"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66B</w:t>
            </w:r>
            <w:r w:rsidRPr="00414DAE">
              <w:rPr>
                <w:szCs w:val="18"/>
                <w:lang w:eastAsia="zh-CN"/>
              </w:rPr>
              <w:t>-n</w:t>
            </w:r>
            <w:r w:rsidRPr="00414DAE">
              <w:rPr>
                <w:rFonts w:hint="eastAsia"/>
                <w:szCs w:val="18"/>
                <w:lang w:val="en-US" w:eastAsia="zh-CN"/>
              </w:rPr>
              <w:t>70</w:t>
            </w:r>
            <w:r w:rsidRPr="00414DAE">
              <w:rPr>
                <w:szCs w:val="18"/>
                <w:lang w:eastAsia="zh-CN"/>
              </w:rPr>
              <w:t>A</w:t>
            </w:r>
          </w:p>
        </w:tc>
        <w:tc>
          <w:tcPr>
            <w:tcW w:w="1093" w:type="dxa"/>
            <w:vMerge w:val="restart"/>
            <w:tcBorders>
              <w:left w:val="single" w:sz="4" w:space="0" w:color="auto"/>
              <w:right w:val="single" w:sz="4" w:space="0" w:color="auto"/>
            </w:tcBorders>
            <w:vAlign w:val="center"/>
            <w:tcPrChange w:id="4939" w:author="Antti Immonen" w:date="2019-08-12T16:10:00Z">
              <w:tcPr>
                <w:tcW w:w="1519" w:type="dxa"/>
                <w:gridSpan w:val="3"/>
                <w:vMerge w:val="restart"/>
                <w:tcBorders>
                  <w:left w:val="single" w:sz="4" w:space="0" w:color="auto"/>
                  <w:right w:val="single" w:sz="4" w:space="0" w:color="auto"/>
                </w:tcBorders>
                <w:vAlign w:val="center"/>
              </w:tcPr>
            </w:tcPrChange>
          </w:tcPr>
          <w:p w14:paraId="511665EA"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tcBorders>
              <w:left w:val="single" w:sz="4" w:space="0" w:color="auto"/>
              <w:bottom w:val="single" w:sz="4" w:space="0" w:color="auto"/>
              <w:right w:val="single" w:sz="4" w:space="0" w:color="auto"/>
            </w:tcBorders>
            <w:vAlign w:val="center"/>
            <w:tcPrChange w:id="4940"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6350A849" w14:textId="77777777" w:rsidR="007D0165" w:rsidRPr="00414DAE" w:rsidRDefault="007D0165" w:rsidP="007D0165">
            <w:pPr>
              <w:pStyle w:val="TAC"/>
              <w:keepNext w:val="0"/>
              <w:rPr>
                <w:lang w:val="en-US"/>
              </w:rPr>
            </w:pPr>
            <w:r w:rsidRPr="00414DAE">
              <w:rPr>
                <w:rFonts w:hint="eastAsia"/>
                <w:lang w:val="en-US" w:eastAsia="zh-CN"/>
              </w:rPr>
              <w:t>n66</w:t>
            </w:r>
          </w:p>
        </w:tc>
        <w:tc>
          <w:tcPr>
            <w:tcW w:w="7403" w:type="dxa"/>
            <w:gridSpan w:val="13"/>
            <w:tcBorders>
              <w:top w:val="single" w:sz="4" w:space="0" w:color="auto"/>
              <w:left w:val="single" w:sz="4" w:space="0" w:color="auto"/>
              <w:bottom w:val="single" w:sz="4" w:space="0" w:color="auto"/>
              <w:right w:val="single" w:sz="4" w:space="0" w:color="auto"/>
            </w:tcBorders>
            <w:vAlign w:val="center"/>
            <w:tcPrChange w:id="4941" w:author="Antti Immonen" w:date="2019-08-12T16:10:00Z">
              <w:tcPr>
                <w:tcW w:w="9571" w:type="dxa"/>
                <w:gridSpan w:val="26"/>
                <w:tcBorders>
                  <w:top w:val="single" w:sz="4" w:space="0" w:color="auto"/>
                  <w:left w:val="single" w:sz="4" w:space="0" w:color="auto"/>
                  <w:bottom w:val="single" w:sz="4" w:space="0" w:color="auto"/>
                  <w:right w:val="single" w:sz="4" w:space="0" w:color="auto"/>
                </w:tcBorders>
                <w:vAlign w:val="center"/>
              </w:tcPr>
            </w:tcPrChange>
          </w:tcPr>
          <w:p w14:paraId="2854DB80" w14:textId="77777777" w:rsidR="007D0165" w:rsidRPr="00414DAE" w:rsidRDefault="007D0165" w:rsidP="007D0165">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n66B</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1</w:t>
            </w:r>
            <w:r w:rsidRPr="00414DAE">
              <w:rPr>
                <w:rFonts w:eastAsia="MS Mincho"/>
                <w:lang w:val="en-US" w:eastAsia="zh-CN"/>
              </w:rPr>
              <w:t>-1</w:t>
            </w:r>
          </w:p>
        </w:tc>
        <w:tc>
          <w:tcPr>
            <w:tcW w:w="1167" w:type="dxa"/>
            <w:vMerge w:val="restart"/>
            <w:tcBorders>
              <w:left w:val="single" w:sz="4" w:space="0" w:color="auto"/>
              <w:right w:val="single" w:sz="4" w:space="0" w:color="auto"/>
            </w:tcBorders>
            <w:vAlign w:val="center"/>
            <w:tcPrChange w:id="4942" w:author="Antti Immonen" w:date="2019-08-12T16:10:00Z">
              <w:tcPr>
                <w:tcW w:w="1632" w:type="dxa"/>
                <w:vMerge w:val="restart"/>
                <w:tcBorders>
                  <w:left w:val="single" w:sz="4" w:space="0" w:color="auto"/>
                  <w:right w:val="single" w:sz="4" w:space="0" w:color="auto"/>
                </w:tcBorders>
                <w:vAlign w:val="center"/>
              </w:tcPr>
            </w:tcPrChange>
          </w:tcPr>
          <w:p w14:paraId="5A759551"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0CBBD909" w14:textId="77777777" w:rsidTr="007D0165">
        <w:trPr>
          <w:trHeight w:val="34"/>
          <w:jc w:val="center"/>
          <w:trPrChange w:id="494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944" w:author="Antti Immonen" w:date="2019-08-12T16:10:00Z">
              <w:tcPr>
                <w:tcW w:w="1626" w:type="dxa"/>
                <w:gridSpan w:val="2"/>
                <w:vMerge/>
                <w:tcBorders>
                  <w:left w:val="single" w:sz="4" w:space="0" w:color="auto"/>
                  <w:right w:val="single" w:sz="4" w:space="0" w:color="auto"/>
                </w:tcBorders>
                <w:vAlign w:val="center"/>
              </w:tcPr>
            </w:tcPrChange>
          </w:tcPr>
          <w:p w14:paraId="285F7023"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945" w:author="Antti Immonen" w:date="2019-08-12T16:10:00Z">
              <w:tcPr>
                <w:tcW w:w="1519" w:type="dxa"/>
                <w:gridSpan w:val="3"/>
                <w:vMerge/>
                <w:tcBorders>
                  <w:left w:val="single" w:sz="4" w:space="0" w:color="auto"/>
                  <w:right w:val="single" w:sz="4" w:space="0" w:color="auto"/>
                </w:tcBorders>
                <w:vAlign w:val="center"/>
              </w:tcPr>
            </w:tcPrChange>
          </w:tcPr>
          <w:p w14:paraId="705DB2F9"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4946" w:author="Antti Immonen" w:date="2019-08-12T16:10:00Z">
              <w:tcPr>
                <w:tcW w:w="736" w:type="dxa"/>
                <w:gridSpan w:val="2"/>
                <w:vMerge w:val="restart"/>
                <w:tcBorders>
                  <w:left w:val="single" w:sz="4" w:space="0" w:color="auto"/>
                  <w:right w:val="single" w:sz="4" w:space="0" w:color="auto"/>
                </w:tcBorders>
                <w:vAlign w:val="center"/>
              </w:tcPr>
            </w:tcPrChange>
          </w:tcPr>
          <w:p w14:paraId="55A7E681" w14:textId="77777777" w:rsidR="007D0165" w:rsidRPr="00414DAE" w:rsidRDefault="007D0165" w:rsidP="007D0165">
            <w:pPr>
              <w:pStyle w:val="TAC"/>
              <w:keepNext w:val="0"/>
              <w:rPr>
                <w:lang w:val="en-US"/>
              </w:rPr>
            </w:pPr>
            <w:r w:rsidRPr="00414DAE">
              <w:rPr>
                <w:rFonts w:hint="eastAsia"/>
                <w:lang w:val="en-US" w:eastAsia="zh-CN"/>
              </w:rPr>
              <w:t>n70</w:t>
            </w:r>
          </w:p>
        </w:tc>
        <w:tc>
          <w:tcPr>
            <w:tcW w:w="570" w:type="dxa"/>
            <w:tcBorders>
              <w:top w:val="single" w:sz="4" w:space="0" w:color="auto"/>
              <w:left w:val="single" w:sz="4" w:space="0" w:color="auto"/>
              <w:bottom w:val="single" w:sz="4" w:space="0" w:color="auto"/>
              <w:right w:val="single" w:sz="4" w:space="0" w:color="auto"/>
            </w:tcBorders>
            <w:vAlign w:val="center"/>
            <w:tcPrChange w:id="494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542BA02"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49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E69BB9"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8F0B62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5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58843D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9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9E805E" w14:textId="77777777" w:rsidR="007D0165" w:rsidRPr="00414DAE" w:rsidRDefault="007D0165" w:rsidP="007D0165">
            <w:pPr>
              <w:pStyle w:val="TAC"/>
              <w:keepNext w:val="0"/>
              <w:rPr>
                <w:rFonts w:eastAsia="Yu Mincho"/>
                <w:szCs w:val="18"/>
              </w:rPr>
            </w:pPr>
            <w:bookmarkStart w:id="4952" w:name="OLE_LINK45"/>
            <w:r w:rsidRPr="00414DAE">
              <w:rPr>
                <w:rFonts w:eastAsia="Yu Mincho"/>
              </w:rPr>
              <w:t>Yes</w:t>
            </w:r>
            <w:r w:rsidRPr="00414DAE">
              <w:rPr>
                <w:rFonts w:hint="eastAsia"/>
                <w:vertAlign w:val="superscript"/>
                <w:lang w:val="en-US" w:eastAsia="zh-CN"/>
              </w:rPr>
              <w:t>1</w:t>
            </w:r>
            <w:bookmarkEnd w:id="4952"/>
          </w:p>
        </w:tc>
        <w:tc>
          <w:tcPr>
            <w:tcW w:w="569" w:type="dxa"/>
            <w:tcBorders>
              <w:top w:val="single" w:sz="4" w:space="0" w:color="auto"/>
              <w:left w:val="single" w:sz="4" w:space="0" w:color="auto"/>
              <w:bottom w:val="single" w:sz="4" w:space="0" w:color="auto"/>
              <w:right w:val="single" w:sz="4" w:space="0" w:color="auto"/>
            </w:tcBorders>
            <w:vAlign w:val="center"/>
            <w:tcPrChange w:id="49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AF6F04"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342B04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95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070E2F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5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5BF00E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5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B92977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C9087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959"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855C5F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6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D97A828"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961" w:author="Antti Immonen" w:date="2019-08-12T16:10:00Z">
              <w:tcPr>
                <w:tcW w:w="1632" w:type="dxa"/>
                <w:vMerge/>
                <w:tcBorders>
                  <w:left w:val="single" w:sz="4" w:space="0" w:color="auto"/>
                  <w:right w:val="single" w:sz="4" w:space="0" w:color="auto"/>
                </w:tcBorders>
                <w:vAlign w:val="center"/>
              </w:tcPr>
            </w:tcPrChange>
          </w:tcPr>
          <w:p w14:paraId="1E1AFF2B" w14:textId="77777777" w:rsidR="007D0165" w:rsidRPr="00414DAE" w:rsidRDefault="007D0165" w:rsidP="007D0165">
            <w:pPr>
              <w:pStyle w:val="TAC"/>
              <w:keepNext w:val="0"/>
              <w:rPr>
                <w:rFonts w:eastAsia="Yu Mincho"/>
                <w:szCs w:val="18"/>
              </w:rPr>
            </w:pPr>
          </w:p>
        </w:tc>
      </w:tr>
      <w:tr w:rsidR="007D0165" w:rsidRPr="00414DAE" w14:paraId="5FEC54FA" w14:textId="77777777" w:rsidTr="007D0165">
        <w:trPr>
          <w:trHeight w:val="34"/>
          <w:jc w:val="center"/>
          <w:trPrChange w:id="4962"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4963" w:author="Antti Immonen" w:date="2019-08-12T16:10:00Z">
              <w:tcPr>
                <w:tcW w:w="1626" w:type="dxa"/>
                <w:gridSpan w:val="2"/>
                <w:vMerge/>
                <w:tcBorders>
                  <w:left w:val="single" w:sz="4" w:space="0" w:color="auto"/>
                  <w:right w:val="single" w:sz="4" w:space="0" w:color="auto"/>
                </w:tcBorders>
                <w:vAlign w:val="center"/>
              </w:tcPr>
            </w:tcPrChange>
          </w:tcPr>
          <w:p w14:paraId="1D81DB87"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4964" w:author="Antti Immonen" w:date="2019-08-12T16:10:00Z">
              <w:tcPr>
                <w:tcW w:w="1519" w:type="dxa"/>
                <w:gridSpan w:val="3"/>
                <w:vMerge/>
                <w:tcBorders>
                  <w:left w:val="single" w:sz="4" w:space="0" w:color="auto"/>
                  <w:right w:val="single" w:sz="4" w:space="0" w:color="auto"/>
                </w:tcBorders>
                <w:vAlign w:val="center"/>
              </w:tcPr>
            </w:tcPrChange>
          </w:tcPr>
          <w:p w14:paraId="19CF98CC"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4965" w:author="Antti Immonen" w:date="2019-08-12T16:10:00Z">
              <w:tcPr>
                <w:tcW w:w="736" w:type="dxa"/>
                <w:gridSpan w:val="2"/>
                <w:vMerge/>
                <w:tcBorders>
                  <w:left w:val="single" w:sz="4" w:space="0" w:color="auto"/>
                  <w:right w:val="single" w:sz="4" w:space="0" w:color="auto"/>
                </w:tcBorders>
                <w:vAlign w:val="center"/>
              </w:tcPr>
            </w:tcPrChange>
          </w:tcPr>
          <w:p w14:paraId="4C2579E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6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4C2DB80"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496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26BA101"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6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0C859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6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96DF71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9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AAC9274"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49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7B6453"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7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DC4AB7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97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CF353A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7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DDD93A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7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875260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7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41EB7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97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8F3CC6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7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BF4D1B9"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4979" w:author="Antti Immonen" w:date="2019-08-12T16:10:00Z">
              <w:tcPr>
                <w:tcW w:w="1632" w:type="dxa"/>
                <w:vMerge/>
                <w:tcBorders>
                  <w:left w:val="single" w:sz="4" w:space="0" w:color="auto"/>
                  <w:right w:val="single" w:sz="4" w:space="0" w:color="auto"/>
                </w:tcBorders>
                <w:vAlign w:val="center"/>
              </w:tcPr>
            </w:tcPrChange>
          </w:tcPr>
          <w:p w14:paraId="5A1E854A" w14:textId="77777777" w:rsidR="007D0165" w:rsidRPr="00414DAE" w:rsidRDefault="007D0165" w:rsidP="007D0165">
            <w:pPr>
              <w:pStyle w:val="TAC"/>
              <w:keepNext w:val="0"/>
              <w:rPr>
                <w:rFonts w:eastAsia="Yu Mincho"/>
                <w:szCs w:val="18"/>
              </w:rPr>
            </w:pPr>
          </w:p>
        </w:tc>
      </w:tr>
      <w:tr w:rsidR="007D0165" w:rsidRPr="00414DAE" w14:paraId="2D62ED3A" w14:textId="77777777" w:rsidTr="007D0165">
        <w:trPr>
          <w:trHeight w:val="34"/>
          <w:jc w:val="center"/>
          <w:trPrChange w:id="4980"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4981"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0884E6A5"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4982"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D910A07"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4983"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703A9052"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8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1BF9BA5"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498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EC2B42C"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49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86F4C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498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A68FBE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49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950B62"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49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E2A476"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499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9CC385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499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A9ACDB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9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FD259A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9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3C5CDF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499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7B00B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499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7D6C4F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499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55028AD" w14:textId="77777777" w:rsidR="007D0165" w:rsidRPr="00414DAE" w:rsidRDefault="007D0165" w:rsidP="007D0165">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4997"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2F355DF9" w14:textId="77777777" w:rsidR="007D0165" w:rsidRPr="00414DAE" w:rsidRDefault="007D0165" w:rsidP="007D0165">
            <w:pPr>
              <w:pStyle w:val="TAC"/>
              <w:keepNext w:val="0"/>
              <w:rPr>
                <w:rFonts w:eastAsia="Yu Mincho"/>
                <w:szCs w:val="18"/>
              </w:rPr>
            </w:pPr>
          </w:p>
        </w:tc>
      </w:tr>
      <w:tr w:rsidR="007D0165" w:rsidRPr="00414DAE" w14:paraId="0515BE29" w14:textId="77777777" w:rsidTr="007D0165">
        <w:trPr>
          <w:trHeight w:val="34"/>
          <w:jc w:val="center"/>
          <w:trPrChange w:id="4998"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4999" w:author="Antti Immonen" w:date="2019-08-12T16:10:00Z">
              <w:tcPr>
                <w:tcW w:w="1626" w:type="dxa"/>
                <w:gridSpan w:val="2"/>
                <w:vMerge w:val="restart"/>
                <w:tcBorders>
                  <w:left w:val="single" w:sz="4" w:space="0" w:color="auto"/>
                  <w:right w:val="single" w:sz="4" w:space="0" w:color="auto"/>
                </w:tcBorders>
                <w:vAlign w:val="center"/>
              </w:tcPr>
            </w:tcPrChange>
          </w:tcPr>
          <w:p w14:paraId="4733A6C2"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66(2A)</w:t>
            </w:r>
            <w:r w:rsidRPr="00414DAE">
              <w:rPr>
                <w:szCs w:val="18"/>
                <w:lang w:eastAsia="zh-CN"/>
              </w:rPr>
              <w:t>-n</w:t>
            </w:r>
            <w:r w:rsidRPr="00414DAE">
              <w:rPr>
                <w:rFonts w:hint="eastAsia"/>
                <w:szCs w:val="18"/>
                <w:lang w:val="en-US" w:eastAsia="zh-CN"/>
              </w:rPr>
              <w:t>70</w:t>
            </w:r>
            <w:r w:rsidRPr="00414DAE">
              <w:rPr>
                <w:szCs w:val="18"/>
                <w:lang w:eastAsia="zh-CN"/>
              </w:rPr>
              <w:t>A</w:t>
            </w:r>
          </w:p>
        </w:tc>
        <w:tc>
          <w:tcPr>
            <w:tcW w:w="1093" w:type="dxa"/>
            <w:vMerge w:val="restart"/>
            <w:tcBorders>
              <w:left w:val="single" w:sz="4" w:space="0" w:color="auto"/>
              <w:right w:val="single" w:sz="4" w:space="0" w:color="auto"/>
            </w:tcBorders>
            <w:vAlign w:val="center"/>
            <w:tcPrChange w:id="5000" w:author="Antti Immonen" w:date="2019-08-12T16:10:00Z">
              <w:tcPr>
                <w:tcW w:w="1519" w:type="dxa"/>
                <w:gridSpan w:val="3"/>
                <w:vMerge w:val="restart"/>
                <w:tcBorders>
                  <w:left w:val="single" w:sz="4" w:space="0" w:color="auto"/>
                  <w:right w:val="single" w:sz="4" w:space="0" w:color="auto"/>
                </w:tcBorders>
                <w:vAlign w:val="center"/>
              </w:tcPr>
            </w:tcPrChange>
          </w:tcPr>
          <w:p w14:paraId="23912E67"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tcBorders>
              <w:left w:val="single" w:sz="4" w:space="0" w:color="auto"/>
              <w:bottom w:val="single" w:sz="4" w:space="0" w:color="auto"/>
              <w:right w:val="single" w:sz="4" w:space="0" w:color="auto"/>
            </w:tcBorders>
            <w:vAlign w:val="center"/>
            <w:tcPrChange w:id="5001"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13ADFBAA" w14:textId="77777777" w:rsidR="007D0165" w:rsidRPr="00414DAE" w:rsidRDefault="007D0165" w:rsidP="007D0165">
            <w:pPr>
              <w:pStyle w:val="TAC"/>
              <w:keepNext w:val="0"/>
              <w:rPr>
                <w:lang w:val="en-US"/>
              </w:rPr>
            </w:pPr>
            <w:r w:rsidRPr="00414DAE">
              <w:rPr>
                <w:rFonts w:hint="eastAsia"/>
                <w:lang w:val="en-US" w:eastAsia="zh-CN"/>
              </w:rPr>
              <w:t>n66</w:t>
            </w:r>
          </w:p>
        </w:tc>
        <w:tc>
          <w:tcPr>
            <w:tcW w:w="7403" w:type="dxa"/>
            <w:gridSpan w:val="13"/>
            <w:tcBorders>
              <w:top w:val="single" w:sz="4" w:space="0" w:color="auto"/>
              <w:left w:val="single" w:sz="4" w:space="0" w:color="auto"/>
              <w:bottom w:val="single" w:sz="4" w:space="0" w:color="auto"/>
              <w:right w:val="single" w:sz="4" w:space="0" w:color="auto"/>
            </w:tcBorders>
            <w:vAlign w:val="center"/>
            <w:tcPrChange w:id="5002" w:author="Antti Immonen" w:date="2019-08-12T16:10:00Z">
              <w:tcPr>
                <w:tcW w:w="9571" w:type="dxa"/>
                <w:gridSpan w:val="26"/>
                <w:tcBorders>
                  <w:top w:val="single" w:sz="4" w:space="0" w:color="auto"/>
                  <w:left w:val="single" w:sz="4" w:space="0" w:color="auto"/>
                  <w:bottom w:val="single" w:sz="4" w:space="0" w:color="auto"/>
                  <w:right w:val="single" w:sz="4" w:space="0" w:color="auto"/>
                </w:tcBorders>
                <w:vAlign w:val="center"/>
              </w:tcPr>
            </w:tcPrChange>
          </w:tcPr>
          <w:p w14:paraId="149C5EDC" w14:textId="77777777" w:rsidR="007D0165" w:rsidRPr="00414DAE" w:rsidRDefault="007D0165" w:rsidP="007D0165">
            <w:pPr>
              <w:pStyle w:val="TAC"/>
              <w:keepNext w:val="0"/>
              <w:rPr>
                <w:rFonts w:eastAsia="Yu Mincho"/>
                <w:szCs w:val="18"/>
              </w:rPr>
            </w:pPr>
            <w:bookmarkStart w:id="5003" w:name="OLE_LINK47"/>
            <w:r w:rsidRPr="00414DAE">
              <w:rPr>
                <w:rFonts w:eastAsia="MS Mincho"/>
                <w:lang w:val="en-US" w:eastAsia="zh-CN"/>
              </w:rPr>
              <w:t>See CA_</w:t>
            </w:r>
            <w:r w:rsidRPr="00414DAE">
              <w:rPr>
                <w:rFonts w:eastAsia="MS Mincho" w:hint="eastAsia"/>
                <w:lang w:val="en-US" w:eastAsia="zh-CN"/>
              </w:rPr>
              <w:t>n66(2A)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bookmarkEnd w:id="5003"/>
          </w:p>
        </w:tc>
        <w:tc>
          <w:tcPr>
            <w:tcW w:w="1167" w:type="dxa"/>
            <w:vMerge w:val="restart"/>
            <w:tcBorders>
              <w:left w:val="single" w:sz="4" w:space="0" w:color="auto"/>
              <w:right w:val="single" w:sz="4" w:space="0" w:color="auto"/>
            </w:tcBorders>
            <w:vAlign w:val="center"/>
            <w:tcPrChange w:id="5004" w:author="Antti Immonen" w:date="2019-08-12T16:10:00Z">
              <w:tcPr>
                <w:tcW w:w="1632" w:type="dxa"/>
                <w:vMerge w:val="restart"/>
                <w:tcBorders>
                  <w:left w:val="single" w:sz="4" w:space="0" w:color="auto"/>
                  <w:right w:val="single" w:sz="4" w:space="0" w:color="auto"/>
                </w:tcBorders>
                <w:vAlign w:val="center"/>
              </w:tcPr>
            </w:tcPrChange>
          </w:tcPr>
          <w:p w14:paraId="4DEFD6F1"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4621F190" w14:textId="77777777" w:rsidTr="007D0165">
        <w:trPr>
          <w:trHeight w:val="34"/>
          <w:jc w:val="center"/>
          <w:trPrChange w:id="500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006" w:author="Antti Immonen" w:date="2019-08-12T16:10:00Z">
              <w:tcPr>
                <w:tcW w:w="1626" w:type="dxa"/>
                <w:gridSpan w:val="2"/>
                <w:vMerge/>
                <w:tcBorders>
                  <w:left w:val="single" w:sz="4" w:space="0" w:color="auto"/>
                  <w:right w:val="single" w:sz="4" w:space="0" w:color="auto"/>
                </w:tcBorders>
                <w:vAlign w:val="center"/>
              </w:tcPr>
            </w:tcPrChange>
          </w:tcPr>
          <w:p w14:paraId="2E2CDFDF"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007" w:author="Antti Immonen" w:date="2019-08-12T16:10:00Z">
              <w:tcPr>
                <w:tcW w:w="1519" w:type="dxa"/>
                <w:gridSpan w:val="3"/>
                <w:vMerge/>
                <w:tcBorders>
                  <w:left w:val="single" w:sz="4" w:space="0" w:color="auto"/>
                  <w:right w:val="single" w:sz="4" w:space="0" w:color="auto"/>
                </w:tcBorders>
                <w:vAlign w:val="center"/>
              </w:tcPr>
            </w:tcPrChange>
          </w:tcPr>
          <w:p w14:paraId="0A95319A"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5008" w:author="Antti Immonen" w:date="2019-08-12T16:10:00Z">
              <w:tcPr>
                <w:tcW w:w="736" w:type="dxa"/>
                <w:gridSpan w:val="2"/>
                <w:vMerge w:val="restart"/>
                <w:tcBorders>
                  <w:left w:val="single" w:sz="4" w:space="0" w:color="auto"/>
                  <w:right w:val="single" w:sz="4" w:space="0" w:color="auto"/>
                </w:tcBorders>
                <w:vAlign w:val="center"/>
              </w:tcPr>
            </w:tcPrChange>
          </w:tcPr>
          <w:p w14:paraId="189C8E48" w14:textId="77777777" w:rsidR="007D0165" w:rsidRPr="00414DAE" w:rsidRDefault="007D0165" w:rsidP="007D0165">
            <w:pPr>
              <w:pStyle w:val="TAC"/>
              <w:keepNext w:val="0"/>
              <w:rPr>
                <w:lang w:val="en-US"/>
              </w:rPr>
            </w:pPr>
            <w:r w:rsidRPr="00414DAE">
              <w:rPr>
                <w:rFonts w:hint="eastAsia"/>
                <w:lang w:val="en-US" w:eastAsia="zh-CN"/>
              </w:rPr>
              <w:t>n70</w:t>
            </w:r>
          </w:p>
        </w:tc>
        <w:tc>
          <w:tcPr>
            <w:tcW w:w="570" w:type="dxa"/>
            <w:tcBorders>
              <w:top w:val="single" w:sz="4" w:space="0" w:color="auto"/>
              <w:left w:val="single" w:sz="4" w:space="0" w:color="auto"/>
              <w:bottom w:val="single" w:sz="4" w:space="0" w:color="auto"/>
              <w:right w:val="single" w:sz="4" w:space="0" w:color="auto"/>
            </w:tcBorders>
            <w:vAlign w:val="center"/>
            <w:tcPrChange w:id="500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90B0F83"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0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85EE6A3" w14:textId="77777777" w:rsidR="007D0165" w:rsidRPr="00414DAE" w:rsidRDefault="007D0165" w:rsidP="007D0165">
            <w:pPr>
              <w:pStyle w:val="TAC"/>
              <w:keepNext w:val="0"/>
              <w:rPr>
                <w:szCs w:val="18"/>
                <w:lang w:val="en-US"/>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BC2D11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1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BDBF29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FF73EBC"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0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2E9A13"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0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5D99456"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01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71C5B0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1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5DC95F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1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A7346E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374021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02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480A44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2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2A86DD"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022" w:author="Antti Immonen" w:date="2019-08-12T16:10:00Z">
              <w:tcPr>
                <w:tcW w:w="1632" w:type="dxa"/>
                <w:vMerge/>
                <w:tcBorders>
                  <w:left w:val="single" w:sz="4" w:space="0" w:color="auto"/>
                  <w:right w:val="single" w:sz="4" w:space="0" w:color="auto"/>
                </w:tcBorders>
                <w:vAlign w:val="center"/>
              </w:tcPr>
            </w:tcPrChange>
          </w:tcPr>
          <w:p w14:paraId="6884B508" w14:textId="77777777" w:rsidR="007D0165" w:rsidRPr="00414DAE" w:rsidRDefault="007D0165" w:rsidP="007D0165">
            <w:pPr>
              <w:pStyle w:val="TAC"/>
              <w:keepNext w:val="0"/>
              <w:rPr>
                <w:rFonts w:eastAsia="Yu Mincho"/>
                <w:szCs w:val="18"/>
              </w:rPr>
            </w:pPr>
          </w:p>
        </w:tc>
      </w:tr>
      <w:tr w:rsidR="007D0165" w:rsidRPr="00414DAE" w14:paraId="6B1E46CE" w14:textId="77777777" w:rsidTr="007D0165">
        <w:trPr>
          <w:trHeight w:val="34"/>
          <w:jc w:val="center"/>
          <w:trPrChange w:id="502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024" w:author="Antti Immonen" w:date="2019-08-12T16:10:00Z">
              <w:tcPr>
                <w:tcW w:w="1626" w:type="dxa"/>
                <w:gridSpan w:val="2"/>
                <w:vMerge/>
                <w:tcBorders>
                  <w:left w:val="single" w:sz="4" w:space="0" w:color="auto"/>
                  <w:right w:val="single" w:sz="4" w:space="0" w:color="auto"/>
                </w:tcBorders>
                <w:vAlign w:val="center"/>
              </w:tcPr>
            </w:tcPrChange>
          </w:tcPr>
          <w:p w14:paraId="1F3CEC3E"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025" w:author="Antti Immonen" w:date="2019-08-12T16:10:00Z">
              <w:tcPr>
                <w:tcW w:w="1519" w:type="dxa"/>
                <w:gridSpan w:val="3"/>
                <w:vMerge/>
                <w:tcBorders>
                  <w:left w:val="single" w:sz="4" w:space="0" w:color="auto"/>
                  <w:right w:val="single" w:sz="4" w:space="0" w:color="auto"/>
                </w:tcBorders>
                <w:vAlign w:val="center"/>
              </w:tcPr>
            </w:tcPrChange>
          </w:tcPr>
          <w:p w14:paraId="7F3FD292"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026" w:author="Antti Immonen" w:date="2019-08-12T16:10:00Z">
              <w:tcPr>
                <w:tcW w:w="736" w:type="dxa"/>
                <w:gridSpan w:val="2"/>
                <w:vMerge/>
                <w:tcBorders>
                  <w:left w:val="single" w:sz="4" w:space="0" w:color="auto"/>
                  <w:right w:val="single" w:sz="4" w:space="0" w:color="auto"/>
                </w:tcBorders>
                <w:vAlign w:val="center"/>
              </w:tcPr>
            </w:tcPrChange>
          </w:tcPr>
          <w:p w14:paraId="4E7E3941"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2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B674329"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0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3885FDA"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1D1ED8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3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D9180B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20413A5"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0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7283FF"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0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13EAC6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03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C697C7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3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5D86A7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3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A787E5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94A5A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03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0A3D8C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3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8C00D5B"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040" w:author="Antti Immonen" w:date="2019-08-12T16:10:00Z">
              <w:tcPr>
                <w:tcW w:w="1632" w:type="dxa"/>
                <w:vMerge/>
                <w:tcBorders>
                  <w:left w:val="single" w:sz="4" w:space="0" w:color="auto"/>
                  <w:right w:val="single" w:sz="4" w:space="0" w:color="auto"/>
                </w:tcBorders>
                <w:vAlign w:val="center"/>
              </w:tcPr>
            </w:tcPrChange>
          </w:tcPr>
          <w:p w14:paraId="3ACD2557" w14:textId="77777777" w:rsidR="007D0165" w:rsidRPr="00414DAE" w:rsidRDefault="007D0165" w:rsidP="007D0165">
            <w:pPr>
              <w:pStyle w:val="TAC"/>
              <w:keepNext w:val="0"/>
              <w:rPr>
                <w:rFonts w:eastAsia="Yu Mincho"/>
                <w:szCs w:val="18"/>
              </w:rPr>
            </w:pPr>
          </w:p>
        </w:tc>
      </w:tr>
      <w:tr w:rsidR="007D0165" w:rsidRPr="00414DAE" w14:paraId="021A45C5" w14:textId="77777777" w:rsidTr="007D0165">
        <w:trPr>
          <w:trHeight w:val="34"/>
          <w:jc w:val="center"/>
          <w:trPrChange w:id="5041"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5042"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038F42A1"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5043"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29FBBC48"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04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3972ECED"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4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F8009D"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04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D3C4993"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DF4B4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4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D5758C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F4B111"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05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839A18E"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0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5F7B04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05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A31AE7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5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FFDB6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5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8920C1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E59A6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05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460498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5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CF205DB" w14:textId="77777777" w:rsidR="007D0165" w:rsidRPr="00414DAE" w:rsidRDefault="007D0165" w:rsidP="007D0165">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5058"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2BD76A6B" w14:textId="77777777" w:rsidR="007D0165" w:rsidRPr="00414DAE" w:rsidRDefault="007D0165" w:rsidP="007D0165">
            <w:pPr>
              <w:pStyle w:val="TAC"/>
              <w:keepNext w:val="0"/>
              <w:rPr>
                <w:rFonts w:eastAsia="Yu Mincho"/>
                <w:szCs w:val="18"/>
              </w:rPr>
            </w:pPr>
          </w:p>
        </w:tc>
      </w:tr>
      <w:tr w:rsidR="007D0165" w:rsidRPr="00414DAE" w14:paraId="31F69C7B" w14:textId="77777777" w:rsidTr="007D0165">
        <w:trPr>
          <w:trHeight w:val="34"/>
          <w:jc w:val="center"/>
          <w:trPrChange w:id="5059"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5060"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4F34133"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w:t>
            </w:r>
            <w:r w:rsidRPr="00414DAE">
              <w:rPr>
                <w:szCs w:val="18"/>
                <w:lang w:eastAsia="zh-CN"/>
              </w:rPr>
              <w:t>A-n</w:t>
            </w:r>
            <w:r w:rsidRPr="00414DAE">
              <w:rPr>
                <w:rFonts w:hint="eastAsia"/>
                <w:szCs w:val="18"/>
                <w:lang w:val="en-US" w:eastAsia="zh-CN"/>
              </w:rPr>
              <w:t>71</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5061"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31928EE" w14:textId="77777777" w:rsidR="007D0165" w:rsidRPr="00414DAE" w:rsidRDefault="007D0165" w:rsidP="007D0165">
            <w:pPr>
              <w:pStyle w:val="TAC"/>
              <w:keepNext w:val="0"/>
              <w:rPr>
                <w:lang w:val="en-US"/>
              </w:rPr>
            </w:pPr>
            <w:r w:rsidRPr="00414DAE">
              <w:rPr>
                <w:rFonts w:hint="eastAsia"/>
                <w:szCs w:val="18"/>
                <w:lang w:val="en-US" w:eastAsia="zh-CN"/>
              </w:rPr>
              <w:t>-</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5062"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744166B" w14:textId="77777777" w:rsidR="007D0165" w:rsidRPr="00414DAE" w:rsidRDefault="007D0165" w:rsidP="007D0165">
            <w:pPr>
              <w:pStyle w:val="TAC"/>
              <w:keepNext w:val="0"/>
              <w:rPr>
                <w:lang w:val="en-US"/>
              </w:rPr>
            </w:pPr>
            <w:r w:rsidRPr="00414DAE">
              <w:rPr>
                <w:rFonts w:eastAsia="SimSun" w:hint="eastAsia"/>
                <w:szCs w:val="18"/>
                <w:lang w:val="en-US" w:eastAsia="zh-CN"/>
              </w:rPr>
              <w:t>n66</w:t>
            </w:r>
          </w:p>
        </w:tc>
        <w:tc>
          <w:tcPr>
            <w:tcW w:w="570" w:type="dxa"/>
            <w:tcBorders>
              <w:top w:val="single" w:sz="4" w:space="0" w:color="auto"/>
              <w:left w:val="single" w:sz="4" w:space="0" w:color="auto"/>
              <w:bottom w:val="single" w:sz="4" w:space="0" w:color="auto"/>
              <w:right w:val="single" w:sz="4" w:space="0" w:color="auto"/>
            </w:tcBorders>
            <w:vAlign w:val="center"/>
            <w:tcPrChange w:id="506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A1CC62F"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06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CEBE592"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0D2EC7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6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6C6E76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A72CA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6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69209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06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315235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07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CF9A78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7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09DE29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7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40B1CF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7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963F71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07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B0B1DB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7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48113E9"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5076"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E59E4D"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799082B9" w14:textId="77777777" w:rsidTr="007D0165">
        <w:trPr>
          <w:trHeight w:val="34"/>
          <w:jc w:val="center"/>
          <w:trPrChange w:id="507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07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CDDF07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07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95F5156"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08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8C021FD"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8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DE4C745"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08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CBD6C2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EBA01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8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F6A40F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A4C1C8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0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4F023C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08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B98E82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08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40FD54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08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E74B61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9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E797E6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09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F2C8D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09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0F223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09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5A0707A"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09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7079949" w14:textId="77777777" w:rsidR="007D0165" w:rsidRPr="00414DAE" w:rsidRDefault="007D0165" w:rsidP="007D0165">
            <w:pPr>
              <w:pStyle w:val="TAC"/>
              <w:keepNext w:val="0"/>
              <w:rPr>
                <w:rFonts w:eastAsia="Yu Mincho"/>
                <w:szCs w:val="18"/>
              </w:rPr>
            </w:pPr>
          </w:p>
        </w:tc>
      </w:tr>
      <w:tr w:rsidR="007D0165" w:rsidRPr="00414DAE" w14:paraId="39810A3D" w14:textId="77777777" w:rsidTr="007D0165">
        <w:trPr>
          <w:trHeight w:val="34"/>
          <w:jc w:val="center"/>
          <w:trPrChange w:id="509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09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F3E121"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09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210747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09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6C5021DD"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09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92FFD11"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10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0C50A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7F5B4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10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0DDA49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00CB3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380CEF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10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F90358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10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A62D33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10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C4E986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0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E39D86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0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C2F9C6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11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98F925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1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3EE615B"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11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B19D805" w14:textId="77777777" w:rsidR="007D0165" w:rsidRPr="00414DAE" w:rsidRDefault="007D0165" w:rsidP="007D0165">
            <w:pPr>
              <w:pStyle w:val="TAC"/>
              <w:keepNext w:val="0"/>
              <w:rPr>
                <w:rFonts w:eastAsia="Yu Mincho"/>
                <w:szCs w:val="18"/>
              </w:rPr>
            </w:pPr>
          </w:p>
        </w:tc>
      </w:tr>
      <w:tr w:rsidR="007D0165" w:rsidRPr="00414DAE" w14:paraId="7DE2CBBD" w14:textId="77777777" w:rsidTr="007D0165">
        <w:trPr>
          <w:trHeight w:val="34"/>
          <w:jc w:val="center"/>
          <w:trPrChange w:id="511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11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672988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11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5517E9B"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5116"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272CFCE" w14:textId="77777777" w:rsidR="007D0165" w:rsidRPr="00414DAE" w:rsidRDefault="007D0165" w:rsidP="007D0165">
            <w:pPr>
              <w:pStyle w:val="TAC"/>
              <w:keepNext w:val="0"/>
              <w:rPr>
                <w:lang w:val="en-US"/>
              </w:rPr>
            </w:pPr>
            <w:r w:rsidRPr="00414DAE">
              <w:rPr>
                <w:rFonts w:eastAsia="SimSun" w:hint="eastAsia"/>
                <w:szCs w:val="18"/>
                <w:lang w:val="en-US" w:eastAsia="zh-CN"/>
              </w:rPr>
              <w:t>n71</w:t>
            </w:r>
          </w:p>
        </w:tc>
        <w:tc>
          <w:tcPr>
            <w:tcW w:w="570" w:type="dxa"/>
            <w:tcBorders>
              <w:top w:val="single" w:sz="4" w:space="0" w:color="auto"/>
              <w:left w:val="single" w:sz="4" w:space="0" w:color="auto"/>
              <w:bottom w:val="single" w:sz="4" w:space="0" w:color="auto"/>
              <w:right w:val="single" w:sz="4" w:space="0" w:color="auto"/>
            </w:tcBorders>
            <w:vAlign w:val="center"/>
            <w:tcPrChange w:id="511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99B0753" w14:textId="77777777" w:rsidR="007D0165" w:rsidRPr="00414DAE" w:rsidRDefault="007D0165" w:rsidP="007D0165">
            <w:pPr>
              <w:pStyle w:val="TAC"/>
              <w:keepNext w:val="0"/>
              <w:rPr>
                <w:lang w:val="en-US"/>
              </w:rPr>
            </w:pPr>
            <w:r w:rsidRPr="00414DAE">
              <w:rPr>
                <w:rFonts w:eastAsia="SimSun"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11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74CDCD"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1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B07F25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12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AE998C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97C11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ED7A0A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12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13A952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12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F78266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2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F64EF5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2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E3FAF5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2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37177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12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88C0F2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2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02E9D6C"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13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759DF92" w14:textId="77777777" w:rsidR="007D0165" w:rsidRPr="00414DAE" w:rsidRDefault="007D0165" w:rsidP="007D0165">
            <w:pPr>
              <w:pStyle w:val="TAC"/>
              <w:keepNext w:val="0"/>
              <w:rPr>
                <w:rFonts w:eastAsia="Yu Mincho"/>
                <w:szCs w:val="18"/>
              </w:rPr>
            </w:pPr>
          </w:p>
        </w:tc>
      </w:tr>
      <w:tr w:rsidR="007D0165" w:rsidRPr="00414DAE" w14:paraId="4A1D6444" w14:textId="77777777" w:rsidTr="007D0165">
        <w:trPr>
          <w:trHeight w:val="34"/>
          <w:jc w:val="center"/>
          <w:trPrChange w:id="513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13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0AEFA7D"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13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3CC4561"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13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5E8E8E60"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13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DF8F303" w14:textId="77777777" w:rsidR="007D0165" w:rsidRPr="00414DAE" w:rsidRDefault="007D0165" w:rsidP="007D0165">
            <w:pPr>
              <w:pStyle w:val="TAC"/>
              <w:keepNext w:val="0"/>
              <w:rPr>
                <w:lang w:val="en-US"/>
              </w:rPr>
            </w:pPr>
            <w:r w:rsidRPr="00414DAE">
              <w:rPr>
                <w:rFonts w:eastAsia="SimSun"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13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28F7069"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3D8607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13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EF8589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6A8F2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1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B02111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14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956CEB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14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244114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4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857946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4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2E420E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4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D0468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14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52F148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4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A33EE5C"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14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354C45C5" w14:textId="77777777" w:rsidR="007D0165" w:rsidRPr="00414DAE" w:rsidRDefault="007D0165" w:rsidP="007D0165">
            <w:pPr>
              <w:pStyle w:val="TAC"/>
              <w:keepNext w:val="0"/>
              <w:rPr>
                <w:rFonts w:eastAsia="Yu Mincho"/>
                <w:szCs w:val="18"/>
              </w:rPr>
            </w:pPr>
          </w:p>
        </w:tc>
      </w:tr>
      <w:tr w:rsidR="007D0165" w:rsidRPr="00414DAE" w14:paraId="612DA989" w14:textId="77777777" w:rsidTr="007D0165">
        <w:trPr>
          <w:trHeight w:val="34"/>
          <w:jc w:val="center"/>
          <w:trPrChange w:id="514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15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49C6C67"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15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5FF7943E"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15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37FEECC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15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9CEA1D4" w14:textId="77777777" w:rsidR="007D0165" w:rsidRPr="00414DAE" w:rsidRDefault="007D0165" w:rsidP="007D0165">
            <w:pPr>
              <w:pStyle w:val="TAC"/>
              <w:keepNext w:val="0"/>
              <w:rPr>
                <w:lang w:val="en-US"/>
              </w:rPr>
            </w:pPr>
            <w:r w:rsidRPr="00414DAE">
              <w:rPr>
                <w:rFonts w:eastAsia="SimSun"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15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230E72"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6EDE96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5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01F106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2C4CA9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9C927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1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BAACA7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16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227550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6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9F7021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6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417AD1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6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58B79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16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588842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6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141E97D"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16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8A731C9" w14:textId="77777777" w:rsidR="007D0165" w:rsidRPr="00414DAE" w:rsidRDefault="007D0165" w:rsidP="007D0165">
            <w:pPr>
              <w:pStyle w:val="TAC"/>
              <w:keepNext w:val="0"/>
              <w:rPr>
                <w:rFonts w:eastAsia="Yu Mincho"/>
                <w:szCs w:val="18"/>
              </w:rPr>
            </w:pPr>
          </w:p>
        </w:tc>
      </w:tr>
      <w:tr w:rsidR="007D0165" w:rsidRPr="00414DAE" w14:paraId="38B66059" w14:textId="77777777" w:rsidTr="007D0165">
        <w:trPr>
          <w:trHeight w:val="34"/>
          <w:jc w:val="center"/>
          <w:trPrChange w:id="5167"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5168" w:author="Antti Immonen" w:date="2019-08-12T16:10:00Z">
              <w:tcPr>
                <w:tcW w:w="1626" w:type="dxa"/>
                <w:gridSpan w:val="2"/>
                <w:vMerge w:val="restart"/>
                <w:tcBorders>
                  <w:left w:val="single" w:sz="4" w:space="0" w:color="auto"/>
                  <w:right w:val="single" w:sz="4" w:space="0" w:color="auto"/>
                </w:tcBorders>
                <w:vAlign w:val="center"/>
              </w:tcPr>
            </w:tcPrChange>
          </w:tcPr>
          <w:p w14:paraId="2FCDCB7B"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66(2</w:t>
            </w:r>
            <w:r w:rsidRPr="00414DAE">
              <w:rPr>
                <w:szCs w:val="18"/>
                <w:lang w:eastAsia="zh-CN"/>
              </w:rPr>
              <w:t>A</w:t>
            </w:r>
            <w:r w:rsidRPr="00414DAE">
              <w:rPr>
                <w:rFonts w:hint="eastAsia"/>
                <w:szCs w:val="18"/>
                <w:lang w:val="en-US" w:eastAsia="zh-CN"/>
              </w:rPr>
              <w:t>)</w:t>
            </w:r>
            <w:r w:rsidRPr="00414DAE">
              <w:rPr>
                <w:szCs w:val="18"/>
                <w:lang w:eastAsia="zh-CN"/>
              </w:rPr>
              <w:t>-n</w:t>
            </w:r>
            <w:r w:rsidRPr="00414DAE">
              <w:rPr>
                <w:rFonts w:hint="eastAsia"/>
                <w:szCs w:val="18"/>
                <w:lang w:val="en-US" w:eastAsia="zh-CN"/>
              </w:rPr>
              <w:t>71</w:t>
            </w:r>
            <w:r w:rsidRPr="00414DAE">
              <w:rPr>
                <w:szCs w:val="18"/>
                <w:lang w:eastAsia="zh-CN"/>
              </w:rPr>
              <w:t>A</w:t>
            </w:r>
          </w:p>
        </w:tc>
        <w:tc>
          <w:tcPr>
            <w:tcW w:w="1093" w:type="dxa"/>
            <w:vMerge w:val="restart"/>
            <w:tcBorders>
              <w:left w:val="single" w:sz="4" w:space="0" w:color="auto"/>
              <w:right w:val="single" w:sz="4" w:space="0" w:color="auto"/>
            </w:tcBorders>
            <w:vAlign w:val="center"/>
            <w:tcPrChange w:id="5169" w:author="Antti Immonen" w:date="2019-08-12T16:10:00Z">
              <w:tcPr>
                <w:tcW w:w="1519" w:type="dxa"/>
                <w:gridSpan w:val="3"/>
                <w:vMerge w:val="restart"/>
                <w:tcBorders>
                  <w:left w:val="single" w:sz="4" w:space="0" w:color="auto"/>
                  <w:right w:val="single" w:sz="4" w:space="0" w:color="auto"/>
                </w:tcBorders>
                <w:vAlign w:val="center"/>
              </w:tcPr>
            </w:tcPrChange>
          </w:tcPr>
          <w:p w14:paraId="0503F7F1"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tcBorders>
              <w:left w:val="single" w:sz="4" w:space="0" w:color="auto"/>
              <w:bottom w:val="single" w:sz="4" w:space="0" w:color="auto"/>
              <w:right w:val="single" w:sz="4" w:space="0" w:color="auto"/>
            </w:tcBorders>
            <w:vAlign w:val="center"/>
            <w:tcPrChange w:id="5170" w:author="Antti Immonen" w:date="2019-08-12T16:10:00Z">
              <w:tcPr>
                <w:tcW w:w="736" w:type="dxa"/>
                <w:gridSpan w:val="2"/>
                <w:tcBorders>
                  <w:left w:val="single" w:sz="4" w:space="0" w:color="auto"/>
                  <w:bottom w:val="single" w:sz="4" w:space="0" w:color="auto"/>
                  <w:right w:val="single" w:sz="4" w:space="0" w:color="auto"/>
                </w:tcBorders>
                <w:vAlign w:val="center"/>
              </w:tcPr>
            </w:tcPrChange>
          </w:tcPr>
          <w:p w14:paraId="044B8C41" w14:textId="77777777" w:rsidR="007D0165" w:rsidRPr="00414DAE" w:rsidRDefault="007D0165" w:rsidP="007D0165">
            <w:pPr>
              <w:pStyle w:val="TAC"/>
              <w:keepNext w:val="0"/>
              <w:rPr>
                <w:lang w:val="en-US"/>
              </w:rPr>
            </w:pPr>
            <w:r w:rsidRPr="00414DAE">
              <w:rPr>
                <w:rFonts w:hint="eastAsia"/>
                <w:lang w:val="en-US" w:eastAsia="zh-CN"/>
              </w:rPr>
              <w:t>n66</w:t>
            </w:r>
          </w:p>
        </w:tc>
        <w:tc>
          <w:tcPr>
            <w:tcW w:w="7403" w:type="dxa"/>
            <w:gridSpan w:val="13"/>
            <w:tcBorders>
              <w:top w:val="single" w:sz="4" w:space="0" w:color="auto"/>
              <w:left w:val="single" w:sz="4" w:space="0" w:color="auto"/>
              <w:bottom w:val="single" w:sz="4" w:space="0" w:color="auto"/>
              <w:right w:val="single" w:sz="4" w:space="0" w:color="auto"/>
            </w:tcBorders>
            <w:vAlign w:val="center"/>
            <w:tcPrChange w:id="5171" w:author="Antti Immonen" w:date="2019-08-12T16:10:00Z">
              <w:tcPr>
                <w:tcW w:w="9571" w:type="dxa"/>
                <w:gridSpan w:val="26"/>
                <w:tcBorders>
                  <w:top w:val="single" w:sz="4" w:space="0" w:color="auto"/>
                  <w:left w:val="single" w:sz="4" w:space="0" w:color="auto"/>
                  <w:bottom w:val="single" w:sz="4" w:space="0" w:color="auto"/>
                  <w:right w:val="single" w:sz="4" w:space="0" w:color="auto"/>
                </w:tcBorders>
                <w:vAlign w:val="center"/>
              </w:tcPr>
            </w:tcPrChange>
          </w:tcPr>
          <w:p w14:paraId="615059D3" w14:textId="77777777" w:rsidR="007D0165" w:rsidRPr="00414DAE" w:rsidRDefault="007D0165" w:rsidP="007D0165">
            <w:pPr>
              <w:pStyle w:val="TAC"/>
              <w:keepNext w:val="0"/>
              <w:rPr>
                <w:rFonts w:eastAsia="Yu Mincho"/>
                <w:szCs w:val="18"/>
              </w:rPr>
            </w:pPr>
            <w:r w:rsidRPr="00414DAE">
              <w:rPr>
                <w:rFonts w:eastAsia="MS Mincho"/>
                <w:lang w:val="en-US" w:eastAsia="zh-CN"/>
              </w:rPr>
              <w:t>See CA_</w:t>
            </w:r>
            <w:r w:rsidRPr="00414DAE">
              <w:rPr>
                <w:rFonts w:eastAsia="MS Mincho" w:hint="eastAsia"/>
                <w:lang w:val="en-US" w:eastAsia="zh-CN"/>
              </w:rPr>
              <w:t>n66(2A)</w:t>
            </w:r>
            <w:r w:rsidRPr="00414DAE">
              <w:rPr>
                <w:rFonts w:eastAsia="MS Mincho"/>
                <w:lang w:val="en-US" w:eastAsia="zh-CN"/>
              </w:rPr>
              <w:t xml:space="preserve"> Bandwidth Combination Set 0 in Table 5.</w:t>
            </w:r>
            <w:r w:rsidRPr="00414DAE">
              <w:rPr>
                <w:rFonts w:eastAsia="SimSun" w:hint="eastAsia"/>
                <w:lang w:val="en-US" w:eastAsia="zh-CN"/>
              </w:rPr>
              <w:t>5</w:t>
            </w:r>
            <w:r w:rsidRPr="00414DAE">
              <w:rPr>
                <w:rFonts w:eastAsia="MS Mincho"/>
                <w:lang w:val="en-US" w:eastAsia="zh-CN"/>
              </w:rPr>
              <w:t>A.</w:t>
            </w:r>
            <w:r w:rsidRPr="00414DAE">
              <w:rPr>
                <w:rFonts w:eastAsia="MS Mincho" w:hint="eastAsia"/>
                <w:lang w:val="en-US" w:eastAsia="zh-CN"/>
              </w:rPr>
              <w:t>2</w:t>
            </w:r>
            <w:r w:rsidRPr="00414DAE">
              <w:rPr>
                <w:rFonts w:eastAsia="MS Mincho"/>
                <w:lang w:val="en-US" w:eastAsia="zh-CN"/>
              </w:rPr>
              <w:t>-1</w:t>
            </w:r>
          </w:p>
        </w:tc>
        <w:tc>
          <w:tcPr>
            <w:tcW w:w="1167" w:type="dxa"/>
            <w:vMerge w:val="restart"/>
            <w:tcBorders>
              <w:left w:val="single" w:sz="4" w:space="0" w:color="auto"/>
              <w:right w:val="single" w:sz="4" w:space="0" w:color="auto"/>
            </w:tcBorders>
            <w:vAlign w:val="center"/>
            <w:tcPrChange w:id="5172" w:author="Antti Immonen" w:date="2019-08-12T16:10:00Z">
              <w:tcPr>
                <w:tcW w:w="1632" w:type="dxa"/>
                <w:vMerge w:val="restart"/>
                <w:tcBorders>
                  <w:left w:val="single" w:sz="4" w:space="0" w:color="auto"/>
                  <w:right w:val="single" w:sz="4" w:space="0" w:color="auto"/>
                </w:tcBorders>
                <w:vAlign w:val="center"/>
              </w:tcPr>
            </w:tcPrChange>
          </w:tcPr>
          <w:p w14:paraId="6292E70A"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404BB0CF" w14:textId="77777777" w:rsidTr="007D0165">
        <w:trPr>
          <w:trHeight w:val="34"/>
          <w:jc w:val="center"/>
          <w:trPrChange w:id="517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174" w:author="Antti Immonen" w:date="2019-08-12T16:10:00Z">
              <w:tcPr>
                <w:tcW w:w="1626" w:type="dxa"/>
                <w:gridSpan w:val="2"/>
                <w:vMerge/>
                <w:tcBorders>
                  <w:left w:val="single" w:sz="4" w:space="0" w:color="auto"/>
                  <w:right w:val="single" w:sz="4" w:space="0" w:color="auto"/>
                </w:tcBorders>
                <w:vAlign w:val="center"/>
              </w:tcPr>
            </w:tcPrChange>
          </w:tcPr>
          <w:p w14:paraId="479AF785"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175" w:author="Antti Immonen" w:date="2019-08-12T16:10:00Z">
              <w:tcPr>
                <w:tcW w:w="1519" w:type="dxa"/>
                <w:gridSpan w:val="3"/>
                <w:vMerge/>
                <w:tcBorders>
                  <w:left w:val="single" w:sz="4" w:space="0" w:color="auto"/>
                  <w:right w:val="single" w:sz="4" w:space="0" w:color="auto"/>
                </w:tcBorders>
                <w:vAlign w:val="center"/>
              </w:tcPr>
            </w:tcPrChange>
          </w:tcPr>
          <w:p w14:paraId="1F168435"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5176" w:author="Antti Immonen" w:date="2019-08-12T16:10:00Z">
              <w:tcPr>
                <w:tcW w:w="736" w:type="dxa"/>
                <w:gridSpan w:val="2"/>
                <w:vMerge w:val="restart"/>
                <w:tcBorders>
                  <w:left w:val="single" w:sz="4" w:space="0" w:color="auto"/>
                  <w:right w:val="single" w:sz="4" w:space="0" w:color="auto"/>
                </w:tcBorders>
                <w:vAlign w:val="center"/>
              </w:tcPr>
            </w:tcPrChange>
          </w:tcPr>
          <w:p w14:paraId="3DDAA565" w14:textId="77777777" w:rsidR="007D0165" w:rsidRPr="00414DAE" w:rsidRDefault="007D0165" w:rsidP="007D0165">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vAlign w:val="center"/>
            <w:tcPrChange w:id="517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807D9C1"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17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0396E39"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1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46418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8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04C69B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8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80D95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8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1DBCA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1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DC719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18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6FFB7E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8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B3EFC4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8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A60DDB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26E94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18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CD1532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8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56F64F1"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190" w:author="Antti Immonen" w:date="2019-08-12T16:10:00Z">
              <w:tcPr>
                <w:tcW w:w="1632" w:type="dxa"/>
                <w:vMerge/>
                <w:tcBorders>
                  <w:left w:val="single" w:sz="4" w:space="0" w:color="auto"/>
                  <w:right w:val="single" w:sz="4" w:space="0" w:color="auto"/>
                </w:tcBorders>
                <w:vAlign w:val="center"/>
              </w:tcPr>
            </w:tcPrChange>
          </w:tcPr>
          <w:p w14:paraId="7D805BB9" w14:textId="77777777" w:rsidR="007D0165" w:rsidRPr="00414DAE" w:rsidRDefault="007D0165" w:rsidP="007D0165">
            <w:pPr>
              <w:pStyle w:val="TAC"/>
              <w:keepNext w:val="0"/>
              <w:rPr>
                <w:rFonts w:eastAsia="Yu Mincho"/>
                <w:szCs w:val="18"/>
              </w:rPr>
            </w:pPr>
          </w:p>
        </w:tc>
      </w:tr>
      <w:tr w:rsidR="007D0165" w:rsidRPr="00414DAE" w14:paraId="7774569F" w14:textId="77777777" w:rsidTr="007D0165">
        <w:trPr>
          <w:trHeight w:val="34"/>
          <w:jc w:val="center"/>
          <w:trPrChange w:id="519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192" w:author="Antti Immonen" w:date="2019-08-12T16:10:00Z">
              <w:tcPr>
                <w:tcW w:w="1626" w:type="dxa"/>
                <w:gridSpan w:val="2"/>
                <w:vMerge/>
                <w:tcBorders>
                  <w:left w:val="single" w:sz="4" w:space="0" w:color="auto"/>
                  <w:right w:val="single" w:sz="4" w:space="0" w:color="auto"/>
                </w:tcBorders>
                <w:vAlign w:val="center"/>
              </w:tcPr>
            </w:tcPrChange>
          </w:tcPr>
          <w:p w14:paraId="32CABE8E"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193" w:author="Antti Immonen" w:date="2019-08-12T16:10:00Z">
              <w:tcPr>
                <w:tcW w:w="1519" w:type="dxa"/>
                <w:gridSpan w:val="3"/>
                <w:vMerge/>
                <w:tcBorders>
                  <w:left w:val="single" w:sz="4" w:space="0" w:color="auto"/>
                  <w:right w:val="single" w:sz="4" w:space="0" w:color="auto"/>
                </w:tcBorders>
                <w:vAlign w:val="center"/>
              </w:tcPr>
            </w:tcPrChange>
          </w:tcPr>
          <w:p w14:paraId="26FD20C2"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194" w:author="Antti Immonen" w:date="2019-08-12T16:10:00Z">
              <w:tcPr>
                <w:tcW w:w="736" w:type="dxa"/>
                <w:gridSpan w:val="2"/>
                <w:vMerge/>
                <w:tcBorders>
                  <w:left w:val="single" w:sz="4" w:space="0" w:color="auto"/>
                  <w:right w:val="single" w:sz="4" w:space="0" w:color="auto"/>
                </w:tcBorders>
                <w:vAlign w:val="center"/>
              </w:tcPr>
            </w:tcPrChange>
          </w:tcPr>
          <w:p w14:paraId="57DE7DC7"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19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D8C2A31"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19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3B46AF"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1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E1379D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19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C363E3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19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FEA42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0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EBEE3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20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C1DA3F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0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828369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0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9C2FC1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0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84D27B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FA586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0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91E199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0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2C9B710"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208" w:author="Antti Immonen" w:date="2019-08-12T16:10:00Z">
              <w:tcPr>
                <w:tcW w:w="1632" w:type="dxa"/>
                <w:vMerge/>
                <w:tcBorders>
                  <w:left w:val="single" w:sz="4" w:space="0" w:color="auto"/>
                  <w:right w:val="single" w:sz="4" w:space="0" w:color="auto"/>
                </w:tcBorders>
                <w:vAlign w:val="center"/>
              </w:tcPr>
            </w:tcPrChange>
          </w:tcPr>
          <w:p w14:paraId="2F80B389" w14:textId="77777777" w:rsidR="007D0165" w:rsidRPr="00414DAE" w:rsidRDefault="007D0165" w:rsidP="007D0165">
            <w:pPr>
              <w:pStyle w:val="TAC"/>
              <w:keepNext w:val="0"/>
              <w:rPr>
                <w:rFonts w:eastAsia="Yu Mincho"/>
                <w:szCs w:val="18"/>
              </w:rPr>
            </w:pPr>
          </w:p>
        </w:tc>
      </w:tr>
      <w:tr w:rsidR="007D0165" w:rsidRPr="00414DAE" w14:paraId="24BA4255" w14:textId="77777777" w:rsidTr="007D0165">
        <w:trPr>
          <w:trHeight w:val="34"/>
          <w:jc w:val="center"/>
          <w:trPrChange w:id="5209"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5210"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452C1962"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5211"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47D695C0"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21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0E3BB5B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21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3B76548"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21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DB54449" w14:textId="77777777" w:rsidR="007D0165" w:rsidRPr="00414DAE" w:rsidRDefault="007D0165" w:rsidP="007D0165">
            <w:pPr>
              <w:pStyle w:val="TAC"/>
              <w:keepNext w:val="0"/>
              <w:rPr>
                <w:szCs w:val="18"/>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2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E09892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1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DF4E7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1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D23F5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1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7D5B09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21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BE4A0F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2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CFF22B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2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2E335A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2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18CF3A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6AF2F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2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CF74C7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2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63D3DB2" w14:textId="77777777" w:rsidR="007D0165" w:rsidRPr="00414DAE" w:rsidRDefault="007D0165" w:rsidP="007D0165">
            <w:pPr>
              <w:pStyle w:val="TAC"/>
              <w:keepNext w:val="0"/>
              <w:rPr>
                <w:rFonts w:eastAsia="Yu Mincho"/>
                <w:szCs w:val="18"/>
              </w:rPr>
            </w:pPr>
          </w:p>
        </w:tc>
        <w:tc>
          <w:tcPr>
            <w:tcW w:w="1167" w:type="dxa"/>
            <w:vMerge/>
            <w:tcBorders>
              <w:left w:val="single" w:sz="4" w:space="0" w:color="auto"/>
              <w:bottom w:val="single" w:sz="4" w:space="0" w:color="auto"/>
              <w:right w:val="single" w:sz="4" w:space="0" w:color="auto"/>
            </w:tcBorders>
            <w:vAlign w:val="center"/>
            <w:tcPrChange w:id="5226"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674AA68" w14:textId="77777777" w:rsidR="007D0165" w:rsidRPr="00414DAE" w:rsidRDefault="007D0165" w:rsidP="007D0165">
            <w:pPr>
              <w:pStyle w:val="TAC"/>
              <w:keepNext w:val="0"/>
              <w:rPr>
                <w:rFonts w:eastAsia="Yu Mincho"/>
                <w:szCs w:val="18"/>
              </w:rPr>
            </w:pPr>
          </w:p>
        </w:tc>
      </w:tr>
      <w:tr w:rsidR="007D0165" w:rsidRPr="00414DAE" w14:paraId="739D4113" w14:textId="77777777" w:rsidTr="007D0165">
        <w:trPr>
          <w:trHeight w:val="34"/>
          <w:jc w:val="center"/>
          <w:trPrChange w:id="5227"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tcPrChange w:id="5228"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88F7599" w14:textId="77777777" w:rsidR="007D0165" w:rsidRPr="00414DAE" w:rsidRDefault="007D0165" w:rsidP="007D0165">
            <w:pPr>
              <w:pStyle w:val="TAC"/>
              <w:keepNext w:val="0"/>
              <w:rPr>
                <w:lang w:eastAsia="zh-CN"/>
              </w:rPr>
            </w:pPr>
            <w:proofErr w:type="spellStart"/>
            <w:r w:rsidRPr="00414DAE">
              <w:rPr>
                <w:szCs w:val="18"/>
                <w:lang w:eastAsia="zh-CN"/>
              </w:rPr>
              <w:t>CA_n</w:t>
            </w:r>
            <w:proofErr w:type="spellEnd"/>
            <w:r w:rsidRPr="00414DAE">
              <w:rPr>
                <w:rFonts w:hint="eastAsia"/>
                <w:szCs w:val="18"/>
                <w:lang w:val="en-US" w:eastAsia="zh-CN"/>
              </w:rPr>
              <w:t>70</w:t>
            </w:r>
            <w:r w:rsidRPr="00414DAE">
              <w:rPr>
                <w:szCs w:val="18"/>
                <w:lang w:eastAsia="zh-CN"/>
              </w:rPr>
              <w:t>A-n</w:t>
            </w:r>
            <w:r w:rsidRPr="00414DAE">
              <w:rPr>
                <w:rFonts w:hint="eastAsia"/>
                <w:szCs w:val="18"/>
                <w:lang w:val="en-US" w:eastAsia="zh-CN"/>
              </w:rPr>
              <w:t>71</w:t>
            </w:r>
            <w:r w:rsidRPr="00414DAE">
              <w:rPr>
                <w:szCs w:val="18"/>
                <w:lang w:eastAsia="zh-CN"/>
              </w:rPr>
              <w:t>A</w:t>
            </w:r>
          </w:p>
        </w:tc>
        <w:tc>
          <w:tcPr>
            <w:tcW w:w="1093" w:type="dxa"/>
            <w:vMerge w:val="restart"/>
            <w:tcBorders>
              <w:top w:val="single" w:sz="4" w:space="0" w:color="auto"/>
              <w:left w:val="single" w:sz="4" w:space="0" w:color="auto"/>
              <w:bottom w:val="single" w:sz="4" w:space="0" w:color="auto"/>
              <w:right w:val="single" w:sz="4" w:space="0" w:color="auto"/>
            </w:tcBorders>
            <w:vAlign w:val="center"/>
            <w:tcPrChange w:id="5229"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529F2355" w14:textId="77777777" w:rsidR="007D0165" w:rsidRPr="00414DAE" w:rsidRDefault="007D0165" w:rsidP="007D0165">
            <w:pPr>
              <w:pStyle w:val="TAC"/>
              <w:keepNext w:val="0"/>
              <w:rPr>
                <w:lang w:val="en-US"/>
              </w:rPr>
            </w:pPr>
            <w:r w:rsidRPr="00414DAE">
              <w:rPr>
                <w:rFonts w:hint="eastAsia"/>
                <w:lang w:val="en-US" w:eastAsia="zh-CN"/>
              </w:rPr>
              <w:t>-</w:t>
            </w: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5230"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E1B48EC" w14:textId="77777777" w:rsidR="007D0165" w:rsidRPr="00414DAE" w:rsidRDefault="007D0165" w:rsidP="007D0165">
            <w:pPr>
              <w:pStyle w:val="TAC"/>
              <w:keepNext w:val="0"/>
              <w:rPr>
                <w:lang w:val="en-US"/>
              </w:rPr>
            </w:pPr>
            <w:r w:rsidRPr="00414DAE">
              <w:rPr>
                <w:rFonts w:hint="eastAsia"/>
                <w:lang w:val="en-US" w:eastAsia="zh-CN"/>
              </w:rPr>
              <w:t>n70</w:t>
            </w:r>
          </w:p>
        </w:tc>
        <w:tc>
          <w:tcPr>
            <w:tcW w:w="570" w:type="dxa"/>
            <w:tcBorders>
              <w:top w:val="single" w:sz="4" w:space="0" w:color="auto"/>
              <w:left w:val="single" w:sz="4" w:space="0" w:color="auto"/>
              <w:bottom w:val="single" w:sz="4" w:space="0" w:color="auto"/>
              <w:right w:val="single" w:sz="4" w:space="0" w:color="auto"/>
            </w:tcBorders>
            <w:vAlign w:val="center"/>
            <w:tcPrChange w:id="523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7C965CB"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23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452F157"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D01733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3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BADF24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23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354E56"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23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70B157B"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23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F43DA2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3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91545D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3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026099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4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E4A218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F4D25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4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7364A7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4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8D2AE30"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5244"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7138CF"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1432F5A0" w14:textId="77777777" w:rsidTr="007D0165">
        <w:trPr>
          <w:trHeight w:val="34"/>
          <w:jc w:val="center"/>
          <w:trPrChange w:id="524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24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72D67AF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24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29389313"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248"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A6F1A0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24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346DF2E"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25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0ECB0C5"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462CD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5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633F61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25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73FDEF"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25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6E19B28"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25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0A257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5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84D5C6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5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DF423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5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1FB636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420A40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6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0341A37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6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8280C68"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26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370A9E9" w14:textId="77777777" w:rsidR="007D0165" w:rsidRPr="00414DAE" w:rsidRDefault="007D0165" w:rsidP="007D0165">
            <w:pPr>
              <w:pStyle w:val="TAC"/>
              <w:keepNext w:val="0"/>
              <w:rPr>
                <w:rFonts w:eastAsia="Yu Mincho"/>
                <w:szCs w:val="18"/>
              </w:rPr>
            </w:pPr>
          </w:p>
        </w:tc>
      </w:tr>
      <w:tr w:rsidR="007D0165" w:rsidRPr="00414DAE" w14:paraId="73F071EF" w14:textId="77777777" w:rsidTr="007D0165">
        <w:trPr>
          <w:trHeight w:val="34"/>
          <w:jc w:val="center"/>
          <w:trPrChange w:id="526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26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0205C93C"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26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305A1AB"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26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7A17F0AA"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26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378AEE9"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26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7DACB9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C0C9A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7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205D4A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27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BCE118" w14:textId="77777777" w:rsidR="007D0165" w:rsidRPr="00414DAE" w:rsidRDefault="007D0165" w:rsidP="007D0165">
            <w:pPr>
              <w:pStyle w:val="TAC"/>
              <w:keepNext w:val="0"/>
              <w:rPr>
                <w:rFonts w:eastAsia="Yu Mincho"/>
                <w:szCs w:val="18"/>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vAlign w:val="center"/>
            <w:tcPrChange w:id="527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D140CF1" w14:textId="77777777" w:rsidR="007D0165" w:rsidRPr="00414DAE" w:rsidRDefault="007D0165" w:rsidP="007D0165">
            <w:pPr>
              <w:pStyle w:val="TAC"/>
              <w:keepNext w:val="0"/>
              <w:rPr>
                <w:szCs w:val="18"/>
                <w:lang w:val="en-US" w:eastAsia="zh-CN"/>
              </w:rPr>
            </w:pPr>
            <w:r w:rsidRPr="00414DAE">
              <w:rPr>
                <w:rFonts w:eastAsia="Yu Mincho"/>
              </w:rPr>
              <w:t>Yes</w:t>
            </w:r>
            <w:r w:rsidRPr="00414DAE">
              <w:rPr>
                <w:rFonts w:hint="eastAsia"/>
                <w:vertAlign w:val="superscript"/>
                <w:lang w:val="en-US" w:eastAsia="zh-CN"/>
              </w:rPr>
              <w:t>1</w:t>
            </w:r>
          </w:p>
        </w:tc>
        <w:tc>
          <w:tcPr>
            <w:tcW w:w="569" w:type="dxa"/>
            <w:tcBorders>
              <w:top w:val="single" w:sz="4" w:space="0" w:color="auto"/>
              <w:left w:val="single" w:sz="4" w:space="0" w:color="auto"/>
              <w:bottom w:val="single" w:sz="4" w:space="0" w:color="auto"/>
              <w:right w:val="single" w:sz="4" w:space="0" w:color="auto"/>
            </w:tcBorders>
            <w:tcPrChange w:id="527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5414E5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7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5685DAB"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7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FDE23B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7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680CFEF7"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9E419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7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34815D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7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F7B22A9"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28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1ED9EC2" w14:textId="77777777" w:rsidR="007D0165" w:rsidRPr="00414DAE" w:rsidRDefault="007D0165" w:rsidP="007D0165">
            <w:pPr>
              <w:pStyle w:val="TAC"/>
              <w:keepNext w:val="0"/>
              <w:rPr>
                <w:rFonts w:eastAsia="Yu Mincho"/>
                <w:szCs w:val="18"/>
              </w:rPr>
            </w:pPr>
          </w:p>
        </w:tc>
      </w:tr>
      <w:tr w:rsidR="007D0165" w:rsidRPr="00414DAE" w14:paraId="1AE7F8CA" w14:textId="77777777" w:rsidTr="007D0165">
        <w:trPr>
          <w:trHeight w:val="34"/>
          <w:jc w:val="center"/>
          <w:trPrChange w:id="528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28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6A4FC885"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28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11CC8956"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tcPrChange w:id="528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EBD54BF" w14:textId="77777777" w:rsidR="007D0165" w:rsidRPr="00414DAE" w:rsidRDefault="007D0165" w:rsidP="007D0165">
            <w:pPr>
              <w:pStyle w:val="TAC"/>
              <w:keepNext w:val="0"/>
              <w:rPr>
                <w:lang w:val="en-US"/>
              </w:rPr>
            </w:pPr>
            <w:r w:rsidRPr="00414DAE">
              <w:rPr>
                <w:rFonts w:hint="eastAsia"/>
                <w:lang w:val="en-US" w:eastAsia="zh-CN"/>
              </w:rPr>
              <w:t>n71</w:t>
            </w:r>
          </w:p>
        </w:tc>
        <w:tc>
          <w:tcPr>
            <w:tcW w:w="570" w:type="dxa"/>
            <w:tcBorders>
              <w:top w:val="single" w:sz="4" w:space="0" w:color="auto"/>
              <w:left w:val="single" w:sz="4" w:space="0" w:color="auto"/>
              <w:bottom w:val="single" w:sz="4" w:space="0" w:color="auto"/>
              <w:right w:val="single" w:sz="4" w:space="0" w:color="auto"/>
            </w:tcBorders>
            <w:vAlign w:val="center"/>
            <w:tcPrChange w:id="528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0691F8A" w14:textId="77777777" w:rsidR="007D0165" w:rsidRPr="00414DAE" w:rsidRDefault="007D0165" w:rsidP="007D0165">
            <w:pPr>
              <w:pStyle w:val="TAC"/>
              <w:keepNext w:val="0"/>
              <w:rPr>
                <w:lang w:val="en-US"/>
              </w:rPr>
            </w:pPr>
            <w:r w:rsidRPr="00414DAE">
              <w:rPr>
                <w:rFonts w:hint="eastAsia"/>
                <w:szCs w:val="18"/>
                <w:lang w:val="en-US" w:eastAsia="zh-CN"/>
              </w:rPr>
              <w:t>15</w:t>
            </w:r>
          </w:p>
        </w:tc>
        <w:tc>
          <w:tcPr>
            <w:tcW w:w="570" w:type="dxa"/>
            <w:tcBorders>
              <w:top w:val="single" w:sz="4" w:space="0" w:color="auto"/>
              <w:left w:val="single" w:sz="4" w:space="0" w:color="auto"/>
              <w:bottom w:val="single" w:sz="4" w:space="0" w:color="auto"/>
              <w:right w:val="single" w:sz="4" w:space="0" w:color="auto"/>
            </w:tcBorders>
            <w:tcPrChange w:id="528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EBF097" w14:textId="77777777" w:rsidR="007D0165" w:rsidRPr="00414DAE" w:rsidRDefault="007D0165" w:rsidP="007D0165">
            <w:pPr>
              <w:pStyle w:val="TAC"/>
              <w:keepNext w:val="0"/>
              <w:rPr>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579834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28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51AE445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28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816A2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29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D1D66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29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D1BC3E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29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D383B14"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9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13F624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9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17A9385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2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E374E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29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E0912E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29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D26A585"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29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2EA8C05A" w14:textId="77777777" w:rsidR="007D0165" w:rsidRPr="00414DAE" w:rsidRDefault="007D0165" w:rsidP="007D0165">
            <w:pPr>
              <w:pStyle w:val="TAC"/>
              <w:keepNext w:val="0"/>
              <w:rPr>
                <w:rFonts w:eastAsia="Yu Mincho"/>
                <w:szCs w:val="18"/>
              </w:rPr>
            </w:pPr>
          </w:p>
        </w:tc>
      </w:tr>
      <w:tr w:rsidR="007D0165" w:rsidRPr="00414DAE" w14:paraId="6B93EEF9" w14:textId="77777777" w:rsidTr="007D0165">
        <w:trPr>
          <w:trHeight w:val="34"/>
          <w:jc w:val="center"/>
          <w:trPrChange w:id="529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30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50402AC8"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30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48B62CD9"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30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0FE353C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30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F11D60E" w14:textId="77777777" w:rsidR="007D0165" w:rsidRPr="00414DAE" w:rsidRDefault="007D0165" w:rsidP="007D0165">
            <w:pPr>
              <w:pStyle w:val="TAC"/>
              <w:keepNext w:val="0"/>
              <w:rPr>
                <w:lang w:val="en-US"/>
              </w:rPr>
            </w:pPr>
            <w:r w:rsidRPr="00414DAE">
              <w:rPr>
                <w:rFonts w:hint="eastAsia"/>
                <w:szCs w:val="18"/>
                <w:lang w:val="en-US" w:eastAsia="zh-CN"/>
              </w:rPr>
              <w:t>30</w:t>
            </w:r>
          </w:p>
        </w:tc>
        <w:tc>
          <w:tcPr>
            <w:tcW w:w="570" w:type="dxa"/>
            <w:tcBorders>
              <w:top w:val="single" w:sz="4" w:space="0" w:color="auto"/>
              <w:left w:val="single" w:sz="4" w:space="0" w:color="auto"/>
              <w:bottom w:val="single" w:sz="4" w:space="0" w:color="auto"/>
              <w:right w:val="single" w:sz="4" w:space="0" w:color="auto"/>
            </w:tcBorders>
            <w:tcPrChange w:id="530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A4DABF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CB8E4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30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C1F232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30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952AD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30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9994F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0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F54C5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31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57E28F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1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3F6DF5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1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0E2718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A2B3ED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31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816611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1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D97CF40"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31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43F6BBEB" w14:textId="77777777" w:rsidR="007D0165" w:rsidRPr="00414DAE" w:rsidRDefault="007D0165" w:rsidP="007D0165">
            <w:pPr>
              <w:pStyle w:val="TAC"/>
              <w:keepNext w:val="0"/>
              <w:rPr>
                <w:rFonts w:eastAsia="Yu Mincho"/>
                <w:szCs w:val="18"/>
              </w:rPr>
            </w:pPr>
          </w:p>
        </w:tc>
      </w:tr>
      <w:tr w:rsidR="007D0165" w:rsidRPr="00414DAE" w14:paraId="4DEDE16D" w14:textId="77777777" w:rsidTr="007D0165">
        <w:trPr>
          <w:trHeight w:val="34"/>
          <w:jc w:val="center"/>
          <w:trPrChange w:id="531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tcPrChange w:id="531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tcPr>
            </w:tcPrChange>
          </w:tcPr>
          <w:p w14:paraId="2543C709"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tcPrChange w:id="531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tcPr>
            </w:tcPrChange>
          </w:tcPr>
          <w:p w14:paraId="3437726C"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tcPrChange w:id="532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E2D5E05"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32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D7CB5EA" w14:textId="77777777" w:rsidR="007D0165" w:rsidRPr="00414DAE" w:rsidRDefault="007D0165" w:rsidP="007D0165">
            <w:pPr>
              <w:pStyle w:val="TAC"/>
              <w:keepNext w:val="0"/>
              <w:rPr>
                <w:lang w:val="en-US"/>
              </w:rPr>
            </w:pPr>
            <w:r w:rsidRPr="00414DAE">
              <w:rPr>
                <w:rFonts w:hint="eastAsia"/>
                <w:szCs w:val="18"/>
                <w:lang w:val="en-US" w:eastAsia="zh-CN"/>
              </w:rPr>
              <w:t>60</w:t>
            </w:r>
          </w:p>
        </w:tc>
        <w:tc>
          <w:tcPr>
            <w:tcW w:w="570" w:type="dxa"/>
            <w:tcBorders>
              <w:top w:val="single" w:sz="4" w:space="0" w:color="auto"/>
              <w:left w:val="single" w:sz="4" w:space="0" w:color="auto"/>
              <w:bottom w:val="single" w:sz="4" w:space="0" w:color="auto"/>
              <w:right w:val="single" w:sz="4" w:space="0" w:color="auto"/>
            </w:tcBorders>
            <w:tcPrChange w:id="532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5BB28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DC49F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2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A0F7F9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2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9EE0D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2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D24137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2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C0B65A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32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C4815D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2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47A559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3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43220B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21E531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33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0676DA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3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AE78680"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33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F1FB19F" w14:textId="77777777" w:rsidR="007D0165" w:rsidRPr="00414DAE" w:rsidRDefault="007D0165" w:rsidP="007D0165">
            <w:pPr>
              <w:pStyle w:val="TAC"/>
              <w:keepNext w:val="0"/>
              <w:rPr>
                <w:rFonts w:eastAsia="Yu Mincho"/>
                <w:szCs w:val="18"/>
              </w:rPr>
            </w:pPr>
          </w:p>
        </w:tc>
      </w:tr>
      <w:tr w:rsidR="007D0165" w:rsidRPr="00414DAE" w14:paraId="08C63F16" w14:textId="77777777" w:rsidTr="007D0165">
        <w:trPr>
          <w:trHeight w:val="34"/>
          <w:jc w:val="center"/>
          <w:trPrChange w:id="5335"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tcPrChange w:id="5336" w:author="Antti Immonen" w:date="2019-08-12T16:10:00Z">
              <w:tcPr>
                <w:tcW w:w="1626" w:type="dxa"/>
                <w:gridSpan w:val="2"/>
                <w:vMerge w:val="restart"/>
                <w:tcBorders>
                  <w:top w:val="single" w:sz="4" w:space="0" w:color="auto"/>
                  <w:left w:val="single" w:sz="4" w:space="0" w:color="auto"/>
                  <w:right w:val="single" w:sz="4" w:space="0" w:color="auto"/>
                </w:tcBorders>
                <w:vAlign w:val="center"/>
              </w:tcPr>
            </w:tcPrChange>
          </w:tcPr>
          <w:p w14:paraId="39EDE312" w14:textId="77777777" w:rsidR="007D0165" w:rsidRPr="00414DAE" w:rsidRDefault="007D0165" w:rsidP="007D0165">
            <w:pPr>
              <w:pStyle w:val="TAC"/>
              <w:keepNext w:val="0"/>
              <w:rPr>
                <w:lang w:eastAsia="zh-CN"/>
              </w:rPr>
            </w:pPr>
            <w:r w:rsidRPr="00414DAE">
              <w:rPr>
                <w:lang w:eastAsia="zh-CN"/>
              </w:rPr>
              <w:t>CA_n75A-n78A</w:t>
            </w:r>
          </w:p>
        </w:tc>
        <w:tc>
          <w:tcPr>
            <w:tcW w:w="1093" w:type="dxa"/>
            <w:vMerge w:val="restart"/>
            <w:tcBorders>
              <w:top w:val="single" w:sz="4" w:space="0" w:color="auto"/>
              <w:left w:val="single" w:sz="4" w:space="0" w:color="auto"/>
              <w:right w:val="single" w:sz="4" w:space="0" w:color="auto"/>
            </w:tcBorders>
            <w:vAlign w:val="center"/>
            <w:tcPrChange w:id="5337" w:author="Antti Immonen" w:date="2019-08-12T16:10:00Z">
              <w:tcPr>
                <w:tcW w:w="1519" w:type="dxa"/>
                <w:gridSpan w:val="3"/>
                <w:vMerge w:val="restart"/>
                <w:tcBorders>
                  <w:top w:val="single" w:sz="4" w:space="0" w:color="auto"/>
                  <w:left w:val="single" w:sz="4" w:space="0" w:color="auto"/>
                  <w:right w:val="single" w:sz="4" w:space="0" w:color="auto"/>
                </w:tcBorders>
                <w:vAlign w:val="center"/>
              </w:tcPr>
            </w:tcPrChange>
          </w:tcPr>
          <w:p w14:paraId="762D0686" w14:textId="77777777" w:rsidR="007D0165" w:rsidRPr="00414DAE" w:rsidRDefault="007D0165" w:rsidP="007D0165">
            <w:pPr>
              <w:pStyle w:val="TAC"/>
              <w:keepNext w:val="0"/>
              <w:rPr>
                <w:lang w:val="en-US"/>
              </w:rPr>
            </w:pPr>
            <w:r w:rsidRPr="00414DAE">
              <w:rPr>
                <w:lang w:val="en-US"/>
              </w:rPr>
              <w:t>-</w:t>
            </w:r>
          </w:p>
        </w:tc>
        <w:tc>
          <w:tcPr>
            <w:tcW w:w="570" w:type="dxa"/>
            <w:vMerge w:val="restart"/>
            <w:tcBorders>
              <w:top w:val="single" w:sz="4" w:space="0" w:color="auto"/>
              <w:left w:val="single" w:sz="4" w:space="0" w:color="auto"/>
              <w:right w:val="single" w:sz="4" w:space="0" w:color="auto"/>
            </w:tcBorders>
            <w:vAlign w:val="center"/>
            <w:tcPrChange w:id="5338"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38602C7B" w14:textId="77777777" w:rsidR="007D0165" w:rsidRPr="00414DAE" w:rsidRDefault="007D0165" w:rsidP="007D0165">
            <w:pPr>
              <w:pStyle w:val="TAC"/>
              <w:keepNext w:val="0"/>
              <w:rPr>
                <w:lang w:val="en-US"/>
              </w:rPr>
            </w:pPr>
            <w:r w:rsidRPr="00414DAE">
              <w:rPr>
                <w:rFonts w:eastAsia="Yu Mincho"/>
              </w:rPr>
              <w:t>n75</w:t>
            </w:r>
          </w:p>
        </w:tc>
        <w:tc>
          <w:tcPr>
            <w:tcW w:w="570" w:type="dxa"/>
            <w:tcBorders>
              <w:top w:val="single" w:sz="4" w:space="0" w:color="auto"/>
              <w:left w:val="single" w:sz="4" w:space="0" w:color="auto"/>
              <w:bottom w:val="single" w:sz="4" w:space="0" w:color="auto"/>
              <w:right w:val="single" w:sz="4" w:space="0" w:color="auto"/>
            </w:tcBorders>
            <w:vAlign w:val="center"/>
            <w:tcPrChange w:id="533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C973071" w14:textId="77777777" w:rsidR="007D0165" w:rsidRPr="00414DAE" w:rsidRDefault="007D0165" w:rsidP="007D0165">
            <w:pPr>
              <w:pStyle w:val="TAC"/>
              <w:keepNext w:val="0"/>
              <w:rPr>
                <w:lang w:val="en-US"/>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534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F2A3D03" w14:textId="77777777" w:rsidR="007D0165" w:rsidRPr="00414DAE" w:rsidRDefault="007D0165" w:rsidP="007D0165">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53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2736D64" w14:textId="77777777" w:rsidR="007D0165" w:rsidRPr="00414DAE" w:rsidRDefault="007D0165" w:rsidP="007D0165">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534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1384BE1"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4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7C3B336"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4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BED92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4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9CE83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34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3861B7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4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4AD7892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4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9B490F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2AA66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35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23F9B1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5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D2E5026"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tcPrChange w:id="5352" w:author="Antti Immonen" w:date="2019-08-12T16:10:00Z">
              <w:tcPr>
                <w:tcW w:w="1632" w:type="dxa"/>
                <w:vMerge w:val="restart"/>
                <w:tcBorders>
                  <w:top w:val="single" w:sz="4" w:space="0" w:color="auto"/>
                  <w:left w:val="single" w:sz="4" w:space="0" w:color="auto"/>
                  <w:right w:val="single" w:sz="4" w:space="0" w:color="auto"/>
                </w:tcBorders>
                <w:vAlign w:val="center"/>
              </w:tcPr>
            </w:tcPrChange>
          </w:tcPr>
          <w:p w14:paraId="64C58683"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603F5D2A" w14:textId="77777777" w:rsidTr="007D0165">
        <w:trPr>
          <w:trHeight w:val="34"/>
          <w:jc w:val="center"/>
          <w:trPrChange w:id="5353"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354" w:author="Antti Immonen" w:date="2019-08-12T16:10:00Z">
              <w:tcPr>
                <w:tcW w:w="1626" w:type="dxa"/>
                <w:gridSpan w:val="2"/>
                <w:vMerge/>
                <w:tcBorders>
                  <w:left w:val="single" w:sz="4" w:space="0" w:color="auto"/>
                  <w:right w:val="single" w:sz="4" w:space="0" w:color="auto"/>
                </w:tcBorders>
                <w:vAlign w:val="center"/>
              </w:tcPr>
            </w:tcPrChange>
          </w:tcPr>
          <w:p w14:paraId="386EED42"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355" w:author="Antti Immonen" w:date="2019-08-12T16:10:00Z">
              <w:tcPr>
                <w:tcW w:w="1519" w:type="dxa"/>
                <w:gridSpan w:val="3"/>
                <w:vMerge/>
                <w:tcBorders>
                  <w:left w:val="single" w:sz="4" w:space="0" w:color="auto"/>
                  <w:right w:val="single" w:sz="4" w:space="0" w:color="auto"/>
                </w:tcBorders>
                <w:vAlign w:val="center"/>
              </w:tcPr>
            </w:tcPrChange>
          </w:tcPr>
          <w:p w14:paraId="1290D4A5"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356" w:author="Antti Immonen" w:date="2019-08-12T16:10:00Z">
              <w:tcPr>
                <w:tcW w:w="736" w:type="dxa"/>
                <w:gridSpan w:val="2"/>
                <w:vMerge/>
                <w:tcBorders>
                  <w:left w:val="single" w:sz="4" w:space="0" w:color="auto"/>
                  <w:right w:val="single" w:sz="4" w:space="0" w:color="auto"/>
                </w:tcBorders>
                <w:vAlign w:val="center"/>
              </w:tcPr>
            </w:tcPrChange>
          </w:tcPr>
          <w:p w14:paraId="593A855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35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51A8525" w14:textId="77777777" w:rsidR="007D0165" w:rsidRPr="00414DAE" w:rsidRDefault="007D0165" w:rsidP="007D0165">
            <w:pPr>
              <w:pStyle w:val="TAC"/>
              <w:keepNext w:val="0"/>
              <w:rPr>
                <w:lang w:val="en-US"/>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535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5729FC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535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96960A1" w14:textId="77777777" w:rsidR="007D0165" w:rsidRPr="00414DAE" w:rsidRDefault="007D0165" w:rsidP="007D0165">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536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AACBC35"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6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BD0E2D"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6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D5B4C7"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6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B852DB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36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F38271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6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840741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6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BB3B02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7917B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36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B8EA72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6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AAEA848"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370" w:author="Antti Immonen" w:date="2019-08-12T16:10:00Z">
              <w:tcPr>
                <w:tcW w:w="1632" w:type="dxa"/>
                <w:vMerge/>
                <w:tcBorders>
                  <w:left w:val="single" w:sz="4" w:space="0" w:color="auto"/>
                  <w:right w:val="single" w:sz="4" w:space="0" w:color="auto"/>
                </w:tcBorders>
                <w:vAlign w:val="center"/>
              </w:tcPr>
            </w:tcPrChange>
          </w:tcPr>
          <w:p w14:paraId="297A9F56" w14:textId="77777777" w:rsidR="007D0165" w:rsidRPr="00414DAE" w:rsidRDefault="007D0165" w:rsidP="007D0165">
            <w:pPr>
              <w:pStyle w:val="TAC"/>
              <w:keepNext w:val="0"/>
              <w:rPr>
                <w:rFonts w:eastAsia="Yu Mincho"/>
                <w:szCs w:val="18"/>
              </w:rPr>
            </w:pPr>
          </w:p>
        </w:tc>
      </w:tr>
      <w:tr w:rsidR="007D0165" w:rsidRPr="00414DAE" w14:paraId="7DF9CD1A" w14:textId="77777777" w:rsidTr="007D0165">
        <w:trPr>
          <w:trHeight w:val="34"/>
          <w:jc w:val="center"/>
          <w:trPrChange w:id="537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372" w:author="Antti Immonen" w:date="2019-08-12T16:10:00Z">
              <w:tcPr>
                <w:tcW w:w="1626" w:type="dxa"/>
                <w:gridSpan w:val="2"/>
                <w:vMerge/>
                <w:tcBorders>
                  <w:left w:val="single" w:sz="4" w:space="0" w:color="auto"/>
                  <w:right w:val="single" w:sz="4" w:space="0" w:color="auto"/>
                </w:tcBorders>
                <w:vAlign w:val="center"/>
              </w:tcPr>
            </w:tcPrChange>
          </w:tcPr>
          <w:p w14:paraId="79E5F390"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373" w:author="Antti Immonen" w:date="2019-08-12T16:10:00Z">
              <w:tcPr>
                <w:tcW w:w="1519" w:type="dxa"/>
                <w:gridSpan w:val="3"/>
                <w:vMerge/>
                <w:tcBorders>
                  <w:left w:val="single" w:sz="4" w:space="0" w:color="auto"/>
                  <w:right w:val="single" w:sz="4" w:space="0" w:color="auto"/>
                </w:tcBorders>
                <w:vAlign w:val="center"/>
              </w:tcPr>
            </w:tcPrChange>
          </w:tcPr>
          <w:p w14:paraId="05BDDD51"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374"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5FE0259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37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50F28C3" w14:textId="77777777" w:rsidR="007D0165" w:rsidRPr="00414DAE" w:rsidRDefault="007D0165" w:rsidP="007D0165">
            <w:pPr>
              <w:pStyle w:val="TAC"/>
              <w:keepNext w:val="0"/>
              <w:rPr>
                <w:lang w:val="en-US"/>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537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9B93F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872285" w14:textId="77777777" w:rsidR="007D0165" w:rsidRPr="00414DAE" w:rsidRDefault="007D0165" w:rsidP="007D0165">
            <w:pPr>
              <w:pStyle w:val="TAC"/>
              <w:keepNext w:val="0"/>
              <w:rPr>
                <w:rFonts w:eastAsia="Yu Mincho"/>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537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3443B55"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7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BA4FEC1" w14:textId="77777777" w:rsidR="007D0165" w:rsidRPr="00414DAE" w:rsidRDefault="007D0165" w:rsidP="007D0165">
            <w:pPr>
              <w:pStyle w:val="TAC"/>
              <w:keepNext w:val="0"/>
              <w:rPr>
                <w:rFonts w:eastAsia="Yu Mincho"/>
                <w:szCs w:val="18"/>
              </w:rPr>
            </w:pPr>
            <w:r w:rsidRPr="00414DAE">
              <w:rPr>
                <w:rFonts w:eastAsia="Yu Mincho"/>
              </w:rPr>
              <w:t>Yes</w:t>
            </w:r>
          </w:p>
        </w:tc>
        <w:tc>
          <w:tcPr>
            <w:tcW w:w="569" w:type="dxa"/>
            <w:tcBorders>
              <w:top w:val="single" w:sz="4" w:space="0" w:color="auto"/>
              <w:left w:val="single" w:sz="4" w:space="0" w:color="auto"/>
              <w:bottom w:val="single" w:sz="4" w:space="0" w:color="auto"/>
              <w:right w:val="single" w:sz="4" w:space="0" w:color="auto"/>
            </w:tcBorders>
            <w:vAlign w:val="center"/>
            <w:tcPrChange w:id="538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CDE18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8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C526A8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38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0CCF557"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8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1ECC49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8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33F120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3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5A448E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38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A8E7B8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8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7258BD6"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388" w:author="Antti Immonen" w:date="2019-08-12T16:10:00Z">
              <w:tcPr>
                <w:tcW w:w="1632" w:type="dxa"/>
                <w:vMerge/>
                <w:tcBorders>
                  <w:left w:val="single" w:sz="4" w:space="0" w:color="auto"/>
                  <w:right w:val="single" w:sz="4" w:space="0" w:color="auto"/>
                </w:tcBorders>
                <w:vAlign w:val="center"/>
              </w:tcPr>
            </w:tcPrChange>
          </w:tcPr>
          <w:p w14:paraId="56726782" w14:textId="77777777" w:rsidR="007D0165" w:rsidRPr="00414DAE" w:rsidRDefault="007D0165" w:rsidP="007D0165">
            <w:pPr>
              <w:pStyle w:val="TAC"/>
              <w:keepNext w:val="0"/>
              <w:rPr>
                <w:rFonts w:eastAsia="Yu Mincho"/>
                <w:szCs w:val="18"/>
              </w:rPr>
            </w:pPr>
          </w:p>
        </w:tc>
      </w:tr>
      <w:tr w:rsidR="007D0165" w:rsidRPr="00414DAE" w14:paraId="2636802C" w14:textId="77777777" w:rsidTr="007D0165">
        <w:trPr>
          <w:trHeight w:val="34"/>
          <w:jc w:val="center"/>
          <w:trPrChange w:id="538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390" w:author="Antti Immonen" w:date="2019-08-12T16:10:00Z">
              <w:tcPr>
                <w:tcW w:w="1626" w:type="dxa"/>
                <w:gridSpan w:val="2"/>
                <w:vMerge/>
                <w:tcBorders>
                  <w:left w:val="single" w:sz="4" w:space="0" w:color="auto"/>
                  <w:right w:val="single" w:sz="4" w:space="0" w:color="auto"/>
                </w:tcBorders>
                <w:vAlign w:val="center"/>
              </w:tcPr>
            </w:tcPrChange>
          </w:tcPr>
          <w:p w14:paraId="733E4758"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391" w:author="Antti Immonen" w:date="2019-08-12T16:10:00Z">
              <w:tcPr>
                <w:tcW w:w="1519" w:type="dxa"/>
                <w:gridSpan w:val="3"/>
                <w:vMerge/>
                <w:tcBorders>
                  <w:left w:val="single" w:sz="4" w:space="0" w:color="auto"/>
                  <w:right w:val="single" w:sz="4" w:space="0" w:color="auto"/>
                </w:tcBorders>
                <w:vAlign w:val="center"/>
              </w:tcPr>
            </w:tcPrChange>
          </w:tcPr>
          <w:p w14:paraId="3743E033"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5392"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1FCC74A" w14:textId="77777777" w:rsidR="007D0165" w:rsidRPr="00414DAE" w:rsidRDefault="007D0165" w:rsidP="007D0165">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tcPrChange w:id="5393"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197635A8" w14:textId="77777777" w:rsidR="007D0165" w:rsidRPr="00414DAE" w:rsidRDefault="007D0165" w:rsidP="007D0165">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539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6F5245A"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3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8084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39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E7A8DC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39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9E5AD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39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C0FEFD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39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A7160C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0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A9B73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0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8B6B62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0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0476A38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66B3B3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40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6ACBA56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0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194C333"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406" w:author="Antti Immonen" w:date="2019-08-12T16:10:00Z">
              <w:tcPr>
                <w:tcW w:w="1632" w:type="dxa"/>
                <w:vMerge/>
                <w:tcBorders>
                  <w:left w:val="single" w:sz="4" w:space="0" w:color="auto"/>
                  <w:right w:val="single" w:sz="4" w:space="0" w:color="auto"/>
                </w:tcBorders>
                <w:vAlign w:val="center"/>
              </w:tcPr>
            </w:tcPrChange>
          </w:tcPr>
          <w:p w14:paraId="6311354C" w14:textId="77777777" w:rsidR="007D0165" w:rsidRPr="00414DAE" w:rsidRDefault="007D0165" w:rsidP="007D0165">
            <w:pPr>
              <w:pStyle w:val="TAC"/>
              <w:keepNext w:val="0"/>
              <w:rPr>
                <w:rFonts w:eastAsia="Yu Mincho"/>
                <w:szCs w:val="18"/>
              </w:rPr>
            </w:pPr>
          </w:p>
        </w:tc>
      </w:tr>
      <w:tr w:rsidR="007D0165" w:rsidRPr="00414DAE" w14:paraId="44BB1802" w14:textId="77777777" w:rsidTr="007D0165">
        <w:trPr>
          <w:trHeight w:val="34"/>
          <w:jc w:val="center"/>
          <w:trPrChange w:id="540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408" w:author="Antti Immonen" w:date="2019-08-12T16:10:00Z">
              <w:tcPr>
                <w:tcW w:w="1626" w:type="dxa"/>
                <w:gridSpan w:val="2"/>
                <w:vMerge/>
                <w:tcBorders>
                  <w:left w:val="single" w:sz="4" w:space="0" w:color="auto"/>
                  <w:right w:val="single" w:sz="4" w:space="0" w:color="auto"/>
                </w:tcBorders>
                <w:vAlign w:val="center"/>
              </w:tcPr>
            </w:tcPrChange>
          </w:tcPr>
          <w:p w14:paraId="13DFF07A"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409" w:author="Antti Immonen" w:date="2019-08-12T16:10:00Z">
              <w:tcPr>
                <w:tcW w:w="1519" w:type="dxa"/>
                <w:gridSpan w:val="3"/>
                <w:vMerge/>
                <w:tcBorders>
                  <w:left w:val="single" w:sz="4" w:space="0" w:color="auto"/>
                  <w:right w:val="single" w:sz="4" w:space="0" w:color="auto"/>
                </w:tcBorders>
                <w:vAlign w:val="center"/>
              </w:tcPr>
            </w:tcPrChange>
          </w:tcPr>
          <w:p w14:paraId="11193FA8"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410" w:author="Antti Immonen" w:date="2019-08-12T16:10:00Z">
              <w:tcPr>
                <w:tcW w:w="736" w:type="dxa"/>
                <w:gridSpan w:val="2"/>
                <w:vMerge/>
                <w:tcBorders>
                  <w:left w:val="single" w:sz="4" w:space="0" w:color="auto"/>
                  <w:right w:val="single" w:sz="4" w:space="0" w:color="auto"/>
                </w:tcBorders>
                <w:vAlign w:val="center"/>
              </w:tcPr>
            </w:tcPrChange>
          </w:tcPr>
          <w:p w14:paraId="10ABC083"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41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8052913"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541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057C51"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541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27F150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1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056931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1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454F81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1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BEB9C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41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1E95026"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1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EB4814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1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DD0082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2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0D4F8E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2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55DE67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42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E5EA18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2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F6739B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5424" w:author="Antti Immonen" w:date="2019-08-12T16:10:00Z">
              <w:tcPr>
                <w:tcW w:w="1632" w:type="dxa"/>
                <w:vMerge/>
                <w:tcBorders>
                  <w:left w:val="single" w:sz="4" w:space="0" w:color="auto"/>
                  <w:right w:val="single" w:sz="4" w:space="0" w:color="auto"/>
                </w:tcBorders>
                <w:vAlign w:val="center"/>
              </w:tcPr>
            </w:tcPrChange>
          </w:tcPr>
          <w:p w14:paraId="261D14FE" w14:textId="77777777" w:rsidR="007D0165" w:rsidRPr="00414DAE" w:rsidRDefault="007D0165" w:rsidP="007D0165">
            <w:pPr>
              <w:pStyle w:val="TAC"/>
              <w:keepNext w:val="0"/>
              <w:rPr>
                <w:rFonts w:eastAsia="Yu Mincho"/>
                <w:szCs w:val="18"/>
              </w:rPr>
            </w:pPr>
          </w:p>
        </w:tc>
      </w:tr>
      <w:tr w:rsidR="007D0165" w:rsidRPr="00414DAE" w14:paraId="3CEE4DD6" w14:textId="77777777" w:rsidTr="007D0165">
        <w:trPr>
          <w:trHeight w:val="34"/>
          <w:jc w:val="center"/>
          <w:trPrChange w:id="5425"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5426"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5894E65B"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5427"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35624E5"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428"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7AD25E5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42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737A7184"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543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B61D87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B9AB9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3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74F8845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3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CF9D83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3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E7C0D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43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0DEE23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3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7199EC9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3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917348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3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A47E64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4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3592E1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44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F4935F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44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A72A6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5442"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16119E30" w14:textId="77777777" w:rsidR="007D0165" w:rsidRPr="00414DAE" w:rsidRDefault="007D0165" w:rsidP="007D0165">
            <w:pPr>
              <w:pStyle w:val="TAC"/>
              <w:keepNext w:val="0"/>
              <w:rPr>
                <w:rFonts w:eastAsia="Yu Mincho"/>
                <w:szCs w:val="18"/>
              </w:rPr>
            </w:pPr>
          </w:p>
        </w:tc>
      </w:tr>
      <w:tr w:rsidR="007D0165" w:rsidRPr="00414DAE" w14:paraId="2E9774D7" w14:textId="77777777" w:rsidTr="007D0165">
        <w:trPr>
          <w:trHeight w:val="34"/>
          <w:jc w:val="center"/>
          <w:trPrChange w:id="5443" w:author="Antti Immonen" w:date="2019-08-12T16:10:00Z">
            <w:trPr>
              <w:trHeight w:val="34"/>
              <w:jc w:val="center"/>
            </w:trPr>
          </w:trPrChange>
        </w:trPr>
        <w:tc>
          <w:tcPr>
            <w:tcW w:w="1164" w:type="dxa"/>
            <w:vMerge w:val="restart"/>
            <w:tcBorders>
              <w:left w:val="single" w:sz="4" w:space="0" w:color="auto"/>
              <w:right w:val="single" w:sz="4" w:space="0" w:color="auto"/>
            </w:tcBorders>
            <w:vAlign w:val="center"/>
            <w:tcPrChange w:id="5444" w:author="Antti Immonen" w:date="2019-08-12T16:10:00Z">
              <w:tcPr>
                <w:tcW w:w="1626" w:type="dxa"/>
                <w:gridSpan w:val="2"/>
                <w:vMerge w:val="restart"/>
                <w:tcBorders>
                  <w:left w:val="single" w:sz="4" w:space="0" w:color="auto"/>
                  <w:right w:val="single" w:sz="4" w:space="0" w:color="auto"/>
                </w:tcBorders>
                <w:vAlign w:val="center"/>
              </w:tcPr>
            </w:tcPrChange>
          </w:tcPr>
          <w:p w14:paraId="1D2CDFA3" w14:textId="77777777" w:rsidR="007D0165" w:rsidRPr="00414DAE" w:rsidRDefault="007D0165" w:rsidP="007D0165">
            <w:pPr>
              <w:pStyle w:val="TAC"/>
              <w:keepNext w:val="0"/>
              <w:rPr>
                <w:lang w:eastAsia="zh-CN"/>
              </w:rPr>
            </w:pPr>
            <w:r w:rsidRPr="00414DAE">
              <w:rPr>
                <w:lang w:eastAsia="zh-CN"/>
              </w:rPr>
              <w:t>CA n76A-n78A</w:t>
            </w:r>
          </w:p>
        </w:tc>
        <w:tc>
          <w:tcPr>
            <w:tcW w:w="1093" w:type="dxa"/>
            <w:vMerge w:val="restart"/>
            <w:tcBorders>
              <w:left w:val="single" w:sz="4" w:space="0" w:color="auto"/>
              <w:right w:val="single" w:sz="4" w:space="0" w:color="auto"/>
            </w:tcBorders>
            <w:vAlign w:val="center"/>
            <w:tcPrChange w:id="5445" w:author="Antti Immonen" w:date="2019-08-12T16:10:00Z">
              <w:tcPr>
                <w:tcW w:w="1519" w:type="dxa"/>
                <w:gridSpan w:val="3"/>
                <w:vMerge w:val="restart"/>
                <w:tcBorders>
                  <w:left w:val="single" w:sz="4" w:space="0" w:color="auto"/>
                  <w:right w:val="single" w:sz="4" w:space="0" w:color="auto"/>
                </w:tcBorders>
                <w:vAlign w:val="center"/>
              </w:tcPr>
            </w:tcPrChange>
          </w:tcPr>
          <w:p w14:paraId="5D8C4256" w14:textId="77777777" w:rsidR="007D0165" w:rsidRPr="00414DAE" w:rsidRDefault="007D0165" w:rsidP="007D0165">
            <w:pPr>
              <w:pStyle w:val="TAC"/>
              <w:keepNext w:val="0"/>
              <w:rPr>
                <w:lang w:val="en-US"/>
              </w:rPr>
            </w:pPr>
            <w:r w:rsidRPr="00414DAE">
              <w:rPr>
                <w:lang w:val="en-US"/>
              </w:rPr>
              <w:t>-</w:t>
            </w:r>
          </w:p>
        </w:tc>
        <w:tc>
          <w:tcPr>
            <w:tcW w:w="570" w:type="dxa"/>
            <w:vMerge w:val="restart"/>
            <w:tcBorders>
              <w:left w:val="single" w:sz="4" w:space="0" w:color="auto"/>
              <w:right w:val="single" w:sz="4" w:space="0" w:color="auto"/>
            </w:tcBorders>
            <w:vAlign w:val="center"/>
            <w:tcPrChange w:id="5446" w:author="Antti Immonen" w:date="2019-08-12T16:10:00Z">
              <w:tcPr>
                <w:tcW w:w="736" w:type="dxa"/>
                <w:gridSpan w:val="2"/>
                <w:vMerge w:val="restart"/>
                <w:tcBorders>
                  <w:left w:val="single" w:sz="4" w:space="0" w:color="auto"/>
                  <w:right w:val="single" w:sz="4" w:space="0" w:color="auto"/>
                </w:tcBorders>
                <w:vAlign w:val="center"/>
              </w:tcPr>
            </w:tcPrChange>
          </w:tcPr>
          <w:p w14:paraId="68D9BA14" w14:textId="77777777" w:rsidR="007D0165" w:rsidRPr="00414DAE" w:rsidRDefault="007D0165" w:rsidP="007D0165">
            <w:pPr>
              <w:pStyle w:val="TAC"/>
              <w:keepNext w:val="0"/>
              <w:rPr>
                <w:lang w:val="en-US"/>
              </w:rPr>
            </w:pPr>
            <w:r w:rsidRPr="00414DAE">
              <w:rPr>
                <w:rFonts w:eastAsia="Yu Mincho"/>
              </w:rPr>
              <w:t>n76</w:t>
            </w:r>
          </w:p>
        </w:tc>
        <w:tc>
          <w:tcPr>
            <w:tcW w:w="570" w:type="dxa"/>
            <w:tcBorders>
              <w:top w:val="single" w:sz="4" w:space="0" w:color="auto"/>
              <w:left w:val="single" w:sz="4" w:space="0" w:color="auto"/>
              <w:bottom w:val="single" w:sz="4" w:space="0" w:color="auto"/>
              <w:right w:val="single" w:sz="4" w:space="0" w:color="auto"/>
            </w:tcBorders>
            <w:vAlign w:val="center"/>
            <w:tcPrChange w:id="544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03C46D22" w14:textId="77777777" w:rsidR="007D0165" w:rsidRPr="00414DAE" w:rsidRDefault="007D0165" w:rsidP="007D0165">
            <w:pPr>
              <w:pStyle w:val="TAC"/>
              <w:keepNext w:val="0"/>
              <w:rPr>
                <w:lang w:val="en-US"/>
              </w:rPr>
            </w:pPr>
            <w:r w:rsidRPr="00414DAE">
              <w:rPr>
                <w:rFonts w:eastAsia="Yu Mincho"/>
              </w:rPr>
              <w:t>15</w:t>
            </w:r>
          </w:p>
        </w:tc>
        <w:tc>
          <w:tcPr>
            <w:tcW w:w="570" w:type="dxa"/>
            <w:tcBorders>
              <w:top w:val="single" w:sz="4" w:space="0" w:color="auto"/>
              <w:left w:val="single" w:sz="4" w:space="0" w:color="auto"/>
              <w:bottom w:val="single" w:sz="4" w:space="0" w:color="auto"/>
              <w:right w:val="single" w:sz="4" w:space="0" w:color="auto"/>
            </w:tcBorders>
            <w:tcPrChange w:id="544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19B58FE" w14:textId="77777777" w:rsidR="007D0165" w:rsidRPr="00414DAE" w:rsidRDefault="007D0165" w:rsidP="007D0165">
            <w:pPr>
              <w:pStyle w:val="TAC"/>
              <w:keepNext w:val="0"/>
              <w:rPr>
                <w:szCs w:val="18"/>
              </w:rPr>
            </w:pPr>
            <w:r w:rsidRPr="00414DAE">
              <w:rPr>
                <w:rFonts w:eastAsia="Yu Mincho"/>
              </w:rPr>
              <w:t>Yes</w:t>
            </w:r>
          </w:p>
        </w:tc>
        <w:tc>
          <w:tcPr>
            <w:tcW w:w="570" w:type="dxa"/>
            <w:tcBorders>
              <w:top w:val="single" w:sz="4" w:space="0" w:color="auto"/>
              <w:left w:val="single" w:sz="4" w:space="0" w:color="auto"/>
              <w:bottom w:val="single" w:sz="4" w:space="0" w:color="auto"/>
              <w:right w:val="single" w:sz="4" w:space="0" w:color="auto"/>
            </w:tcBorders>
            <w:vAlign w:val="center"/>
            <w:tcPrChange w:id="54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FB1BF1F"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5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0FDE09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5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69E53B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5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2FDFF7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45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53EB20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5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1141888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5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1A2024F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5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E3639B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503D1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45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E43F2D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5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FC731DC" w14:textId="77777777" w:rsidR="007D0165" w:rsidRPr="00414DAE" w:rsidRDefault="007D0165" w:rsidP="007D0165">
            <w:pPr>
              <w:pStyle w:val="TAC"/>
              <w:keepNext w:val="0"/>
              <w:rPr>
                <w:rFonts w:eastAsia="Yu Mincho"/>
                <w:szCs w:val="18"/>
              </w:rPr>
            </w:pPr>
          </w:p>
        </w:tc>
        <w:tc>
          <w:tcPr>
            <w:tcW w:w="1167" w:type="dxa"/>
            <w:vMerge w:val="restart"/>
            <w:tcBorders>
              <w:left w:val="single" w:sz="4" w:space="0" w:color="auto"/>
              <w:right w:val="single" w:sz="4" w:space="0" w:color="auto"/>
            </w:tcBorders>
            <w:vAlign w:val="center"/>
            <w:tcPrChange w:id="5460" w:author="Antti Immonen" w:date="2019-08-12T16:10:00Z">
              <w:tcPr>
                <w:tcW w:w="1632" w:type="dxa"/>
                <w:vMerge w:val="restart"/>
                <w:tcBorders>
                  <w:left w:val="single" w:sz="4" w:space="0" w:color="auto"/>
                  <w:right w:val="single" w:sz="4" w:space="0" w:color="auto"/>
                </w:tcBorders>
                <w:vAlign w:val="center"/>
              </w:tcPr>
            </w:tcPrChange>
          </w:tcPr>
          <w:p w14:paraId="47D0C161"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27056801" w14:textId="77777777" w:rsidTr="007D0165">
        <w:trPr>
          <w:trHeight w:val="34"/>
          <w:jc w:val="center"/>
          <w:trPrChange w:id="5461"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462" w:author="Antti Immonen" w:date="2019-08-12T16:10:00Z">
              <w:tcPr>
                <w:tcW w:w="1626" w:type="dxa"/>
                <w:gridSpan w:val="2"/>
                <w:vMerge/>
                <w:tcBorders>
                  <w:left w:val="single" w:sz="4" w:space="0" w:color="auto"/>
                  <w:right w:val="single" w:sz="4" w:space="0" w:color="auto"/>
                </w:tcBorders>
                <w:vAlign w:val="center"/>
              </w:tcPr>
            </w:tcPrChange>
          </w:tcPr>
          <w:p w14:paraId="036A2457"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463" w:author="Antti Immonen" w:date="2019-08-12T16:10:00Z">
              <w:tcPr>
                <w:tcW w:w="1519" w:type="dxa"/>
                <w:gridSpan w:val="3"/>
                <w:vMerge/>
                <w:tcBorders>
                  <w:left w:val="single" w:sz="4" w:space="0" w:color="auto"/>
                  <w:right w:val="single" w:sz="4" w:space="0" w:color="auto"/>
                </w:tcBorders>
                <w:vAlign w:val="center"/>
              </w:tcPr>
            </w:tcPrChange>
          </w:tcPr>
          <w:p w14:paraId="1A00D4FB"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464" w:author="Antti Immonen" w:date="2019-08-12T16:10:00Z">
              <w:tcPr>
                <w:tcW w:w="736" w:type="dxa"/>
                <w:gridSpan w:val="2"/>
                <w:vMerge/>
                <w:tcBorders>
                  <w:left w:val="single" w:sz="4" w:space="0" w:color="auto"/>
                  <w:right w:val="single" w:sz="4" w:space="0" w:color="auto"/>
                </w:tcBorders>
                <w:vAlign w:val="center"/>
              </w:tcPr>
            </w:tcPrChange>
          </w:tcPr>
          <w:p w14:paraId="2CF75D94"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46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8CDB9AE" w14:textId="77777777" w:rsidR="007D0165" w:rsidRPr="00414DAE" w:rsidRDefault="007D0165" w:rsidP="007D0165">
            <w:pPr>
              <w:pStyle w:val="TAC"/>
              <w:keepNext w:val="0"/>
              <w:rPr>
                <w:lang w:val="en-US"/>
              </w:rPr>
            </w:pPr>
            <w:r w:rsidRPr="00414DAE">
              <w:rPr>
                <w:rFonts w:eastAsia="Yu Mincho"/>
              </w:rPr>
              <w:t>30</w:t>
            </w:r>
          </w:p>
        </w:tc>
        <w:tc>
          <w:tcPr>
            <w:tcW w:w="570" w:type="dxa"/>
            <w:tcBorders>
              <w:top w:val="single" w:sz="4" w:space="0" w:color="auto"/>
              <w:left w:val="single" w:sz="4" w:space="0" w:color="auto"/>
              <w:bottom w:val="single" w:sz="4" w:space="0" w:color="auto"/>
              <w:right w:val="single" w:sz="4" w:space="0" w:color="auto"/>
            </w:tcBorders>
            <w:tcPrChange w:id="546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759038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6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CEA330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6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FB488A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BEB6B33"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7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7C590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47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A6FF853"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7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2496440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7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3BC52A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7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ABC8F0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7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C84475"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47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3F6FD7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7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2566AA94"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478" w:author="Antti Immonen" w:date="2019-08-12T16:10:00Z">
              <w:tcPr>
                <w:tcW w:w="1632" w:type="dxa"/>
                <w:vMerge/>
                <w:tcBorders>
                  <w:left w:val="single" w:sz="4" w:space="0" w:color="auto"/>
                  <w:right w:val="single" w:sz="4" w:space="0" w:color="auto"/>
                </w:tcBorders>
                <w:vAlign w:val="center"/>
              </w:tcPr>
            </w:tcPrChange>
          </w:tcPr>
          <w:p w14:paraId="6EAABC44" w14:textId="77777777" w:rsidR="007D0165" w:rsidRPr="00414DAE" w:rsidRDefault="007D0165" w:rsidP="007D0165">
            <w:pPr>
              <w:pStyle w:val="TAC"/>
              <w:keepNext w:val="0"/>
              <w:rPr>
                <w:rFonts w:eastAsia="Yu Mincho"/>
                <w:szCs w:val="18"/>
              </w:rPr>
            </w:pPr>
          </w:p>
        </w:tc>
      </w:tr>
      <w:tr w:rsidR="007D0165" w:rsidRPr="00414DAE" w14:paraId="5A3EC1FF" w14:textId="77777777" w:rsidTr="007D0165">
        <w:trPr>
          <w:trHeight w:val="34"/>
          <w:jc w:val="center"/>
          <w:trPrChange w:id="5479"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480" w:author="Antti Immonen" w:date="2019-08-12T16:10:00Z">
              <w:tcPr>
                <w:tcW w:w="1626" w:type="dxa"/>
                <w:gridSpan w:val="2"/>
                <w:vMerge/>
                <w:tcBorders>
                  <w:left w:val="single" w:sz="4" w:space="0" w:color="auto"/>
                  <w:right w:val="single" w:sz="4" w:space="0" w:color="auto"/>
                </w:tcBorders>
                <w:vAlign w:val="center"/>
              </w:tcPr>
            </w:tcPrChange>
          </w:tcPr>
          <w:p w14:paraId="1573A60A"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481" w:author="Antti Immonen" w:date="2019-08-12T16:10:00Z">
              <w:tcPr>
                <w:tcW w:w="1519" w:type="dxa"/>
                <w:gridSpan w:val="3"/>
                <w:vMerge/>
                <w:tcBorders>
                  <w:left w:val="single" w:sz="4" w:space="0" w:color="auto"/>
                  <w:right w:val="single" w:sz="4" w:space="0" w:color="auto"/>
                </w:tcBorders>
                <w:vAlign w:val="center"/>
              </w:tcPr>
            </w:tcPrChange>
          </w:tcPr>
          <w:p w14:paraId="10B57F8A"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482"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1DEA8390"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vAlign w:val="center"/>
            <w:tcPrChange w:id="548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8C5E827" w14:textId="77777777" w:rsidR="007D0165" w:rsidRPr="00414DAE" w:rsidRDefault="007D0165" w:rsidP="007D0165">
            <w:pPr>
              <w:pStyle w:val="TAC"/>
              <w:keepNext w:val="0"/>
              <w:rPr>
                <w:lang w:val="en-US"/>
              </w:rPr>
            </w:pPr>
            <w:r w:rsidRPr="00414DAE">
              <w:rPr>
                <w:rFonts w:eastAsia="Yu Mincho"/>
              </w:rPr>
              <w:t>60</w:t>
            </w:r>
          </w:p>
        </w:tc>
        <w:tc>
          <w:tcPr>
            <w:tcW w:w="570" w:type="dxa"/>
            <w:tcBorders>
              <w:top w:val="single" w:sz="4" w:space="0" w:color="auto"/>
              <w:left w:val="single" w:sz="4" w:space="0" w:color="auto"/>
              <w:bottom w:val="single" w:sz="4" w:space="0" w:color="auto"/>
              <w:right w:val="single" w:sz="4" w:space="0" w:color="auto"/>
            </w:tcBorders>
            <w:tcPrChange w:id="548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B680CE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8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1C34FD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8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CD98F0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151607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8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9EF0D1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48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2D65DA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49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4D4E81A"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9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6D90C0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92"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FAE650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4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067394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49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430E24C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495"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0A6A09F"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496" w:author="Antti Immonen" w:date="2019-08-12T16:10:00Z">
              <w:tcPr>
                <w:tcW w:w="1632" w:type="dxa"/>
                <w:vMerge/>
                <w:tcBorders>
                  <w:left w:val="single" w:sz="4" w:space="0" w:color="auto"/>
                  <w:right w:val="single" w:sz="4" w:space="0" w:color="auto"/>
                </w:tcBorders>
                <w:vAlign w:val="center"/>
              </w:tcPr>
            </w:tcPrChange>
          </w:tcPr>
          <w:p w14:paraId="636CA690" w14:textId="77777777" w:rsidR="007D0165" w:rsidRPr="00414DAE" w:rsidRDefault="007D0165" w:rsidP="007D0165">
            <w:pPr>
              <w:pStyle w:val="TAC"/>
              <w:keepNext w:val="0"/>
              <w:rPr>
                <w:rFonts w:eastAsia="Yu Mincho"/>
                <w:szCs w:val="18"/>
              </w:rPr>
            </w:pPr>
          </w:p>
        </w:tc>
      </w:tr>
      <w:tr w:rsidR="007D0165" w:rsidRPr="00414DAE" w14:paraId="7970BF40" w14:textId="77777777" w:rsidTr="007D0165">
        <w:trPr>
          <w:trHeight w:val="34"/>
          <w:jc w:val="center"/>
          <w:trPrChange w:id="5497"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498" w:author="Antti Immonen" w:date="2019-08-12T16:10:00Z">
              <w:tcPr>
                <w:tcW w:w="1626" w:type="dxa"/>
                <w:gridSpan w:val="2"/>
                <w:vMerge/>
                <w:tcBorders>
                  <w:left w:val="single" w:sz="4" w:space="0" w:color="auto"/>
                  <w:right w:val="single" w:sz="4" w:space="0" w:color="auto"/>
                </w:tcBorders>
                <w:vAlign w:val="center"/>
              </w:tcPr>
            </w:tcPrChange>
          </w:tcPr>
          <w:p w14:paraId="34A52BC1"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499" w:author="Antti Immonen" w:date="2019-08-12T16:10:00Z">
              <w:tcPr>
                <w:tcW w:w="1519" w:type="dxa"/>
                <w:gridSpan w:val="3"/>
                <w:vMerge/>
                <w:tcBorders>
                  <w:left w:val="single" w:sz="4" w:space="0" w:color="auto"/>
                  <w:right w:val="single" w:sz="4" w:space="0" w:color="auto"/>
                </w:tcBorders>
                <w:vAlign w:val="center"/>
              </w:tcPr>
            </w:tcPrChange>
          </w:tcPr>
          <w:p w14:paraId="3F8C55F8" w14:textId="77777777" w:rsidR="007D0165" w:rsidRPr="00414DAE" w:rsidRDefault="007D0165" w:rsidP="007D0165">
            <w:pPr>
              <w:pStyle w:val="TAC"/>
              <w:keepNext w:val="0"/>
              <w:rPr>
                <w:lang w:val="en-US"/>
              </w:rPr>
            </w:pPr>
          </w:p>
        </w:tc>
        <w:tc>
          <w:tcPr>
            <w:tcW w:w="570" w:type="dxa"/>
            <w:vMerge w:val="restart"/>
            <w:tcBorders>
              <w:left w:val="single" w:sz="4" w:space="0" w:color="auto"/>
              <w:right w:val="single" w:sz="4" w:space="0" w:color="auto"/>
            </w:tcBorders>
            <w:vAlign w:val="center"/>
            <w:tcPrChange w:id="5500" w:author="Antti Immonen" w:date="2019-08-12T16:10:00Z">
              <w:tcPr>
                <w:tcW w:w="736" w:type="dxa"/>
                <w:gridSpan w:val="2"/>
                <w:vMerge w:val="restart"/>
                <w:tcBorders>
                  <w:left w:val="single" w:sz="4" w:space="0" w:color="auto"/>
                  <w:right w:val="single" w:sz="4" w:space="0" w:color="auto"/>
                </w:tcBorders>
                <w:vAlign w:val="center"/>
              </w:tcPr>
            </w:tcPrChange>
          </w:tcPr>
          <w:p w14:paraId="05CAD02E" w14:textId="77777777" w:rsidR="007D0165" w:rsidRPr="00414DAE" w:rsidRDefault="007D0165" w:rsidP="007D0165">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tcPrChange w:id="5501"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0A13A52" w14:textId="77777777" w:rsidR="007D0165" w:rsidRPr="00414DAE" w:rsidRDefault="007D0165" w:rsidP="007D0165">
            <w:pPr>
              <w:pStyle w:val="TAC"/>
              <w:keepNext w:val="0"/>
              <w:rPr>
                <w:lang w:val="en-US"/>
              </w:rPr>
            </w:pPr>
            <w:r w:rsidRPr="00414DAE">
              <w:t>15</w:t>
            </w:r>
          </w:p>
        </w:tc>
        <w:tc>
          <w:tcPr>
            <w:tcW w:w="570" w:type="dxa"/>
            <w:tcBorders>
              <w:top w:val="single" w:sz="4" w:space="0" w:color="auto"/>
              <w:left w:val="single" w:sz="4" w:space="0" w:color="auto"/>
              <w:bottom w:val="single" w:sz="4" w:space="0" w:color="auto"/>
              <w:right w:val="single" w:sz="4" w:space="0" w:color="auto"/>
            </w:tcBorders>
            <w:tcPrChange w:id="550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4472BD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50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68A41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0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4E6C559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D1D052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0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5CA8C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0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6C49A4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50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F60C0B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0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6DCEC5D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10"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0887EF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5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F7C2DB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51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9F37B3C"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513"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CCB8309"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514" w:author="Antti Immonen" w:date="2019-08-12T16:10:00Z">
              <w:tcPr>
                <w:tcW w:w="1632" w:type="dxa"/>
                <w:vMerge/>
                <w:tcBorders>
                  <w:left w:val="single" w:sz="4" w:space="0" w:color="auto"/>
                  <w:right w:val="single" w:sz="4" w:space="0" w:color="auto"/>
                </w:tcBorders>
                <w:vAlign w:val="center"/>
              </w:tcPr>
            </w:tcPrChange>
          </w:tcPr>
          <w:p w14:paraId="566EF318" w14:textId="77777777" w:rsidR="007D0165" w:rsidRPr="00414DAE" w:rsidRDefault="007D0165" w:rsidP="007D0165">
            <w:pPr>
              <w:pStyle w:val="TAC"/>
              <w:keepNext w:val="0"/>
              <w:rPr>
                <w:rFonts w:eastAsia="Yu Mincho"/>
                <w:szCs w:val="18"/>
              </w:rPr>
            </w:pPr>
          </w:p>
        </w:tc>
      </w:tr>
      <w:tr w:rsidR="007D0165" w:rsidRPr="00414DAE" w14:paraId="44623D80" w14:textId="77777777" w:rsidTr="007D0165">
        <w:trPr>
          <w:trHeight w:val="34"/>
          <w:jc w:val="center"/>
          <w:trPrChange w:id="5515"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516" w:author="Antti Immonen" w:date="2019-08-12T16:10:00Z">
              <w:tcPr>
                <w:tcW w:w="1626" w:type="dxa"/>
                <w:gridSpan w:val="2"/>
                <w:vMerge/>
                <w:tcBorders>
                  <w:left w:val="single" w:sz="4" w:space="0" w:color="auto"/>
                  <w:right w:val="single" w:sz="4" w:space="0" w:color="auto"/>
                </w:tcBorders>
                <w:vAlign w:val="center"/>
              </w:tcPr>
            </w:tcPrChange>
          </w:tcPr>
          <w:p w14:paraId="7565EACA"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517" w:author="Antti Immonen" w:date="2019-08-12T16:10:00Z">
              <w:tcPr>
                <w:tcW w:w="1519" w:type="dxa"/>
                <w:gridSpan w:val="3"/>
                <w:vMerge/>
                <w:tcBorders>
                  <w:left w:val="single" w:sz="4" w:space="0" w:color="auto"/>
                  <w:right w:val="single" w:sz="4" w:space="0" w:color="auto"/>
                </w:tcBorders>
                <w:vAlign w:val="center"/>
              </w:tcPr>
            </w:tcPrChange>
          </w:tcPr>
          <w:p w14:paraId="61ED40FD"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518" w:author="Antti Immonen" w:date="2019-08-12T16:10:00Z">
              <w:tcPr>
                <w:tcW w:w="736" w:type="dxa"/>
                <w:gridSpan w:val="2"/>
                <w:vMerge/>
                <w:tcBorders>
                  <w:left w:val="single" w:sz="4" w:space="0" w:color="auto"/>
                  <w:right w:val="single" w:sz="4" w:space="0" w:color="auto"/>
                </w:tcBorders>
                <w:vAlign w:val="center"/>
              </w:tcPr>
            </w:tcPrChange>
          </w:tcPr>
          <w:p w14:paraId="65E3229E"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519"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55B3F923"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552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469A99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552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9B61E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2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28073A7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85B1B3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2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A2FA5A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2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0F2087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52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503BF4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2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72E3D4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2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3F2531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2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26B7C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53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20A02C6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3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BD33F9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5532" w:author="Antti Immonen" w:date="2019-08-12T16:10:00Z">
              <w:tcPr>
                <w:tcW w:w="1632" w:type="dxa"/>
                <w:vMerge/>
                <w:tcBorders>
                  <w:left w:val="single" w:sz="4" w:space="0" w:color="auto"/>
                  <w:right w:val="single" w:sz="4" w:space="0" w:color="auto"/>
                </w:tcBorders>
                <w:vAlign w:val="center"/>
              </w:tcPr>
            </w:tcPrChange>
          </w:tcPr>
          <w:p w14:paraId="323C0A41" w14:textId="77777777" w:rsidR="007D0165" w:rsidRPr="00414DAE" w:rsidRDefault="007D0165" w:rsidP="007D0165">
            <w:pPr>
              <w:pStyle w:val="TAC"/>
              <w:keepNext w:val="0"/>
              <w:rPr>
                <w:rFonts w:eastAsia="Yu Mincho"/>
                <w:szCs w:val="18"/>
              </w:rPr>
            </w:pPr>
          </w:p>
        </w:tc>
      </w:tr>
      <w:tr w:rsidR="007D0165" w:rsidRPr="00414DAE" w14:paraId="5A01A417" w14:textId="77777777" w:rsidTr="007D0165">
        <w:trPr>
          <w:trHeight w:val="34"/>
          <w:jc w:val="center"/>
          <w:trPrChange w:id="5533" w:author="Antti Immonen" w:date="2019-08-12T16:10:00Z">
            <w:trPr>
              <w:trHeight w:val="34"/>
              <w:jc w:val="center"/>
            </w:trPr>
          </w:trPrChange>
        </w:trPr>
        <w:tc>
          <w:tcPr>
            <w:tcW w:w="1164" w:type="dxa"/>
            <w:vMerge/>
            <w:tcBorders>
              <w:left w:val="single" w:sz="4" w:space="0" w:color="auto"/>
              <w:bottom w:val="single" w:sz="4" w:space="0" w:color="auto"/>
              <w:right w:val="single" w:sz="4" w:space="0" w:color="auto"/>
            </w:tcBorders>
            <w:vAlign w:val="center"/>
            <w:tcPrChange w:id="5534" w:author="Antti Immonen" w:date="2019-08-12T16:10:00Z">
              <w:tcPr>
                <w:tcW w:w="1626" w:type="dxa"/>
                <w:gridSpan w:val="2"/>
                <w:vMerge/>
                <w:tcBorders>
                  <w:left w:val="single" w:sz="4" w:space="0" w:color="auto"/>
                  <w:bottom w:val="single" w:sz="4" w:space="0" w:color="auto"/>
                  <w:right w:val="single" w:sz="4" w:space="0" w:color="auto"/>
                </w:tcBorders>
                <w:vAlign w:val="center"/>
              </w:tcPr>
            </w:tcPrChange>
          </w:tcPr>
          <w:p w14:paraId="07DE21D5" w14:textId="77777777" w:rsidR="007D0165" w:rsidRPr="00414DAE" w:rsidRDefault="007D0165" w:rsidP="007D0165">
            <w:pPr>
              <w:pStyle w:val="TAC"/>
              <w:keepNext w:val="0"/>
              <w:rPr>
                <w:lang w:eastAsia="zh-CN"/>
              </w:rPr>
            </w:pPr>
          </w:p>
        </w:tc>
        <w:tc>
          <w:tcPr>
            <w:tcW w:w="1093" w:type="dxa"/>
            <w:vMerge/>
            <w:tcBorders>
              <w:left w:val="single" w:sz="4" w:space="0" w:color="auto"/>
              <w:bottom w:val="single" w:sz="4" w:space="0" w:color="auto"/>
              <w:right w:val="single" w:sz="4" w:space="0" w:color="auto"/>
            </w:tcBorders>
            <w:vAlign w:val="center"/>
            <w:tcPrChange w:id="5535" w:author="Antti Immonen" w:date="2019-08-12T16:10:00Z">
              <w:tcPr>
                <w:tcW w:w="1519" w:type="dxa"/>
                <w:gridSpan w:val="3"/>
                <w:vMerge/>
                <w:tcBorders>
                  <w:left w:val="single" w:sz="4" w:space="0" w:color="auto"/>
                  <w:bottom w:val="single" w:sz="4" w:space="0" w:color="auto"/>
                  <w:right w:val="single" w:sz="4" w:space="0" w:color="auto"/>
                </w:tcBorders>
                <w:vAlign w:val="center"/>
              </w:tcPr>
            </w:tcPrChange>
          </w:tcPr>
          <w:p w14:paraId="6FC4A30C"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536"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65AFE5D0"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537"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810507A"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553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4EC3216"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53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4A40B2"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4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FA0CA2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678EE3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856E9E0"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4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9571DE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54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E23E7F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4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5287950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46"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66DD9C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48A12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54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05A2FC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549"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6EE8A9E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bottom w:val="single" w:sz="4" w:space="0" w:color="auto"/>
              <w:right w:val="single" w:sz="4" w:space="0" w:color="auto"/>
            </w:tcBorders>
            <w:vAlign w:val="center"/>
            <w:tcPrChange w:id="5550" w:author="Antti Immonen" w:date="2019-08-12T16:10:00Z">
              <w:tcPr>
                <w:tcW w:w="1632" w:type="dxa"/>
                <w:vMerge/>
                <w:tcBorders>
                  <w:left w:val="single" w:sz="4" w:space="0" w:color="auto"/>
                  <w:bottom w:val="single" w:sz="4" w:space="0" w:color="auto"/>
                  <w:right w:val="single" w:sz="4" w:space="0" w:color="auto"/>
                </w:tcBorders>
                <w:vAlign w:val="center"/>
              </w:tcPr>
            </w:tcPrChange>
          </w:tcPr>
          <w:p w14:paraId="6ECA17D8" w14:textId="77777777" w:rsidR="007D0165" w:rsidRPr="00414DAE" w:rsidRDefault="007D0165" w:rsidP="007D0165">
            <w:pPr>
              <w:pStyle w:val="TAC"/>
              <w:keepNext w:val="0"/>
              <w:rPr>
                <w:rFonts w:eastAsia="Yu Mincho"/>
                <w:szCs w:val="18"/>
              </w:rPr>
            </w:pPr>
          </w:p>
        </w:tc>
      </w:tr>
      <w:tr w:rsidR="007D0165" w:rsidRPr="00414DAE" w14:paraId="00E512AB" w14:textId="77777777" w:rsidTr="007D0165">
        <w:trPr>
          <w:trHeight w:val="34"/>
          <w:jc w:val="center"/>
          <w:trPrChange w:id="5551" w:author="Antti Immonen" w:date="2019-08-12T16:10:00Z">
            <w:trPr>
              <w:trHeight w:val="34"/>
              <w:jc w:val="center"/>
            </w:trPr>
          </w:trPrChange>
        </w:trPr>
        <w:tc>
          <w:tcPr>
            <w:tcW w:w="1164" w:type="dxa"/>
            <w:vMerge w:val="restart"/>
            <w:tcBorders>
              <w:top w:val="single" w:sz="4" w:space="0" w:color="auto"/>
              <w:left w:val="single" w:sz="4" w:space="0" w:color="auto"/>
              <w:bottom w:val="single" w:sz="4" w:space="0" w:color="auto"/>
              <w:right w:val="single" w:sz="4" w:space="0" w:color="auto"/>
            </w:tcBorders>
            <w:vAlign w:val="center"/>
            <w:hideMark/>
            <w:tcPrChange w:id="5552" w:author="Antti Immonen" w:date="2019-08-12T16:10:00Z">
              <w:tcPr>
                <w:tcW w:w="162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00F27B" w14:textId="77777777" w:rsidR="007D0165" w:rsidRPr="00414DAE" w:rsidRDefault="007D0165" w:rsidP="007D0165">
            <w:pPr>
              <w:pStyle w:val="TAC"/>
              <w:keepNext w:val="0"/>
              <w:rPr>
                <w:lang w:eastAsia="zh-CN"/>
              </w:rPr>
            </w:pPr>
            <w:r w:rsidRPr="00414DAE">
              <w:rPr>
                <w:lang w:eastAsia="zh-CN"/>
              </w:rPr>
              <w:t>CA_n77A-n79A</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Change w:id="5553" w:author="Antti Immonen" w:date="2019-08-12T16:10:00Z">
              <w:tcPr>
                <w:tcW w:w="151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B631048" w14:textId="77777777" w:rsidR="007D0165" w:rsidRPr="00414DAE" w:rsidRDefault="007D0165" w:rsidP="007D0165">
            <w:pPr>
              <w:pStyle w:val="TAC"/>
              <w:keepNext w:val="0"/>
              <w:rPr>
                <w:lang w:val="en-US"/>
              </w:rPr>
            </w:pPr>
            <w:r w:rsidRPr="00414DAE">
              <w:rPr>
                <w:lang w:val="en-US"/>
              </w:rPr>
              <w:t>-</w:t>
            </w: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5554"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746B74" w14:textId="77777777" w:rsidR="007D0165" w:rsidRPr="00414DAE" w:rsidRDefault="007D0165" w:rsidP="007D0165">
            <w:pPr>
              <w:pStyle w:val="TAC"/>
              <w:keepNext w:val="0"/>
              <w:rPr>
                <w:lang w:val="en-US"/>
              </w:rPr>
            </w:pPr>
            <w:r w:rsidRPr="00414DAE">
              <w:rPr>
                <w:lang w:val="en-US"/>
              </w:rPr>
              <w:t>n77</w:t>
            </w:r>
          </w:p>
        </w:tc>
        <w:tc>
          <w:tcPr>
            <w:tcW w:w="570" w:type="dxa"/>
            <w:tcBorders>
              <w:top w:val="single" w:sz="4" w:space="0" w:color="auto"/>
              <w:left w:val="single" w:sz="4" w:space="0" w:color="auto"/>
              <w:bottom w:val="single" w:sz="4" w:space="0" w:color="auto"/>
              <w:right w:val="single" w:sz="4" w:space="0" w:color="auto"/>
            </w:tcBorders>
            <w:hideMark/>
            <w:tcPrChange w:id="5555"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074B1E0E" w14:textId="77777777" w:rsidR="007D0165" w:rsidRPr="00414DAE" w:rsidRDefault="007D0165" w:rsidP="007D0165">
            <w:pPr>
              <w:pStyle w:val="TAC"/>
              <w:keepNext w:val="0"/>
              <w:rPr>
                <w:lang w:val="en-US"/>
              </w:rPr>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tcPrChange w:id="555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CCBB8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555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40077"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5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D2B2D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5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2D0B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FAEFA8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6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6CE6118"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56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6F8AF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6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411B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64"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8991C82"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56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4E77E71"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56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FEA9F60" w14:textId="77777777" w:rsidR="007D0165" w:rsidRPr="00414DAE" w:rsidRDefault="007D0165" w:rsidP="007D0165">
            <w:pPr>
              <w:pStyle w:val="TAC"/>
              <w:keepNext w:val="0"/>
              <w:jc w:val="left"/>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567"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06F0F60D"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bottom w:val="single" w:sz="4" w:space="0" w:color="auto"/>
              <w:right w:val="single" w:sz="4" w:space="0" w:color="auto"/>
            </w:tcBorders>
            <w:vAlign w:val="center"/>
            <w:tcPrChange w:id="5568" w:author="Antti Immonen" w:date="2019-08-12T16:10:00Z">
              <w:tcPr>
                <w:tcW w:w="1632" w:type="dxa"/>
                <w:vMerge w:val="restart"/>
                <w:tcBorders>
                  <w:top w:val="single" w:sz="4" w:space="0" w:color="auto"/>
                  <w:left w:val="single" w:sz="4" w:space="0" w:color="auto"/>
                  <w:bottom w:val="single" w:sz="4" w:space="0" w:color="auto"/>
                  <w:right w:val="single" w:sz="4" w:space="0" w:color="auto"/>
                </w:tcBorders>
                <w:vAlign w:val="center"/>
              </w:tcPr>
            </w:tcPrChange>
          </w:tcPr>
          <w:p w14:paraId="651C11D5"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50D76B95" w14:textId="77777777" w:rsidTr="007D0165">
        <w:trPr>
          <w:trHeight w:val="34"/>
          <w:jc w:val="center"/>
          <w:trPrChange w:id="5569"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5570"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09C804"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5571"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4B2D80"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5572"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1D6A0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5573"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53798946"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557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7894307F"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hideMark/>
            <w:tcPrChange w:id="5575" w:author="Antti Immonen" w:date="2019-08-12T16:10:00Z">
              <w:tcPr>
                <w:tcW w:w="736" w:type="dxa"/>
                <w:gridSpan w:val="2"/>
                <w:tcBorders>
                  <w:top w:val="single" w:sz="4" w:space="0" w:color="auto"/>
                  <w:left w:val="single" w:sz="4" w:space="0" w:color="auto"/>
                  <w:bottom w:val="single" w:sz="4" w:space="0" w:color="auto"/>
                  <w:right w:val="single" w:sz="4" w:space="0" w:color="auto"/>
                </w:tcBorders>
                <w:hideMark/>
              </w:tcPr>
            </w:tcPrChange>
          </w:tcPr>
          <w:p w14:paraId="681571D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76"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BC5E8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57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347B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7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624BA9"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7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AFD5D9F"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580"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FD84B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81"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D82B4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582"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1C02213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58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C1C2B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584"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C5841C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85"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40E0FBF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586"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22FDA53" w14:textId="77777777" w:rsidR="007D0165" w:rsidRPr="00414DAE" w:rsidRDefault="007D0165" w:rsidP="007D0165">
            <w:pPr>
              <w:pStyle w:val="TAC"/>
              <w:keepNext w:val="0"/>
              <w:rPr>
                <w:rFonts w:eastAsia="Yu Mincho"/>
                <w:szCs w:val="18"/>
              </w:rPr>
            </w:pPr>
          </w:p>
        </w:tc>
      </w:tr>
      <w:tr w:rsidR="007D0165" w:rsidRPr="00414DAE" w14:paraId="681EA8FD" w14:textId="77777777" w:rsidTr="007D0165">
        <w:trPr>
          <w:trHeight w:val="34"/>
          <w:jc w:val="center"/>
          <w:trPrChange w:id="5587"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5588"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470D44"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5589"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D4D741"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5590"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527B4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5591"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76513CFE"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5592"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59DDE6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559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6AC2B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94"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BC5BB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59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16692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59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5CC942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597"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45D2CC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598"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8AE0FA"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599"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E589C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00"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7FE3382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0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F595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602"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B421DD0"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03"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127EA6E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604"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1FD5CCCD" w14:textId="77777777" w:rsidR="007D0165" w:rsidRPr="00414DAE" w:rsidRDefault="007D0165" w:rsidP="007D0165">
            <w:pPr>
              <w:pStyle w:val="TAC"/>
              <w:keepNext w:val="0"/>
              <w:rPr>
                <w:rFonts w:eastAsia="Yu Mincho"/>
                <w:szCs w:val="18"/>
              </w:rPr>
            </w:pPr>
          </w:p>
        </w:tc>
      </w:tr>
      <w:tr w:rsidR="007D0165" w:rsidRPr="00414DAE" w14:paraId="0BEAEC8C" w14:textId="77777777" w:rsidTr="007D0165">
        <w:trPr>
          <w:trHeight w:val="34"/>
          <w:jc w:val="center"/>
          <w:trPrChange w:id="5605"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5606"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45EDEA"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5607"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C51B73"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bottom w:val="single" w:sz="4" w:space="0" w:color="auto"/>
              <w:right w:val="single" w:sz="4" w:space="0" w:color="auto"/>
            </w:tcBorders>
            <w:vAlign w:val="center"/>
            <w:hideMark/>
            <w:tcPrChange w:id="5608" w:author="Antti Immonen" w:date="2019-08-12T16:10:00Z">
              <w:tcPr>
                <w:tcW w:w="73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BAE4EA" w14:textId="77777777" w:rsidR="007D0165" w:rsidRPr="00414DAE" w:rsidRDefault="007D0165" w:rsidP="007D0165">
            <w:pPr>
              <w:pStyle w:val="TAC"/>
              <w:keepNext w:val="0"/>
              <w:rPr>
                <w:lang w:val="en-US"/>
              </w:rPr>
            </w:pPr>
            <w:r w:rsidRPr="00414DAE">
              <w:rPr>
                <w:lang w:val="en-US"/>
              </w:rPr>
              <w:t>n79</w:t>
            </w:r>
          </w:p>
        </w:tc>
        <w:tc>
          <w:tcPr>
            <w:tcW w:w="570" w:type="dxa"/>
            <w:tcBorders>
              <w:top w:val="single" w:sz="4" w:space="0" w:color="auto"/>
              <w:left w:val="single" w:sz="4" w:space="0" w:color="auto"/>
              <w:bottom w:val="single" w:sz="4" w:space="0" w:color="auto"/>
              <w:right w:val="single" w:sz="4" w:space="0" w:color="auto"/>
            </w:tcBorders>
            <w:hideMark/>
            <w:tcPrChange w:id="5609"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14ECD28E" w14:textId="77777777" w:rsidR="007D0165" w:rsidRPr="00414DAE" w:rsidRDefault="007D0165" w:rsidP="007D0165">
            <w:pPr>
              <w:pStyle w:val="TAC"/>
              <w:keepNext w:val="0"/>
              <w:rPr>
                <w:lang w:val="en-US"/>
              </w:rPr>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tcPrChange w:id="561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5C565A7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1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77DA637E"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12"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27E32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1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542AEF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1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A3F9C2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61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0556CDF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616"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27C32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17"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77CF1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18"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3D50B0A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B959D7B"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620"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5C754F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21"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B138D68" w14:textId="77777777" w:rsidR="007D0165" w:rsidRPr="00414DAE" w:rsidRDefault="007D0165" w:rsidP="007D0165">
            <w:pPr>
              <w:pStyle w:val="TAC"/>
              <w:keepNext w:val="0"/>
              <w:rPr>
                <w:rFonts w:eastAsia="Yu Mincho"/>
                <w:szCs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622"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5824840E" w14:textId="77777777" w:rsidR="007D0165" w:rsidRPr="00414DAE" w:rsidRDefault="007D0165" w:rsidP="007D0165">
            <w:pPr>
              <w:pStyle w:val="TAC"/>
              <w:keepNext w:val="0"/>
              <w:rPr>
                <w:rFonts w:eastAsia="Yu Mincho"/>
                <w:szCs w:val="18"/>
              </w:rPr>
            </w:pPr>
          </w:p>
        </w:tc>
      </w:tr>
      <w:tr w:rsidR="007D0165" w:rsidRPr="00414DAE" w14:paraId="7872D95E" w14:textId="77777777" w:rsidTr="007D0165">
        <w:trPr>
          <w:trHeight w:val="34"/>
          <w:jc w:val="center"/>
          <w:trPrChange w:id="5623"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5624"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817A12"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5625"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34DBC1"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5626"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DF656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5627"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5B4349DC" w14:textId="77777777" w:rsidR="007D0165" w:rsidRPr="00414DAE" w:rsidRDefault="007D0165" w:rsidP="007D0165">
            <w:pPr>
              <w:pStyle w:val="TAC"/>
              <w:keepNext w:val="0"/>
              <w:rPr>
                <w:lang w:val="en-US"/>
              </w:rPr>
            </w:pPr>
            <w:r w:rsidRPr="00414DAE">
              <w:rPr>
                <w:lang w:val="en-US"/>
              </w:rPr>
              <w:t>30</w:t>
            </w:r>
          </w:p>
        </w:tc>
        <w:tc>
          <w:tcPr>
            <w:tcW w:w="570" w:type="dxa"/>
            <w:tcBorders>
              <w:top w:val="single" w:sz="4" w:space="0" w:color="auto"/>
              <w:left w:val="single" w:sz="4" w:space="0" w:color="auto"/>
              <w:bottom w:val="single" w:sz="4" w:space="0" w:color="auto"/>
              <w:right w:val="single" w:sz="4" w:space="0" w:color="auto"/>
            </w:tcBorders>
            <w:tcPrChange w:id="56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F75648C"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tcPrChange w:id="5629"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59F30B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30"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71CBED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3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4D2EAB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3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8364CA"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63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4DBE925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634"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000DB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35"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1AC24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36"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219B07DD"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89715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638"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5ACEF2F2"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5639"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504B18E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640"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C078B2B" w14:textId="77777777" w:rsidR="007D0165" w:rsidRPr="00414DAE" w:rsidRDefault="007D0165" w:rsidP="007D0165">
            <w:pPr>
              <w:pStyle w:val="TAC"/>
              <w:keepNext w:val="0"/>
              <w:rPr>
                <w:rFonts w:eastAsia="Yu Mincho"/>
                <w:szCs w:val="18"/>
              </w:rPr>
            </w:pPr>
          </w:p>
        </w:tc>
      </w:tr>
      <w:tr w:rsidR="007D0165" w:rsidRPr="00414DAE" w14:paraId="582DF77B" w14:textId="77777777" w:rsidTr="007D0165">
        <w:trPr>
          <w:trHeight w:val="34"/>
          <w:jc w:val="center"/>
          <w:trPrChange w:id="5641" w:author="Antti Immonen" w:date="2019-08-12T16:10:00Z">
            <w:trPr>
              <w:trHeight w:val="34"/>
              <w:jc w:val="center"/>
            </w:trPr>
          </w:trPrChange>
        </w:trPr>
        <w:tc>
          <w:tcPr>
            <w:tcW w:w="1164" w:type="dxa"/>
            <w:vMerge/>
            <w:tcBorders>
              <w:top w:val="single" w:sz="4" w:space="0" w:color="auto"/>
              <w:left w:val="single" w:sz="4" w:space="0" w:color="auto"/>
              <w:bottom w:val="single" w:sz="4" w:space="0" w:color="auto"/>
              <w:right w:val="single" w:sz="4" w:space="0" w:color="auto"/>
            </w:tcBorders>
            <w:vAlign w:val="center"/>
            <w:hideMark/>
            <w:tcPrChange w:id="5642" w:author="Antti Immonen" w:date="2019-08-12T16:10:00Z">
              <w:tcPr>
                <w:tcW w:w="1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09E8F3" w14:textId="77777777" w:rsidR="007D0165" w:rsidRPr="00414DAE" w:rsidRDefault="007D0165" w:rsidP="007D0165">
            <w:pPr>
              <w:pStyle w:val="TAC"/>
              <w:keepNext w:val="0"/>
              <w:rPr>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5643" w:author="Antti Immonen" w:date="2019-08-12T16:10:00Z">
              <w:tcPr>
                <w:tcW w:w="15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C3AB195" w14:textId="77777777" w:rsidR="007D0165" w:rsidRPr="00414DAE" w:rsidRDefault="007D0165" w:rsidP="007D0165">
            <w:pPr>
              <w:pStyle w:val="TAC"/>
              <w:keepNext w:val="0"/>
              <w:rPr>
                <w:lang w:val="en-US"/>
              </w:rPr>
            </w:pPr>
          </w:p>
        </w:tc>
        <w:tc>
          <w:tcPr>
            <w:tcW w:w="570" w:type="dxa"/>
            <w:vMerge/>
            <w:tcBorders>
              <w:top w:val="single" w:sz="4" w:space="0" w:color="auto"/>
              <w:left w:val="single" w:sz="4" w:space="0" w:color="auto"/>
              <w:bottom w:val="single" w:sz="4" w:space="0" w:color="auto"/>
              <w:right w:val="single" w:sz="4" w:space="0" w:color="auto"/>
            </w:tcBorders>
            <w:vAlign w:val="center"/>
            <w:hideMark/>
            <w:tcPrChange w:id="5644" w:author="Antti Immonen" w:date="2019-08-12T16:10:00Z">
              <w:tcPr>
                <w:tcW w:w="7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BB6BE9"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hideMark/>
            <w:tcPrChange w:id="5645"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5B2787C2" w14:textId="77777777" w:rsidR="007D0165" w:rsidRPr="00414DAE" w:rsidRDefault="007D0165" w:rsidP="007D0165">
            <w:pPr>
              <w:pStyle w:val="TAC"/>
              <w:keepNext w:val="0"/>
              <w:rPr>
                <w:lang w:val="en-US"/>
              </w:rPr>
            </w:pPr>
            <w:r w:rsidRPr="00414DAE">
              <w:rPr>
                <w:lang w:val="en-US"/>
              </w:rPr>
              <w:t>60</w:t>
            </w:r>
          </w:p>
        </w:tc>
        <w:tc>
          <w:tcPr>
            <w:tcW w:w="570" w:type="dxa"/>
            <w:tcBorders>
              <w:top w:val="single" w:sz="4" w:space="0" w:color="auto"/>
              <w:left w:val="single" w:sz="4" w:space="0" w:color="auto"/>
              <w:bottom w:val="single" w:sz="4" w:space="0" w:color="auto"/>
              <w:right w:val="single" w:sz="4" w:space="0" w:color="auto"/>
            </w:tcBorders>
            <w:tcPrChange w:id="564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6900D92"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4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F6569B0"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48"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09461FF"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4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80646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5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398AB6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65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2F50635"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652"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FBED0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53"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C1143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54" w:author="Antti Immonen" w:date="2019-08-12T16:10:00Z">
              <w:tcPr>
                <w:tcW w:w="736" w:type="dxa"/>
                <w:tcBorders>
                  <w:top w:val="single" w:sz="4" w:space="0" w:color="auto"/>
                  <w:left w:val="single" w:sz="4" w:space="0" w:color="auto"/>
                  <w:bottom w:val="single" w:sz="4" w:space="0" w:color="auto"/>
                  <w:right w:val="single" w:sz="4" w:space="0" w:color="auto"/>
                </w:tcBorders>
                <w:vAlign w:val="center"/>
                <w:hideMark/>
              </w:tcPr>
            </w:tcPrChange>
          </w:tcPr>
          <w:p w14:paraId="2531405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7D686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656"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7F1BE0E1"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5657" w:author="Antti Immonen" w:date="2019-08-12T16:10: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6B8F1C6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658" w:author="Antti Immonen" w:date="2019-08-12T16:10: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6C42C289" w14:textId="77777777" w:rsidR="007D0165" w:rsidRPr="00414DAE" w:rsidRDefault="007D0165" w:rsidP="007D0165">
            <w:pPr>
              <w:pStyle w:val="TAC"/>
              <w:keepNext w:val="0"/>
              <w:rPr>
                <w:rFonts w:eastAsia="Yu Mincho"/>
                <w:szCs w:val="18"/>
              </w:rPr>
            </w:pPr>
          </w:p>
        </w:tc>
      </w:tr>
      <w:tr w:rsidR="007D0165" w:rsidRPr="00414DAE" w14:paraId="4747BB2E" w14:textId="77777777" w:rsidTr="007D0165">
        <w:trPr>
          <w:trHeight w:val="34"/>
          <w:jc w:val="center"/>
          <w:trPrChange w:id="5659" w:author="Antti Immonen" w:date="2019-08-12T16:10:00Z">
            <w:trPr>
              <w:trHeight w:val="34"/>
              <w:jc w:val="center"/>
            </w:trPr>
          </w:trPrChange>
        </w:trPr>
        <w:tc>
          <w:tcPr>
            <w:tcW w:w="1164" w:type="dxa"/>
            <w:vMerge w:val="restart"/>
            <w:tcBorders>
              <w:top w:val="single" w:sz="4" w:space="0" w:color="auto"/>
              <w:left w:val="single" w:sz="4" w:space="0" w:color="auto"/>
              <w:right w:val="single" w:sz="4" w:space="0" w:color="auto"/>
            </w:tcBorders>
            <w:vAlign w:val="center"/>
            <w:hideMark/>
            <w:tcPrChange w:id="5660" w:author="Antti Immonen" w:date="2019-08-12T16:10:00Z">
              <w:tcPr>
                <w:tcW w:w="1626" w:type="dxa"/>
                <w:gridSpan w:val="2"/>
                <w:vMerge w:val="restart"/>
                <w:tcBorders>
                  <w:top w:val="single" w:sz="4" w:space="0" w:color="auto"/>
                  <w:left w:val="single" w:sz="4" w:space="0" w:color="auto"/>
                  <w:right w:val="single" w:sz="4" w:space="0" w:color="auto"/>
                </w:tcBorders>
                <w:vAlign w:val="center"/>
                <w:hideMark/>
              </w:tcPr>
            </w:tcPrChange>
          </w:tcPr>
          <w:p w14:paraId="767C114E" w14:textId="4742ED12" w:rsidR="007D0165" w:rsidRPr="00414DAE" w:rsidRDefault="007D0165" w:rsidP="007D0165">
            <w:pPr>
              <w:pStyle w:val="TAC"/>
              <w:keepNext w:val="0"/>
              <w:rPr>
                <w:lang w:eastAsia="zh-CN"/>
              </w:rPr>
            </w:pPr>
            <w:bookmarkStart w:id="5661" w:name="_Hlk531166462"/>
            <w:r w:rsidRPr="00414DAE">
              <w:rPr>
                <w:lang w:eastAsia="zh-CN"/>
              </w:rPr>
              <w:t>CA_n78A-n79A</w:t>
            </w:r>
            <w:bookmarkEnd w:id="5661"/>
          </w:p>
        </w:tc>
        <w:tc>
          <w:tcPr>
            <w:tcW w:w="1093" w:type="dxa"/>
            <w:vMerge w:val="restart"/>
            <w:tcBorders>
              <w:top w:val="single" w:sz="4" w:space="0" w:color="auto"/>
              <w:left w:val="single" w:sz="4" w:space="0" w:color="auto"/>
              <w:right w:val="single" w:sz="4" w:space="0" w:color="auto"/>
            </w:tcBorders>
            <w:vAlign w:val="center"/>
            <w:hideMark/>
            <w:tcPrChange w:id="5662" w:author="Antti Immonen" w:date="2019-08-12T16:10:00Z">
              <w:tcPr>
                <w:tcW w:w="1519" w:type="dxa"/>
                <w:gridSpan w:val="3"/>
                <w:vMerge w:val="restart"/>
                <w:tcBorders>
                  <w:top w:val="single" w:sz="4" w:space="0" w:color="auto"/>
                  <w:left w:val="single" w:sz="4" w:space="0" w:color="auto"/>
                  <w:right w:val="single" w:sz="4" w:space="0" w:color="auto"/>
                </w:tcBorders>
                <w:vAlign w:val="center"/>
                <w:hideMark/>
              </w:tcPr>
            </w:tcPrChange>
          </w:tcPr>
          <w:p w14:paraId="10B0E58F" w14:textId="77777777" w:rsidR="007D0165" w:rsidRPr="00414DAE" w:rsidRDefault="007D0165" w:rsidP="007D0165">
            <w:pPr>
              <w:pStyle w:val="TAC"/>
              <w:keepNext w:val="0"/>
              <w:rPr>
                <w:lang w:val="en-US"/>
              </w:rPr>
            </w:pPr>
            <w:r w:rsidRPr="00414DAE">
              <w:rPr>
                <w:lang w:val="en-US"/>
              </w:rPr>
              <w:t>-</w:t>
            </w:r>
          </w:p>
        </w:tc>
        <w:tc>
          <w:tcPr>
            <w:tcW w:w="570" w:type="dxa"/>
            <w:vMerge w:val="restart"/>
            <w:tcBorders>
              <w:top w:val="single" w:sz="4" w:space="0" w:color="auto"/>
              <w:left w:val="single" w:sz="4" w:space="0" w:color="auto"/>
              <w:right w:val="single" w:sz="4" w:space="0" w:color="auto"/>
            </w:tcBorders>
            <w:vAlign w:val="center"/>
            <w:hideMark/>
            <w:tcPrChange w:id="5663" w:author="Antti Immonen" w:date="2019-08-12T16:10:00Z">
              <w:tcPr>
                <w:tcW w:w="736" w:type="dxa"/>
                <w:gridSpan w:val="2"/>
                <w:vMerge w:val="restart"/>
                <w:tcBorders>
                  <w:top w:val="single" w:sz="4" w:space="0" w:color="auto"/>
                  <w:left w:val="single" w:sz="4" w:space="0" w:color="auto"/>
                  <w:right w:val="single" w:sz="4" w:space="0" w:color="auto"/>
                </w:tcBorders>
                <w:vAlign w:val="center"/>
                <w:hideMark/>
              </w:tcPr>
            </w:tcPrChange>
          </w:tcPr>
          <w:p w14:paraId="6D635B1D" w14:textId="77777777" w:rsidR="007D0165" w:rsidRPr="00414DAE" w:rsidRDefault="007D0165" w:rsidP="007D0165">
            <w:pPr>
              <w:pStyle w:val="TAC"/>
              <w:keepNext w:val="0"/>
              <w:rPr>
                <w:lang w:val="en-US"/>
              </w:rPr>
            </w:pPr>
            <w:r w:rsidRPr="00414DAE">
              <w:rPr>
                <w:lang w:val="en-US"/>
              </w:rPr>
              <w:t>n78</w:t>
            </w:r>
          </w:p>
        </w:tc>
        <w:tc>
          <w:tcPr>
            <w:tcW w:w="570" w:type="dxa"/>
            <w:tcBorders>
              <w:top w:val="single" w:sz="4" w:space="0" w:color="auto"/>
              <w:left w:val="single" w:sz="4" w:space="0" w:color="auto"/>
              <w:bottom w:val="single" w:sz="4" w:space="0" w:color="auto"/>
              <w:right w:val="single" w:sz="4" w:space="0" w:color="auto"/>
            </w:tcBorders>
            <w:hideMark/>
            <w:tcPrChange w:id="5664" w:author="Antti Immonen" w:date="2019-08-12T16:10:00Z">
              <w:tcPr>
                <w:tcW w:w="736" w:type="dxa"/>
                <w:gridSpan w:val="3"/>
                <w:tcBorders>
                  <w:top w:val="single" w:sz="4" w:space="0" w:color="auto"/>
                  <w:left w:val="single" w:sz="4" w:space="0" w:color="auto"/>
                  <w:bottom w:val="single" w:sz="4" w:space="0" w:color="auto"/>
                  <w:right w:val="single" w:sz="4" w:space="0" w:color="auto"/>
                </w:tcBorders>
                <w:hideMark/>
              </w:tcPr>
            </w:tcPrChange>
          </w:tcPr>
          <w:p w14:paraId="17AB6245" w14:textId="77777777" w:rsidR="007D0165" w:rsidRPr="00414DAE" w:rsidRDefault="007D0165" w:rsidP="007D0165">
            <w:pPr>
              <w:pStyle w:val="TAC"/>
              <w:keepNext w:val="0"/>
              <w:rPr>
                <w:lang w:val="en-US"/>
              </w:rPr>
            </w:pPr>
            <w:r w:rsidRPr="00414DAE">
              <w:rPr>
                <w:lang w:val="en-US"/>
              </w:rPr>
              <w:t>15</w:t>
            </w:r>
          </w:p>
        </w:tc>
        <w:tc>
          <w:tcPr>
            <w:tcW w:w="570" w:type="dxa"/>
            <w:tcBorders>
              <w:top w:val="single" w:sz="4" w:space="0" w:color="auto"/>
              <w:left w:val="single" w:sz="4" w:space="0" w:color="auto"/>
              <w:bottom w:val="single" w:sz="4" w:space="0" w:color="auto"/>
              <w:right w:val="single" w:sz="4" w:space="0" w:color="auto"/>
            </w:tcBorders>
            <w:tcPrChange w:id="5665"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4E5B8ED"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hideMark/>
            <w:tcPrChange w:id="566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F416F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6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22DF4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hideMark/>
            <w:tcPrChange w:id="566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DC417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6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EC8658C"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670"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38EC743E"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hideMark/>
            <w:tcPrChange w:id="567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3433D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Change w:id="567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54CE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7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5153B0DA"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67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B475D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675"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1A4A8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7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BA9A2BC" w14:textId="77777777" w:rsidR="007D0165" w:rsidRPr="00414DAE" w:rsidRDefault="007D0165" w:rsidP="007D0165">
            <w:pPr>
              <w:pStyle w:val="TAC"/>
              <w:keepNext w:val="0"/>
              <w:rPr>
                <w:rFonts w:eastAsia="Yu Mincho"/>
                <w:szCs w:val="18"/>
              </w:rPr>
            </w:pPr>
          </w:p>
        </w:tc>
        <w:tc>
          <w:tcPr>
            <w:tcW w:w="1167" w:type="dxa"/>
            <w:vMerge w:val="restart"/>
            <w:tcBorders>
              <w:top w:val="single" w:sz="4" w:space="0" w:color="auto"/>
              <w:left w:val="single" w:sz="4" w:space="0" w:color="auto"/>
              <w:right w:val="single" w:sz="4" w:space="0" w:color="auto"/>
            </w:tcBorders>
            <w:vAlign w:val="center"/>
            <w:hideMark/>
            <w:tcPrChange w:id="5677" w:author="Antti Immonen" w:date="2019-08-12T16:10:00Z">
              <w:tcPr>
                <w:tcW w:w="1632" w:type="dxa"/>
                <w:vMerge w:val="restart"/>
                <w:tcBorders>
                  <w:top w:val="single" w:sz="4" w:space="0" w:color="auto"/>
                  <w:left w:val="single" w:sz="4" w:space="0" w:color="auto"/>
                  <w:right w:val="single" w:sz="4" w:space="0" w:color="auto"/>
                </w:tcBorders>
                <w:vAlign w:val="center"/>
                <w:hideMark/>
              </w:tcPr>
            </w:tcPrChange>
          </w:tcPr>
          <w:p w14:paraId="35D4FF02" w14:textId="77777777" w:rsidR="007D0165" w:rsidRPr="00414DAE" w:rsidRDefault="007D0165" w:rsidP="007D0165">
            <w:pPr>
              <w:pStyle w:val="TAC"/>
              <w:keepNext w:val="0"/>
              <w:rPr>
                <w:rFonts w:eastAsia="Yu Mincho"/>
                <w:szCs w:val="18"/>
              </w:rPr>
            </w:pPr>
            <w:r w:rsidRPr="00414DAE">
              <w:rPr>
                <w:rFonts w:eastAsia="Yu Mincho"/>
                <w:szCs w:val="18"/>
              </w:rPr>
              <w:t>0</w:t>
            </w:r>
          </w:p>
        </w:tc>
      </w:tr>
      <w:tr w:rsidR="007D0165" w:rsidRPr="00414DAE" w14:paraId="384BEC44" w14:textId="77777777" w:rsidTr="007D0165">
        <w:trPr>
          <w:trHeight w:val="34"/>
          <w:jc w:val="center"/>
          <w:trPrChange w:id="5678"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679" w:author="Antti Immonen" w:date="2019-08-12T16:10:00Z">
              <w:tcPr>
                <w:tcW w:w="1626" w:type="dxa"/>
                <w:gridSpan w:val="2"/>
                <w:vMerge/>
                <w:tcBorders>
                  <w:left w:val="single" w:sz="4" w:space="0" w:color="auto"/>
                  <w:right w:val="single" w:sz="4" w:space="0" w:color="auto"/>
                </w:tcBorders>
                <w:vAlign w:val="center"/>
              </w:tcPr>
            </w:tcPrChange>
          </w:tcPr>
          <w:p w14:paraId="25E4AA2E"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680" w:author="Antti Immonen" w:date="2019-08-12T16:10:00Z">
              <w:tcPr>
                <w:tcW w:w="1519" w:type="dxa"/>
                <w:gridSpan w:val="3"/>
                <w:vMerge/>
                <w:tcBorders>
                  <w:left w:val="single" w:sz="4" w:space="0" w:color="auto"/>
                  <w:right w:val="single" w:sz="4" w:space="0" w:color="auto"/>
                </w:tcBorders>
                <w:vAlign w:val="center"/>
              </w:tcPr>
            </w:tcPrChange>
          </w:tcPr>
          <w:p w14:paraId="506171B7"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681" w:author="Antti Immonen" w:date="2019-08-12T16:10:00Z">
              <w:tcPr>
                <w:tcW w:w="736" w:type="dxa"/>
                <w:gridSpan w:val="2"/>
                <w:vMerge/>
                <w:tcBorders>
                  <w:left w:val="single" w:sz="4" w:space="0" w:color="auto"/>
                  <w:right w:val="single" w:sz="4" w:space="0" w:color="auto"/>
                </w:tcBorders>
                <w:vAlign w:val="center"/>
              </w:tcPr>
            </w:tcPrChange>
          </w:tcPr>
          <w:p w14:paraId="45544C80"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682"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E07AE3B" w14:textId="77777777" w:rsidR="007D0165" w:rsidRPr="00414DAE" w:rsidRDefault="007D0165" w:rsidP="007D0165">
            <w:pPr>
              <w:pStyle w:val="TAC"/>
              <w:keepNext w:val="0"/>
              <w:rPr>
                <w:lang w:val="en-US"/>
              </w:rPr>
            </w:pPr>
            <w:r w:rsidRPr="00414DAE">
              <w:rPr>
                <w:rFonts w:cs="Arial"/>
                <w:lang w:val="x-none" w:eastAsia="ja-JP"/>
              </w:rPr>
              <w:t>30</w:t>
            </w:r>
          </w:p>
        </w:tc>
        <w:tc>
          <w:tcPr>
            <w:tcW w:w="570" w:type="dxa"/>
            <w:tcBorders>
              <w:top w:val="single" w:sz="4" w:space="0" w:color="auto"/>
              <w:left w:val="single" w:sz="4" w:space="0" w:color="auto"/>
              <w:bottom w:val="single" w:sz="4" w:space="0" w:color="auto"/>
              <w:right w:val="single" w:sz="4" w:space="0" w:color="auto"/>
            </w:tcBorders>
            <w:tcPrChange w:id="5683"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17B3DE36"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68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A6069B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685"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0FC5C411"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8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0FF876F"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8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FB7D3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68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BFED92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689"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ADCAB6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690"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EA8047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91"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EBFA9F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69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9E90C3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693"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1C85F0D9"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694"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59757305"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5695" w:author="Antti Immonen" w:date="2019-08-12T16:10:00Z">
              <w:tcPr>
                <w:tcW w:w="1632" w:type="dxa"/>
                <w:vMerge/>
                <w:tcBorders>
                  <w:left w:val="single" w:sz="4" w:space="0" w:color="auto"/>
                  <w:right w:val="single" w:sz="4" w:space="0" w:color="auto"/>
                </w:tcBorders>
                <w:vAlign w:val="center"/>
              </w:tcPr>
            </w:tcPrChange>
          </w:tcPr>
          <w:p w14:paraId="09CA7DE2" w14:textId="77777777" w:rsidR="007D0165" w:rsidRPr="00414DAE" w:rsidRDefault="007D0165" w:rsidP="007D0165">
            <w:pPr>
              <w:pStyle w:val="TAC"/>
              <w:keepNext w:val="0"/>
              <w:rPr>
                <w:rFonts w:eastAsia="Yu Mincho"/>
                <w:szCs w:val="18"/>
              </w:rPr>
            </w:pPr>
          </w:p>
        </w:tc>
      </w:tr>
      <w:tr w:rsidR="007D0165" w:rsidRPr="00414DAE" w14:paraId="2E75853C" w14:textId="77777777" w:rsidTr="007D0165">
        <w:trPr>
          <w:trHeight w:val="34"/>
          <w:jc w:val="center"/>
          <w:trPrChange w:id="5696"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697" w:author="Antti Immonen" w:date="2019-08-12T16:10:00Z">
              <w:tcPr>
                <w:tcW w:w="1626" w:type="dxa"/>
                <w:gridSpan w:val="2"/>
                <w:vMerge/>
                <w:tcBorders>
                  <w:left w:val="single" w:sz="4" w:space="0" w:color="auto"/>
                  <w:right w:val="single" w:sz="4" w:space="0" w:color="auto"/>
                </w:tcBorders>
                <w:vAlign w:val="center"/>
              </w:tcPr>
            </w:tcPrChange>
          </w:tcPr>
          <w:p w14:paraId="53B3CA23"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698" w:author="Antti Immonen" w:date="2019-08-12T16:10:00Z">
              <w:tcPr>
                <w:tcW w:w="1519" w:type="dxa"/>
                <w:gridSpan w:val="3"/>
                <w:vMerge/>
                <w:tcBorders>
                  <w:left w:val="single" w:sz="4" w:space="0" w:color="auto"/>
                  <w:right w:val="single" w:sz="4" w:space="0" w:color="auto"/>
                </w:tcBorders>
                <w:vAlign w:val="center"/>
              </w:tcPr>
            </w:tcPrChange>
          </w:tcPr>
          <w:p w14:paraId="335E8DF6" w14:textId="77777777" w:rsidR="007D0165" w:rsidRPr="00414DAE" w:rsidRDefault="007D0165" w:rsidP="007D0165">
            <w:pPr>
              <w:pStyle w:val="TAC"/>
              <w:keepNext w:val="0"/>
              <w:rPr>
                <w:lang w:val="en-US"/>
              </w:rPr>
            </w:pPr>
          </w:p>
        </w:tc>
        <w:tc>
          <w:tcPr>
            <w:tcW w:w="570" w:type="dxa"/>
            <w:vMerge/>
            <w:tcBorders>
              <w:left w:val="single" w:sz="4" w:space="0" w:color="auto"/>
              <w:bottom w:val="single" w:sz="4" w:space="0" w:color="auto"/>
              <w:right w:val="single" w:sz="4" w:space="0" w:color="auto"/>
            </w:tcBorders>
            <w:vAlign w:val="center"/>
            <w:tcPrChange w:id="5699" w:author="Antti Immonen" w:date="2019-08-12T16:10:00Z">
              <w:tcPr>
                <w:tcW w:w="736" w:type="dxa"/>
                <w:gridSpan w:val="2"/>
                <w:vMerge/>
                <w:tcBorders>
                  <w:left w:val="single" w:sz="4" w:space="0" w:color="auto"/>
                  <w:bottom w:val="single" w:sz="4" w:space="0" w:color="auto"/>
                  <w:right w:val="single" w:sz="4" w:space="0" w:color="auto"/>
                </w:tcBorders>
                <w:vAlign w:val="center"/>
              </w:tcPr>
            </w:tcPrChange>
          </w:tcPr>
          <w:p w14:paraId="4D78E9C3"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700"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32ACBE0D" w14:textId="77777777" w:rsidR="007D0165" w:rsidRPr="00414DAE" w:rsidRDefault="007D0165" w:rsidP="007D0165">
            <w:pPr>
              <w:pStyle w:val="TAC"/>
              <w:keepNext w:val="0"/>
              <w:rPr>
                <w:lang w:val="en-US"/>
              </w:rPr>
            </w:pPr>
            <w:r w:rsidRPr="00414DAE">
              <w:rPr>
                <w:rFonts w:cs="Arial"/>
                <w:lang w:val="x-none" w:eastAsia="ja-JP"/>
              </w:rPr>
              <w:t>60</w:t>
            </w:r>
          </w:p>
        </w:tc>
        <w:tc>
          <w:tcPr>
            <w:tcW w:w="570" w:type="dxa"/>
            <w:tcBorders>
              <w:top w:val="single" w:sz="4" w:space="0" w:color="auto"/>
              <w:left w:val="single" w:sz="4" w:space="0" w:color="auto"/>
              <w:bottom w:val="single" w:sz="4" w:space="0" w:color="auto"/>
              <w:right w:val="single" w:sz="4" w:space="0" w:color="auto"/>
            </w:tcBorders>
            <w:tcPrChange w:id="5701"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2803B4E4"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0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3F6333"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703"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67CD633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70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D64C81E"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70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E5E002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706"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38255D"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07"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6FFE5B24"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708"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0BFB65A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70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678390C"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vAlign w:val="center"/>
            <w:tcPrChange w:id="571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D3158BB"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69" w:type="dxa"/>
            <w:tcBorders>
              <w:top w:val="single" w:sz="4" w:space="0" w:color="auto"/>
              <w:left w:val="single" w:sz="4" w:space="0" w:color="auto"/>
              <w:bottom w:val="single" w:sz="4" w:space="0" w:color="auto"/>
              <w:right w:val="single" w:sz="4" w:space="0" w:color="auto"/>
            </w:tcBorders>
            <w:tcPrChange w:id="5711"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925A978"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Change w:id="5712"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74E32886" w14:textId="77777777" w:rsidR="007D0165" w:rsidRPr="00414DAE" w:rsidRDefault="007D0165" w:rsidP="007D0165">
            <w:pPr>
              <w:pStyle w:val="TAC"/>
              <w:keepNext w:val="0"/>
              <w:rPr>
                <w:rFonts w:eastAsia="Yu Mincho"/>
                <w:szCs w:val="18"/>
              </w:rPr>
            </w:pPr>
            <w:r w:rsidRPr="00414DAE">
              <w:rPr>
                <w:rFonts w:eastAsia="Yu Mincho"/>
                <w:szCs w:val="18"/>
              </w:rPr>
              <w:t>Yes</w:t>
            </w:r>
          </w:p>
        </w:tc>
        <w:tc>
          <w:tcPr>
            <w:tcW w:w="1167" w:type="dxa"/>
            <w:vMerge/>
            <w:tcBorders>
              <w:left w:val="single" w:sz="4" w:space="0" w:color="auto"/>
              <w:right w:val="single" w:sz="4" w:space="0" w:color="auto"/>
            </w:tcBorders>
            <w:vAlign w:val="center"/>
            <w:tcPrChange w:id="5713" w:author="Antti Immonen" w:date="2019-08-12T16:10:00Z">
              <w:tcPr>
                <w:tcW w:w="1632" w:type="dxa"/>
                <w:vMerge/>
                <w:tcBorders>
                  <w:left w:val="single" w:sz="4" w:space="0" w:color="auto"/>
                  <w:right w:val="single" w:sz="4" w:space="0" w:color="auto"/>
                </w:tcBorders>
                <w:vAlign w:val="center"/>
              </w:tcPr>
            </w:tcPrChange>
          </w:tcPr>
          <w:p w14:paraId="499684E8" w14:textId="77777777" w:rsidR="007D0165" w:rsidRPr="00414DAE" w:rsidRDefault="007D0165" w:rsidP="007D0165">
            <w:pPr>
              <w:pStyle w:val="TAC"/>
              <w:keepNext w:val="0"/>
              <w:rPr>
                <w:rFonts w:eastAsia="Yu Mincho"/>
                <w:szCs w:val="18"/>
              </w:rPr>
            </w:pPr>
          </w:p>
        </w:tc>
      </w:tr>
      <w:tr w:rsidR="007D0165" w:rsidRPr="00414DAE" w14:paraId="6DAA5EF3" w14:textId="77777777" w:rsidTr="007D0165">
        <w:trPr>
          <w:trHeight w:val="34"/>
          <w:jc w:val="center"/>
          <w:trPrChange w:id="5714"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715" w:author="Antti Immonen" w:date="2019-08-12T16:10:00Z">
              <w:tcPr>
                <w:tcW w:w="1626" w:type="dxa"/>
                <w:gridSpan w:val="2"/>
                <w:vMerge/>
                <w:tcBorders>
                  <w:left w:val="single" w:sz="4" w:space="0" w:color="auto"/>
                  <w:right w:val="single" w:sz="4" w:space="0" w:color="auto"/>
                </w:tcBorders>
                <w:vAlign w:val="center"/>
              </w:tcPr>
            </w:tcPrChange>
          </w:tcPr>
          <w:p w14:paraId="6D85172D"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716" w:author="Antti Immonen" w:date="2019-08-12T16:10:00Z">
              <w:tcPr>
                <w:tcW w:w="1519" w:type="dxa"/>
                <w:gridSpan w:val="3"/>
                <w:vMerge/>
                <w:tcBorders>
                  <w:left w:val="single" w:sz="4" w:space="0" w:color="auto"/>
                  <w:right w:val="single" w:sz="4" w:space="0" w:color="auto"/>
                </w:tcBorders>
                <w:vAlign w:val="center"/>
              </w:tcPr>
            </w:tcPrChange>
          </w:tcPr>
          <w:p w14:paraId="25D70506" w14:textId="77777777" w:rsidR="007D0165" w:rsidRPr="00414DAE" w:rsidRDefault="007D0165" w:rsidP="007D0165">
            <w:pPr>
              <w:pStyle w:val="TAC"/>
              <w:keepNext w:val="0"/>
              <w:rPr>
                <w:lang w:val="en-US"/>
              </w:rPr>
            </w:pPr>
          </w:p>
        </w:tc>
        <w:tc>
          <w:tcPr>
            <w:tcW w:w="570" w:type="dxa"/>
            <w:vMerge w:val="restart"/>
            <w:tcBorders>
              <w:top w:val="single" w:sz="4" w:space="0" w:color="auto"/>
              <w:left w:val="single" w:sz="4" w:space="0" w:color="auto"/>
              <w:right w:val="single" w:sz="4" w:space="0" w:color="auto"/>
            </w:tcBorders>
            <w:vAlign w:val="center"/>
            <w:tcPrChange w:id="5717" w:author="Antti Immonen" w:date="2019-08-12T16:10:00Z">
              <w:tcPr>
                <w:tcW w:w="736" w:type="dxa"/>
                <w:gridSpan w:val="2"/>
                <w:vMerge w:val="restart"/>
                <w:tcBorders>
                  <w:top w:val="single" w:sz="4" w:space="0" w:color="auto"/>
                  <w:left w:val="single" w:sz="4" w:space="0" w:color="auto"/>
                  <w:right w:val="single" w:sz="4" w:space="0" w:color="auto"/>
                </w:tcBorders>
                <w:vAlign w:val="center"/>
              </w:tcPr>
            </w:tcPrChange>
          </w:tcPr>
          <w:p w14:paraId="44E86B68" w14:textId="77777777" w:rsidR="007D0165" w:rsidRPr="00414DAE" w:rsidRDefault="007D0165" w:rsidP="007D0165">
            <w:pPr>
              <w:pStyle w:val="TAC"/>
              <w:keepNext w:val="0"/>
              <w:rPr>
                <w:lang w:val="en-US"/>
              </w:rPr>
            </w:pPr>
            <w:r w:rsidRPr="00414DAE">
              <w:rPr>
                <w:lang w:eastAsia="ja-JP"/>
              </w:rPr>
              <w:t>n79</w:t>
            </w:r>
          </w:p>
        </w:tc>
        <w:tc>
          <w:tcPr>
            <w:tcW w:w="570" w:type="dxa"/>
            <w:tcBorders>
              <w:top w:val="single" w:sz="4" w:space="0" w:color="auto"/>
              <w:left w:val="single" w:sz="4" w:space="0" w:color="auto"/>
              <w:bottom w:val="single" w:sz="4" w:space="0" w:color="auto"/>
              <w:right w:val="single" w:sz="4" w:space="0" w:color="auto"/>
            </w:tcBorders>
            <w:tcPrChange w:id="5718"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36D3F69" w14:textId="77777777" w:rsidR="007D0165" w:rsidRPr="00414DAE" w:rsidRDefault="007D0165" w:rsidP="007D0165">
            <w:pPr>
              <w:pStyle w:val="TAC"/>
              <w:keepNext w:val="0"/>
              <w:rPr>
                <w:lang w:val="en-US"/>
              </w:rPr>
            </w:pPr>
            <w:r w:rsidRPr="00414DAE">
              <w:rPr>
                <w:rFonts w:cs="Arial"/>
                <w:lang w:val="x-none" w:eastAsia="ja-JP"/>
              </w:rPr>
              <w:t>15</w:t>
            </w:r>
          </w:p>
        </w:tc>
        <w:tc>
          <w:tcPr>
            <w:tcW w:w="570" w:type="dxa"/>
            <w:tcBorders>
              <w:top w:val="single" w:sz="4" w:space="0" w:color="auto"/>
              <w:left w:val="single" w:sz="4" w:space="0" w:color="auto"/>
              <w:bottom w:val="single" w:sz="4" w:space="0" w:color="auto"/>
              <w:right w:val="single" w:sz="4" w:space="0" w:color="auto"/>
            </w:tcBorders>
            <w:vAlign w:val="center"/>
            <w:tcPrChange w:id="571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12675B0"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2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2B7DB2E9"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21"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045638C"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2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108AF99"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23"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55457432"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tcPrChange w:id="5724"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487866B"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25"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E3C920F"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70" w:type="dxa"/>
            <w:tcBorders>
              <w:top w:val="single" w:sz="4" w:space="0" w:color="auto"/>
              <w:left w:val="single" w:sz="4" w:space="0" w:color="auto"/>
              <w:bottom w:val="single" w:sz="4" w:space="0" w:color="auto"/>
              <w:right w:val="single" w:sz="4" w:space="0" w:color="auto"/>
            </w:tcBorders>
            <w:vAlign w:val="center"/>
            <w:tcPrChange w:id="5726"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34BC2576"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tcPrChange w:id="5727" w:author="Antti Immonen" w:date="2019-08-12T16:10:00Z">
              <w:tcPr>
                <w:tcW w:w="736" w:type="dxa"/>
                <w:tcBorders>
                  <w:top w:val="single" w:sz="4" w:space="0" w:color="auto"/>
                  <w:left w:val="single" w:sz="4" w:space="0" w:color="auto"/>
                  <w:bottom w:val="single" w:sz="4" w:space="0" w:color="auto"/>
                  <w:right w:val="single" w:sz="4" w:space="0" w:color="auto"/>
                </w:tcBorders>
              </w:tcPr>
            </w:tcPrChange>
          </w:tcPr>
          <w:p w14:paraId="30F5FBCE"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tcPrChange w:id="5728" w:author="Antti Immonen" w:date="2019-08-12T16:10:00Z">
              <w:tcPr>
                <w:tcW w:w="736" w:type="dxa"/>
                <w:gridSpan w:val="2"/>
                <w:tcBorders>
                  <w:top w:val="single" w:sz="4" w:space="0" w:color="auto"/>
                  <w:left w:val="single" w:sz="4" w:space="0" w:color="auto"/>
                  <w:bottom w:val="single" w:sz="4" w:space="0" w:color="auto"/>
                  <w:right w:val="single" w:sz="4" w:space="0" w:color="auto"/>
                </w:tcBorders>
              </w:tcPr>
            </w:tcPrChange>
          </w:tcPr>
          <w:p w14:paraId="67C9E2CD"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29"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70ED1ED"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30"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1E9849D1" w14:textId="77777777" w:rsidR="007D0165" w:rsidRPr="00414DAE" w:rsidRDefault="007D0165" w:rsidP="007D0165">
            <w:pPr>
              <w:pStyle w:val="TAC"/>
              <w:keepNext w:val="0"/>
              <w:rPr>
                <w:rFonts w:eastAsia="Yu Mincho"/>
                <w:szCs w:val="18"/>
              </w:rPr>
            </w:pPr>
          </w:p>
        </w:tc>
        <w:tc>
          <w:tcPr>
            <w:tcW w:w="1167" w:type="dxa"/>
            <w:vMerge/>
            <w:tcBorders>
              <w:left w:val="single" w:sz="4" w:space="0" w:color="auto"/>
              <w:right w:val="single" w:sz="4" w:space="0" w:color="auto"/>
            </w:tcBorders>
            <w:vAlign w:val="center"/>
            <w:tcPrChange w:id="5731" w:author="Antti Immonen" w:date="2019-08-12T16:10:00Z">
              <w:tcPr>
                <w:tcW w:w="1632" w:type="dxa"/>
                <w:vMerge/>
                <w:tcBorders>
                  <w:left w:val="single" w:sz="4" w:space="0" w:color="auto"/>
                  <w:right w:val="single" w:sz="4" w:space="0" w:color="auto"/>
                </w:tcBorders>
                <w:vAlign w:val="center"/>
              </w:tcPr>
            </w:tcPrChange>
          </w:tcPr>
          <w:p w14:paraId="53548CCC" w14:textId="77777777" w:rsidR="007D0165" w:rsidRPr="00414DAE" w:rsidRDefault="007D0165" w:rsidP="007D0165">
            <w:pPr>
              <w:pStyle w:val="TAC"/>
              <w:keepNext w:val="0"/>
              <w:rPr>
                <w:rFonts w:eastAsia="Yu Mincho"/>
                <w:szCs w:val="18"/>
              </w:rPr>
            </w:pPr>
          </w:p>
        </w:tc>
      </w:tr>
      <w:tr w:rsidR="007D0165" w:rsidRPr="00414DAE" w14:paraId="52DF6198" w14:textId="77777777" w:rsidTr="007D0165">
        <w:trPr>
          <w:trHeight w:val="34"/>
          <w:jc w:val="center"/>
          <w:trPrChange w:id="5732"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733" w:author="Antti Immonen" w:date="2019-08-12T16:10:00Z">
              <w:tcPr>
                <w:tcW w:w="1626" w:type="dxa"/>
                <w:gridSpan w:val="2"/>
                <w:vMerge/>
                <w:tcBorders>
                  <w:left w:val="single" w:sz="4" w:space="0" w:color="auto"/>
                  <w:right w:val="single" w:sz="4" w:space="0" w:color="auto"/>
                </w:tcBorders>
                <w:vAlign w:val="center"/>
              </w:tcPr>
            </w:tcPrChange>
          </w:tcPr>
          <w:p w14:paraId="3C097F3F"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734" w:author="Antti Immonen" w:date="2019-08-12T16:10:00Z">
              <w:tcPr>
                <w:tcW w:w="1519" w:type="dxa"/>
                <w:gridSpan w:val="3"/>
                <w:vMerge/>
                <w:tcBorders>
                  <w:left w:val="single" w:sz="4" w:space="0" w:color="auto"/>
                  <w:right w:val="single" w:sz="4" w:space="0" w:color="auto"/>
                </w:tcBorders>
                <w:vAlign w:val="center"/>
              </w:tcPr>
            </w:tcPrChange>
          </w:tcPr>
          <w:p w14:paraId="53636E2D"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735" w:author="Antti Immonen" w:date="2019-08-12T16:10:00Z">
              <w:tcPr>
                <w:tcW w:w="736" w:type="dxa"/>
                <w:gridSpan w:val="2"/>
                <w:vMerge/>
                <w:tcBorders>
                  <w:left w:val="single" w:sz="4" w:space="0" w:color="auto"/>
                  <w:right w:val="single" w:sz="4" w:space="0" w:color="auto"/>
                </w:tcBorders>
                <w:vAlign w:val="center"/>
              </w:tcPr>
            </w:tcPrChange>
          </w:tcPr>
          <w:p w14:paraId="28868978"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736"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4C548142" w14:textId="77777777" w:rsidR="007D0165" w:rsidRPr="00414DAE" w:rsidRDefault="007D0165" w:rsidP="007D0165">
            <w:pPr>
              <w:pStyle w:val="TAC"/>
              <w:keepNext w:val="0"/>
              <w:rPr>
                <w:lang w:val="en-US"/>
              </w:rPr>
            </w:pPr>
            <w:r w:rsidRPr="00414DAE">
              <w:rPr>
                <w:rFonts w:cs="Arial"/>
                <w:lang w:val="x-none" w:eastAsia="ja-JP"/>
              </w:rPr>
              <w:t>30</w:t>
            </w:r>
          </w:p>
        </w:tc>
        <w:tc>
          <w:tcPr>
            <w:tcW w:w="570" w:type="dxa"/>
            <w:tcBorders>
              <w:top w:val="single" w:sz="4" w:space="0" w:color="auto"/>
              <w:left w:val="single" w:sz="4" w:space="0" w:color="auto"/>
              <w:bottom w:val="single" w:sz="4" w:space="0" w:color="auto"/>
              <w:right w:val="single" w:sz="4" w:space="0" w:color="auto"/>
            </w:tcBorders>
            <w:vAlign w:val="center"/>
            <w:tcPrChange w:id="5737"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0EF917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3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61ABC5C3"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39"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15CEB3A4"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4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5CE6056"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41"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4952A134"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42"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1FF193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43"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3276235A"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70" w:type="dxa"/>
            <w:tcBorders>
              <w:top w:val="single" w:sz="4" w:space="0" w:color="auto"/>
              <w:left w:val="single" w:sz="4" w:space="0" w:color="auto"/>
              <w:bottom w:val="single" w:sz="4" w:space="0" w:color="auto"/>
              <w:right w:val="single" w:sz="4" w:space="0" w:color="auto"/>
            </w:tcBorders>
            <w:vAlign w:val="center"/>
            <w:tcPrChange w:id="5744"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7936F029"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4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4BA85C24"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4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4E3A5AD"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47"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7C579418"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48"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46D94A0A"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1167" w:type="dxa"/>
            <w:vMerge/>
            <w:tcBorders>
              <w:left w:val="single" w:sz="4" w:space="0" w:color="auto"/>
              <w:right w:val="single" w:sz="4" w:space="0" w:color="auto"/>
            </w:tcBorders>
            <w:vAlign w:val="center"/>
            <w:tcPrChange w:id="5749" w:author="Antti Immonen" w:date="2019-08-12T16:10:00Z">
              <w:tcPr>
                <w:tcW w:w="1632" w:type="dxa"/>
                <w:vMerge/>
                <w:tcBorders>
                  <w:left w:val="single" w:sz="4" w:space="0" w:color="auto"/>
                  <w:right w:val="single" w:sz="4" w:space="0" w:color="auto"/>
                </w:tcBorders>
                <w:vAlign w:val="center"/>
              </w:tcPr>
            </w:tcPrChange>
          </w:tcPr>
          <w:p w14:paraId="18FA3C13" w14:textId="77777777" w:rsidR="007D0165" w:rsidRPr="00414DAE" w:rsidRDefault="007D0165" w:rsidP="007D0165">
            <w:pPr>
              <w:pStyle w:val="TAC"/>
              <w:keepNext w:val="0"/>
              <w:rPr>
                <w:rFonts w:eastAsia="Yu Mincho"/>
                <w:szCs w:val="18"/>
              </w:rPr>
            </w:pPr>
          </w:p>
        </w:tc>
      </w:tr>
      <w:tr w:rsidR="007D0165" w:rsidRPr="00414DAE" w14:paraId="0E717F2A" w14:textId="77777777" w:rsidTr="007D0165">
        <w:trPr>
          <w:trHeight w:val="34"/>
          <w:jc w:val="center"/>
          <w:trPrChange w:id="5750" w:author="Antti Immonen" w:date="2019-08-12T16:10:00Z">
            <w:trPr>
              <w:trHeight w:val="34"/>
              <w:jc w:val="center"/>
            </w:trPr>
          </w:trPrChange>
        </w:trPr>
        <w:tc>
          <w:tcPr>
            <w:tcW w:w="1164" w:type="dxa"/>
            <w:vMerge/>
            <w:tcBorders>
              <w:left w:val="single" w:sz="4" w:space="0" w:color="auto"/>
              <w:right w:val="single" w:sz="4" w:space="0" w:color="auto"/>
            </w:tcBorders>
            <w:vAlign w:val="center"/>
            <w:tcPrChange w:id="5751" w:author="Antti Immonen" w:date="2019-08-12T16:10:00Z">
              <w:tcPr>
                <w:tcW w:w="1626" w:type="dxa"/>
                <w:gridSpan w:val="2"/>
                <w:vMerge/>
                <w:tcBorders>
                  <w:left w:val="single" w:sz="4" w:space="0" w:color="auto"/>
                  <w:right w:val="single" w:sz="4" w:space="0" w:color="auto"/>
                </w:tcBorders>
                <w:vAlign w:val="center"/>
              </w:tcPr>
            </w:tcPrChange>
          </w:tcPr>
          <w:p w14:paraId="5EAFE300" w14:textId="77777777" w:rsidR="007D0165" w:rsidRPr="00414DAE" w:rsidRDefault="007D0165" w:rsidP="007D0165">
            <w:pPr>
              <w:pStyle w:val="TAC"/>
              <w:keepNext w:val="0"/>
              <w:rPr>
                <w:lang w:eastAsia="zh-CN"/>
              </w:rPr>
            </w:pPr>
          </w:p>
        </w:tc>
        <w:tc>
          <w:tcPr>
            <w:tcW w:w="1093" w:type="dxa"/>
            <w:vMerge/>
            <w:tcBorders>
              <w:left w:val="single" w:sz="4" w:space="0" w:color="auto"/>
              <w:right w:val="single" w:sz="4" w:space="0" w:color="auto"/>
            </w:tcBorders>
            <w:vAlign w:val="center"/>
            <w:tcPrChange w:id="5752" w:author="Antti Immonen" w:date="2019-08-12T16:10:00Z">
              <w:tcPr>
                <w:tcW w:w="1519" w:type="dxa"/>
                <w:gridSpan w:val="3"/>
                <w:vMerge/>
                <w:tcBorders>
                  <w:left w:val="single" w:sz="4" w:space="0" w:color="auto"/>
                  <w:right w:val="single" w:sz="4" w:space="0" w:color="auto"/>
                </w:tcBorders>
                <w:vAlign w:val="center"/>
              </w:tcPr>
            </w:tcPrChange>
          </w:tcPr>
          <w:p w14:paraId="1CA46E97" w14:textId="77777777" w:rsidR="007D0165" w:rsidRPr="00414DAE" w:rsidRDefault="007D0165" w:rsidP="007D0165">
            <w:pPr>
              <w:pStyle w:val="TAC"/>
              <w:keepNext w:val="0"/>
              <w:rPr>
                <w:lang w:val="en-US"/>
              </w:rPr>
            </w:pPr>
          </w:p>
        </w:tc>
        <w:tc>
          <w:tcPr>
            <w:tcW w:w="570" w:type="dxa"/>
            <w:vMerge/>
            <w:tcBorders>
              <w:left w:val="single" w:sz="4" w:space="0" w:color="auto"/>
              <w:right w:val="single" w:sz="4" w:space="0" w:color="auto"/>
            </w:tcBorders>
            <w:vAlign w:val="center"/>
            <w:tcPrChange w:id="5753" w:author="Antti Immonen" w:date="2019-08-12T16:10:00Z">
              <w:tcPr>
                <w:tcW w:w="736" w:type="dxa"/>
                <w:gridSpan w:val="2"/>
                <w:vMerge/>
                <w:tcBorders>
                  <w:left w:val="single" w:sz="4" w:space="0" w:color="auto"/>
                  <w:right w:val="single" w:sz="4" w:space="0" w:color="auto"/>
                </w:tcBorders>
                <w:vAlign w:val="center"/>
              </w:tcPr>
            </w:tcPrChange>
          </w:tcPr>
          <w:p w14:paraId="6B33466F" w14:textId="77777777" w:rsidR="007D0165" w:rsidRPr="00414DAE" w:rsidRDefault="007D0165" w:rsidP="007D0165">
            <w:pPr>
              <w:pStyle w:val="TAC"/>
              <w:keepNext w:val="0"/>
              <w:rPr>
                <w:lang w:val="en-US"/>
              </w:rPr>
            </w:pPr>
          </w:p>
        </w:tc>
        <w:tc>
          <w:tcPr>
            <w:tcW w:w="570" w:type="dxa"/>
            <w:tcBorders>
              <w:top w:val="single" w:sz="4" w:space="0" w:color="auto"/>
              <w:left w:val="single" w:sz="4" w:space="0" w:color="auto"/>
              <w:bottom w:val="single" w:sz="4" w:space="0" w:color="auto"/>
              <w:right w:val="single" w:sz="4" w:space="0" w:color="auto"/>
            </w:tcBorders>
            <w:tcPrChange w:id="5754" w:author="Antti Immonen" w:date="2019-08-12T16:10:00Z">
              <w:tcPr>
                <w:tcW w:w="736" w:type="dxa"/>
                <w:gridSpan w:val="3"/>
                <w:tcBorders>
                  <w:top w:val="single" w:sz="4" w:space="0" w:color="auto"/>
                  <w:left w:val="single" w:sz="4" w:space="0" w:color="auto"/>
                  <w:bottom w:val="single" w:sz="4" w:space="0" w:color="auto"/>
                  <w:right w:val="single" w:sz="4" w:space="0" w:color="auto"/>
                </w:tcBorders>
              </w:tcPr>
            </w:tcPrChange>
          </w:tcPr>
          <w:p w14:paraId="2921F747" w14:textId="77777777" w:rsidR="007D0165" w:rsidRPr="00414DAE" w:rsidRDefault="007D0165" w:rsidP="007D0165">
            <w:pPr>
              <w:pStyle w:val="TAC"/>
              <w:keepNext w:val="0"/>
              <w:rPr>
                <w:lang w:val="en-US"/>
              </w:rPr>
            </w:pPr>
            <w:r w:rsidRPr="00414DAE">
              <w:rPr>
                <w:rFonts w:cs="Arial"/>
                <w:lang w:val="x-none" w:eastAsia="ja-JP"/>
              </w:rPr>
              <w:t>60</w:t>
            </w:r>
          </w:p>
        </w:tc>
        <w:tc>
          <w:tcPr>
            <w:tcW w:w="570" w:type="dxa"/>
            <w:tcBorders>
              <w:top w:val="single" w:sz="4" w:space="0" w:color="auto"/>
              <w:left w:val="single" w:sz="4" w:space="0" w:color="auto"/>
              <w:bottom w:val="single" w:sz="4" w:space="0" w:color="auto"/>
              <w:right w:val="single" w:sz="4" w:space="0" w:color="auto"/>
            </w:tcBorders>
            <w:vAlign w:val="center"/>
            <w:tcPrChange w:id="5755"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7182873" w14:textId="77777777" w:rsidR="007D0165" w:rsidRPr="00414DAE" w:rsidRDefault="007D0165" w:rsidP="007D0165">
            <w:pPr>
              <w:pStyle w:val="TAC"/>
              <w:keepNext w:val="0"/>
              <w:rPr>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56"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4D48C76"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57" w:author="Antti Immonen" w:date="2019-08-12T16:10:00Z">
              <w:tcPr>
                <w:tcW w:w="737" w:type="dxa"/>
                <w:gridSpan w:val="3"/>
                <w:tcBorders>
                  <w:top w:val="single" w:sz="4" w:space="0" w:color="auto"/>
                  <w:left w:val="single" w:sz="4" w:space="0" w:color="auto"/>
                  <w:bottom w:val="single" w:sz="4" w:space="0" w:color="auto"/>
                  <w:right w:val="single" w:sz="4" w:space="0" w:color="auto"/>
                </w:tcBorders>
                <w:vAlign w:val="center"/>
              </w:tcPr>
            </w:tcPrChange>
          </w:tcPr>
          <w:p w14:paraId="391D45B0"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58"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3073AF8" w14:textId="77777777" w:rsidR="007D0165" w:rsidRPr="00414DAE" w:rsidRDefault="007D0165" w:rsidP="007D0165">
            <w:pPr>
              <w:pStyle w:val="TAC"/>
              <w:keepNext w:val="0"/>
              <w:rPr>
                <w:rFonts w:eastAsia="Yu Mincho"/>
                <w:szCs w:val="18"/>
              </w:rPr>
            </w:pPr>
          </w:p>
        </w:tc>
        <w:tc>
          <w:tcPr>
            <w:tcW w:w="569" w:type="dxa"/>
            <w:tcBorders>
              <w:top w:val="single" w:sz="4" w:space="0" w:color="auto"/>
              <w:left w:val="single" w:sz="4" w:space="0" w:color="auto"/>
              <w:bottom w:val="single" w:sz="4" w:space="0" w:color="auto"/>
              <w:right w:val="single" w:sz="4" w:space="0" w:color="auto"/>
            </w:tcBorders>
            <w:vAlign w:val="center"/>
            <w:tcPrChange w:id="5759"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376E014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60"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1232E731" w14:textId="77777777" w:rsidR="007D0165" w:rsidRPr="00414DAE" w:rsidRDefault="007D0165" w:rsidP="007D0165">
            <w:pPr>
              <w:pStyle w:val="TAC"/>
              <w:keepNext w:val="0"/>
              <w:rPr>
                <w:szCs w:val="18"/>
                <w:lang w:val="en-US" w:eastAsia="zh-CN"/>
              </w:rPr>
            </w:pPr>
          </w:p>
        </w:tc>
        <w:tc>
          <w:tcPr>
            <w:tcW w:w="569" w:type="dxa"/>
            <w:tcBorders>
              <w:top w:val="single" w:sz="4" w:space="0" w:color="auto"/>
              <w:left w:val="single" w:sz="4" w:space="0" w:color="auto"/>
              <w:bottom w:val="single" w:sz="4" w:space="0" w:color="auto"/>
              <w:right w:val="single" w:sz="4" w:space="0" w:color="auto"/>
            </w:tcBorders>
            <w:vAlign w:val="center"/>
            <w:tcPrChange w:id="5761" w:author="Antti Immonen" w:date="2019-08-12T16:10:00Z">
              <w:tcPr>
                <w:tcW w:w="736" w:type="dxa"/>
                <w:gridSpan w:val="3"/>
                <w:tcBorders>
                  <w:top w:val="single" w:sz="4" w:space="0" w:color="auto"/>
                  <w:left w:val="single" w:sz="4" w:space="0" w:color="auto"/>
                  <w:bottom w:val="single" w:sz="4" w:space="0" w:color="auto"/>
                  <w:right w:val="single" w:sz="4" w:space="0" w:color="auto"/>
                </w:tcBorders>
                <w:vAlign w:val="center"/>
              </w:tcPr>
            </w:tcPrChange>
          </w:tcPr>
          <w:p w14:paraId="45DC0EB4"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70" w:type="dxa"/>
            <w:tcBorders>
              <w:top w:val="single" w:sz="4" w:space="0" w:color="auto"/>
              <w:left w:val="single" w:sz="4" w:space="0" w:color="auto"/>
              <w:bottom w:val="single" w:sz="4" w:space="0" w:color="auto"/>
              <w:right w:val="single" w:sz="4" w:space="0" w:color="auto"/>
            </w:tcBorders>
            <w:vAlign w:val="center"/>
            <w:tcPrChange w:id="5762" w:author="Antti Immonen" w:date="2019-08-12T16:10:00Z">
              <w:tcPr>
                <w:tcW w:w="737" w:type="dxa"/>
                <w:gridSpan w:val="2"/>
                <w:tcBorders>
                  <w:top w:val="single" w:sz="4" w:space="0" w:color="auto"/>
                  <w:left w:val="single" w:sz="4" w:space="0" w:color="auto"/>
                  <w:bottom w:val="single" w:sz="4" w:space="0" w:color="auto"/>
                  <w:right w:val="single" w:sz="4" w:space="0" w:color="auto"/>
                </w:tcBorders>
                <w:vAlign w:val="center"/>
              </w:tcPr>
            </w:tcPrChange>
          </w:tcPr>
          <w:p w14:paraId="262CE94E"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63"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3FF2DFA"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64" w:author="Antti Immonen" w:date="2019-08-12T16:10:00Z">
              <w:tcPr>
                <w:tcW w:w="736" w:type="dxa"/>
                <w:gridSpan w:val="2"/>
                <w:tcBorders>
                  <w:top w:val="single" w:sz="4" w:space="0" w:color="auto"/>
                  <w:left w:val="single" w:sz="4" w:space="0" w:color="auto"/>
                  <w:bottom w:val="single" w:sz="4" w:space="0" w:color="auto"/>
                  <w:right w:val="single" w:sz="4" w:space="0" w:color="auto"/>
                </w:tcBorders>
                <w:vAlign w:val="center"/>
              </w:tcPr>
            </w:tcPrChange>
          </w:tcPr>
          <w:p w14:paraId="0F93A518"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569" w:type="dxa"/>
            <w:tcBorders>
              <w:top w:val="single" w:sz="4" w:space="0" w:color="auto"/>
              <w:left w:val="single" w:sz="4" w:space="0" w:color="auto"/>
              <w:bottom w:val="single" w:sz="4" w:space="0" w:color="auto"/>
              <w:right w:val="single" w:sz="4" w:space="0" w:color="auto"/>
            </w:tcBorders>
            <w:vAlign w:val="center"/>
            <w:tcPrChange w:id="5765" w:author="Antti Immonen" w:date="2019-08-12T16:10:00Z">
              <w:tcPr>
                <w:tcW w:w="736" w:type="dxa"/>
                <w:tcBorders>
                  <w:top w:val="single" w:sz="4" w:space="0" w:color="auto"/>
                  <w:left w:val="single" w:sz="4" w:space="0" w:color="auto"/>
                  <w:bottom w:val="single" w:sz="4" w:space="0" w:color="auto"/>
                  <w:right w:val="single" w:sz="4" w:space="0" w:color="auto"/>
                </w:tcBorders>
                <w:vAlign w:val="center"/>
              </w:tcPr>
            </w:tcPrChange>
          </w:tcPr>
          <w:p w14:paraId="2E3131F5" w14:textId="77777777" w:rsidR="007D0165" w:rsidRPr="00414DAE" w:rsidRDefault="007D0165" w:rsidP="007D0165">
            <w:pPr>
              <w:pStyle w:val="TAC"/>
              <w:keepNext w:val="0"/>
              <w:rPr>
                <w:rFonts w:eastAsia="Yu Mincho"/>
                <w:szCs w:val="18"/>
              </w:rPr>
            </w:pPr>
          </w:p>
        </w:tc>
        <w:tc>
          <w:tcPr>
            <w:tcW w:w="570" w:type="dxa"/>
            <w:tcBorders>
              <w:top w:val="single" w:sz="4" w:space="0" w:color="auto"/>
              <w:left w:val="single" w:sz="4" w:space="0" w:color="auto"/>
              <w:bottom w:val="single" w:sz="4" w:space="0" w:color="auto"/>
              <w:right w:val="single" w:sz="4" w:space="0" w:color="auto"/>
            </w:tcBorders>
            <w:vAlign w:val="center"/>
            <w:tcPrChange w:id="5766" w:author="Antti Immonen" w:date="2019-08-12T16:10:00Z">
              <w:tcPr>
                <w:tcW w:w="737" w:type="dxa"/>
                <w:tcBorders>
                  <w:top w:val="single" w:sz="4" w:space="0" w:color="auto"/>
                  <w:left w:val="single" w:sz="4" w:space="0" w:color="auto"/>
                  <w:bottom w:val="single" w:sz="4" w:space="0" w:color="auto"/>
                  <w:right w:val="single" w:sz="4" w:space="0" w:color="auto"/>
                </w:tcBorders>
                <w:vAlign w:val="center"/>
              </w:tcPr>
            </w:tcPrChange>
          </w:tcPr>
          <w:p w14:paraId="30564C3C" w14:textId="77777777" w:rsidR="007D0165" w:rsidRPr="00414DAE" w:rsidRDefault="007D0165" w:rsidP="007D0165">
            <w:pPr>
              <w:pStyle w:val="TAC"/>
              <w:keepNext w:val="0"/>
              <w:rPr>
                <w:rFonts w:eastAsia="Yu Mincho"/>
                <w:szCs w:val="18"/>
              </w:rPr>
            </w:pPr>
            <w:r w:rsidRPr="00414DAE">
              <w:rPr>
                <w:rFonts w:cs="Arial"/>
                <w:lang w:val="x-none" w:eastAsia="ja-JP"/>
              </w:rPr>
              <w:t>Yes</w:t>
            </w:r>
          </w:p>
        </w:tc>
        <w:tc>
          <w:tcPr>
            <w:tcW w:w="1167" w:type="dxa"/>
            <w:vMerge/>
            <w:tcBorders>
              <w:left w:val="single" w:sz="4" w:space="0" w:color="auto"/>
              <w:right w:val="single" w:sz="4" w:space="0" w:color="auto"/>
            </w:tcBorders>
            <w:vAlign w:val="center"/>
            <w:tcPrChange w:id="5767" w:author="Antti Immonen" w:date="2019-08-12T16:10:00Z">
              <w:tcPr>
                <w:tcW w:w="1632" w:type="dxa"/>
                <w:vMerge/>
                <w:tcBorders>
                  <w:left w:val="single" w:sz="4" w:space="0" w:color="auto"/>
                  <w:right w:val="single" w:sz="4" w:space="0" w:color="auto"/>
                </w:tcBorders>
                <w:vAlign w:val="center"/>
              </w:tcPr>
            </w:tcPrChange>
          </w:tcPr>
          <w:p w14:paraId="79B77787" w14:textId="77777777" w:rsidR="007D0165" w:rsidRPr="00414DAE" w:rsidRDefault="007D0165" w:rsidP="007D0165">
            <w:pPr>
              <w:pStyle w:val="TAC"/>
              <w:keepNext w:val="0"/>
              <w:rPr>
                <w:rFonts w:eastAsia="Yu Mincho"/>
                <w:szCs w:val="18"/>
              </w:rPr>
            </w:pPr>
          </w:p>
        </w:tc>
      </w:tr>
      <w:tr w:rsidR="007D0165" w:rsidRPr="00414DAE" w14:paraId="27F8E012" w14:textId="77777777" w:rsidTr="007D0165">
        <w:trPr>
          <w:trHeight w:val="34"/>
          <w:jc w:val="center"/>
          <w:trPrChange w:id="5768" w:author="Antti Immonen" w:date="2019-08-12T16:10:00Z">
            <w:trPr>
              <w:trHeight w:val="34"/>
              <w:jc w:val="center"/>
            </w:trPr>
          </w:trPrChange>
        </w:trPr>
        <w:tc>
          <w:tcPr>
            <w:tcW w:w="11397" w:type="dxa"/>
            <w:gridSpan w:val="17"/>
            <w:tcBorders>
              <w:left w:val="single" w:sz="4" w:space="0" w:color="auto"/>
              <w:bottom w:val="single" w:sz="4" w:space="0" w:color="auto"/>
              <w:right w:val="single" w:sz="4" w:space="0" w:color="auto"/>
            </w:tcBorders>
            <w:vAlign w:val="center"/>
            <w:tcPrChange w:id="5769" w:author="Antti Immonen" w:date="2019-08-12T16:10:00Z">
              <w:tcPr>
                <w:tcW w:w="15084" w:type="dxa"/>
                <w:gridSpan w:val="34"/>
                <w:tcBorders>
                  <w:left w:val="single" w:sz="4" w:space="0" w:color="auto"/>
                  <w:bottom w:val="single" w:sz="4" w:space="0" w:color="auto"/>
                  <w:right w:val="single" w:sz="4" w:space="0" w:color="auto"/>
                </w:tcBorders>
                <w:vAlign w:val="center"/>
              </w:tcPr>
            </w:tcPrChange>
          </w:tcPr>
          <w:p w14:paraId="33283152" w14:textId="77777777" w:rsidR="007D0165" w:rsidRPr="00414DAE" w:rsidRDefault="007D0165" w:rsidP="007D0165">
            <w:pPr>
              <w:pStyle w:val="TAN"/>
              <w:rPr>
                <w:rFonts w:eastAsia="Yu Mincho"/>
                <w:szCs w:val="18"/>
              </w:rPr>
            </w:pPr>
            <w:r w:rsidRPr="00414DAE">
              <w:rPr>
                <w:rFonts w:eastAsia="Yu Mincho"/>
              </w:rPr>
              <w:t>NOTE 1:</w:t>
            </w:r>
            <w:r w:rsidRPr="00414DAE">
              <w:rPr>
                <w:rFonts w:eastAsia="Yu Mincho"/>
              </w:rPr>
              <w:tab/>
              <w:t>This UE channel bandwidth is applicable only to downlink.</w:t>
            </w:r>
          </w:p>
        </w:tc>
      </w:tr>
    </w:tbl>
    <w:p w14:paraId="439E97E9" w14:textId="3F4C4B75" w:rsidR="006A0778" w:rsidRDefault="006A0778" w:rsidP="00B93C42"/>
    <w:p w14:paraId="7300FE1F" w14:textId="77777777" w:rsidR="00144C80" w:rsidRDefault="00144C80" w:rsidP="00144C80">
      <w:pPr>
        <w:jc w:val="center"/>
        <w:rPr>
          <w:b/>
          <w:noProof/>
          <w:color w:val="FF0000"/>
          <w:sz w:val="28"/>
          <w:szCs w:val="28"/>
          <w:lang w:eastAsia="zh-CN"/>
        </w:rPr>
      </w:pPr>
      <w:r w:rsidRPr="00AA1FF3">
        <w:rPr>
          <w:b/>
          <w:noProof/>
          <w:color w:val="FF0000"/>
          <w:sz w:val="28"/>
          <w:szCs w:val="28"/>
          <w:lang w:eastAsia="zh-CN"/>
        </w:rPr>
        <w:t>&lt;UNCHANGED TEXT OMITTED&gt;</w:t>
      </w:r>
    </w:p>
    <w:p w14:paraId="2EDCF293" w14:textId="77777777" w:rsidR="00527915" w:rsidRPr="00414DAE" w:rsidRDefault="00527915" w:rsidP="00527915">
      <w:pPr>
        <w:pStyle w:val="Heading5"/>
        <w:ind w:left="0" w:firstLine="0"/>
      </w:pPr>
      <w:bookmarkStart w:id="5770" w:name="_Toc13119522"/>
      <w:r w:rsidRPr="00414DAE">
        <w:t>6.2A.4.2.3</w:t>
      </w:r>
      <w:r w:rsidRPr="00414DAE">
        <w:tab/>
      </w:r>
      <w:proofErr w:type="spellStart"/>
      <w:r w:rsidRPr="00414DAE">
        <w:t>Δ</w:t>
      </w:r>
      <w:proofErr w:type="gramStart"/>
      <w:r w:rsidRPr="00414DAE">
        <w:t>T</w:t>
      </w:r>
      <w:r w:rsidRPr="00414DAE">
        <w:rPr>
          <w:vertAlign w:val="subscript"/>
        </w:rPr>
        <w:t>IB,c</w:t>
      </w:r>
      <w:proofErr w:type="spellEnd"/>
      <w:proofErr w:type="gramEnd"/>
      <w:r w:rsidRPr="00414DAE">
        <w:t xml:space="preserve"> for Inter-band CA</w:t>
      </w:r>
      <w:bookmarkEnd w:id="5770"/>
    </w:p>
    <w:p w14:paraId="6D52D08F" w14:textId="77777777" w:rsidR="00527915" w:rsidRPr="00414DAE" w:rsidRDefault="00527915" w:rsidP="00527915">
      <w:r w:rsidRPr="00414DAE">
        <w:t xml:space="preserve">For the UE which supports inter-band NR CA configuration, </w:t>
      </w:r>
      <w:proofErr w:type="spellStart"/>
      <w:r w:rsidRPr="00414DAE">
        <w:t>Δ</w:t>
      </w:r>
      <w:proofErr w:type="gramStart"/>
      <w:r w:rsidRPr="00414DAE">
        <w:t>T</w:t>
      </w:r>
      <w:r w:rsidRPr="00414DAE">
        <w:rPr>
          <w:vertAlign w:val="subscript"/>
        </w:rPr>
        <w:t>IB,c</w:t>
      </w:r>
      <w:proofErr w:type="spellEnd"/>
      <w:proofErr w:type="gramEnd"/>
      <w:r w:rsidRPr="00414DAE">
        <w:t xml:space="preserve"> in tables below applies. Unless otherwise stated, </w:t>
      </w:r>
      <w:proofErr w:type="spellStart"/>
      <w:r w:rsidRPr="00414DAE">
        <w:t>Δ</w:t>
      </w:r>
      <w:proofErr w:type="gramStart"/>
      <w:r w:rsidRPr="00414DAE">
        <w:t>T</w:t>
      </w:r>
      <w:r w:rsidRPr="00414DAE">
        <w:rPr>
          <w:vertAlign w:val="subscript"/>
        </w:rPr>
        <w:t>IB,c</w:t>
      </w:r>
      <w:proofErr w:type="spellEnd"/>
      <w:proofErr w:type="gramEnd"/>
      <w:r w:rsidRPr="00414DAE">
        <w:t xml:space="preserve"> is set to zero.</w:t>
      </w:r>
    </w:p>
    <w:p w14:paraId="1D17F204" w14:textId="77777777" w:rsidR="00527915" w:rsidRPr="00414DAE" w:rsidRDefault="00527915" w:rsidP="00527915">
      <w:pPr>
        <w:pStyle w:val="TH"/>
      </w:pPr>
      <w:r w:rsidRPr="00414DAE">
        <w:lastRenderedPageBreak/>
        <w:t xml:space="preserve">Table 6.2A.4.2.3-1: </w:t>
      </w:r>
      <w:proofErr w:type="spellStart"/>
      <w:r w:rsidRPr="00414DAE">
        <w:t>Δ</w:t>
      </w:r>
      <w:proofErr w:type="gramStart"/>
      <w:r w:rsidRPr="00414DAE">
        <w:t>T</w:t>
      </w:r>
      <w:r w:rsidRPr="00414DAE">
        <w:rPr>
          <w:rStyle w:val="TAHCar"/>
          <w:bCs/>
          <w:vertAlign w:val="subscript"/>
        </w:rPr>
        <w:t>IB,c</w:t>
      </w:r>
      <w:proofErr w:type="spellEnd"/>
      <w:proofErr w:type="gramEnd"/>
      <w:r w:rsidRPr="00414DAE">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27915" w:rsidRPr="00414DAE" w14:paraId="5A108409" w14:textId="77777777" w:rsidTr="006D1A76">
        <w:trPr>
          <w:jc w:val="center"/>
        </w:trPr>
        <w:tc>
          <w:tcPr>
            <w:tcW w:w="2336" w:type="dxa"/>
          </w:tcPr>
          <w:p w14:paraId="3AAC44DE" w14:textId="77777777" w:rsidR="00527915" w:rsidRPr="00414DAE" w:rsidRDefault="00527915" w:rsidP="006D1A76">
            <w:pPr>
              <w:pStyle w:val="TAH"/>
            </w:pPr>
            <w:r w:rsidRPr="00414DAE">
              <w:lastRenderedPageBreak/>
              <w:t xml:space="preserve">Inter-band </w:t>
            </w:r>
            <w:r w:rsidRPr="00414DAE">
              <w:rPr>
                <w:rFonts w:eastAsia="SimSun" w:hint="eastAsia"/>
                <w:lang w:eastAsia="zh-CN"/>
              </w:rPr>
              <w:t>CA</w:t>
            </w:r>
            <w:r w:rsidRPr="00414DAE">
              <w:t xml:space="preserve"> combination</w:t>
            </w:r>
          </w:p>
        </w:tc>
        <w:tc>
          <w:tcPr>
            <w:tcW w:w="2952" w:type="dxa"/>
          </w:tcPr>
          <w:p w14:paraId="7DDAC213" w14:textId="77777777" w:rsidR="00527915" w:rsidRPr="00414DAE" w:rsidRDefault="00527915" w:rsidP="006D1A76">
            <w:pPr>
              <w:pStyle w:val="TAH"/>
            </w:pPr>
            <w:r w:rsidRPr="00414DAE">
              <w:t>NR Band</w:t>
            </w:r>
          </w:p>
        </w:tc>
        <w:tc>
          <w:tcPr>
            <w:tcW w:w="2952" w:type="dxa"/>
          </w:tcPr>
          <w:p w14:paraId="4C545367" w14:textId="77777777" w:rsidR="00527915" w:rsidRPr="00414DAE" w:rsidRDefault="00527915" w:rsidP="006D1A76">
            <w:pPr>
              <w:pStyle w:val="TAH"/>
            </w:pPr>
            <w:proofErr w:type="spellStart"/>
            <w:r w:rsidRPr="00414DAE">
              <w:t>Δ</w:t>
            </w:r>
            <w:proofErr w:type="gramStart"/>
            <w:r w:rsidRPr="00414DAE">
              <w:t>T</w:t>
            </w:r>
            <w:r w:rsidRPr="00414DAE">
              <w:rPr>
                <w:vertAlign w:val="subscript"/>
              </w:rPr>
              <w:t>IB,c</w:t>
            </w:r>
            <w:proofErr w:type="spellEnd"/>
            <w:proofErr w:type="gramEnd"/>
            <w:r w:rsidRPr="00414DAE">
              <w:t xml:space="preserve"> (dB)</w:t>
            </w:r>
          </w:p>
        </w:tc>
      </w:tr>
      <w:tr w:rsidR="00527915" w:rsidRPr="00414DAE" w14:paraId="74089BFE" w14:textId="77777777" w:rsidTr="006D1A76">
        <w:trPr>
          <w:jc w:val="center"/>
        </w:trPr>
        <w:tc>
          <w:tcPr>
            <w:tcW w:w="2336" w:type="dxa"/>
            <w:vMerge w:val="restart"/>
            <w:vAlign w:val="center"/>
          </w:tcPr>
          <w:p w14:paraId="46A64382" w14:textId="77777777" w:rsidR="00527915" w:rsidRPr="00414DAE" w:rsidRDefault="00527915" w:rsidP="006D1A76">
            <w:pPr>
              <w:pStyle w:val="TAC"/>
              <w:rPr>
                <w:lang w:val="en-US"/>
              </w:rPr>
            </w:pPr>
            <w:r w:rsidRPr="00414DAE">
              <w:rPr>
                <w:rFonts w:eastAsia="SimSun" w:hint="eastAsia"/>
                <w:lang w:val="en-US" w:eastAsia="zh-CN"/>
              </w:rPr>
              <w:t>CA_n1-n28</w:t>
            </w:r>
          </w:p>
        </w:tc>
        <w:tc>
          <w:tcPr>
            <w:tcW w:w="2952" w:type="dxa"/>
          </w:tcPr>
          <w:p w14:paraId="73789DD4" w14:textId="77777777" w:rsidR="00527915" w:rsidRPr="00414DAE" w:rsidRDefault="00527915" w:rsidP="006D1A76">
            <w:pPr>
              <w:pStyle w:val="TAC"/>
              <w:rPr>
                <w:lang w:val="en-US" w:eastAsia="ja-JP"/>
              </w:rPr>
            </w:pPr>
            <w:r w:rsidRPr="00414DAE">
              <w:rPr>
                <w:rFonts w:eastAsia="SimSun" w:cs="Arial" w:hint="eastAsia"/>
                <w:lang w:val="en-US" w:eastAsia="zh-CN"/>
              </w:rPr>
              <w:t>n1</w:t>
            </w:r>
          </w:p>
        </w:tc>
        <w:tc>
          <w:tcPr>
            <w:tcW w:w="2952" w:type="dxa"/>
            <w:vAlign w:val="center"/>
          </w:tcPr>
          <w:p w14:paraId="754BB26B"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076AC2A8" w14:textId="77777777" w:rsidTr="006D1A76">
        <w:trPr>
          <w:jc w:val="center"/>
        </w:trPr>
        <w:tc>
          <w:tcPr>
            <w:tcW w:w="2336" w:type="dxa"/>
            <w:vMerge/>
            <w:vAlign w:val="center"/>
          </w:tcPr>
          <w:p w14:paraId="0955597C" w14:textId="77777777" w:rsidR="00527915" w:rsidRPr="00414DAE" w:rsidRDefault="00527915" w:rsidP="006D1A76">
            <w:pPr>
              <w:pStyle w:val="TAC"/>
              <w:rPr>
                <w:lang w:val="en-US"/>
              </w:rPr>
            </w:pPr>
          </w:p>
        </w:tc>
        <w:tc>
          <w:tcPr>
            <w:tcW w:w="2952" w:type="dxa"/>
          </w:tcPr>
          <w:p w14:paraId="2A56A76A" w14:textId="77777777" w:rsidR="00527915" w:rsidRPr="00414DAE" w:rsidRDefault="00527915" w:rsidP="006D1A76">
            <w:pPr>
              <w:pStyle w:val="TAC"/>
              <w:rPr>
                <w:lang w:val="en-US" w:eastAsia="ja-JP"/>
              </w:rPr>
            </w:pPr>
            <w:r w:rsidRPr="00414DAE">
              <w:rPr>
                <w:rFonts w:eastAsia="SimSun" w:cs="Arial" w:hint="eastAsia"/>
                <w:lang w:val="en-US" w:eastAsia="zh-CN"/>
              </w:rPr>
              <w:t>n28</w:t>
            </w:r>
          </w:p>
        </w:tc>
        <w:tc>
          <w:tcPr>
            <w:tcW w:w="2952" w:type="dxa"/>
            <w:vAlign w:val="center"/>
          </w:tcPr>
          <w:p w14:paraId="59615E47" w14:textId="77777777" w:rsidR="00527915" w:rsidRPr="00414DAE" w:rsidRDefault="00527915" w:rsidP="006D1A76">
            <w:pPr>
              <w:pStyle w:val="TAC"/>
              <w:rPr>
                <w:lang w:val="en-US"/>
              </w:rPr>
            </w:pPr>
            <w:r w:rsidRPr="00414DAE">
              <w:rPr>
                <w:rFonts w:eastAsia="SimSun" w:cs="Arial" w:hint="eastAsia"/>
                <w:lang w:val="en-US" w:eastAsia="zh-CN"/>
              </w:rPr>
              <w:t>0.6</w:t>
            </w:r>
          </w:p>
        </w:tc>
      </w:tr>
      <w:tr w:rsidR="00527915" w:rsidRPr="00414DAE" w14:paraId="43965EDF" w14:textId="77777777" w:rsidTr="006D1A76">
        <w:trPr>
          <w:jc w:val="center"/>
        </w:trPr>
        <w:tc>
          <w:tcPr>
            <w:tcW w:w="2336" w:type="dxa"/>
            <w:vMerge w:val="restart"/>
            <w:vAlign w:val="center"/>
          </w:tcPr>
          <w:p w14:paraId="25BA59FC" w14:textId="77777777" w:rsidR="00527915" w:rsidRPr="00414DAE" w:rsidRDefault="00527915" w:rsidP="006D1A76">
            <w:pPr>
              <w:pStyle w:val="TAC"/>
              <w:rPr>
                <w:lang w:val="en-US"/>
              </w:rPr>
            </w:pPr>
            <w:r w:rsidRPr="00414DAE">
              <w:rPr>
                <w:lang w:val="en-US"/>
              </w:rPr>
              <w:t>CA_</w:t>
            </w:r>
            <w:r w:rsidRPr="00414DAE">
              <w:rPr>
                <w:lang w:val="en-US" w:eastAsia="ja-JP"/>
              </w:rPr>
              <w:t>n</w:t>
            </w:r>
            <w:r w:rsidRPr="00414DAE">
              <w:rPr>
                <w:rFonts w:hint="eastAsia"/>
                <w:lang w:val="en-US" w:eastAsia="zh-CN"/>
              </w:rPr>
              <w:t>1</w:t>
            </w:r>
            <w:r w:rsidRPr="00414DAE">
              <w:rPr>
                <w:lang w:val="en-US"/>
              </w:rPr>
              <w:t>-</w:t>
            </w:r>
            <w:r w:rsidRPr="00414DAE">
              <w:rPr>
                <w:lang w:val="en-US" w:eastAsia="ja-JP"/>
              </w:rPr>
              <w:t>n77</w:t>
            </w:r>
          </w:p>
        </w:tc>
        <w:tc>
          <w:tcPr>
            <w:tcW w:w="2952" w:type="dxa"/>
          </w:tcPr>
          <w:p w14:paraId="791ADFCD" w14:textId="77777777" w:rsidR="00527915" w:rsidRPr="00414DAE" w:rsidRDefault="00527915" w:rsidP="006D1A76">
            <w:pPr>
              <w:pStyle w:val="TAC"/>
              <w:rPr>
                <w:lang w:val="en-US" w:eastAsia="ja-JP"/>
              </w:rPr>
            </w:pPr>
            <w:r w:rsidRPr="00414DAE">
              <w:rPr>
                <w:rFonts w:eastAsia="SimSun" w:cs="Arial" w:hint="eastAsia"/>
                <w:lang w:val="en-US" w:eastAsia="zh-CN"/>
              </w:rPr>
              <w:t>n1</w:t>
            </w:r>
          </w:p>
        </w:tc>
        <w:tc>
          <w:tcPr>
            <w:tcW w:w="2952" w:type="dxa"/>
            <w:vAlign w:val="center"/>
          </w:tcPr>
          <w:p w14:paraId="1708B1B6" w14:textId="77777777" w:rsidR="00527915" w:rsidRPr="00414DAE" w:rsidRDefault="00527915" w:rsidP="006D1A76">
            <w:pPr>
              <w:pStyle w:val="TAC"/>
              <w:rPr>
                <w:lang w:val="en-US"/>
              </w:rPr>
            </w:pPr>
            <w:r w:rsidRPr="00414DAE">
              <w:rPr>
                <w:rFonts w:eastAsia="SimSun" w:cs="Arial" w:hint="eastAsia"/>
                <w:lang w:val="en-US" w:eastAsia="zh-CN"/>
              </w:rPr>
              <w:t>0.6</w:t>
            </w:r>
          </w:p>
        </w:tc>
      </w:tr>
      <w:tr w:rsidR="00527915" w:rsidRPr="00414DAE" w14:paraId="06FE8C38" w14:textId="77777777" w:rsidTr="006D1A76">
        <w:trPr>
          <w:jc w:val="center"/>
        </w:trPr>
        <w:tc>
          <w:tcPr>
            <w:tcW w:w="2336" w:type="dxa"/>
            <w:vMerge/>
            <w:vAlign w:val="center"/>
          </w:tcPr>
          <w:p w14:paraId="7AC25CFC" w14:textId="77777777" w:rsidR="00527915" w:rsidRPr="00414DAE" w:rsidRDefault="00527915" w:rsidP="006D1A76">
            <w:pPr>
              <w:pStyle w:val="TAC"/>
              <w:rPr>
                <w:lang w:val="en-US"/>
              </w:rPr>
            </w:pPr>
          </w:p>
        </w:tc>
        <w:tc>
          <w:tcPr>
            <w:tcW w:w="2952" w:type="dxa"/>
          </w:tcPr>
          <w:p w14:paraId="0D7636CC" w14:textId="77777777" w:rsidR="00527915" w:rsidRPr="00414DAE" w:rsidRDefault="00527915" w:rsidP="006D1A76">
            <w:pPr>
              <w:pStyle w:val="TAC"/>
              <w:rPr>
                <w:lang w:val="en-US" w:eastAsia="ja-JP"/>
              </w:rPr>
            </w:pPr>
            <w:r w:rsidRPr="00414DAE">
              <w:rPr>
                <w:rFonts w:cs="Arial" w:hint="eastAsia"/>
                <w:lang w:val="en-US" w:eastAsia="zh-CN"/>
              </w:rPr>
              <w:t>n</w:t>
            </w:r>
            <w:r w:rsidRPr="00414DAE">
              <w:rPr>
                <w:rFonts w:eastAsia="SimSun" w:cs="Arial" w:hint="eastAsia"/>
                <w:lang w:val="en-US" w:eastAsia="zh-CN"/>
              </w:rPr>
              <w:t>77</w:t>
            </w:r>
          </w:p>
        </w:tc>
        <w:tc>
          <w:tcPr>
            <w:tcW w:w="2952" w:type="dxa"/>
            <w:vAlign w:val="center"/>
          </w:tcPr>
          <w:p w14:paraId="0B20DE58" w14:textId="77777777" w:rsidR="00527915" w:rsidRPr="00414DAE" w:rsidRDefault="00527915" w:rsidP="006D1A76">
            <w:pPr>
              <w:pStyle w:val="TAC"/>
              <w:rPr>
                <w:lang w:val="en-US"/>
              </w:rPr>
            </w:pPr>
            <w:r w:rsidRPr="00414DAE">
              <w:rPr>
                <w:rFonts w:eastAsia="SimSun" w:cs="Arial" w:hint="eastAsia"/>
                <w:lang w:val="en-US" w:eastAsia="zh-CN"/>
              </w:rPr>
              <w:t>0.8</w:t>
            </w:r>
          </w:p>
        </w:tc>
      </w:tr>
      <w:tr w:rsidR="00527915" w:rsidRPr="00414DAE" w14:paraId="4BF4433D" w14:textId="77777777" w:rsidTr="006D1A76">
        <w:trPr>
          <w:jc w:val="center"/>
        </w:trPr>
        <w:tc>
          <w:tcPr>
            <w:tcW w:w="2336" w:type="dxa"/>
            <w:vMerge w:val="restart"/>
            <w:vAlign w:val="center"/>
          </w:tcPr>
          <w:p w14:paraId="6E56074C" w14:textId="77777777" w:rsidR="00527915" w:rsidRPr="00414DAE" w:rsidRDefault="00527915" w:rsidP="006D1A76">
            <w:pPr>
              <w:pStyle w:val="TAC"/>
              <w:rPr>
                <w:lang w:val="en-US"/>
              </w:rPr>
            </w:pPr>
            <w:r w:rsidRPr="00414DAE">
              <w:rPr>
                <w:lang w:val="en-US"/>
              </w:rPr>
              <w:t>CA_</w:t>
            </w:r>
            <w:r w:rsidRPr="00414DAE">
              <w:rPr>
                <w:lang w:val="en-US" w:eastAsia="ja-JP"/>
              </w:rPr>
              <w:t>n</w:t>
            </w:r>
            <w:r w:rsidRPr="00414DAE">
              <w:rPr>
                <w:rFonts w:hint="eastAsia"/>
                <w:lang w:val="en-US" w:eastAsia="zh-CN"/>
              </w:rPr>
              <w:t>1</w:t>
            </w:r>
            <w:r w:rsidRPr="00414DAE">
              <w:rPr>
                <w:lang w:val="en-US"/>
              </w:rPr>
              <w:t>-</w:t>
            </w:r>
            <w:r w:rsidRPr="00414DAE">
              <w:rPr>
                <w:lang w:val="en-US" w:eastAsia="ja-JP"/>
              </w:rPr>
              <w:t>n7</w:t>
            </w:r>
            <w:r w:rsidRPr="00414DAE">
              <w:rPr>
                <w:rFonts w:hint="eastAsia"/>
                <w:lang w:val="en-US" w:eastAsia="zh-CN"/>
              </w:rPr>
              <w:t>8</w:t>
            </w:r>
          </w:p>
        </w:tc>
        <w:tc>
          <w:tcPr>
            <w:tcW w:w="2952" w:type="dxa"/>
          </w:tcPr>
          <w:p w14:paraId="7562EF55" w14:textId="77777777" w:rsidR="00527915" w:rsidRPr="00414DAE" w:rsidRDefault="00527915" w:rsidP="006D1A76">
            <w:pPr>
              <w:pStyle w:val="TAC"/>
              <w:rPr>
                <w:lang w:val="en-US" w:eastAsia="ja-JP"/>
              </w:rPr>
            </w:pPr>
            <w:r w:rsidRPr="00414DAE">
              <w:rPr>
                <w:rFonts w:cs="Arial" w:hint="eastAsia"/>
                <w:lang w:val="en-US" w:eastAsia="zh-CN"/>
              </w:rPr>
              <w:t>n</w:t>
            </w:r>
            <w:r w:rsidRPr="00414DAE">
              <w:rPr>
                <w:rFonts w:eastAsia="SimSun" w:cs="Arial" w:hint="eastAsia"/>
                <w:lang w:val="en-US" w:eastAsia="zh-CN"/>
              </w:rPr>
              <w:t>1</w:t>
            </w:r>
          </w:p>
        </w:tc>
        <w:tc>
          <w:tcPr>
            <w:tcW w:w="2952" w:type="dxa"/>
            <w:vAlign w:val="center"/>
          </w:tcPr>
          <w:p w14:paraId="6F84927A"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4EE608C4" w14:textId="77777777" w:rsidTr="006D1A76">
        <w:trPr>
          <w:jc w:val="center"/>
        </w:trPr>
        <w:tc>
          <w:tcPr>
            <w:tcW w:w="2336" w:type="dxa"/>
            <w:vMerge/>
            <w:vAlign w:val="center"/>
          </w:tcPr>
          <w:p w14:paraId="74C44ACE" w14:textId="77777777" w:rsidR="00527915" w:rsidRPr="00414DAE" w:rsidRDefault="00527915" w:rsidP="006D1A76">
            <w:pPr>
              <w:pStyle w:val="TAC"/>
              <w:rPr>
                <w:lang w:val="en-US"/>
              </w:rPr>
            </w:pPr>
          </w:p>
        </w:tc>
        <w:tc>
          <w:tcPr>
            <w:tcW w:w="2952" w:type="dxa"/>
          </w:tcPr>
          <w:p w14:paraId="2976C443" w14:textId="77777777" w:rsidR="00527915" w:rsidRPr="00414DAE" w:rsidRDefault="00527915" w:rsidP="006D1A76">
            <w:pPr>
              <w:pStyle w:val="TAC"/>
              <w:rPr>
                <w:lang w:val="en-US" w:eastAsia="ja-JP"/>
              </w:rPr>
            </w:pPr>
            <w:r w:rsidRPr="00414DAE">
              <w:rPr>
                <w:rFonts w:cs="Arial" w:hint="eastAsia"/>
                <w:lang w:val="en-US" w:eastAsia="zh-CN"/>
              </w:rPr>
              <w:t>n</w:t>
            </w:r>
            <w:r w:rsidRPr="00414DAE">
              <w:rPr>
                <w:rFonts w:eastAsia="SimSun" w:cs="Arial" w:hint="eastAsia"/>
                <w:lang w:val="en-US" w:eastAsia="zh-CN"/>
              </w:rPr>
              <w:t>78</w:t>
            </w:r>
          </w:p>
        </w:tc>
        <w:tc>
          <w:tcPr>
            <w:tcW w:w="2952" w:type="dxa"/>
            <w:vAlign w:val="center"/>
          </w:tcPr>
          <w:p w14:paraId="4C5408E5" w14:textId="77777777" w:rsidR="00527915" w:rsidRPr="00414DAE" w:rsidRDefault="00527915" w:rsidP="006D1A76">
            <w:pPr>
              <w:pStyle w:val="TAC"/>
              <w:rPr>
                <w:lang w:val="en-US"/>
              </w:rPr>
            </w:pPr>
            <w:r w:rsidRPr="00414DAE">
              <w:rPr>
                <w:rFonts w:eastAsia="SimSun" w:cs="Arial" w:hint="eastAsia"/>
                <w:lang w:val="en-US" w:eastAsia="zh-CN"/>
              </w:rPr>
              <w:t>0.8</w:t>
            </w:r>
          </w:p>
        </w:tc>
      </w:tr>
      <w:tr w:rsidR="00527915" w:rsidRPr="00414DAE" w14:paraId="34BECEC1" w14:textId="77777777" w:rsidTr="006D1A76">
        <w:trPr>
          <w:jc w:val="center"/>
        </w:trPr>
        <w:tc>
          <w:tcPr>
            <w:tcW w:w="2336" w:type="dxa"/>
            <w:vMerge w:val="restart"/>
            <w:vAlign w:val="center"/>
          </w:tcPr>
          <w:p w14:paraId="69EB1D4B" w14:textId="77777777" w:rsidR="00527915" w:rsidRPr="00414DAE" w:rsidRDefault="00527915" w:rsidP="006D1A76">
            <w:pPr>
              <w:pStyle w:val="TAC"/>
              <w:rPr>
                <w:lang w:val="en-US"/>
              </w:rPr>
            </w:pPr>
            <w:r w:rsidRPr="00414DAE">
              <w:rPr>
                <w:rFonts w:eastAsia="SimSun" w:hint="eastAsia"/>
                <w:lang w:val="en-US" w:eastAsia="zh-CN"/>
              </w:rPr>
              <w:t>CA_n3-n8</w:t>
            </w:r>
          </w:p>
        </w:tc>
        <w:tc>
          <w:tcPr>
            <w:tcW w:w="2952" w:type="dxa"/>
          </w:tcPr>
          <w:p w14:paraId="7BCFBB22" w14:textId="77777777" w:rsidR="00527915" w:rsidRPr="00414DAE" w:rsidRDefault="00527915" w:rsidP="006D1A76">
            <w:pPr>
              <w:pStyle w:val="TAC"/>
              <w:rPr>
                <w:lang w:val="en-US" w:eastAsia="ja-JP"/>
              </w:rPr>
            </w:pPr>
            <w:r w:rsidRPr="00414DAE">
              <w:rPr>
                <w:rFonts w:eastAsia="SimSun" w:cs="Arial" w:hint="eastAsia"/>
                <w:lang w:val="en-US" w:eastAsia="zh-CN"/>
              </w:rPr>
              <w:t>n3</w:t>
            </w:r>
          </w:p>
        </w:tc>
        <w:tc>
          <w:tcPr>
            <w:tcW w:w="2952" w:type="dxa"/>
            <w:vAlign w:val="center"/>
          </w:tcPr>
          <w:p w14:paraId="6B4AEEFA"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42C9A9BA" w14:textId="77777777" w:rsidTr="006D1A76">
        <w:trPr>
          <w:jc w:val="center"/>
        </w:trPr>
        <w:tc>
          <w:tcPr>
            <w:tcW w:w="2336" w:type="dxa"/>
            <w:vMerge/>
            <w:vAlign w:val="center"/>
          </w:tcPr>
          <w:p w14:paraId="170E852D" w14:textId="77777777" w:rsidR="00527915" w:rsidRPr="00414DAE" w:rsidRDefault="00527915" w:rsidP="006D1A76">
            <w:pPr>
              <w:pStyle w:val="TAC"/>
              <w:rPr>
                <w:lang w:val="en-US"/>
              </w:rPr>
            </w:pPr>
          </w:p>
        </w:tc>
        <w:tc>
          <w:tcPr>
            <w:tcW w:w="2952" w:type="dxa"/>
          </w:tcPr>
          <w:p w14:paraId="2317D8A1" w14:textId="77777777" w:rsidR="00527915" w:rsidRPr="00414DAE" w:rsidRDefault="00527915" w:rsidP="006D1A76">
            <w:pPr>
              <w:pStyle w:val="TAC"/>
              <w:rPr>
                <w:lang w:val="en-US" w:eastAsia="ja-JP"/>
              </w:rPr>
            </w:pPr>
            <w:r w:rsidRPr="00414DAE">
              <w:rPr>
                <w:rFonts w:eastAsia="SimSun" w:cs="Arial" w:hint="eastAsia"/>
                <w:lang w:val="en-US" w:eastAsia="zh-CN"/>
              </w:rPr>
              <w:t>n8</w:t>
            </w:r>
          </w:p>
        </w:tc>
        <w:tc>
          <w:tcPr>
            <w:tcW w:w="2952" w:type="dxa"/>
            <w:vAlign w:val="center"/>
          </w:tcPr>
          <w:p w14:paraId="64DE64B0"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2BA5EBE0" w14:textId="77777777" w:rsidTr="006D1A76">
        <w:trPr>
          <w:jc w:val="center"/>
        </w:trPr>
        <w:tc>
          <w:tcPr>
            <w:tcW w:w="2336" w:type="dxa"/>
            <w:vMerge w:val="restart"/>
            <w:vAlign w:val="center"/>
          </w:tcPr>
          <w:p w14:paraId="4D810CBA" w14:textId="77777777" w:rsidR="00527915" w:rsidRPr="00414DAE" w:rsidRDefault="00527915" w:rsidP="006D1A76">
            <w:pPr>
              <w:pStyle w:val="TAC"/>
              <w:rPr>
                <w:lang w:val="en-US"/>
              </w:rPr>
            </w:pPr>
            <w:r w:rsidRPr="00414DAE">
              <w:rPr>
                <w:rFonts w:eastAsia="SimSun" w:hint="eastAsia"/>
                <w:lang w:val="en-US" w:eastAsia="zh-CN"/>
              </w:rPr>
              <w:t>CA_n3-n28</w:t>
            </w:r>
          </w:p>
        </w:tc>
        <w:tc>
          <w:tcPr>
            <w:tcW w:w="2952" w:type="dxa"/>
          </w:tcPr>
          <w:p w14:paraId="6AD21256" w14:textId="77777777" w:rsidR="00527915" w:rsidRPr="00414DAE" w:rsidRDefault="00527915" w:rsidP="006D1A76">
            <w:pPr>
              <w:pStyle w:val="TAC"/>
              <w:rPr>
                <w:lang w:val="en-US" w:eastAsia="ja-JP"/>
              </w:rPr>
            </w:pPr>
            <w:r w:rsidRPr="00414DAE">
              <w:rPr>
                <w:rFonts w:eastAsia="SimSun" w:cs="Arial" w:hint="eastAsia"/>
                <w:lang w:val="en-US" w:eastAsia="zh-CN"/>
              </w:rPr>
              <w:t>n3</w:t>
            </w:r>
          </w:p>
        </w:tc>
        <w:tc>
          <w:tcPr>
            <w:tcW w:w="2952" w:type="dxa"/>
            <w:vAlign w:val="center"/>
          </w:tcPr>
          <w:p w14:paraId="1816541F"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679780AF" w14:textId="77777777" w:rsidTr="006D1A76">
        <w:trPr>
          <w:jc w:val="center"/>
        </w:trPr>
        <w:tc>
          <w:tcPr>
            <w:tcW w:w="2336" w:type="dxa"/>
            <w:vMerge/>
            <w:vAlign w:val="center"/>
          </w:tcPr>
          <w:p w14:paraId="1756B636" w14:textId="77777777" w:rsidR="00527915" w:rsidRPr="00414DAE" w:rsidRDefault="00527915" w:rsidP="006D1A76">
            <w:pPr>
              <w:pStyle w:val="TAC"/>
              <w:rPr>
                <w:lang w:val="en-US"/>
              </w:rPr>
            </w:pPr>
          </w:p>
        </w:tc>
        <w:tc>
          <w:tcPr>
            <w:tcW w:w="2952" w:type="dxa"/>
          </w:tcPr>
          <w:p w14:paraId="7498F42E" w14:textId="77777777" w:rsidR="00527915" w:rsidRPr="00414DAE" w:rsidRDefault="00527915" w:rsidP="006D1A76">
            <w:pPr>
              <w:pStyle w:val="TAC"/>
              <w:rPr>
                <w:lang w:val="en-US" w:eastAsia="ja-JP"/>
              </w:rPr>
            </w:pPr>
            <w:r w:rsidRPr="00414DAE">
              <w:rPr>
                <w:rFonts w:eastAsia="SimSun" w:cs="Arial" w:hint="eastAsia"/>
                <w:lang w:val="en-US" w:eastAsia="zh-CN"/>
              </w:rPr>
              <w:t>n28</w:t>
            </w:r>
          </w:p>
        </w:tc>
        <w:tc>
          <w:tcPr>
            <w:tcW w:w="2952" w:type="dxa"/>
            <w:vAlign w:val="center"/>
          </w:tcPr>
          <w:p w14:paraId="2ADC7C41" w14:textId="77777777" w:rsidR="00527915" w:rsidRPr="00414DAE" w:rsidRDefault="00527915" w:rsidP="006D1A76">
            <w:pPr>
              <w:pStyle w:val="TAC"/>
              <w:rPr>
                <w:lang w:val="en-US"/>
              </w:rPr>
            </w:pPr>
            <w:r w:rsidRPr="00414DAE">
              <w:rPr>
                <w:rFonts w:eastAsia="SimSun" w:cs="Arial" w:hint="eastAsia"/>
                <w:lang w:val="en-US" w:eastAsia="zh-CN"/>
              </w:rPr>
              <w:t>0.3</w:t>
            </w:r>
          </w:p>
        </w:tc>
      </w:tr>
      <w:tr w:rsidR="00527915" w:rsidRPr="00414DAE" w14:paraId="3ADE1130" w14:textId="77777777" w:rsidTr="006D1A76">
        <w:trPr>
          <w:jc w:val="center"/>
        </w:trPr>
        <w:tc>
          <w:tcPr>
            <w:tcW w:w="2336" w:type="dxa"/>
            <w:vMerge w:val="restart"/>
            <w:vAlign w:val="center"/>
          </w:tcPr>
          <w:p w14:paraId="3A30A6D2" w14:textId="77777777" w:rsidR="00527915" w:rsidRPr="00414DAE" w:rsidRDefault="00527915" w:rsidP="006D1A76">
            <w:pPr>
              <w:pStyle w:val="TAC"/>
              <w:rPr>
                <w:lang w:val="en-US"/>
              </w:rPr>
            </w:pPr>
            <w:r w:rsidRPr="00414DAE">
              <w:rPr>
                <w:lang w:val="en-US"/>
              </w:rPr>
              <w:t>CA_</w:t>
            </w:r>
            <w:r w:rsidRPr="00414DAE">
              <w:rPr>
                <w:lang w:val="en-US" w:eastAsia="ja-JP"/>
              </w:rPr>
              <w:t>n</w:t>
            </w:r>
            <w:r w:rsidRPr="00414DAE">
              <w:rPr>
                <w:rFonts w:hint="eastAsia"/>
                <w:lang w:val="en-US" w:eastAsia="zh-CN"/>
              </w:rPr>
              <w:t>3</w:t>
            </w:r>
            <w:r w:rsidRPr="00414DAE">
              <w:rPr>
                <w:lang w:val="en-US"/>
              </w:rPr>
              <w:t>-</w:t>
            </w:r>
            <w:r w:rsidRPr="00414DAE">
              <w:rPr>
                <w:lang w:val="en-US" w:eastAsia="ja-JP"/>
              </w:rPr>
              <w:t>n</w:t>
            </w:r>
            <w:r w:rsidRPr="00414DAE">
              <w:rPr>
                <w:rFonts w:hint="eastAsia"/>
                <w:lang w:val="en-US" w:eastAsia="zh-CN"/>
              </w:rPr>
              <w:t>41</w:t>
            </w:r>
          </w:p>
        </w:tc>
        <w:tc>
          <w:tcPr>
            <w:tcW w:w="2952" w:type="dxa"/>
          </w:tcPr>
          <w:p w14:paraId="777C99AE" w14:textId="77777777" w:rsidR="00527915" w:rsidRPr="00414DAE" w:rsidRDefault="00527915" w:rsidP="006D1A76">
            <w:pPr>
              <w:pStyle w:val="TAC"/>
              <w:rPr>
                <w:rFonts w:cs="Arial"/>
                <w:lang w:val="en-US" w:eastAsia="zh-CN"/>
              </w:rPr>
            </w:pPr>
            <w:r w:rsidRPr="00414DAE">
              <w:rPr>
                <w:rFonts w:cs="Arial" w:hint="eastAsia"/>
                <w:lang w:val="en-US" w:eastAsia="zh-CN"/>
              </w:rPr>
              <w:t>n3</w:t>
            </w:r>
          </w:p>
        </w:tc>
        <w:tc>
          <w:tcPr>
            <w:tcW w:w="2952" w:type="dxa"/>
            <w:vAlign w:val="center"/>
          </w:tcPr>
          <w:p w14:paraId="0220AEC9" w14:textId="77777777" w:rsidR="00527915" w:rsidRPr="00414DAE" w:rsidRDefault="00527915" w:rsidP="006D1A76">
            <w:pPr>
              <w:pStyle w:val="TAC"/>
              <w:rPr>
                <w:rFonts w:eastAsia="SimSun" w:cs="Arial"/>
                <w:lang w:val="en-US" w:eastAsia="zh-CN"/>
              </w:rPr>
            </w:pPr>
            <w:r w:rsidRPr="00414DAE">
              <w:rPr>
                <w:rFonts w:cs="Arial" w:hint="eastAsia"/>
                <w:lang w:val="en-US" w:eastAsia="zh-CN"/>
              </w:rPr>
              <w:t>0.5</w:t>
            </w:r>
          </w:p>
        </w:tc>
      </w:tr>
      <w:tr w:rsidR="00527915" w:rsidRPr="00414DAE" w14:paraId="7BB6EA9D" w14:textId="77777777" w:rsidTr="006D1A76">
        <w:trPr>
          <w:jc w:val="center"/>
        </w:trPr>
        <w:tc>
          <w:tcPr>
            <w:tcW w:w="2336" w:type="dxa"/>
            <w:vMerge/>
            <w:vAlign w:val="center"/>
          </w:tcPr>
          <w:p w14:paraId="744632CE" w14:textId="77777777" w:rsidR="00527915" w:rsidRPr="00414DAE" w:rsidRDefault="00527915" w:rsidP="006D1A76">
            <w:pPr>
              <w:pStyle w:val="TAC"/>
              <w:rPr>
                <w:lang w:val="en-US"/>
              </w:rPr>
            </w:pPr>
          </w:p>
        </w:tc>
        <w:tc>
          <w:tcPr>
            <w:tcW w:w="2952" w:type="dxa"/>
            <w:vMerge w:val="restart"/>
            <w:vAlign w:val="center"/>
          </w:tcPr>
          <w:p w14:paraId="44180DE9" w14:textId="77777777" w:rsidR="00527915" w:rsidRPr="00414DAE" w:rsidRDefault="00527915" w:rsidP="006D1A76">
            <w:pPr>
              <w:pStyle w:val="TAC"/>
              <w:rPr>
                <w:rFonts w:cs="Arial"/>
                <w:lang w:val="en-US" w:eastAsia="zh-CN"/>
              </w:rPr>
            </w:pPr>
            <w:r w:rsidRPr="00414DAE">
              <w:rPr>
                <w:rFonts w:cs="Arial" w:hint="eastAsia"/>
                <w:lang w:val="en-US" w:eastAsia="zh-CN"/>
              </w:rPr>
              <w:t>n41</w:t>
            </w:r>
          </w:p>
        </w:tc>
        <w:tc>
          <w:tcPr>
            <w:tcW w:w="2952" w:type="dxa"/>
            <w:vAlign w:val="center"/>
          </w:tcPr>
          <w:p w14:paraId="69DA6DE5" w14:textId="77777777" w:rsidR="00527915" w:rsidRPr="00414DAE" w:rsidRDefault="00527915" w:rsidP="006D1A76">
            <w:pPr>
              <w:pStyle w:val="TAC"/>
              <w:rPr>
                <w:rFonts w:eastAsia="SimSun" w:cs="Arial"/>
                <w:lang w:val="en-US" w:eastAsia="zh-CN"/>
              </w:rPr>
            </w:pPr>
            <w:r w:rsidRPr="00414DAE">
              <w:rPr>
                <w:rFonts w:cs="Arial" w:hint="eastAsia"/>
                <w:lang w:val="en-US" w:eastAsia="zh-CN"/>
              </w:rPr>
              <w:t>0.3</w:t>
            </w:r>
            <w:r w:rsidRPr="00414DAE">
              <w:rPr>
                <w:rFonts w:cs="Arial" w:hint="eastAsia"/>
                <w:vertAlign w:val="superscript"/>
                <w:lang w:val="en-US" w:eastAsia="zh-CN"/>
              </w:rPr>
              <w:t>4</w:t>
            </w:r>
          </w:p>
        </w:tc>
      </w:tr>
      <w:tr w:rsidR="00527915" w:rsidRPr="00414DAE" w14:paraId="32413E27" w14:textId="77777777" w:rsidTr="006D1A76">
        <w:trPr>
          <w:jc w:val="center"/>
        </w:trPr>
        <w:tc>
          <w:tcPr>
            <w:tcW w:w="2336" w:type="dxa"/>
            <w:vMerge/>
            <w:vAlign w:val="center"/>
          </w:tcPr>
          <w:p w14:paraId="335395FA" w14:textId="77777777" w:rsidR="00527915" w:rsidRPr="00414DAE" w:rsidRDefault="00527915" w:rsidP="006D1A76">
            <w:pPr>
              <w:pStyle w:val="TAC"/>
              <w:rPr>
                <w:lang w:val="en-US"/>
              </w:rPr>
            </w:pPr>
          </w:p>
        </w:tc>
        <w:tc>
          <w:tcPr>
            <w:tcW w:w="2952" w:type="dxa"/>
            <w:vMerge/>
          </w:tcPr>
          <w:p w14:paraId="28AD64EC" w14:textId="77777777" w:rsidR="00527915" w:rsidRPr="00414DAE" w:rsidRDefault="00527915" w:rsidP="006D1A76">
            <w:pPr>
              <w:pStyle w:val="TAC"/>
              <w:rPr>
                <w:rFonts w:cs="Arial"/>
                <w:lang w:val="en-US" w:eastAsia="zh-CN"/>
              </w:rPr>
            </w:pPr>
          </w:p>
        </w:tc>
        <w:tc>
          <w:tcPr>
            <w:tcW w:w="2952" w:type="dxa"/>
            <w:vAlign w:val="center"/>
          </w:tcPr>
          <w:p w14:paraId="1F05880E" w14:textId="77777777" w:rsidR="00527915" w:rsidRPr="00414DAE" w:rsidRDefault="00527915" w:rsidP="006D1A76">
            <w:pPr>
              <w:pStyle w:val="TAC"/>
              <w:rPr>
                <w:rFonts w:eastAsia="SimSun" w:cs="Arial"/>
                <w:lang w:val="en-US" w:eastAsia="zh-CN"/>
              </w:rPr>
            </w:pPr>
            <w:r w:rsidRPr="00414DAE">
              <w:rPr>
                <w:rFonts w:cs="Arial" w:hint="eastAsia"/>
                <w:lang w:val="en-US" w:eastAsia="zh-CN"/>
              </w:rPr>
              <w:t>0.8</w:t>
            </w:r>
            <w:r w:rsidRPr="00414DAE">
              <w:rPr>
                <w:rFonts w:cs="Arial" w:hint="eastAsia"/>
                <w:vertAlign w:val="superscript"/>
                <w:lang w:val="en-US" w:eastAsia="zh-CN"/>
              </w:rPr>
              <w:t>5</w:t>
            </w:r>
          </w:p>
        </w:tc>
      </w:tr>
      <w:tr w:rsidR="00527915" w:rsidRPr="00414DAE" w14:paraId="0E21D77F" w14:textId="77777777" w:rsidTr="006D1A76">
        <w:trPr>
          <w:jc w:val="center"/>
        </w:trPr>
        <w:tc>
          <w:tcPr>
            <w:tcW w:w="2336" w:type="dxa"/>
            <w:vMerge w:val="restart"/>
            <w:vAlign w:val="center"/>
          </w:tcPr>
          <w:p w14:paraId="0BFA396F" w14:textId="77777777" w:rsidR="00527915" w:rsidRPr="00414DAE" w:rsidRDefault="00527915" w:rsidP="006D1A76">
            <w:pPr>
              <w:pStyle w:val="TAC"/>
              <w:rPr>
                <w:lang w:val="en-US"/>
              </w:rPr>
            </w:pPr>
            <w:r w:rsidRPr="00414DAE">
              <w:rPr>
                <w:lang w:val="en-US"/>
              </w:rPr>
              <w:t>CA_</w:t>
            </w:r>
            <w:r w:rsidRPr="00414DAE">
              <w:rPr>
                <w:lang w:val="en-US" w:eastAsia="ja-JP"/>
              </w:rPr>
              <w:t>n3</w:t>
            </w:r>
            <w:r w:rsidRPr="00414DAE">
              <w:rPr>
                <w:lang w:val="en-US"/>
              </w:rPr>
              <w:t>-</w:t>
            </w:r>
            <w:r w:rsidRPr="00414DAE">
              <w:rPr>
                <w:lang w:val="en-US" w:eastAsia="ja-JP"/>
              </w:rPr>
              <w:t>n77</w:t>
            </w:r>
          </w:p>
        </w:tc>
        <w:tc>
          <w:tcPr>
            <w:tcW w:w="2952" w:type="dxa"/>
          </w:tcPr>
          <w:p w14:paraId="197A13F2" w14:textId="77777777" w:rsidR="00527915" w:rsidRPr="00414DAE" w:rsidRDefault="00527915" w:rsidP="006D1A76">
            <w:pPr>
              <w:pStyle w:val="TAC"/>
              <w:rPr>
                <w:lang w:val="en-US" w:eastAsia="ja-JP"/>
              </w:rPr>
            </w:pPr>
            <w:r w:rsidRPr="00414DAE">
              <w:rPr>
                <w:rFonts w:eastAsia="MS Mincho" w:cs="Arial"/>
                <w:lang w:val="en-US" w:eastAsia="ja-JP"/>
              </w:rPr>
              <w:t>n</w:t>
            </w:r>
            <w:r w:rsidRPr="00414DAE">
              <w:rPr>
                <w:rFonts w:eastAsia="MS Mincho" w:cs="Arial" w:hint="eastAsia"/>
                <w:lang w:eastAsia="ja-JP"/>
              </w:rPr>
              <w:t>3</w:t>
            </w:r>
          </w:p>
        </w:tc>
        <w:tc>
          <w:tcPr>
            <w:tcW w:w="2952" w:type="dxa"/>
            <w:vAlign w:val="center"/>
          </w:tcPr>
          <w:p w14:paraId="7B5BDC5D" w14:textId="77777777" w:rsidR="00527915" w:rsidRPr="00414DAE" w:rsidRDefault="00527915" w:rsidP="006D1A76">
            <w:pPr>
              <w:pStyle w:val="TAC"/>
              <w:rPr>
                <w:lang w:val="en-US"/>
              </w:rPr>
            </w:pPr>
            <w:r w:rsidRPr="00414DAE">
              <w:rPr>
                <w:rFonts w:eastAsia="MS Mincho" w:cs="Arial" w:hint="eastAsia"/>
                <w:lang w:eastAsia="ja-JP"/>
              </w:rPr>
              <w:t>0.6</w:t>
            </w:r>
          </w:p>
        </w:tc>
      </w:tr>
      <w:tr w:rsidR="00527915" w:rsidRPr="00414DAE" w14:paraId="7535894F" w14:textId="77777777" w:rsidTr="006D1A76">
        <w:trPr>
          <w:jc w:val="center"/>
        </w:trPr>
        <w:tc>
          <w:tcPr>
            <w:tcW w:w="2336" w:type="dxa"/>
            <w:vMerge/>
            <w:vAlign w:val="center"/>
          </w:tcPr>
          <w:p w14:paraId="4354D26B" w14:textId="77777777" w:rsidR="00527915" w:rsidRPr="00414DAE" w:rsidRDefault="00527915" w:rsidP="006D1A76">
            <w:pPr>
              <w:pStyle w:val="TAC"/>
              <w:rPr>
                <w:lang w:val="en-US"/>
              </w:rPr>
            </w:pPr>
          </w:p>
        </w:tc>
        <w:tc>
          <w:tcPr>
            <w:tcW w:w="2952" w:type="dxa"/>
          </w:tcPr>
          <w:p w14:paraId="28191DF3" w14:textId="77777777" w:rsidR="00527915" w:rsidRPr="00414DAE" w:rsidRDefault="00527915" w:rsidP="006D1A76">
            <w:pPr>
              <w:pStyle w:val="TAC"/>
              <w:rPr>
                <w:lang w:val="en-US" w:eastAsia="ja-JP"/>
              </w:rPr>
            </w:pPr>
            <w:r w:rsidRPr="00414DAE">
              <w:rPr>
                <w:rFonts w:eastAsia="MS Mincho" w:cs="Arial" w:hint="eastAsia"/>
                <w:lang w:eastAsia="ja-JP"/>
              </w:rPr>
              <w:t>n77</w:t>
            </w:r>
          </w:p>
        </w:tc>
        <w:tc>
          <w:tcPr>
            <w:tcW w:w="2952" w:type="dxa"/>
            <w:vAlign w:val="center"/>
          </w:tcPr>
          <w:p w14:paraId="669ECD44" w14:textId="77777777" w:rsidR="00527915" w:rsidRPr="00414DAE" w:rsidRDefault="00527915" w:rsidP="006D1A76">
            <w:pPr>
              <w:pStyle w:val="TAC"/>
              <w:rPr>
                <w:lang w:val="en-US"/>
              </w:rPr>
            </w:pPr>
            <w:r w:rsidRPr="00414DAE">
              <w:rPr>
                <w:rFonts w:eastAsia="MS Mincho" w:cs="Arial" w:hint="eastAsia"/>
                <w:lang w:eastAsia="ja-JP"/>
              </w:rPr>
              <w:t>0.8</w:t>
            </w:r>
          </w:p>
        </w:tc>
      </w:tr>
      <w:tr w:rsidR="00527915" w:rsidRPr="00414DAE" w14:paraId="0478D17C" w14:textId="77777777" w:rsidTr="006D1A76">
        <w:trPr>
          <w:jc w:val="center"/>
        </w:trPr>
        <w:tc>
          <w:tcPr>
            <w:tcW w:w="2336" w:type="dxa"/>
            <w:vMerge w:val="restart"/>
            <w:vAlign w:val="center"/>
          </w:tcPr>
          <w:p w14:paraId="21E19336" w14:textId="77777777" w:rsidR="00527915" w:rsidRPr="00414DAE" w:rsidRDefault="00527915" w:rsidP="006D1A76">
            <w:pPr>
              <w:pStyle w:val="TAC"/>
              <w:rPr>
                <w:rFonts w:cs="Arial"/>
              </w:rPr>
            </w:pPr>
            <w:r w:rsidRPr="00414DAE">
              <w:rPr>
                <w:lang w:val="en-US"/>
              </w:rPr>
              <w:t>CA_</w:t>
            </w:r>
            <w:r w:rsidRPr="00414DAE">
              <w:rPr>
                <w:lang w:val="en-US" w:eastAsia="ja-JP"/>
              </w:rPr>
              <w:t>n3</w:t>
            </w:r>
            <w:r w:rsidRPr="00414DAE">
              <w:rPr>
                <w:lang w:val="en-US"/>
              </w:rPr>
              <w:t>-</w:t>
            </w:r>
            <w:r w:rsidRPr="00414DAE">
              <w:rPr>
                <w:lang w:val="en-US" w:eastAsia="ja-JP"/>
              </w:rPr>
              <w:t>n78</w:t>
            </w:r>
          </w:p>
        </w:tc>
        <w:tc>
          <w:tcPr>
            <w:tcW w:w="2952" w:type="dxa"/>
          </w:tcPr>
          <w:p w14:paraId="65D94DAA" w14:textId="77777777" w:rsidR="00527915" w:rsidRPr="00414DAE" w:rsidRDefault="00527915" w:rsidP="006D1A76">
            <w:pPr>
              <w:pStyle w:val="TAC"/>
              <w:rPr>
                <w:rFonts w:cs="Arial"/>
                <w:lang w:eastAsia="ja-JP"/>
              </w:rPr>
            </w:pPr>
            <w:r w:rsidRPr="00414DAE">
              <w:rPr>
                <w:lang w:val="en-US" w:eastAsia="ja-JP"/>
              </w:rPr>
              <w:t>n3</w:t>
            </w:r>
          </w:p>
        </w:tc>
        <w:tc>
          <w:tcPr>
            <w:tcW w:w="2952" w:type="dxa"/>
            <w:vAlign w:val="center"/>
          </w:tcPr>
          <w:p w14:paraId="5C8564CC" w14:textId="77777777" w:rsidR="00527915" w:rsidRPr="00414DAE" w:rsidRDefault="00527915" w:rsidP="006D1A76">
            <w:pPr>
              <w:pStyle w:val="TAC"/>
              <w:rPr>
                <w:rFonts w:cs="Arial"/>
              </w:rPr>
            </w:pPr>
            <w:r w:rsidRPr="00414DAE">
              <w:rPr>
                <w:lang w:val="en-US"/>
              </w:rPr>
              <w:t>0</w:t>
            </w:r>
            <w:r w:rsidRPr="00414DAE">
              <w:rPr>
                <w:rFonts w:hint="eastAsia"/>
                <w:lang w:val="en-US"/>
              </w:rPr>
              <w:t>.6</w:t>
            </w:r>
          </w:p>
        </w:tc>
      </w:tr>
      <w:tr w:rsidR="00527915" w:rsidRPr="00414DAE" w14:paraId="2B08A56E" w14:textId="77777777" w:rsidTr="006D1A76">
        <w:trPr>
          <w:jc w:val="center"/>
        </w:trPr>
        <w:tc>
          <w:tcPr>
            <w:tcW w:w="2336" w:type="dxa"/>
            <w:vMerge/>
            <w:vAlign w:val="center"/>
          </w:tcPr>
          <w:p w14:paraId="2A0940B0" w14:textId="77777777" w:rsidR="00527915" w:rsidRPr="00414DAE" w:rsidRDefault="00527915" w:rsidP="006D1A76">
            <w:pPr>
              <w:pStyle w:val="TAC"/>
              <w:rPr>
                <w:rFonts w:cs="Arial"/>
              </w:rPr>
            </w:pPr>
          </w:p>
        </w:tc>
        <w:tc>
          <w:tcPr>
            <w:tcW w:w="2952" w:type="dxa"/>
          </w:tcPr>
          <w:p w14:paraId="40037415" w14:textId="77777777" w:rsidR="00527915" w:rsidRPr="00414DAE" w:rsidRDefault="00527915" w:rsidP="006D1A76">
            <w:pPr>
              <w:pStyle w:val="TAC"/>
              <w:rPr>
                <w:rFonts w:cs="Arial"/>
                <w:lang w:eastAsia="ja-JP"/>
              </w:rPr>
            </w:pPr>
            <w:r w:rsidRPr="00414DAE">
              <w:rPr>
                <w:lang w:val="en-US" w:eastAsia="ja-JP"/>
              </w:rPr>
              <w:t>n78</w:t>
            </w:r>
          </w:p>
        </w:tc>
        <w:tc>
          <w:tcPr>
            <w:tcW w:w="2952" w:type="dxa"/>
            <w:vAlign w:val="center"/>
          </w:tcPr>
          <w:p w14:paraId="5F8922CB" w14:textId="77777777" w:rsidR="00527915" w:rsidRPr="00414DAE" w:rsidRDefault="00527915" w:rsidP="006D1A76">
            <w:pPr>
              <w:pStyle w:val="TAC"/>
              <w:rPr>
                <w:rFonts w:cs="Arial"/>
              </w:rPr>
            </w:pPr>
            <w:r w:rsidRPr="00414DAE">
              <w:rPr>
                <w:lang w:val="en-US"/>
              </w:rPr>
              <w:t>0</w:t>
            </w:r>
            <w:r w:rsidRPr="00414DAE">
              <w:rPr>
                <w:rFonts w:hint="eastAsia"/>
                <w:lang w:val="en-US"/>
              </w:rPr>
              <w:t>.8</w:t>
            </w:r>
          </w:p>
        </w:tc>
      </w:tr>
      <w:tr w:rsidR="00527915" w:rsidRPr="00414DAE" w14:paraId="0D5590F2" w14:textId="77777777" w:rsidTr="006D1A76">
        <w:trPr>
          <w:jc w:val="center"/>
        </w:trPr>
        <w:tc>
          <w:tcPr>
            <w:tcW w:w="2336" w:type="dxa"/>
            <w:vMerge w:val="restart"/>
            <w:vAlign w:val="center"/>
          </w:tcPr>
          <w:p w14:paraId="05BF4515" w14:textId="77777777" w:rsidR="00527915" w:rsidRPr="00414DAE" w:rsidRDefault="00527915" w:rsidP="006D1A76">
            <w:pPr>
              <w:pStyle w:val="TAC"/>
              <w:rPr>
                <w:rFonts w:cs="Arial"/>
              </w:rPr>
            </w:pPr>
            <w:r w:rsidRPr="00414DAE">
              <w:rPr>
                <w:lang w:val="en-US"/>
              </w:rPr>
              <w:t>CA_</w:t>
            </w:r>
            <w:r w:rsidRPr="00414DAE">
              <w:rPr>
                <w:lang w:val="en-US" w:eastAsia="ja-JP"/>
              </w:rPr>
              <w:t>n3</w:t>
            </w:r>
            <w:r w:rsidRPr="00414DAE">
              <w:rPr>
                <w:lang w:val="en-US"/>
              </w:rPr>
              <w:t>-</w:t>
            </w:r>
            <w:r w:rsidRPr="00414DAE">
              <w:rPr>
                <w:lang w:val="en-US" w:eastAsia="ja-JP"/>
              </w:rPr>
              <w:t>n79</w:t>
            </w:r>
          </w:p>
        </w:tc>
        <w:tc>
          <w:tcPr>
            <w:tcW w:w="2952" w:type="dxa"/>
          </w:tcPr>
          <w:p w14:paraId="15C9DB1F" w14:textId="77777777" w:rsidR="00527915" w:rsidRPr="00414DAE" w:rsidRDefault="00527915" w:rsidP="006D1A76">
            <w:pPr>
              <w:pStyle w:val="TAC"/>
              <w:rPr>
                <w:lang w:val="en-US" w:eastAsia="ja-JP"/>
              </w:rPr>
            </w:pPr>
            <w:r w:rsidRPr="00414DAE">
              <w:rPr>
                <w:lang w:val="en-US"/>
              </w:rPr>
              <w:t>n3</w:t>
            </w:r>
          </w:p>
        </w:tc>
        <w:tc>
          <w:tcPr>
            <w:tcW w:w="2952" w:type="dxa"/>
            <w:vAlign w:val="center"/>
          </w:tcPr>
          <w:p w14:paraId="7BE7F958" w14:textId="77777777" w:rsidR="00527915" w:rsidRPr="00414DAE" w:rsidRDefault="00527915" w:rsidP="006D1A76">
            <w:pPr>
              <w:pStyle w:val="TAC"/>
              <w:rPr>
                <w:lang w:val="en-US"/>
              </w:rPr>
            </w:pPr>
            <w:r w:rsidRPr="00414DAE">
              <w:rPr>
                <w:lang w:val="en-US"/>
              </w:rPr>
              <w:t>0.3</w:t>
            </w:r>
          </w:p>
        </w:tc>
      </w:tr>
      <w:tr w:rsidR="00527915" w:rsidRPr="00414DAE" w14:paraId="59DE0631" w14:textId="77777777" w:rsidTr="006D1A76">
        <w:trPr>
          <w:jc w:val="center"/>
        </w:trPr>
        <w:tc>
          <w:tcPr>
            <w:tcW w:w="2336" w:type="dxa"/>
            <w:vMerge/>
            <w:vAlign w:val="center"/>
          </w:tcPr>
          <w:p w14:paraId="26A63DA7" w14:textId="77777777" w:rsidR="00527915" w:rsidRPr="00414DAE" w:rsidRDefault="00527915" w:rsidP="006D1A76">
            <w:pPr>
              <w:pStyle w:val="TAC"/>
              <w:rPr>
                <w:rFonts w:cs="Arial"/>
              </w:rPr>
            </w:pPr>
          </w:p>
        </w:tc>
        <w:tc>
          <w:tcPr>
            <w:tcW w:w="2952" w:type="dxa"/>
          </w:tcPr>
          <w:p w14:paraId="5297E9D0" w14:textId="77777777" w:rsidR="00527915" w:rsidRPr="00414DAE" w:rsidRDefault="00527915" w:rsidP="006D1A76">
            <w:pPr>
              <w:pStyle w:val="TAC"/>
              <w:rPr>
                <w:lang w:val="en-US" w:eastAsia="ja-JP"/>
              </w:rPr>
            </w:pPr>
            <w:r w:rsidRPr="00414DAE">
              <w:rPr>
                <w:lang w:val="en-US" w:eastAsia="ja-JP"/>
              </w:rPr>
              <w:t>n79</w:t>
            </w:r>
          </w:p>
        </w:tc>
        <w:tc>
          <w:tcPr>
            <w:tcW w:w="2952" w:type="dxa"/>
            <w:vAlign w:val="center"/>
          </w:tcPr>
          <w:p w14:paraId="28F1A89B" w14:textId="77777777" w:rsidR="00527915" w:rsidRPr="00414DAE" w:rsidRDefault="00527915" w:rsidP="006D1A76">
            <w:pPr>
              <w:pStyle w:val="TAC"/>
              <w:rPr>
                <w:lang w:val="en-US"/>
              </w:rPr>
            </w:pPr>
            <w:r w:rsidRPr="00414DAE">
              <w:rPr>
                <w:lang w:val="en-US"/>
              </w:rPr>
              <w:t>0.8</w:t>
            </w:r>
          </w:p>
        </w:tc>
      </w:tr>
      <w:tr w:rsidR="00527915" w:rsidRPr="00414DAE" w14:paraId="6DA6149A" w14:textId="77777777" w:rsidTr="006D1A76">
        <w:trPr>
          <w:jc w:val="center"/>
        </w:trPr>
        <w:tc>
          <w:tcPr>
            <w:tcW w:w="2336" w:type="dxa"/>
            <w:vMerge w:val="restart"/>
            <w:vAlign w:val="center"/>
          </w:tcPr>
          <w:p w14:paraId="35A0755F" w14:textId="77777777" w:rsidR="00527915" w:rsidRPr="00414DAE" w:rsidRDefault="00527915" w:rsidP="006D1A76">
            <w:pPr>
              <w:pStyle w:val="TAC"/>
              <w:rPr>
                <w:lang w:val="en-US"/>
              </w:rPr>
            </w:pPr>
            <w:r w:rsidRPr="00414DAE">
              <w:rPr>
                <w:rFonts w:cs="Arial" w:hint="eastAsia"/>
                <w:lang w:val="en-US" w:eastAsia="zh-CN"/>
              </w:rPr>
              <w:t>CA_n5-n78</w:t>
            </w:r>
          </w:p>
        </w:tc>
        <w:tc>
          <w:tcPr>
            <w:tcW w:w="2952" w:type="dxa"/>
          </w:tcPr>
          <w:p w14:paraId="67C382BE" w14:textId="77777777" w:rsidR="00527915" w:rsidRPr="00414DAE" w:rsidRDefault="00527915" w:rsidP="006D1A76">
            <w:pPr>
              <w:pStyle w:val="TAC"/>
              <w:rPr>
                <w:rFonts w:eastAsia="MS Mincho" w:cs="Arial"/>
                <w:lang w:val="fr-FR" w:eastAsia="ja-JP"/>
              </w:rPr>
            </w:pPr>
            <w:r w:rsidRPr="00414DAE">
              <w:rPr>
                <w:rFonts w:hint="eastAsia"/>
                <w:lang w:val="en-US" w:eastAsia="zh-CN"/>
              </w:rPr>
              <w:t>n5</w:t>
            </w:r>
          </w:p>
        </w:tc>
        <w:tc>
          <w:tcPr>
            <w:tcW w:w="2952" w:type="dxa"/>
            <w:vAlign w:val="center"/>
          </w:tcPr>
          <w:p w14:paraId="527BACEE" w14:textId="77777777" w:rsidR="00527915" w:rsidRPr="00414DAE" w:rsidRDefault="00527915" w:rsidP="006D1A76">
            <w:pPr>
              <w:pStyle w:val="TAC"/>
              <w:rPr>
                <w:rFonts w:eastAsia="MS Mincho" w:cs="Arial"/>
                <w:lang w:eastAsia="ja-JP"/>
              </w:rPr>
            </w:pPr>
            <w:r w:rsidRPr="00414DAE">
              <w:rPr>
                <w:rFonts w:hint="eastAsia"/>
                <w:lang w:val="en-US" w:eastAsia="zh-CN"/>
              </w:rPr>
              <w:t>0.6</w:t>
            </w:r>
          </w:p>
        </w:tc>
      </w:tr>
      <w:tr w:rsidR="00527915" w:rsidRPr="00414DAE" w14:paraId="49A3EF73" w14:textId="77777777" w:rsidTr="006D1A76">
        <w:trPr>
          <w:jc w:val="center"/>
        </w:trPr>
        <w:tc>
          <w:tcPr>
            <w:tcW w:w="2336" w:type="dxa"/>
            <w:vMerge/>
            <w:vAlign w:val="center"/>
          </w:tcPr>
          <w:p w14:paraId="1771589A" w14:textId="77777777" w:rsidR="00527915" w:rsidRPr="00414DAE" w:rsidRDefault="00527915" w:rsidP="006D1A76">
            <w:pPr>
              <w:pStyle w:val="TAC"/>
              <w:rPr>
                <w:lang w:val="en-US"/>
              </w:rPr>
            </w:pPr>
          </w:p>
        </w:tc>
        <w:tc>
          <w:tcPr>
            <w:tcW w:w="2952" w:type="dxa"/>
          </w:tcPr>
          <w:p w14:paraId="7260BAC6" w14:textId="77777777" w:rsidR="00527915" w:rsidRPr="00414DAE" w:rsidRDefault="00527915" w:rsidP="006D1A76">
            <w:pPr>
              <w:pStyle w:val="TAC"/>
              <w:rPr>
                <w:rFonts w:eastAsia="MS Mincho" w:cs="Arial"/>
                <w:lang w:val="fr-FR" w:eastAsia="ja-JP"/>
              </w:rPr>
            </w:pPr>
            <w:r w:rsidRPr="00414DAE">
              <w:rPr>
                <w:rFonts w:hint="eastAsia"/>
                <w:lang w:val="en-US" w:eastAsia="zh-CN"/>
              </w:rPr>
              <w:t>n78</w:t>
            </w:r>
          </w:p>
        </w:tc>
        <w:tc>
          <w:tcPr>
            <w:tcW w:w="2952" w:type="dxa"/>
            <w:vAlign w:val="center"/>
          </w:tcPr>
          <w:p w14:paraId="03EA2BEE" w14:textId="77777777" w:rsidR="00527915" w:rsidRPr="00414DAE" w:rsidRDefault="00527915" w:rsidP="006D1A76">
            <w:pPr>
              <w:pStyle w:val="TAC"/>
              <w:rPr>
                <w:rFonts w:eastAsia="MS Mincho" w:cs="Arial"/>
                <w:lang w:eastAsia="ja-JP"/>
              </w:rPr>
            </w:pPr>
            <w:r w:rsidRPr="00414DAE">
              <w:rPr>
                <w:rFonts w:hint="eastAsia"/>
                <w:lang w:val="en-US" w:eastAsia="zh-CN"/>
              </w:rPr>
              <w:t>0.8</w:t>
            </w:r>
          </w:p>
        </w:tc>
      </w:tr>
      <w:tr w:rsidR="00527915" w:rsidRPr="00414DAE" w14:paraId="26E2F038" w14:textId="77777777" w:rsidTr="006D1A76">
        <w:trPr>
          <w:jc w:val="center"/>
        </w:trPr>
        <w:tc>
          <w:tcPr>
            <w:tcW w:w="2336" w:type="dxa"/>
            <w:vMerge w:val="restart"/>
            <w:vAlign w:val="center"/>
          </w:tcPr>
          <w:p w14:paraId="3125EC24" w14:textId="77777777" w:rsidR="00527915" w:rsidRPr="00414DAE" w:rsidRDefault="00527915" w:rsidP="006D1A76">
            <w:pPr>
              <w:pStyle w:val="TAC"/>
              <w:rPr>
                <w:lang w:val="en-US"/>
              </w:rPr>
            </w:pPr>
            <w:r w:rsidRPr="00414DAE">
              <w:rPr>
                <w:rFonts w:eastAsia="SimSun" w:hint="eastAsia"/>
                <w:lang w:val="en-US" w:eastAsia="zh-CN"/>
              </w:rPr>
              <w:t>CA_n7-n28</w:t>
            </w:r>
          </w:p>
        </w:tc>
        <w:tc>
          <w:tcPr>
            <w:tcW w:w="2952" w:type="dxa"/>
          </w:tcPr>
          <w:p w14:paraId="16E0E0FF"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n7</w:t>
            </w:r>
          </w:p>
        </w:tc>
        <w:tc>
          <w:tcPr>
            <w:tcW w:w="2952" w:type="dxa"/>
            <w:vAlign w:val="center"/>
          </w:tcPr>
          <w:p w14:paraId="4C2447CA"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0.3</w:t>
            </w:r>
          </w:p>
        </w:tc>
      </w:tr>
      <w:tr w:rsidR="00527915" w:rsidRPr="00414DAE" w14:paraId="79B8A39F" w14:textId="77777777" w:rsidTr="006D1A76">
        <w:trPr>
          <w:jc w:val="center"/>
        </w:trPr>
        <w:tc>
          <w:tcPr>
            <w:tcW w:w="2336" w:type="dxa"/>
            <w:vMerge/>
            <w:vAlign w:val="center"/>
          </w:tcPr>
          <w:p w14:paraId="6B265408" w14:textId="77777777" w:rsidR="00527915" w:rsidRPr="00414DAE" w:rsidRDefault="00527915" w:rsidP="006D1A76">
            <w:pPr>
              <w:pStyle w:val="TAC"/>
              <w:rPr>
                <w:lang w:val="en-US"/>
              </w:rPr>
            </w:pPr>
          </w:p>
        </w:tc>
        <w:tc>
          <w:tcPr>
            <w:tcW w:w="2952" w:type="dxa"/>
          </w:tcPr>
          <w:p w14:paraId="38729FE2"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n28</w:t>
            </w:r>
          </w:p>
        </w:tc>
        <w:tc>
          <w:tcPr>
            <w:tcW w:w="2952" w:type="dxa"/>
            <w:vAlign w:val="center"/>
          </w:tcPr>
          <w:p w14:paraId="206C6703"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0.3</w:t>
            </w:r>
          </w:p>
        </w:tc>
      </w:tr>
      <w:tr w:rsidR="00527915" w:rsidRPr="00414DAE" w14:paraId="00E5A70D" w14:textId="77777777" w:rsidTr="006D1A76">
        <w:trPr>
          <w:jc w:val="center"/>
        </w:trPr>
        <w:tc>
          <w:tcPr>
            <w:tcW w:w="2336" w:type="dxa"/>
            <w:vMerge w:val="restart"/>
            <w:vAlign w:val="center"/>
          </w:tcPr>
          <w:p w14:paraId="3B69FA2E" w14:textId="77777777" w:rsidR="00527915" w:rsidRPr="00414DAE" w:rsidRDefault="00527915" w:rsidP="006D1A76">
            <w:pPr>
              <w:pStyle w:val="TAC"/>
              <w:rPr>
                <w:lang w:val="en-US"/>
              </w:rPr>
            </w:pPr>
            <w:r w:rsidRPr="00414DAE">
              <w:rPr>
                <w:rFonts w:eastAsia="SimSun" w:hint="eastAsia"/>
                <w:lang w:val="en-US" w:eastAsia="zh-CN"/>
              </w:rPr>
              <w:t>CA_n8-n39</w:t>
            </w:r>
          </w:p>
        </w:tc>
        <w:tc>
          <w:tcPr>
            <w:tcW w:w="2952" w:type="dxa"/>
          </w:tcPr>
          <w:p w14:paraId="6BAF9472"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n8</w:t>
            </w:r>
          </w:p>
        </w:tc>
        <w:tc>
          <w:tcPr>
            <w:tcW w:w="2952" w:type="dxa"/>
            <w:vAlign w:val="center"/>
          </w:tcPr>
          <w:p w14:paraId="49DEBC2B"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0.3</w:t>
            </w:r>
          </w:p>
        </w:tc>
      </w:tr>
      <w:tr w:rsidR="00527915" w:rsidRPr="00414DAE" w14:paraId="59DD7AF7" w14:textId="77777777" w:rsidTr="006D1A76">
        <w:trPr>
          <w:jc w:val="center"/>
        </w:trPr>
        <w:tc>
          <w:tcPr>
            <w:tcW w:w="2336" w:type="dxa"/>
            <w:vMerge/>
            <w:vAlign w:val="center"/>
          </w:tcPr>
          <w:p w14:paraId="054640A5" w14:textId="77777777" w:rsidR="00527915" w:rsidRPr="00414DAE" w:rsidRDefault="00527915" w:rsidP="006D1A76">
            <w:pPr>
              <w:pStyle w:val="TAC"/>
              <w:rPr>
                <w:lang w:val="en-US"/>
              </w:rPr>
            </w:pPr>
          </w:p>
        </w:tc>
        <w:tc>
          <w:tcPr>
            <w:tcW w:w="2952" w:type="dxa"/>
          </w:tcPr>
          <w:p w14:paraId="732A9FC7"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n39</w:t>
            </w:r>
          </w:p>
        </w:tc>
        <w:tc>
          <w:tcPr>
            <w:tcW w:w="2952" w:type="dxa"/>
            <w:vAlign w:val="center"/>
          </w:tcPr>
          <w:p w14:paraId="45409694"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0.3</w:t>
            </w:r>
          </w:p>
        </w:tc>
      </w:tr>
      <w:tr w:rsidR="00527915" w:rsidRPr="00414DAE" w14:paraId="7A9848FD" w14:textId="77777777" w:rsidTr="006D1A76">
        <w:trPr>
          <w:jc w:val="center"/>
        </w:trPr>
        <w:tc>
          <w:tcPr>
            <w:tcW w:w="2336" w:type="dxa"/>
            <w:vMerge w:val="restart"/>
            <w:vAlign w:val="center"/>
          </w:tcPr>
          <w:p w14:paraId="20C32F59" w14:textId="77777777" w:rsidR="00527915" w:rsidRPr="00414DAE" w:rsidRDefault="00527915" w:rsidP="006D1A76">
            <w:pPr>
              <w:pStyle w:val="TAC"/>
              <w:rPr>
                <w:lang w:val="en-US"/>
              </w:rPr>
            </w:pPr>
            <w:r w:rsidRPr="00414DAE">
              <w:rPr>
                <w:rFonts w:hint="eastAsia"/>
                <w:lang w:val="en-US" w:eastAsia="zh-CN"/>
              </w:rPr>
              <w:t>CA_n8-n41</w:t>
            </w:r>
          </w:p>
        </w:tc>
        <w:tc>
          <w:tcPr>
            <w:tcW w:w="2952" w:type="dxa"/>
          </w:tcPr>
          <w:p w14:paraId="7AFC2618" w14:textId="77777777" w:rsidR="00527915" w:rsidRPr="00414DAE" w:rsidRDefault="00527915" w:rsidP="006D1A76">
            <w:pPr>
              <w:pStyle w:val="TAC"/>
              <w:rPr>
                <w:rFonts w:eastAsia="MS Mincho" w:cs="Arial"/>
                <w:lang w:val="fr-FR" w:eastAsia="ja-JP"/>
              </w:rPr>
            </w:pPr>
            <w:r w:rsidRPr="00414DAE">
              <w:rPr>
                <w:rFonts w:hint="eastAsia"/>
                <w:lang w:val="en-US" w:eastAsia="zh-CN"/>
              </w:rPr>
              <w:t>n8</w:t>
            </w:r>
          </w:p>
        </w:tc>
        <w:tc>
          <w:tcPr>
            <w:tcW w:w="2952" w:type="dxa"/>
            <w:vAlign w:val="center"/>
          </w:tcPr>
          <w:p w14:paraId="364E72D6" w14:textId="77777777" w:rsidR="00527915" w:rsidRPr="00414DAE" w:rsidRDefault="00527915" w:rsidP="006D1A76">
            <w:pPr>
              <w:pStyle w:val="TAC"/>
              <w:rPr>
                <w:rFonts w:eastAsia="MS Mincho" w:cs="Arial"/>
                <w:lang w:eastAsia="ja-JP"/>
              </w:rPr>
            </w:pPr>
            <w:r w:rsidRPr="00414DAE">
              <w:rPr>
                <w:rFonts w:hint="eastAsia"/>
                <w:lang w:val="en-US" w:eastAsia="zh-CN"/>
              </w:rPr>
              <w:t>0.6</w:t>
            </w:r>
          </w:p>
        </w:tc>
      </w:tr>
      <w:tr w:rsidR="00527915" w:rsidRPr="00414DAE" w14:paraId="79409E47" w14:textId="77777777" w:rsidTr="006D1A76">
        <w:trPr>
          <w:jc w:val="center"/>
        </w:trPr>
        <w:tc>
          <w:tcPr>
            <w:tcW w:w="2336" w:type="dxa"/>
            <w:vMerge/>
            <w:vAlign w:val="center"/>
          </w:tcPr>
          <w:p w14:paraId="3F351C87" w14:textId="77777777" w:rsidR="00527915" w:rsidRPr="00414DAE" w:rsidRDefault="00527915" w:rsidP="006D1A76">
            <w:pPr>
              <w:pStyle w:val="TAC"/>
              <w:rPr>
                <w:lang w:val="en-US"/>
              </w:rPr>
            </w:pPr>
          </w:p>
        </w:tc>
        <w:tc>
          <w:tcPr>
            <w:tcW w:w="2952" w:type="dxa"/>
          </w:tcPr>
          <w:p w14:paraId="73944261" w14:textId="77777777" w:rsidR="00527915" w:rsidRPr="00414DAE" w:rsidRDefault="00527915" w:rsidP="006D1A76">
            <w:pPr>
              <w:pStyle w:val="TAC"/>
              <w:rPr>
                <w:rFonts w:eastAsia="MS Mincho" w:cs="Arial"/>
                <w:lang w:val="fr-FR" w:eastAsia="ja-JP"/>
              </w:rPr>
            </w:pPr>
            <w:r w:rsidRPr="00414DAE">
              <w:rPr>
                <w:rFonts w:hint="eastAsia"/>
                <w:lang w:val="en-US" w:eastAsia="zh-CN"/>
              </w:rPr>
              <w:t>n41</w:t>
            </w:r>
          </w:p>
        </w:tc>
        <w:tc>
          <w:tcPr>
            <w:tcW w:w="2952" w:type="dxa"/>
            <w:vAlign w:val="center"/>
          </w:tcPr>
          <w:p w14:paraId="19C36D31" w14:textId="77777777" w:rsidR="00527915" w:rsidRPr="00414DAE" w:rsidRDefault="00527915" w:rsidP="006D1A76">
            <w:pPr>
              <w:pStyle w:val="TAC"/>
              <w:rPr>
                <w:rFonts w:eastAsia="MS Mincho" w:cs="Arial"/>
                <w:lang w:eastAsia="ja-JP"/>
              </w:rPr>
            </w:pPr>
            <w:r w:rsidRPr="00414DAE">
              <w:rPr>
                <w:rFonts w:hint="eastAsia"/>
                <w:lang w:val="en-US" w:eastAsia="zh-CN"/>
              </w:rPr>
              <w:t>0.3</w:t>
            </w:r>
          </w:p>
        </w:tc>
      </w:tr>
      <w:tr w:rsidR="00527915" w:rsidRPr="00414DAE" w14:paraId="3EDC83ED" w14:textId="77777777" w:rsidTr="006D1A76">
        <w:trPr>
          <w:jc w:val="center"/>
        </w:trPr>
        <w:tc>
          <w:tcPr>
            <w:tcW w:w="2336" w:type="dxa"/>
            <w:vAlign w:val="center"/>
          </w:tcPr>
          <w:p w14:paraId="3F0513D0" w14:textId="77777777" w:rsidR="00527915" w:rsidRPr="00414DAE" w:rsidRDefault="00527915" w:rsidP="006D1A76">
            <w:pPr>
              <w:pStyle w:val="TAC"/>
              <w:rPr>
                <w:rFonts w:cs="Arial"/>
              </w:rPr>
            </w:pPr>
            <w:r w:rsidRPr="00414DAE">
              <w:rPr>
                <w:lang w:val="en-US"/>
              </w:rPr>
              <w:t>CA n8-n75</w:t>
            </w:r>
          </w:p>
        </w:tc>
        <w:tc>
          <w:tcPr>
            <w:tcW w:w="2952" w:type="dxa"/>
          </w:tcPr>
          <w:p w14:paraId="40D5DC84" w14:textId="77777777" w:rsidR="00527915" w:rsidRPr="00414DAE" w:rsidRDefault="00527915" w:rsidP="006D1A76">
            <w:pPr>
              <w:pStyle w:val="TAC"/>
              <w:rPr>
                <w:lang w:val="en-US" w:eastAsia="ja-JP"/>
              </w:rPr>
            </w:pPr>
            <w:r w:rsidRPr="00414DAE">
              <w:rPr>
                <w:lang w:val="en-US" w:eastAsia="ja-JP"/>
              </w:rPr>
              <w:t>n8</w:t>
            </w:r>
          </w:p>
        </w:tc>
        <w:tc>
          <w:tcPr>
            <w:tcW w:w="2952" w:type="dxa"/>
            <w:vAlign w:val="center"/>
          </w:tcPr>
          <w:p w14:paraId="67799881" w14:textId="77777777" w:rsidR="00527915" w:rsidRPr="00414DAE" w:rsidRDefault="00527915" w:rsidP="006D1A76">
            <w:pPr>
              <w:pStyle w:val="TAC"/>
              <w:rPr>
                <w:lang w:val="en-US"/>
              </w:rPr>
            </w:pPr>
            <w:r w:rsidRPr="00414DAE">
              <w:rPr>
                <w:lang w:val="en-US"/>
              </w:rPr>
              <w:t>0.3</w:t>
            </w:r>
          </w:p>
        </w:tc>
      </w:tr>
      <w:tr w:rsidR="00527915" w:rsidRPr="00414DAE" w14:paraId="491EAD8F" w14:textId="77777777" w:rsidTr="006D1A76">
        <w:trPr>
          <w:jc w:val="center"/>
        </w:trPr>
        <w:tc>
          <w:tcPr>
            <w:tcW w:w="2336" w:type="dxa"/>
            <w:vMerge w:val="restart"/>
            <w:vAlign w:val="center"/>
          </w:tcPr>
          <w:p w14:paraId="2CBDE6A0" w14:textId="77777777" w:rsidR="00527915" w:rsidRPr="00414DAE" w:rsidRDefault="00527915" w:rsidP="006D1A76">
            <w:pPr>
              <w:pStyle w:val="TAC"/>
              <w:rPr>
                <w:lang w:val="en-US"/>
              </w:rPr>
            </w:pPr>
            <w:r w:rsidRPr="00414DAE">
              <w:rPr>
                <w:lang w:val="en-US"/>
              </w:rPr>
              <w:t>CA n8-n78</w:t>
            </w:r>
          </w:p>
        </w:tc>
        <w:tc>
          <w:tcPr>
            <w:tcW w:w="2952" w:type="dxa"/>
          </w:tcPr>
          <w:p w14:paraId="0C456590" w14:textId="77777777" w:rsidR="00527915" w:rsidRPr="00414DAE" w:rsidRDefault="00527915" w:rsidP="006D1A76">
            <w:pPr>
              <w:pStyle w:val="TAC"/>
              <w:rPr>
                <w:rFonts w:eastAsia="MS Mincho"/>
              </w:rPr>
            </w:pPr>
            <w:r w:rsidRPr="00414DAE">
              <w:rPr>
                <w:rFonts w:eastAsia="MS Mincho"/>
              </w:rPr>
              <w:t>n8</w:t>
            </w:r>
          </w:p>
        </w:tc>
        <w:tc>
          <w:tcPr>
            <w:tcW w:w="2952" w:type="dxa"/>
            <w:vAlign w:val="center"/>
          </w:tcPr>
          <w:p w14:paraId="5D560C31" w14:textId="77777777" w:rsidR="00527915" w:rsidRPr="00414DAE" w:rsidRDefault="00527915" w:rsidP="006D1A76">
            <w:pPr>
              <w:pStyle w:val="TAC"/>
              <w:rPr>
                <w:rFonts w:eastAsia="MS Mincho" w:cs="Arial"/>
                <w:lang w:eastAsia="ja-JP"/>
              </w:rPr>
            </w:pPr>
            <w:r w:rsidRPr="00414DAE">
              <w:rPr>
                <w:rFonts w:eastAsia="MS Mincho" w:cs="Arial"/>
                <w:lang w:eastAsia="ja-JP"/>
              </w:rPr>
              <w:t>0.6</w:t>
            </w:r>
          </w:p>
        </w:tc>
      </w:tr>
      <w:tr w:rsidR="00527915" w:rsidRPr="00414DAE" w14:paraId="0B6950C9" w14:textId="77777777" w:rsidTr="006D1A76">
        <w:trPr>
          <w:jc w:val="center"/>
        </w:trPr>
        <w:tc>
          <w:tcPr>
            <w:tcW w:w="2336" w:type="dxa"/>
            <w:vMerge/>
            <w:vAlign w:val="center"/>
          </w:tcPr>
          <w:p w14:paraId="38F52728" w14:textId="77777777" w:rsidR="00527915" w:rsidRPr="00414DAE" w:rsidRDefault="00527915" w:rsidP="006D1A76">
            <w:pPr>
              <w:pStyle w:val="TAC"/>
              <w:rPr>
                <w:lang w:val="en-US"/>
              </w:rPr>
            </w:pPr>
          </w:p>
        </w:tc>
        <w:tc>
          <w:tcPr>
            <w:tcW w:w="2952" w:type="dxa"/>
          </w:tcPr>
          <w:p w14:paraId="2FEC0C10" w14:textId="77777777" w:rsidR="00527915" w:rsidRPr="00414DAE" w:rsidRDefault="00527915" w:rsidP="006D1A76">
            <w:pPr>
              <w:pStyle w:val="TAC"/>
              <w:rPr>
                <w:rFonts w:eastAsia="MS Mincho"/>
              </w:rPr>
            </w:pPr>
            <w:r w:rsidRPr="00414DAE">
              <w:rPr>
                <w:rFonts w:eastAsia="MS Mincho"/>
              </w:rPr>
              <w:t>n78</w:t>
            </w:r>
          </w:p>
        </w:tc>
        <w:tc>
          <w:tcPr>
            <w:tcW w:w="2952" w:type="dxa"/>
            <w:vAlign w:val="center"/>
          </w:tcPr>
          <w:p w14:paraId="0D97962F" w14:textId="77777777" w:rsidR="00527915" w:rsidRPr="00414DAE" w:rsidRDefault="00527915" w:rsidP="006D1A76">
            <w:pPr>
              <w:pStyle w:val="TAC"/>
              <w:rPr>
                <w:rFonts w:eastAsia="MS Mincho" w:cs="Arial"/>
                <w:lang w:eastAsia="ja-JP"/>
              </w:rPr>
            </w:pPr>
            <w:r w:rsidRPr="00414DAE">
              <w:rPr>
                <w:rFonts w:eastAsia="MS Mincho" w:cs="Arial"/>
                <w:lang w:eastAsia="ja-JP"/>
              </w:rPr>
              <w:t>0.8</w:t>
            </w:r>
          </w:p>
        </w:tc>
      </w:tr>
      <w:tr w:rsidR="00527915" w:rsidRPr="00414DAE" w14:paraId="565E9E70" w14:textId="77777777" w:rsidTr="006D1A76">
        <w:trPr>
          <w:jc w:val="center"/>
        </w:trPr>
        <w:tc>
          <w:tcPr>
            <w:tcW w:w="2336" w:type="dxa"/>
            <w:vMerge w:val="restart"/>
            <w:vAlign w:val="center"/>
          </w:tcPr>
          <w:p w14:paraId="624CDBFA" w14:textId="77777777" w:rsidR="00527915" w:rsidRPr="00414DAE" w:rsidRDefault="00527915" w:rsidP="006D1A76">
            <w:pPr>
              <w:pStyle w:val="TAC"/>
              <w:rPr>
                <w:lang w:val="en-US"/>
              </w:rPr>
            </w:pPr>
            <w:r w:rsidRPr="00414DAE">
              <w:rPr>
                <w:lang w:val="en-US"/>
              </w:rPr>
              <w:t>CA_n</w:t>
            </w:r>
            <w:r w:rsidRPr="00414DAE">
              <w:rPr>
                <w:rFonts w:hint="eastAsia"/>
                <w:lang w:val="en-US"/>
              </w:rPr>
              <w:t>8</w:t>
            </w:r>
            <w:r w:rsidRPr="00414DAE">
              <w:rPr>
                <w:rFonts w:cs="Arial"/>
              </w:rPr>
              <w:t>-</w:t>
            </w:r>
            <w:r w:rsidRPr="00414DAE">
              <w:rPr>
                <w:rFonts w:eastAsia="MS Mincho" w:cs="Arial" w:hint="eastAsia"/>
                <w:lang w:eastAsia="ja-JP"/>
              </w:rPr>
              <w:t>n7</w:t>
            </w:r>
            <w:r w:rsidRPr="00414DAE">
              <w:rPr>
                <w:rFonts w:eastAsia="MS Mincho" w:cs="Arial"/>
                <w:lang w:val="sv-SE" w:eastAsia="ja-JP"/>
              </w:rPr>
              <w:t>9</w:t>
            </w:r>
          </w:p>
        </w:tc>
        <w:tc>
          <w:tcPr>
            <w:tcW w:w="2952" w:type="dxa"/>
          </w:tcPr>
          <w:p w14:paraId="399FDF10" w14:textId="77777777" w:rsidR="00527915" w:rsidRPr="00414DAE" w:rsidRDefault="00527915" w:rsidP="006D1A76">
            <w:pPr>
              <w:pStyle w:val="TAC"/>
              <w:rPr>
                <w:rFonts w:eastAsia="MS Mincho" w:cs="Arial"/>
                <w:lang w:val="fr-FR" w:eastAsia="ja-JP"/>
              </w:rPr>
            </w:pPr>
            <w:r w:rsidRPr="00414DAE">
              <w:rPr>
                <w:lang w:val="en-US"/>
              </w:rPr>
              <w:t>n8</w:t>
            </w:r>
          </w:p>
        </w:tc>
        <w:tc>
          <w:tcPr>
            <w:tcW w:w="2952" w:type="dxa"/>
            <w:vAlign w:val="center"/>
          </w:tcPr>
          <w:p w14:paraId="453D291A" w14:textId="77777777" w:rsidR="00527915" w:rsidRPr="00414DAE" w:rsidRDefault="00527915" w:rsidP="006D1A76">
            <w:pPr>
              <w:pStyle w:val="TAC"/>
              <w:rPr>
                <w:rFonts w:eastAsia="MS Mincho" w:cs="Arial"/>
                <w:lang w:eastAsia="ja-JP"/>
              </w:rPr>
            </w:pPr>
            <w:r w:rsidRPr="00414DAE">
              <w:rPr>
                <w:lang w:val="en-US"/>
              </w:rPr>
              <w:t>0.3</w:t>
            </w:r>
          </w:p>
        </w:tc>
      </w:tr>
      <w:tr w:rsidR="00527915" w:rsidRPr="00414DAE" w14:paraId="38502EAA" w14:textId="77777777" w:rsidTr="006D1A76">
        <w:trPr>
          <w:jc w:val="center"/>
        </w:trPr>
        <w:tc>
          <w:tcPr>
            <w:tcW w:w="2336" w:type="dxa"/>
            <w:vMerge/>
            <w:vAlign w:val="center"/>
          </w:tcPr>
          <w:p w14:paraId="06F12048" w14:textId="77777777" w:rsidR="00527915" w:rsidRPr="00414DAE" w:rsidRDefault="00527915" w:rsidP="006D1A76">
            <w:pPr>
              <w:pStyle w:val="TAC"/>
              <w:rPr>
                <w:lang w:val="en-US"/>
              </w:rPr>
            </w:pPr>
          </w:p>
        </w:tc>
        <w:tc>
          <w:tcPr>
            <w:tcW w:w="2952" w:type="dxa"/>
          </w:tcPr>
          <w:p w14:paraId="6B702BB7" w14:textId="77777777" w:rsidR="00527915" w:rsidRPr="00414DAE" w:rsidRDefault="00527915" w:rsidP="006D1A76">
            <w:pPr>
              <w:pStyle w:val="TAC"/>
              <w:rPr>
                <w:rFonts w:eastAsia="MS Mincho" w:cs="Arial"/>
                <w:lang w:val="fr-FR" w:eastAsia="ja-JP"/>
              </w:rPr>
            </w:pPr>
            <w:r w:rsidRPr="00414DAE">
              <w:rPr>
                <w:lang w:val="en-US" w:eastAsia="ja-JP"/>
              </w:rPr>
              <w:t>n79</w:t>
            </w:r>
          </w:p>
        </w:tc>
        <w:tc>
          <w:tcPr>
            <w:tcW w:w="2952" w:type="dxa"/>
            <w:vAlign w:val="center"/>
          </w:tcPr>
          <w:p w14:paraId="494A0936" w14:textId="77777777" w:rsidR="00527915" w:rsidRPr="00414DAE" w:rsidRDefault="00527915" w:rsidP="006D1A76">
            <w:pPr>
              <w:pStyle w:val="TAC"/>
              <w:rPr>
                <w:rFonts w:eastAsia="MS Mincho" w:cs="Arial"/>
                <w:lang w:eastAsia="ja-JP"/>
              </w:rPr>
            </w:pPr>
            <w:r w:rsidRPr="00414DAE">
              <w:rPr>
                <w:lang w:val="en-US"/>
              </w:rPr>
              <w:t>0.8</w:t>
            </w:r>
          </w:p>
        </w:tc>
      </w:tr>
      <w:tr w:rsidR="00527915" w:rsidRPr="00414DAE" w14:paraId="2F8538B7" w14:textId="77777777" w:rsidTr="006D1A76">
        <w:trPr>
          <w:jc w:val="center"/>
        </w:trPr>
        <w:tc>
          <w:tcPr>
            <w:tcW w:w="2336" w:type="dxa"/>
            <w:vMerge w:val="restart"/>
            <w:vAlign w:val="center"/>
          </w:tcPr>
          <w:p w14:paraId="771B059F" w14:textId="77777777" w:rsidR="00527915" w:rsidRPr="00414DAE" w:rsidRDefault="00527915" w:rsidP="006D1A76">
            <w:pPr>
              <w:pStyle w:val="TAC"/>
              <w:rPr>
                <w:lang w:val="en-US"/>
              </w:rPr>
            </w:pPr>
            <w:r w:rsidRPr="00414DAE">
              <w:rPr>
                <w:rFonts w:eastAsia="SimSun" w:hint="eastAsia"/>
                <w:lang w:val="en-US" w:eastAsia="zh-CN"/>
              </w:rPr>
              <w:t>CA_n20-n28</w:t>
            </w:r>
          </w:p>
        </w:tc>
        <w:tc>
          <w:tcPr>
            <w:tcW w:w="2952" w:type="dxa"/>
          </w:tcPr>
          <w:p w14:paraId="62B3AB1B"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n20</w:t>
            </w:r>
          </w:p>
        </w:tc>
        <w:tc>
          <w:tcPr>
            <w:tcW w:w="2952" w:type="dxa"/>
            <w:vAlign w:val="center"/>
          </w:tcPr>
          <w:p w14:paraId="21B81EE0"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0.5</w:t>
            </w:r>
          </w:p>
        </w:tc>
      </w:tr>
      <w:tr w:rsidR="00527915" w:rsidRPr="00414DAE" w14:paraId="02C5A3F1" w14:textId="77777777" w:rsidTr="006D1A76">
        <w:trPr>
          <w:jc w:val="center"/>
        </w:trPr>
        <w:tc>
          <w:tcPr>
            <w:tcW w:w="2336" w:type="dxa"/>
            <w:vMerge/>
            <w:vAlign w:val="center"/>
          </w:tcPr>
          <w:p w14:paraId="24DD86F2" w14:textId="77777777" w:rsidR="00527915" w:rsidRPr="00414DAE" w:rsidRDefault="00527915" w:rsidP="006D1A76">
            <w:pPr>
              <w:pStyle w:val="TAC"/>
              <w:rPr>
                <w:lang w:val="en-US"/>
              </w:rPr>
            </w:pPr>
          </w:p>
        </w:tc>
        <w:tc>
          <w:tcPr>
            <w:tcW w:w="2952" w:type="dxa"/>
          </w:tcPr>
          <w:p w14:paraId="618EA9CF" w14:textId="77777777" w:rsidR="00527915" w:rsidRPr="00414DAE" w:rsidRDefault="00527915" w:rsidP="006D1A76">
            <w:pPr>
              <w:pStyle w:val="TAC"/>
              <w:rPr>
                <w:rFonts w:eastAsia="MS Mincho" w:cs="Arial"/>
                <w:lang w:val="fr-FR" w:eastAsia="ja-JP"/>
              </w:rPr>
            </w:pPr>
            <w:r w:rsidRPr="00414DAE">
              <w:rPr>
                <w:rFonts w:eastAsia="SimSun" w:hint="eastAsia"/>
                <w:lang w:val="en-US" w:eastAsia="zh-CN"/>
              </w:rPr>
              <w:t>n28</w:t>
            </w:r>
          </w:p>
        </w:tc>
        <w:tc>
          <w:tcPr>
            <w:tcW w:w="2952" w:type="dxa"/>
            <w:vAlign w:val="center"/>
          </w:tcPr>
          <w:p w14:paraId="3915575F" w14:textId="77777777" w:rsidR="00527915" w:rsidRPr="00414DAE" w:rsidRDefault="00527915" w:rsidP="006D1A76">
            <w:pPr>
              <w:pStyle w:val="TAC"/>
              <w:rPr>
                <w:rFonts w:eastAsia="MS Mincho" w:cs="Arial"/>
                <w:lang w:eastAsia="ja-JP"/>
              </w:rPr>
            </w:pPr>
            <w:r w:rsidRPr="00414DAE">
              <w:rPr>
                <w:rFonts w:eastAsia="SimSun" w:hint="eastAsia"/>
                <w:lang w:val="en-US" w:eastAsia="zh-CN"/>
              </w:rPr>
              <w:t>0.5</w:t>
            </w:r>
          </w:p>
        </w:tc>
      </w:tr>
      <w:tr w:rsidR="00527915" w:rsidRPr="00414DAE" w14:paraId="1754105F" w14:textId="77777777" w:rsidTr="006D1A76">
        <w:trPr>
          <w:jc w:val="center"/>
        </w:trPr>
        <w:tc>
          <w:tcPr>
            <w:tcW w:w="2336" w:type="dxa"/>
            <w:vMerge w:val="restart"/>
            <w:vAlign w:val="center"/>
          </w:tcPr>
          <w:p w14:paraId="732F1284" w14:textId="77777777" w:rsidR="00527915" w:rsidRPr="00414DAE" w:rsidRDefault="00527915" w:rsidP="006D1A76">
            <w:pPr>
              <w:pStyle w:val="TAC"/>
              <w:rPr>
                <w:lang w:val="en-US"/>
              </w:rPr>
            </w:pPr>
            <w:r w:rsidRPr="00414DAE">
              <w:rPr>
                <w:rFonts w:hint="eastAsia"/>
                <w:lang w:val="en-US" w:eastAsia="zh-CN"/>
              </w:rPr>
              <w:t>CA_n25-n41</w:t>
            </w:r>
          </w:p>
        </w:tc>
        <w:tc>
          <w:tcPr>
            <w:tcW w:w="2952" w:type="dxa"/>
          </w:tcPr>
          <w:p w14:paraId="6FE6341C" w14:textId="77777777" w:rsidR="00527915" w:rsidRPr="00414DAE" w:rsidRDefault="00527915" w:rsidP="006D1A76">
            <w:pPr>
              <w:pStyle w:val="TAC"/>
              <w:rPr>
                <w:rFonts w:eastAsia="MS Mincho" w:cs="Arial"/>
                <w:lang w:val="fr-FR" w:eastAsia="ja-JP"/>
              </w:rPr>
            </w:pPr>
            <w:r w:rsidRPr="00414DAE">
              <w:rPr>
                <w:rFonts w:hint="eastAsia"/>
                <w:lang w:val="en-US" w:eastAsia="zh-CN"/>
              </w:rPr>
              <w:t>n25</w:t>
            </w:r>
          </w:p>
        </w:tc>
        <w:tc>
          <w:tcPr>
            <w:tcW w:w="2952" w:type="dxa"/>
            <w:vAlign w:val="center"/>
          </w:tcPr>
          <w:p w14:paraId="6D6A0523" w14:textId="77777777" w:rsidR="00527915" w:rsidRPr="00414DAE" w:rsidRDefault="00527915" w:rsidP="006D1A76">
            <w:pPr>
              <w:pStyle w:val="TAC"/>
              <w:rPr>
                <w:rFonts w:eastAsia="MS Mincho" w:cs="Arial"/>
                <w:lang w:eastAsia="ja-JP"/>
              </w:rPr>
            </w:pPr>
            <w:r w:rsidRPr="00414DAE">
              <w:rPr>
                <w:rFonts w:hint="eastAsia"/>
                <w:lang w:val="en-US" w:eastAsia="zh-CN"/>
              </w:rPr>
              <w:t>0.5</w:t>
            </w:r>
          </w:p>
        </w:tc>
      </w:tr>
      <w:tr w:rsidR="00527915" w:rsidRPr="00414DAE" w14:paraId="244E36F9" w14:textId="77777777" w:rsidTr="006D1A76">
        <w:trPr>
          <w:jc w:val="center"/>
        </w:trPr>
        <w:tc>
          <w:tcPr>
            <w:tcW w:w="2336" w:type="dxa"/>
            <w:vMerge/>
            <w:vAlign w:val="center"/>
          </w:tcPr>
          <w:p w14:paraId="0F04BB58" w14:textId="77777777" w:rsidR="00527915" w:rsidRPr="00414DAE" w:rsidRDefault="00527915" w:rsidP="006D1A76">
            <w:pPr>
              <w:pStyle w:val="TAC"/>
              <w:rPr>
                <w:lang w:val="en-US"/>
              </w:rPr>
            </w:pPr>
          </w:p>
        </w:tc>
        <w:tc>
          <w:tcPr>
            <w:tcW w:w="2952" w:type="dxa"/>
            <w:vMerge w:val="restart"/>
            <w:vAlign w:val="center"/>
          </w:tcPr>
          <w:p w14:paraId="4393E69A" w14:textId="77777777" w:rsidR="00527915" w:rsidRPr="00414DAE" w:rsidRDefault="00527915" w:rsidP="006D1A76">
            <w:pPr>
              <w:pStyle w:val="TAC"/>
              <w:rPr>
                <w:lang w:val="en-US"/>
              </w:rPr>
            </w:pPr>
            <w:r w:rsidRPr="00414DAE">
              <w:rPr>
                <w:rFonts w:hint="eastAsia"/>
                <w:lang w:val="en-US" w:eastAsia="zh-CN"/>
              </w:rPr>
              <w:t>n41</w:t>
            </w:r>
          </w:p>
        </w:tc>
        <w:tc>
          <w:tcPr>
            <w:tcW w:w="2952" w:type="dxa"/>
            <w:vAlign w:val="center"/>
          </w:tcPr>
          <w:p w14:paraId="1C026E4D" w14:textId="77777777" w:rsidR="00527915" w:rsidRPr="00414DAE" w:rsidRDefault="00527915" w:rsidP="006D1A76">
            <w:pPr>
              <w:pStyle w:val="TAC"/>
              <w:rPr>
                <w:lang w:val="en-US"/>
              </w:rPr>
            </w:pPr>
            <w:r w:rsidRPr="00414DAE">
              <w:rPr>
                <w:rFonts w:cs="Arial" w:hint="eastAsia"/>
                <w:lang w:val="en-US" w:eastAsia="zh-CN"/>
              </w:rPr>
              <w:t>0.4</w:t>
            </w:r>
            <w:r w:rsidRPr="00414DAE">
              <w:rPr>
                <w:rFonts w:cs="Arial" w:hint="eastAsia"/>
                <w:vertAlign w:val="superscript"/>
                <w:lang w:val="en-US" w:eastAsia="zh-CN"/>
              </w:rPr>
              <w:t>6</w:t>
            </w:r>
          </w:p>
        </w:tc>
      </w:tr>
      <w:tr w:rsidR="00527915" w:rsidRPr="00414DAE" w14:paraId="62471F00" w14:textId="77777777" w:rsidTr="006D1A76">
        <w:trPr>
          <w:jc w:val="center"/>
        </w:trPr>
        <w:tc>
          <w:tcPr>
            <w:tcW w:w="2336" w:type="dxa"/>
            <w:vMerge/>
            <w:vAlign w:val="center"/>
          </w:tcPr>
          <w:p w14:paraId="679FAE5E" w14:textId="77777777" w:rsidR="00527915" w:rsidRPr="00414DAE" w:rsidRDefault="00527915" w:rsidP="006D1A76">
            <w:pPr>
              <w:pStyle w:val="TAC"/>
              <w:rPr>
                <w:lang w:val="en-US"/>
              </w:rPr>
            </w:pPr>
          </w:p>
        </w:tc>
        <w:tc>
          <w:tcPr>
            <w:tcW w:w="2952" w:type="dxa"/>
            <w:vMerge/>
          </w:tcPr>
          <w:p w14:paraId="73F14A06" w14:textId="77777777" w:rsidR="00527915" w:rsidRPr="00414DAE" w:rsidRDefault="00527915" w:rsidP="006D1A76">
            <w:pPr>
              <w:pStyle w:val="TAC"/>
              <w:rPr>
                <w:rFonts w:eastAsia="MS Mincho" w:cs="Arial"/>
                <w:lang w:val="fr-FR" w:eastAsia="ja-JP"/>
              </w:rPr>
            </w:pPr>
          </w:p>
        </w:tc>
        <w:tc>
          <w:tcPr>
            <w:tcW w:w="2952" w:type="dxa"/>
            <w:vAlign w:val="center"/>
          </w:tcPr>
          <w:p w14:paraId="0AB1CE61" w14:textId="77777777" w:rsidR="00527915" w:rsidRPr="00414DAE" w:rsidRDefault="00527915" w:rsidP="006D1A76">
            <w:pPr>
              <w:pStyle w:val="TAC"/>
              <w:rPr>
                <w:rFonts w:eastAsia="MS Mincho" w:cs="Arial"/>
                <w:lang w:eastAsia="ja-JP"/>
              </w:rPr>
            </w:pPr>
            <w:r w:rsidRPr="00414DAE">
              <w:rPr>
                <w:rFonts w:cs="Arial" w:hint="eastAsia"/>
                <w:lang w:val="en-US" w:eastAsia="zh-CN"/>
              </w:rPr>
              <w:t>0.9</w:t>
            </w:r>
            <w:r w:rsidRPr="00414DAE">
              <w:rPr>
                <w:rFonts w:cs="Arial" w:hint="eastAsia"/>
                <w:vertAlign w:val="superscript"/>
                <w:lang w:val="en-US" w:eastAsia="zh-CN"/>
              </w:rPr>
              <w:t>7</w:t>
            </w:r>
          </w:p>
        </w:tc>
      </w:tr>
      <w:tr w:rsidR="00527915" w:rsidRPr="00414DAE" w14:paraId="0E4C2F9E" w14:textId="77777777" w:rsidTr="006D1A76">
        <w:trPr>
          <w:jc w:val="center"/>
        </w:trPr>
        <w:tc>
          <w:tcPr>
            <w:tcW w:w="2336" w:type="dxa"/>
            <w:vMerge w:val="restart"/>
            <w:vAlign w:val="center"/>
          </w:tcPr>
          <w:p w14:paraId="5D7D32F1" w14:textId="77777777" w:rsidR="00527915" w:rsidRPr="00414DAE" w:rsidRDefault="00527915" w:rsidP="006D1A76">
            <w:pPr>
              <w:pStyle w:val="TAC"/>
              <w:rPr>
                <w:lang w:val="en-US"/>
              </w:rPr>
            </w:pPr>
            <w:r w:rsidRPr="00414DAE">
              <w:rPr>
                <w:rFonts w:hint="eastAsia"/>
                <w:lang w:val="en-US" w:eastAsia="zh-CN"/>
              </w:rPr>
              <w:t>CA_n25-n71</w:t>
            </w:r>
          </w:p>
        </w:tc>
        <w:tc>
          <w:tcPr>
            <w:tcW w:w="2952" w:type="dxa"/>
          </w:tcPr>
          <w:p w14:paraId="27182FA1" w14:textId="77777777" w:rsidR="00527915" w:rsidRPr="00414DAE" w:rsidRDefault="00527915" w:rsidP="006D1A76">
            <w:pPr>
              <w:pStyle w:val="TAC"/>
              <w:rPr>
                <w:rFonts w:eastAsia="MS Mincho" w:cs="Arial"/>
                <w:lang w:val="fr-FR" w:eastAsia="ja-JP"/>
              </w:rPr>
            </w:pPr>
            <w:r w:rsidRPr="00414DAE">
              <w:rPr>
                <w:rFonts w:hint="eastAsia"/>
                <w:lang w:val="en-US" w:eastAsia="zh-CN"/>
              </w:rPr>
              <w:t>n25</w:t>
            </w:r>
          </w:p>
        </w:tc>
        <w:tc>
          <w:tcPr>
            <w:tcW w:w="2952" w:type="dxa"/>
            <w:vAlign w:val="center"/>
          </w:tcPr>
          <w:p w14:paraId="65E7F26D" w14:textId="77777777" w:rsidR="00527915" w:rsidRPr="00414DAE" w:rsidRDefault="00527915" w:rsidP="006D1A76">
            <w:pPr>
              <w:pStyle w:val="TAC"/>
              <w:rPr>
                <w:rFonts w:eastAsia="MS Mincho" w:cs="Arial"/>
                <w:lang w:eastAsia="ja-JP"/>
              </w:rPr>
            </w:pPr>
            <w:r w:rsidRPr="00414DAE">
              <w:rPr>
                <w:rFonts w:hint="eastAsia"/>
                <w:lang w:val="en-US" w:eastAsia="zh-CN"/>
              </w:rPr>
              <w:t>0.3</w:t>
            </w:r>
          </w:p>
        </w:tc>
      </w:tr>
      <w:tr w:rsidR="00527915" w:rsidRPr="00414DAE" w14:paraId="7AAA285B" w14:textId="77777777" w:rsidTr="006D1A76">
        <w:trPr>
          <w:jc w:val="center"/>
        </w:trPr>
        <w:tc>
          <w:tcPr>
            <w:tcW w:w="2336" w:type="dxa"/>
            <w:vMerge/>
            <w:vAlign w:val="center"/>
          </w:tcPr>
          <w:p w14:paraId="1BCB8915" w14:textId="77777777" w:rsidR="00527915" w:rsidRPr="00414DAE" w:rsidRDefault="00527915" w:rsidP="006D1A76">
            <w:pPr>
              <w:pStyle w:val="TAC"/>
              <w:rPr>
                <w:lang w:val="en-US"/>
              </w:rPr>
            </w:pPr>
          </w:p>
        </w:tc>
        <w:tc>
          <w:tcPr>
            <w:tcW w:w="2952" w:type="dxa"/>
          </w:tcPr>
          <w:p w14:paraId="6A56A572" w14:textId="77777777" w:rsidR="00527915" w:rsidRPr="00414DAE" w:rsidRDefault="00527915" w:rsidP="006D1A76">
            <w:pPr>
              <w:pStyle w:val="TAC"/>
              <w:rPr>
                <w:rFonts w:eastAsia="MS Mincho" w:cs="Arial"/>
                <w:lang w:val="fr-FR" w:eastAsia="ja-JP"/>
              </w:rPr>
            </w:pPr>
            <w:r w:rsidRPr="00414DAE">
              <w:rPr>
                <w:rFonts w:hint="eastAsia"/>
                <w:lang w:val="en-US" w:eastAsia="zh-CN"/>
              </w:rPr>
              <w:t>n71</w:t>
            </w:r>
          </w:p>
        </w:tc>
        <w:tc>
          <w:tcPr>
            <w:tcW w:w="2952" w:type="dxa"/>
            <w:vAlign w:val="center"/>
          </w:tcPr>
          <w:p w14:paraId="1915F6CF" w14:textId="77777777" w:rsidR="00527915" w:rsidRPr="00414DAE" w:rsidRDefault="00527915" w:rsidP="006D1A76">
            <w:pPr>
              <w:pStyle w:val="TAC"/>
              <w:rPr>
                <w:rFonts w:eastAsia="MS Mincho" w:cs="Arial"/>
                <w:lang w:eastAsia="ja-JP"/>
              </w:rPr>
            </w:pPr>
            <w:r w:rsidRPr="00414DAE">
              <w:rPr>
                <w:rFonts w:hint="eastAsia"/>
                <w:lang w:val="en-US" w:eastAsia="zh-CN"/>
              </w:rPr>
              <w:t>0.6</w:t>
            </w:r>
          </w:p>
        </w:tc>
      </w:tr>
      <w:tr w:rsidR="00527915" w:rsidRPr="00414DAE" w14:paraId="1146ABAD" w14:textId="77777777" w:rsidTr="006D1A76">
        <w:trPr>
          <w:jc w:val="center"/>
        </w:trPr>
        <w:tc>
          <w:tcPr>
            <w:tcW w:w="2336" w:type="dxa"/>
            <w:vMerge w:val="restart"/>
            <w:vAlign w:val="center"/>
          </w:tcPr>
          <w:p w14:paraId="6CDB1DFF" w14:textId="77777777" w:rsidR="00527915" w:rsidRPr="00414DAE" w:rsidRDefault="00527915" w:rsidP="006D1A76">
            <w:pPr>
              <w:pStyle w:val="TAC"/>
              <w:rPr>
                <w:lang w:val="en-US"/>
              </w:rPr>
            </w:pPr>
            <w:r w:rsidRPr="00414DAE">
              <w:rPr>
                <w:rFonts w:hint="eastAsia"/>
                <w:lang w:val="en-US" w:eastAsia="zh-CN"/>
              </w:rPr>
              <w:t>CA_n28-n50</w:t>
            </w:r>
          </w:p>
        </w:tc>
        <w:tc>
          <w:tcPr>
            <w:tcW w:w="2952" w:type="dxa"/>
          </w:tcPr>
          <w:p w14:paraId="2D1AB20E" w14:textId="77777777" w:rsidR="00527915" w:rsidRPr="00414DAE" w:rsidRDefault="00527915" w:rsidP="006D1A76">
            <w:pPr>
              <w:pStyle w:val="TAC"/>
              <w:rPr>
                <w:rFonts w:eastAsia="MS Mincho" w:cs="Arial"/>
                <w:lang w:val="fr-FR" w:eastAsia="ja-JP"/>
              </w:rPr>
            </w:pPr>
            <w:r w:rsidRPr="00414DAE">
              <w:rPr>
                <w:rFonts w:hint="eastAsia"/>
                <w:lang w:val="en-US" w:eastAsia="zh-CN"/>
              </w:rPr>
              <w:t>n28</w:t>
            </w:r>
          </w:p>
        </w:tc>
        <w:tc>
          <w:tcPr>
            <w:tcW w:w="2952" w:type="dxa"/>
            <w:vAlign w:val="center"/>
          </w:tcPr>
          <w:p w14:paraId="742D84A5" w14:textId="77777777" w:rsidR="00527915" w:rsidRPr="00414DAE" w:rsidRDefault="00527915" w:rsidP="006D1A76">
            <w:pPr>
              <w:pStyle w:val="TAC"/>
              <w:rPr>
                <w:rFonts w:eastAsia="MS Mincho" w:cs="Arial"/>
                <w:lang w:eastAsia="ja-JP"/>
              </w:rPr>
            </w:pPr>
            <w:r w:rsidRPr="00414DAE">
              <w:rPr>
                <w:rFonts w:hint="eastAsia"/>
                <w:lang w:val="en-US" w:eastAsia="zh-CN"/>
              </w:rPr>
              <w:t>0.3</w:t>
            </w:r>
          </w:p>
        </w:tc>
      </w:tr>
      <w:tr w:rsidR="00527915" w:rsidRPr="00414DAE" w14:paraId="26163B23" w14:textId="77777777" w:rsidTr="006D1A76">
        <w:trPr>
          <w:jc w:val="center"/>
        </w:trPr>
        <w:tc>
          <w:tcPr>
            <w:tcW w:w="2336" w:type="dxa"/>
            <w:vMerge/>
            <w:vAlign w:val="center"/>
          </w:tcPr>
          <w:p w14:paraId="5F34B787" w14:textId="77777777" w:rsidR="00527915" w:rsidRPr="00414DAE" w:rsidRDefault="00527915" w:rsidP="006D1A76">
            <w:pPr>
              <w:pStyle w:val="TAC"/>
              <w:rPr>
                <w:lang w:val="en-US"/>
              </w:rPr>
            </w:pPr>
          </w:p>
        </w:tc>
        <w:tc>
          <w:tcPr>
            <w:tcW w:w="2952" w:type="dxa"/>
          </w:tcPr>
          <w:p w14:paraId="0471B247" w14:textId="77777777" w:rsidR="00527915" w:rsidRPr="00414DAE" w:rsidRDefault="00527915" w:rsidP="006D1A76">
            <w:pPr>
              <w:pStyle w:val="TAC"/>
              <w:rPr>
                <w:rFonts w:eastAsia="MS Mincho" w:cs="Arial"/>
                <w:lang w:val="fr-FR" w:eastAsia="ja-JP"/>
              </w:rPr>
            </w:pPr>
            <w:r w:rsidRPr="00414DAE">
              <w:rPr>
                <w:rFonts w:hint="eastAsia"/>
                <w:lang w:val="en-US" w:eastAsia="zh-CN"/>
              </w:rPr>
              <w:t>n50</w:t>
            </w:r>
          </w:p>
        </w:tc>
        <w:tc>
          <w:tcPr>
            <w:tcW w:w="2952" w:type="dxa"/>
            <w:vAlign w:val="center"/>
          </w:tcPr>
          <w:p w14:paraId="18D1076A" w14:textId="77777777" w:rsidR="00527915" w:rsidRPr="00414DAE" w:rsidRDefault="00527915" w:rsidP="006D1A76">
            <w:pPr>
              <w:pStyle w:val="TAC"/>
              <w:rPr>
                <w:rFonts w:eastAsia="MS Mincho" w:cs="Arial"/>
                <w:lang w:eastAsia="ja-JP"/>
              </w:rPr>
            </w:pPr>
            <w:r w:rsidRPr="00414DAE">
              <w:rPr>
                <w:rFonts w:hint="eastAsia"/>
                <w:lang w:val="en-US" w:eastAsia="zh-CN"/>
              </w:rPr>
              <w:t>0.4</w:t>
            </w:r>
          </w:p>
        </w:tc>
      </w:tr>
      <w:tr w:rsidR="00527915" w:rsidRPr="00414DAE" w14:paraId="66703C49" w14:textId="77777777" w:rsidTr="006D1A76">
        <w:trPr>
          <w:jc w:val="center"/>
        </w:trPr>
        <w:tc>
          <w:tcPr>
            <w:tcW w:w="2336" w:type="dxa"/>
            <w:vAlign w:val="center"/>
          </w:tcPr>
          <w:p w14:paraId="3DE76816" w14:textId="77777777" w:rsidR="00527915" w:rsidRPr="00414DAE" w:rsidRDefault="00527915" w:rsidP="006D1A76">
            <w:pPr>
              <w:pStyle w:val="TAC"/>
              <w:rPr>
                <w:lang w:val="en-US"/>
              </w:rPr>
            </w:pPr>
            <w:r w:rsidRPr="00414DAE">
              <w:rPr>
                <w:lang w:val="en-US"/>
              </w:rPr>
              <w:t>CA_n28-n75</w:t>
            </w:r>
          </w:p>
        </w:tc>
        <w:tc>
          <w:tcPr>
            <w:tcW w:w="2952" w:type="dxa"/>
          </w:tcPr>
          <w:p w14:paraId="7190DA92" w14:textId="77777777" w:rsidR="00527915" w:rsidRPr="00414DAE" w:rsidRDefault="00527915" w:rsidP="006D1A76">
            <w:pPr>
              <w:pStyle w:val="TAC"/>
              <w:rPr>
                <w:lang w:val="en-US" w:eastAsia="ja-JP"/>
              </w:rPr>
            </w:pPr>
            <w:r w:rsidRPr="00414DAE">
              <w:rPr>
                <w:lang w:val="en-US" w:eastAsia="ja-JP"/>
              </w:rPr>
              <w:t>n28</w:t>
            </w:r>
          </w:p>
        </w:tc>
        <w:tc>
          <w:tcPr>
            <w:tcW w:w="2952" w:type="dxa"/>
            <w:vAlign w:val="center"/>
          </w:tcPr>
          <w:p w14:paraId="5D1E1749" w14:textId="77777777" w:rsidR="00527915" w:rsidRPr="00414DAE" w:rsidRDefault="00527915" w:rsidP="006D1A76">
            <w:pPr>
              <w:pStyle w:val="TAC"/>
              <w:rPr>
                <w:lang w:val="en-US"/>
              </w:rPr>
            </w:pPr>
            <w:r w:rsidRPr="00414DAE">
              <w:rPr>
                <w:lang w:val="en-US"/>
              </w:rPr>
              <w:t>0.3</w:t>
            </w:r>
          </w:p>
        </w:tc>
      </w:tr>
      <w:tr w:rsidR="00527915" w:rsidRPr="00414DAE" w14:paraId="46AF2197" w14:textId="77777777" w:rsidTr="006D1A76">
        <w:trPr>
          <w:jc w:val="center"/>
        </w:trPr>
        <w:tc>
          <w:tcPr>
            <w:tcW w:w="2336" w:type="dxa"/>
            <w:vMerge w:val="restart"/>
            <w:vAlign w:val="center"/>
          </w:tcPr>
          <w:p w14:paraId="7AC5A484" w14:textId="77777777" w:rsidR="00527915" w:rsidRPr="00414DAE" w:rsidRDefault="00527915" w:rsidP="006D1A76">
            <w:pPr>
              <w:pStyle w:val="TAC"/>
              <w:rPr>
                <w:rFonts w:cs="Arial"/>
              </w:rPr>
            </w:pPr>
            <w:r w:rsidRPr="00414DAE">
              <w:rPr>
                <w:rFonts w:eastAsia="SimSun" w:hint="eastAsia"/>
                <w:lang w:val="en-US" w:eastAsia="zh-CN"/>
              </w:rPr>
              <w:t>CA_n28-n77</w:t>
            </w:r>
          </w:p>
        </w:tc>
        <w:tc>
          <w:tcPr>
            <w:tcW w:w="2952" w:type="dxa"/>
          </w:tcPr>
          <w:p w14:paraId="0B4560A8" w14:textId="77777777" w:rsidR="00527915" w:rsidRPr="00414DAE" w:rsidRDefault="00527915" w:rsidP="006D1A76">
            <w:pPr>
              <w:pStyle w:val="TAC"/>
              <w:rPr>
                <w:rFonts w:cs="Arial"/>
                <w:lang w:eastAsia="ja-JP"/>
              </w:rPr>
            </w:pPr>
            <w:r w:rsidRPr="00414DAE">
              <w:rPr>
                <w:rFonts w:eastAsia="SimSun" w:cs="Arial" w:hint="eastAsia"/>
                <w:lang w:val="en-US" w:eastAsia="zh-CN"/>
              </w:rPr>
              <w:t>n28</w:t>
            </w:r>
          </w:p>
        </w:tc>
        <w:tc>
          <w:tcPr>
            <w:tcW w:w="2952" w:type="dxa"/>
            <w:vAlign w:val="center"/>
          </w:tcPr>
          <w:p w14:paraId="7F99B484" w14:textId="77777777" w:rsidR="00527915" w:rsidRPr="00414DAE" w:rsidRDefault="00527915" w:rsidP="006D1A76">
            <w:pPr>
              <w:pStyle w:val="TAC"/>
              <w:rPr>
                <w:rFonts w:cs="Arial"/>
              </w:rPr>
            </w:pPr>
            <w:r w:rsidRPr="00414DAE">
              <w:rPr>
                <w:rFonts w:eastAsia="SimSun" w:cs="Arial" w:hint="eastAsia"/>
                <w:lang w:val="en-US" w:eastAsia="zh-CN"/>
              </w:rPr>
              <w:t>0.5</w:t>
            </w:r>
          </w:p>
        </w:tc>
      </w:tr>
      <w:tr w:rsidR="00527915" w:rsidRPr="00414DAE" w14:paraId="091D74BC" w14:textId="77777777" w:rsidTr="006D1A76">
        <w:trPr>
          <w:jc w:val="center"/>
        </w:trPr>
        <w:tc>
          <w:tcPr>
            <w:tcW w:w="2336" w:type="dxa"/>
            <w:vMerge/>
            <w:vAlign w:val="center"/>
          </w:tcPr>
          <w:p w14:paraId="47A87E96" w14:textId="77777777" w:rsidR="00527915" w:rsidRPr="00414DAE" w:rsidRDefault="00527915" w:rsidP="006D1A76">
            <w:pPr>
              <w:pStyle w:val="TAC"/>
              <w:rPr>
                <w:rFonts w:cs="Arial"/>
              </w:rPr>
            </w:pPr>
          </w:p>
        </w:tc>
        <w:tc>
          <w:tcPr>
            <w:tcW w:w="2952" w:type="dxa"/>
          </w:tcPr>
          <w:p w14:paraId="260D2D71" w14:textId="77777777" w:rsidR="00527915" w:rsidRPr="00414DAE" w:rsidRDefault="00527915" w:rsidP="006D1A76">
            <w:pPr>
              <w:pStyle w:val="TAC"/>
              <w:rPr>
                <w:rFonts w:cs="Arial"/>
                <w:lang w:eastAsia="ja-JP"/>
              </w:rPr>
            </w:pPr>
            <w:r w:rsidRPr="00414DAE">
              <w:rPr>
                <w:rFonts w:eastAsia="SimSun" w:cs="Arial" w:hint="eastAsia"/>
                <w:lang w:val="en-US" w:eastAsia="zh-CN"/>
              </w:rPr>
              <w:t>n77</w:t>
            </w:r>
          </w:p>
        </w:tc>
        <w:tc>
          <w:tcPr>
            <w:tcW w:w="2952" w:type="dxa"/>
            <w:vAlign w:val="center"/>
          </w:tcPr>
          <w:p w14:paraId="6294FF92" w14:textId="77777777" w:rsidR="00527915" w:rsidRPr="00414DAE" w:rsidRDefault="00527915" w:rsidP="006D1A76">
            <w:pPr>
              <w:pStyle w:val="TAC"/>
              <w:rPr>
                <w:rFonts w:cs="Arial"/>
              </w:rPr>
            </w:pPr>
            <w:r w:rsidRPr="00414DAE">
              <w:rPr>
                <w:rFonts w:eastAsia="SimSun" w:cs="Arial" w:hint="eastAsia"/>
                <w:lang w:val="en-US" w:eastAsia="zh-CN"/>
              </w:rPr>
              <w:t>0.8</w:t>
            </w:r>
          </w:p>
        </w:tc>
      </w:tr>
      <w:tr w:rsidR="00527915" w:rsidRPr="00414DAE" w14:paraId="0C541203" w14:textId="77777777" w:rsidTr="006D1A76">
        <w:trPr>
          <w:jc w:val="center"/>
        </w:trPr>
        <w:tc>
          <w:tcPr>
            <w:tcW w:w="2336" w:type="dxa"/>
            <w:vMerge w:val="restart"/>
            <w:vAlign w:val="center"/>
          </w:tcPr>
          <w:p w14:paraId="4A140AF7" w14:textId="77777777" w:rsidR="00527915" w:rsidRPr="00414DAE" w:rsidRDefault="00527915" w:rsidP="006D1A76">
            <w:pPr>
              <w:pStyle w:val="TAC"/>
              <w:rPr>
                <w:rFonts w:cs="Arial"/>
              </w:rPr>
            </w:pPr>
            <w:r w:rsidRPr="00414DAE">
              <w:rPr>
                <w:lang w:val="en-US"/>
              </w:rPr>
              <w:t>CA_n</w:t>
            </w:r>
            <w:r w:rsidRPr="00414DAE">
              <w:rPr>
                <w:rFonts w:hint="eastAsia"/>
                <w:lang w:val="en-US"/>
              </w:rPr>
              <w:t>28</w:t>
            </w:r>
            <w:r w:rsidRPr="00414DAE">
              <w:rPr>
                <w:rFonts w:cs="Arial"/>
              </w:rPr>
              <w:t>-</w:t>
            </w:r>
            <w:r w:rsidRPr="00414DAE">
              <w:rPr>
                <w:rFonts w:eastAsia="MS Mincho" w:cs="Arial" w:hint="eastAsia"/>
                <w:lang w:eastAsia="ja-JP"/>
              </w:rPr>
              <w:t>n78</w:t>
            </w:r>
          </w:p>
        </w:tc>
        <w:tc>
          <w:tcPr>
            <w:tcW w:w="2952" w:type="dxa"/>
          </w:tcPr>
          <w:p w14:paraId="7DF5882F" w14:textId="77777777" w:rsidR="00527915" w:rsidRPr="00414DAE" w:rsidRDefault="00527915" w:rsidP="006D1A76">
            <w:pPr>
              <w:pStyle w:val="TAC"/>
              <w:rPr>
                <w:rFonts w:cs="Arial"/>
                <w:lang w:eastAsia="ja-JP"/>
              </w:rPr>
            </w:pPr>
            <w:proofErr w:type="gramStart"/>
            <w:r w:rsidRPr="00414DAE">
              <w:rPr>
                <w:rFonts w:eastAsia="MS Mincho" w:cs="Arial"/>
                <w:lang w:val="fr-FR" w:eastAsia="ja-JP"/>
              </w:rPr>
              <w:t>n</w:t>
            </w:r>
            <w:proofErr w:type="gramEnd"/>
            <w:r w:rsidRPr="00414DAE">
              <w:rPr>
                <w:rFonts w:eastAsia="MS Mincho" w:cs="Arial" w:hint="eastAsia"/>
                <w:lang w:eastAsia="ja-JP"/>
              </w:rPr>
              <w:t>28</w:t>
            </w:r>
          </w:p>
        </w:tc>
        <w:tc>
          <w:tcPr>
            <w:tcW w:w="2952" w:type="dxa"/>
            <w:vAlign w:val="center"/>
          </w:tcPr>
          <w:p w14:paraId="4F7666D6" w14:textId="77777777" w:rsidR="00527915" w:rsidRPr="00414DAE" w:rsidRDefault="00527915" w:rsidP="006D1A76">
            <w:pPr>
              <w:pStyle w:val="TAC"/>
              <w:rPr>
                <w:rFonts w:cs="Arial"/>
              </w:rPr>
            </w:pPr>
            <w:r w:rsidRPr="00414DAE">
              <w:rPr>
                <w:rFonts w:eastAsia="MS Mincho" w:cs="Arial" w:hint="eastAsia"/>
                <w:lang w:eastAsia="ja-JP"/>
              </w:rPr>
              <w:t>0.5</w:t>
            </w:r>
          </w:p>
        </w:tc>
      </w:tr>
      <w:tr w:rsidR="00527915" w:rsidRPr="00414DAE" w14:paraId="604046A2" w14:textId="77777777" w:rsidTr="006D1A76">
        <w:trPr>
          <w:jc w:val="center"/>
        </w:trPr>
        <w:tc>
          <w:tcPr>
            <w:tcW w:w="2336" w:type="dxa"/>
            <w:vMerge/>
            <w:vAlign w:val="center"/>
          </w:tcPr>
          <w:p w14:paraId="1043B0A5" w14:textId="77777777" w:rsidR="00527915" w:rsidRPr="00414DAE" w:rsidRDefault="00527915" w:rsidP="006D1A76">
            <w:pPr>
              <w:pStyle w:val="TAC"/>
              <w:rPr>
                <w:rFonts w:cs="Arial"/>
              </w:rPr>
            </w:pPr>
          </w:p>
        </w:tc>
        <w:tc>
          <w:tcPr>
            <w:tcW w:w="2952" w:type="dxa"/>
          </w:tcPr>
          <w:p w14:paraId="0FDC5C39" w14:textId="77777777" w:rsidR="00527915" w:rsidRPr="00414DAE" w:rsidRDefault="00527915" w:rsidP="006D1A76">
            <w:pPr>
              <w:pStyle w:val="TAC"/>
              <w:rPr>
                <w:rFonts w:cs="Arial"/>
                <w:lang w:eastAsia="ja-JP"/>
              </w:rPr>
            </w:pPr>
            <w:r w:rsidRPr="00414DAE">
              <w:rPr>
                <w:rFonts w:eastAsia="MS Mincho" w:cs="Arial" w:hint="eastAsia"/>
                <w:lang w:eastAsia="ja-JP"/>
              </w:rPr>
              <w:t>n78</w:t>
            </w:r>
          </w:p>
        </w:tc>
        <w:tc>
          <w:tcPr>
            <w:tcW w:w="2952" w:type="dxa"/>
            <w:vAlign w:val="center"/>
          </w:tcPr>
          <w:p w14:paraId="13CAA59D" w14:textId="77777777" w:rsidR="00527915" w:rsidRPr="00414DAE" w:rsidRDefault="00527915" w:rsidP="006D1A76">
            <w:pPr>
              <w:pStyle w:val="TAC"/>
              <w:rPr>
                <w:rFonts w:cs="Arial"/>
              </w:rPr>
            </w:pPr>
            <w:r w:rsidRPr="00414DAE">
              <w:rPr>
                <w:rFonts w:eastAsia="MS Mincho" w:cs="Arial" w:hint="eastAsia"/>
                <w:lang w:eastAsia="ja-JP"/>
              </w:rPr>
              <w:t>0.8</w:t>
            </w:r>
          </w:p>
        </w:tc>
      </w:tr>
      <w:tr w:rsidR="000819EC" w:rsidRPr="00414DAE" w14:paraId="4955A60E" w14:textId="77777777" w:rsidTr="006D1A76">
        <w:trPr>
          <w:jc w:val="center"/>
          <w:ins w:id="5771" w:author="Antti Immonen" w:date="2019-08-12T16:16:00Z"/>
        </w:trPr>
        <w:tc>
          <w:tcPr>
            <w:tcW w:w="2336" w:type="dxa"/>
            <w:vAlign w:val="center"/>
          </w:tcPr>
          <w:p w14:paraId="3336939F" w14:textId="6F20A54D" w:rsidR="000819EC" w:rsidRPr="00414DAE" w:rsidRDefault="000819EC" w:rsidP="006D1A76">
            <w:pPr>
              <w:pStyle w:val="TAC"/>
              <w:rPr>
                <w:ins w:id="5772" w:author="Antti Immonen" w:date="2019-08-12T16:16:00Z"/>
                <w:rFonts w:cs="Arial"/>
              </w:rPr>
            </w:pPr>
            <w:ins w:id="5773" w:author="Antti Immonen" w:date="2019-08-12T16:16:00Z">
              <w:r>
                <w:rPr>
                  <w:rFonts w:cs="Arial"/>
                </w:rPr>
                <w:t>CA_n29-n66</w:t>
              </w:r>
            </w:ins>
          </w:p>
        </w:tc>
        <w:tc>
          <w:tcPr>
            <w:tcW w:w="2952" w:type="dxa"/>
          </w:tcPr>
          <w:p w14:paraId="4FC9FA60" w14:textId="73DC6DF9" w:rsidR="000819EC" w:rsidRPr="00414DAE" w:rsidRDefault="000819EC" w:rsidP="006D1A76">
            <w:pPr>
              <w:pStyle w:val="TAC"/>
              <w:rPr>
                <w:ins w:id="5774" w:author="Antti Immonen" w:date="2019-08-12T16:16:00Z"/>
                <w:rFonts w:eastAsia="MS Mincho" w:cs="Arial"/>
                <w:lang w:eastAsia="ja-JP"/>
              </w:rPr>
            </w:pPr>
            <w:ins w:id="5775" w:author="Antti Immonen" w:date="2019-08-12T16:16:00Z">
              <w:r>
                <w:rPr>
                  <w:rFonts w:eastAsia="MS Mincho" w:cs="Arial"/>
                  <w:lang w:eastAsia="ja-JP"/>
                </w:rPr>
                <w:t>n66</w:t>
              </w:r>
            </w:ins>
          </w:p>
        </w:tc>
        <w:tc>
          <w:tcPr>
            <w:tcW w:w="2952" w:type="dxa"/>
            <w:vAlign w:val="center"/>
          </w:tcPr>
          <w:p w14:paraId="129716E2" w14:textId="57539248" w:rsidR="000819EC" w:rsidRPr="00414DAE" w:rsidRDefault="000819EC" w:rsidP="006D1A76">
            <w:pPr>
              <w:pStyle w:val="TAC"/>
              <w:rPr>
                <w:ins w:id="5776" w:author="Antti Immonen" w:date="2019-08-12T16:16:00Z"/>
                <w:rFonts w:eastAsia="MS Mincho" w:cs="Arial"/>
                <w:lang w:eastAsia="ja-JP"/>
              </w:rPr>
            </w:pPr>
            <w:ins w:id="5777" w:author="Antti Immonen" w:date="2019-08-12T16:16:00Z">
              <w:r>
                <w:rPr>
                  <w:rFonts w:eastAsia="MS Mincho" w:cs="Arial"/>
                  <w:lang w:eastAsia="ja-JP"/>
                </w:rPr>
                <w:t>0.3</w:t>
              </w:r>
            </w:ins>
          </w:p>
        </w:tc>
      </w:tr>
      <w:tr w:rsidR="00527915" w:rsidRPr="00414DAE" w14:paraId="5F8A1539" w14:textId="77777777" w:rsidTr="006D1A76">
        <w:trPr>
          <w:jc w:val="center"/>
        </w:trPr>
        <w:tc>
          <w:tcPr>
            <w:tcW w:w="2336" w:type="dxa"/>
            <w:vMerge w:val="restart"/>
            <w:vAlign w:val="center"/>
          </w:tcPr>
          <w:p w14:paraId="1CE2A373" w14:textId="77777777" w:rsidR="00527915" w:rsidRPr="00414DAE" w:rsidRDefault="00527915" w:rsidP="006D1A76">
            <w:pPr>
              <w:pStyle w:val="TAC"/>
              <w:rPr>
                <w:rFonts w:cs="Arial"/>
              </w:rPr>
            </w:pPr>
            <w:r w:rsidRPr="00414DAE">
              <w:rPr>
                <w:rFonts w:cs="Arial"/>
                <w:lang w:val="en-US" w:eastAsia="zh-CN"/>
              </w:rPr>
              <w:t>CA_n39-n41</w:t>
            </w:r>
          </w:p>
        </w:tc>
        <w:tc>
          <w:tcPr>
            <w:tcW w:w="2952" w:type="dxa"/>
            <w:vAlign w:val="center"/>
          </w:tcPr>
          <w:p w14:paraId="3DA52A26" w14:textId="77777777" w:rsidR="00527915" w:rsidRPr="00414DAE" w:rsidRDefault="00527915" w:rsidP="006D1A76">
            <w:pPr>
              <w:pStyle w:val="TAC"/>
              <w:rPr>
                <w:rFonts w:eastAsia="MS Mincho" w:cs="Arial"/>
                <w:lang w:eastAsia="ja-JP"/>
              </w:rPr>
            </w:pPr>
            <w:r w:rsidRPr="00414DAE">
              <w:rPr>
                <w:rFonts w:cs="Arial"/>
                <w:lang w:val="en-US" w:eastAsia="zh-CN"/>
              </w:rPr>
              <w:t>n39</w:t>
            </w:r>
          </w:p>
        </w:tc>
        <w:tc>
          <w:tcPr>
            <w:tcW w:w="2952" w:type="dxa"/>
            <w:vAlign w:val="center"/>
          </w:tcPr>
          <w:p w14:paraId="044ED690" w14:textId="77777777" w:rsidR="00527915" w:rsidRPr="00414DAE" w:rsidRDefault="00527915" w:rsidP="006D1A76">
            <w:pPr>
              <w:pStyle w:val="TAC"/>
              <w:rPr>
                <w:rFonts w:eastAsia="MS Mincho" w:cs="Arial"/>
                <w:lang w:eastAsia="ja-JP"/>
              </w:rPr>
            </w:pPr>
            <w:r w:rsidRPr="00414DAE">
              <w:rPr>
                <w:rFonts w:cs="Arial"/>
                <w:szCs w:val="18"/>
                <w:lang w:val="en-US" w:eastAsia="zh-CN"/>
              </w:rPr>
              <w:t>0</w:t>
            </w:r>
            <w:r w:rsidRPr="00414DAE">
              <w:rPr>
                <w:rFonts w:cs="Arial"/>
                <w:szCs w:val="18"/>
                <w:vertAlign w:val="superscript"/>
                <w:lang w:val="en-US" w:eastAsia="zh-CN"/>
              </w:rPr>
              <w:t>2</w:t>
            </w:r>
          </w:p>
        </w:tc>
      </w:tr>
      <w:tr w:rsidR="00527915" w:rsidRPr="00414DAE" w14:paraId="0C049CA1" w14:textId="77777777" w:rsidTr="006D1A76">
        <w:trPr>
          <w:jc w:val="center"/>
        </w:trPr>
        <w:tc>
          <w:tcPr>
            <w:tcW w:w="2336" w:type="dxa"/>
            <w:vMerge/>
            <w:vAlign w:val="center"/>
          </w:tcPr>
          <w:p w14:paraId="4F5D0D6A" w14:textId="77777777" w:rsidR="00527915" w:rsidRPr="00414DAE" w:rsidRDefault="00527915" w:rsidP="006D1A76">
            <w:pPr>
              <w:pStyle w:val="TAC"/>
              <w:rPr>
                <w:rFonts w:cs="Arial"/>
              </w:rPr>
            </w:pPr>
          </w:p>
        </w:tc>
        <w:tc>
          <w:tcPr>
            <w:tcW w:w="2952" w:type="dxa"/>
            <w:vAlign w:val="center"/>
          </w:tcPr>
          <w:p w14:paraId="3FD86FF4" w14:textId="77777777" w:rsidR="00527915" w:rsidRPr="00414DAE" w:rsidRDefault="00527915" w:rsidP="006D1A76">
            <w:pPr>
              <w:pStyle w:val="TAC"/>
              <w:rPr>
                <w:rFonts w:eastAsia="MS Mincho" w:cs="Arial"/>
                <w:lang w:eastAsia="ja-JP"/>
              </w:rPr>
            </w:pPr>
            <w:r w:rsidRPr="00414DAE">
              <w:rPr>
                <w:rFonts w:cs="Arial"/>
                <w:lang w:val="en-US" w:eastAsia="zh-CN"/>
              </w:rPr>
              <w:t>n41</w:t>
            </w:r>
          </w:p>
        </w:tc>
        <w:tc>
          <w:tcPr>
            <w:tcW w:w="2952" w:type="dxa"/>
            <w:vAlign w:val="center"/>
          </w:tcPr>
          <w:p w14:paraId="6D4BB250" w14:textId="77777777" w:rsidR="00527915" w:rsidRPr="00414DAE" w:rsidRDefault="00527915" w:rsidP="006D1A76">
            <w:pPr>
              <w:pStyle w:val="TAC"/>
              <w:rPr>
                <w:rFonts w:eastAsia="MS Mincho" w:cs="Arial"/>
                <w:lang w:eastAsia="ja-JP"/>
              </w:rPr>
            </w:pPr>
            <w:r w:rsidRPr="00414DAE">
              <w:rPr>
                <w:rFonts w:cs="Arial"/>
                <w:szCs w:val="18"/>
                <w:lang w:val="en-US" w:eastAsia="zh-CN"/>
              </w:rPr>
              <w:t>0</w:t>
            </w:r>
            <w:r w:rsidRPr="00414DAE">
              <w:rPr>
                <w:rFonts w:cs="Arial"/>
                <w:szCs w:val="18"/>
                <w:vertAlign w:val="superscript"/>
                <w:lang w:val="en-US" w:eastAsia="zh-CN"/>
              </w:rPr>
              <w:t>2</w:t>
            </w:r>
          </w:p>
        </w:tc>
      </w:tr>
      <w:tr w:rsidR="00527915" w:rsidRPr="00414DAE" w14:paraId="10021306" w14:textId="77777777" w:rsidTr="006D1A76">
        <w:trPr>
          <w:jc w:val="center"/>
        </w:trPr>
        <w:tc>
          <w:tcPr>
            <w:tcW w:w="2336" w:type="dxa"/>
            <w:vMerge/>
            <w:vAlign w:val="center"/>
          </w:tcPr>
          <w:p w14:paraId="27F97FD1" w14:textId="77777777" w:rsidR="00527915" w:rsidRPr="00414DAE" w:rsidRDefault="00527915" w:rsidP="006D1A76">
            <w:pPr>
              <w:pStyle w:val="TAC"/>
              <w:rPr>
                <w:rFonts w:cs="Arial"/>
              </w:rPr>
            </w:pPr>
          </w:p>
        </w:tc>
        <w:tc>
          <w:tcPr>
            <w:tcW w:w="2952" w:type="dxa"/>
            <w:vAlign w:val="center"/>
          </w:tcPr>
          <w:p w14:paraId="29A938AA" w14:textId="77777777" w:rsidR="00527915" w:rsidRPr="00414DAE" w:rsidRDefault="00527915" w:rsidP="006D1A76">
            <w:pPr>
              <w:pStyle w:val="TAC"/>
              <w:rPr>
                <w:rFonts w:eastAsia="MS Mincho" w:cs="Arial"/>
                <w:lang w:eastAsia="ja-JP"/>
              </w:rPr>
            </w:pPr>
            <w:r w:rsidRPr="00414DAE">
              <w:rPr>
                <w:rFonts w:cs="Arial"/>
                <w:lang w:val="en-US" w:eastAsia="zh-CN"/>
              </w:rPr>
              <w:t>n</w:t>
            </w:r>
            <w:r w:rsidRPr="00414DAE">
              <w:rPr>
                <w:rFonts w:cs="Arial" w:hint="eastAsia"/>
                <w:lang w:val="en-US" w:eastAsia="zh-CN"/>
              </w:rPr>
              <w:t>39</w:t>
            </w:r>
          </w:p>
        </w:tc>
        <w:tc>
          <w:tcPr>
            <w:tcW w:w="2952" w:type="dxa"/>
            <w:vAlign w:val="center"/>
          </w:tcPr>
          <w:p w14:paraId="5BEF8D06" w14:textId="77777777" w:rsidR="00527915" w:rsidRPr="00414DAE" w:rsidRDefault="00527915" w:rsidP="006D1A76">
            <w:pPr>
              <w:pStyle w:val="TAC"/>
              <w:rPr>
                <w:rFonts w:eastAsia="MS Mincho" w:cs="Arial"/>
                <w:lang w:eastAsia="ja-JP"/>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14458BD3" w14:textId="77777777" w:rsidTr="006D1A76">
        <w:trPr>
          <w:jc w:val="center"/>
        </w:trPr>
        <w:tc>
          <w:tcPr>
            <w:tcW w:w="2336" w:type="dxa"/>
            <w:vMerge/>
            <w:vAlign w:val="center"/>
          </w:tcPr>
          <w:p w14:paraId="3AA0799D" w14:textId="77777777" w:rsidR="00527915" w:rsidRPr="00414DAE" w:rsidRDefault="00527915" w:rsidP="006D1A76">
            <w:pPr>
              <w:pStyle w:val="TAC"/>
              <w:rPr>
                <w:rFonts w:cs="Arial"/>
              </w:rPr>
            </w:pPr>
          </w:p>
        </w:tc>
        <w:tc>
          <w:tcPr>
            <w:tcW w:w="2952" w:type="dxa"/>
            <w:vAlign w:val="center"/>
          </w:tcPr>
          <w:p w14:paraId="39664ADC" w14:textId="77777777" w:rsidR="00527915" w:rsidRPr="00414DAE" w:rsidRDefault="00527915" w:rsidP="006D1A76">
            <w:pPr>
              <w:pStyle w:val="TAC"/>
              <w:rPr>
                <w:rFonts w:eastAsia="MS Mincho" w:cs="Arial"/>
                <w:lang w:eastAsia="ja-JP"/>
              </w:rPr>
            </w:pPr>
            <w:r w:rsidRPr="00414DAE">
              <w:rPr>
                <w:rFonts w:cs="Arial"/>
                <w:lang w:val="en-US" w:eastAsia="zh-CN"/>
              </w:rPr>
              <w:t>n41</w:t>
            </w:r>
          </w:p>
        </w:tc>
        <w:tc>
          <w:tcPr>
            <w:tcW w:w="2952" w:type="dxa"/>
            <w:vAlign w:val="center"/>
          </w:tcPr>
          <w:p w14:paraId="2452B70F" w14:textId="77777777" w:rsidR="00527915" w:rsidRPr="00414DAE" w:rsidRDefault="00527915" w:rsidP="006D1A76">
            <w:pPr>
              <w:pStyle w:val="TAC"/>
              <w:rPr>
                <w:rFonts w:eastAsia="MS Mincho" w:cs="Arial"/>
                <w:lang w:eastAsia="ja-JP"/>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5D0D146A" w14:textId="77777777" w:rsidTr="006D1A76">
        <w:trPr>
          <w:jc w:val="center"/>
        </w:trPr>
        <w:tc>
          <w:tcPr>
            <w:tcW w:w="2336" w:type="dxa"/>
            <w:vMerge w:val="restart"/>
            <w:vAlign w:val="center"/>
          </w:tcPr>
          <w:p w14:paraId="4B11DB2B" w14:textId="77777777" w:rsidR="00527915" w:rsidRPr="00414DAE" w:rsidRDefault="00527915" w:rsidP="006D1A76">
            <w:pPr>
              <w:pStyle w:val="TAC"/>
              <w:rPr>
                <w:rFonts w:cs="Arial"/>
              </w:rPr>
            </w:pPr>
            <w:r w:rsidRPr="00414DAE">
              <w:rPr>
                <w:rFonts w:cs="Arial"/>
                <w:lang w:val="en-US" w:eastAsia="zh-CN"/>
              </w:rPr>
              <w:t>CA_n39-n</w:t>
            </w:r>
            <w:r w:rsidRPr="00414DAE">
              <w:rPr>
                <w:rFonts w:cs="Arial" w:hint="eastAsia"/>
                <w:lang w:val="en-US" w:eastAsia="zh-CN"/>
              </w:rPr>
              <w:t>79</w:t>
            </w:r>
          </w:p>
        </w:tc>
        <w:tc>
          <w:tcPr>
            <w:tcW w:w="2952" w:type="dxa"/>
            <w:vAlign w:val="center"/>
          </w:tcPr>
          <w:p w14:paraId="0711DF56" w14:textId="77777777" w:rsidR="00527915" w:rsidRPr="00414DAE" w:rsidRDefault="00527915" w:rsidP="006D1A76">
            <w:pPr>
              <w:pStyle w:val="TAC"/>
              <w:rPr>
                <w:rFonts w:cs="Arial"/>
                <w:lang w:eastAsia="ja-JP"/>
              </w:rPr>
            </w:pPr>
            <w:r w:rsidRPr="00414DAE">
              <w:rPr>
                <w:rFonts w:cs="Arial" w:hint="eastAsia"/>
                <w:lang w:val="en-US" w:eastAsia="zh-CN"/>
              </w:rPr>
              <w:t>n39</w:t>
            </w:r>
          </w:p>
        </w:tc>
        <w:tc>
          <w:tcPr>
            <w:tcW w:w="2952" w:type="dxa"/>
            <w:vAlign w:val="center"/>
          </w:tcPr>
          <w:p w14:paraId="53B18A22" w14:textId="77777777" w:rsidR="00527915" w:rsidRPr="00414DAE" w:rsidRDefault="00527915" w:rsidP="006D1A76">
            <w:pPr>
              <w:pStyle w:val="TAC"/>
              <w:rPr>
                <w:rFonts w:cs="Arial"/>
              </w:rPr>
            </w:pPr>
            <w:r w:rsidRPr="00414DAE">
              <w:rPr>
                <w:rFonts w:cs="Arial" w:hint="eastAsia"/>
                <w:szCs w:val="18"/>
                <w:lang w:val="en-US" w:eastAsia="zh-CN"/>
              </w:rPr>
              <w:t>0.3</w:t>
            </w:r>
          </w:p>
        </w:tc>
      </w:tr>
      <w:tr w:rsidR="00527915" w:rsidRPr="00414DAE" w14:paraId="25A407D0" w14:textId="77777777" w:rsidTr="006D1A76">
        <w:trPr>
          <w:jc w:val="center"/>
        </w:trPr>
        <w:tc>
          <w:tcPr>
            <w:tcW w:w="2336" w:type="dxa"/>
            <w:vMerge/>
            <w:vAlign w:val="center"/>
          </w:tcPr>
          <w:p w14:paraId="59D50D15" w14:textId="77777777" w:rsidR="00527915" w:rsidRPr="00414DAE" w:rsidRDefault="00527915" w:rsidP="006D1A76">
            <w:pPr>
              <w:pStyle w:val="TAC"/>
              <w:rPr>
                <w:rFonts w:cs="Arial"/>
              </w:rPr>
            </w:pPr>
          </w:p>
        </w:tc>
        <w:tc>
          <w:tcPr>
            <w:tcW w:w="2952" w:type="dxa"/>
            <w:vAlign w:val="center"/>
          </w:tcPr>
          <w:p w14:paraId="5D63D204" w14:textId="77777777" w:rsidR="00527915" w:rsidRPr="00414DAE" w:rsidRDefault="00527915" w:rsidP="006D1A76">
            <w:pPr>
              <w:pStyle w:val="TAC"/>
              <w:rPr>
                <w:rFonts w:cs="Arial"/>
                <w:lang w:eastAsia="ja-JP"/>
              </w:rPr>
            </w:pPr>
            <w:r w:rsidRPr="00414DAE">
              <w:rPr>
                <w:rFonts w:cs="Arial" w:hint="eastAsia"/>
                <w:lang w:val="en-US" w:eastAsia="zh-CN"/>
              </w:rPr>
              <w:t>n79</w:t>
            </w:r>
          </w:p>
        </w:tc>
        <w:tc>
          <w:tcPr>
            <w:tcW w:w="2952" w:type="dxa"/>
            <w:vAlign w:val="center"/>
          </w:tcPr>
          <w:p w14:paraId="597CD92A" w14:textId="77777777" w:rsidR="00527915" w:rsidRPr="00414DAE" w:rsidRDefault="00527915" w:rsidP="006D1A76">
            <w:pPr>
              <w:pStyle w:val="TAC"/>
              <w:rPr>
                <w:rFonts w:cs="Arial"/>
              </w:rPr>
            </w:pPr>
            <w:r w:rsidRPr="00414DAE">
              <w:rPr>
                <w:rFonts w:cs="Arial" w:hint="eastAsia"/>
                <w:szCs w:val="18"/>
                <w:lang w:val="en-US" w:eastAsia="zh-CN"/>
              </w:rPr>
              <w:t>0.8</w:t>
            </w:r>
          </w:p>
        </w:tc>
      </w:tr>
      <w:tr w:rsidR="00527915" w:rsidRPr="00414DAE" w14:paraId="396D80A3" w14:textId="77777777" w:rsidTr="006D1A76">
        <w:trPr>
          <w:jc w:val="center"/>
        </w:trPr>
        <w:tc>
          <w:tcPr>
            <w:tcW w:w="2336" w:type="dxa"/>
            <w:vMerge w:val="restart"/>
            <w:vAlign w:val="center"/>
          </w:tcPr>
          <w:p w14:paraId="20CC6B17" w14:textId="77777777" w:rsidR="00527915" w:rsidRPr="00414DAE" w:rsidRDefault="00527915" w:rsidP="006D1A76">
            <w:pPr>
              <w:pStyle w:val="TAC"/>
              <w:rPr>
                <w:rFonts w:cs="Arial"/>
              </w:rPr>
            </w:pPr>
            <w:r w:rsidRPr="00414DAE">
              <w:rPr>
                <w:rFonts w:cs="Arial" w:hint="eastAsia"/>
                <w:lang w:val="en-US" w:eastAsia="zh-CN"/>
              </w:rPr>
              <w:t>CA_n40-n41</w:t>
            </w:r>
          </w:p>
        </w:tc>
        <w:tc>
          <w:tcPr>
            <w:tcW w:w="2952" w:type="dxa"/>
            <w:vAlign w:val="center"/>
          </w:tcPr>
          <w:p w14:paraId="5D35117E" w14:textId="77777777" w:rsidR="00527915" w:rsidRPr="00414DAE" w:rsidRDefault="00527915" w:rsidP="006D1A76">
            <w:pPr>
              <w:pStyle w:val="TAC"/>
              <w:rPr>
                <w:rFonts w:cs="Arial"/>
                <w:lang w:eastAsia="ja-JP"/>
              </w:rPr>
            </w:pPr>
            <w:r w:rsidRPr="00414DAE">
              <w:rPr>
                <w:rFonts w:cs="Arial" w:hint="eastAsia"/>
                <w:lang w:val="en-US" w:eastAsia="zh-CN"/>
              </w:rPr>
              <w:t>n40</w:t>
            </w:r>
          </w:p>
        </w:tc>
        <w:tc>
          <w:tcPr>
            <w:tcW w:w="2952" w:type="dxa"/>
            <w:vAlign w:val="center"/>
          </w:tcPr>
          <w:p w14:paraId="57ECFB32" w14:textId="77777777" w:rsidR="00527915" w:rsidRPr="00414DAE" w:rsidRDefault="00527915" w:rsidP="006D1A76">
            <w:pPr>
              <w:pStyle w:val="TAC"/>
              <w:rPr>
                <w:rFonts w:cs="Arial"/>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59496B39" w14:textId="77777777" w:rsidTr="006D1A76">
        <w:trPr>
          <w:jc w:val="center"/>
        </w:trPr>
        <w:tc>
          <w:tcPr>
            <w:tcW w:w="2336" w:type="dxa"/>
            <w:vMerge/>
            <w:vAlign w:val="center"/>
          </w:tcPr>
          <w:p w14:paraId="38ECAE07" w14:textId="77777777" w:rsidR="00527915" w:rsidRPr="00414DAE" w:rsidRDefault="00527915" w:rsidP="006D1A76">
            <w:pPr>
              <w:pStyle w:val="TAC"/>
              <w:rPr>
                <w:rFonts w:cs="Arial"/>
              </w:rPr>
            </w:pPr>
          </w:p>
        </w:tc>
        <w:tc>
          <w:tcPr>
            <w:tcW w:w="2952" w:type="dxa"/>
            <w:vAlign w:val="center"/>
          </w:tcPr>
          <w:p w14:paraId="6ADD20F3" w14:textId="77777777" w:rsidR="00527915" w:rsidRPr="00414DAE" w:rsidRDefault="00527915" w:rsidP="006D1A76">
            <w:pPr>
              <w:pStyle w:val="TAC"/>
              <w:rPr>
                <w:rFonts w:cs="Arial"/>
                <w:lang w:eastAsia="ja-JP"/>
              </w:rPr>
            </w:pPr>
            <w:r w:rsidRPr="00414DAE">
              <w:rPr>
                <w:rFonts w:cs="Arial" w:hint="eastAsia"/>
                <w:lang w:val="en-US" w:eastAsia="zh-CN"/>
              </w:rPr>
              <w:t>n41</w:t>
            </w:r>
          </w:p>
        </w:tc>
        <w:tc>
          <w:tcPr>
            <w:tcW w:w="2952" w:type="dxa"/>
            <w:vAlign w:val="center"/>
          </w:tcPr>
          <w:p w14:paraId="40460563" w14:textId="77777777" w:rsidR="00527915" w:rsidRPr="00414DAE" w:rsidRDefault="00527915" w:rsidP="006D1A76">
            <w:pPr>
              <w:pStyle w:val="TAC"/>
              <w:rPr>
                <w:rFonts w:cs="Arial"/>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73F9EE79" w14:textId="77777777" w:rsidTr="006D1A76">
        <w:trPr>
          <w:jc w:val="center"/>
        </w:trPr>
        <w:tc>
          <w:tcPr>
            <w:tcW w:w="2336" w:type="dxa"/>
            <w:vMerge w:val="restart"/>
            <w:vAlign w:val="center"/>
          </w:tcPr>
          <w:p w14:paraId="70A355C0" w14:textId="77777777" w:rsidR="00527915" w:rsidRPr="00414DAE" w:rsidRDefault="00527915" w:rsidP="006D1A76">
            <w:pPr>
              <w:pStyle w:val="TAC"/>
              <w:rPr>
                <w:rFonts w:cs="Arial"/>
              </w:rPr>
            </w:pPr>
            <w:r w:rsidRPr="00414DAE">
              <w:rPr>
                <w:rFonts w:hint="eastAsia"/>
                <w:lang w:val="en-US" w:eastAsia="zh-CN"/>
              </w:rPr>
              <w:t>CA_n40-n78</w:t>
            </w:r>
          </w:p>
        </w:tc>
        <w:tc>
          <w:tcPr>
            <w:tcW w:w="2952" w:type="dxa"/>
          </w:tcPr>
          <w:p w14:paraId="451DA41B" w14:textId="77777777" w:rsidR="00527915" w:rsidRPr="00414DAE" w:rsidRDefault="00527915" w:rsidP="006D1A76">
            <w:pPr>
              <w:pStyle w:val="TAC"/>
              <w:rPr>
                <w:rFonts w:cs="Arial"/>
                <w:lang w:eastAsia="ja-JP"/>
              </w:rPr>
            </w:pPr>
            <w:r w:rsidRPr="00414DAE">
              <w:rPr>
                <w:rFonts w:hint="eastAsia"/>
                <w:lang w:val="en-US" w:eastAsia="zh-CN"/>
              </w:rPr>
              <w:t>n40</w:t>
            </w:r>
          </w:p>
        </w:tc>
        <w:tc>
          <w:tcPr>
            <w:tcW w:w="2952" w:type="dxa"/>
            <w:vAlign w:val="center"/>
          </w:tcPr>
          <w:p w14:paraId="1D2D754E" w14:textId="77777777" w:rsidR="00527915" w:rsidRPr="00414DAE" w:rsidRDefault="00527915" w:rsidP="006D1A76">
            <w:pPr>
              <w:pStyle w:val="TAC"/>
              <w:rPr>
                <w:rFonts w:cs="Arial"/>
              </w:rPr>
            </w:pPr>
            <w:r w:rsidRPr="00414DAE">
              <w:rPr>
                <w:rFonts w:cs="Arial" w:hint="eastAsia"/>
                <w:szCs w:val="18"/>
                <w:lang w:val="en-US" w:eastAsia="zh-CN"/>
              </w:rPr>
              <w:t>0</w:t>
            </w:r>
            <w:r w:rsidRPr="00414DAE">
              <w:rPr>
                <w:rFonts w:cs="Arial" w:hint="eastAsia"/>
                <w:szCs w:val="18"/>
                <w:vertAlign w:val="superscript"/>
                <w:lang w:val="en-US" w:eastAsia="zh-CN"/>
              </w:rPr>
              <w:t>2</w:t>
            </w:r>
          </w:p>
        </w:tc>
      </w:tr>
      <w:tr w:rsidR="00527915" w:rsidRPr="00414DAE" w14:paraId="21BABD01" w14:textId="77777777" w:rsidTr="006D1A76">
        <w:trPr>
          <w:jc w:val="center"/>
        </w:trPr>
        <w:tc>
          <w:tcPr>
            <w:tcW w:w="2336" w:type="dxa"/>
            <w:vMerge/>
            <w:vAlign w:val="center"/>
          </w:tcPr>
          <w:p w14:paraId="563EA08D" w14:textId="77777777" w:rsidR="00527915" w:rsidRPr="00414DAE" w:rsidRDefault="00527915" w:rsidP="006D1A76">
            <w:pPr>
              <w:pStyle w:val="TAC"/>
              <w:rPr>
                <w:rFonts w:cs="Arial"/>
              </w:rPr>
            </w:pPr>
          </w:p>
        </w:tc>
        <w:tc>
          <w:tcPr>
            <w:tcW w:w="2952" w:type="dxa"/>
          </w:tcPr>
          <w:p w14:paraId="3BA22028" w14:textId="77777777" w:rsidR="00527915" w:rsidRPr="00414DAE" w:rsidRDefault="00527915" w:rsidP="006D1A76">
            <w:pPr>
              <w:pStyle w:val="TAC"/>
              <w:rPr>
                <w:rFonts w:cs="Arial"/>
                <w:lang w:eastAsia="ja-JP"/>
              </w:rPr>
            </w:pPr>
            <w:r w:rsidRPr="00414DAE">
              <w:rPr>
                <w:rFonts w:hint="eastAsia"/>
                <w:lang w:val="en-US" w:eastAsia="zh-CN"/>
              </w:rPr>
              <w:t>n78</w:t>
            </w:r>
          </w:p>
        </w:tc>
        <w:tc>
          <w:tcPr>
            <w:tcW w:w="2952" w:type="dxa"/>
            <w:vAlign w:val="center"/>
          </w:tcPr>
          <w:p w14:paraId="55B87DB0" w14:textId="77777777" w:rsidR="00527915" w:rsidRPr="00414DAE" w:rsidRDefault="00527915" w:rsidP="006D1A76">
            <w:pPr>
              <w:pStyle w:val="TAC"/>
              <w:rPr>
                <w:rFonts w:cs="Arial"/>
              </w:rPr>
            </w:pPr>
            <w:bookmarkStart w:id="5778" w:name="OLE_LINK33"/>
            <w:r w:rsidRPr="00414DAE">
              <w:rPr>
                <w:rFonts w:cs="Arial" w:hint="eastAsia"/>
                <w:szCs w:val="18"/>
                <w:lang w:val="en-US" w:eastAsia="zh-CN"/>
              </w:rPr>
              <w:t>0.</w:t>
            </w:r>
            <w:r w:rsidRPr="00414DAE">
              <w:rPr>
                <w:rFonts w:cs="Arial"/>
                <w:szCs w:val="18"/>
                <w:lang w:val="en-US" w:eastAsia="zh-CN"/>
              </w:rPr>
              <w:t>5</w:t>
            </w:r>
            <w:r w:rsidRPr="00414DAE">
              <w:rPr>
                <w:rFonts w:cs="Arial" w:hint="eastAsia"/>
                <w:szCs w:val="18"/>
                <w:vertAlign w:val="superscript"/>
                <w:lang w:val="en-US" w:eastAsia="zh-CN"/>
              </w:rPr>
              <w:t>2</w:t>
            </w:r>
            <w:bookmarkEnd w:id="5778"/>
          </w:p>
        </w:tc>
      </w:tr>
      <w:tr w:rsidR="00527915" w:rsidRPr="00414DAE" w14:paraId="3577B750" w14:textId="77777777" w:rsidTr="006D1A76">
        <w:trPr>
          <w:jc w:val="center"/>
        </w:trPr>
        <w:tc>
          <w:tcPr>
            <w:tcW w:w="2336" w:type="dxa"/>
            <w:vMerge w:val="restart"/>
            <w:vAlign w:val="center"/>
          </w:tcPr>
          <w:p w14:paraId="13F190B4" w14:textId="77777777" w:rsidR="00527915" w:rsidRPr="00414DAE" w:rsidRDefault="00527915" w:rsidP="006D1A76">
            <w:pPr>
              <w:pStyle w:val="TAC"/>
              <w:rPr>
                <w:rFonts w:cs="Arial"/>
              </w:rPr>
            </w:pPr>
            <w:r w:rsidRPr="00414DAE">
              <w:rPr>
                <w:rFonts w:hint="eastAsia"/>
                <w:lang w:val="en-US" w:eastAsia="zh-CN"/>
              </w:rPr>
              <w:t>CA_n40-n79</w:t>
            </w:r>
          </w:p>
        </w:tc>
        <w:tc>
          <w:tcPr>
            <w:tcW w:w="2952" w:type="dxa"/>
          </w:tcPr>
          <w:p w14:paraId="35490BDA" w14:textId="77777777" w:rsidR="00527915" w:rsidRPr="00414DAE" w:rsidRDefault="00527915" w:rsidP="006D1A76">
            <w:pPr>
              <w:pStyle w:val="TAC"/>
              <w:rPr>
                <w:rFonts w:cs="Arial"/>
                <w:lang w:eastAsia="ja-JP"/>
              </w:rPr>
            </w:pPr>
            <w:r w:rsidRPr="00414DAE">
              <w:rPr>
                <w:rFonts w:hint="eastAsia"/>
                <w:lang w:val="en-US" w:eastAsia="zh-CN"/>
              </w:rPr>
              <w:t>n40</w:t>
            </w:r>
          </w:p>
        </w:tc>
        <w:tc>
          <w:tcPr>
            <w:tcW w:w="2952" w:type="dxa"/>
            <w:vAlign w:val="center"/>
          </w:tcPr>
          <w:p w14:paraId="4E588874" w14:textId="77777777" w:rsidR="00527915" w:rsidRPr="00414DAE" w:rsidRDefault="00527915" w:rsidP="006D1A76">
            <w:pPr>
              <w:pStyle w:val="TAC"/>
              <w:rPr>
                <w:rFonts w:cs="Arial"/>
              </w:rPr>
            </w:pPr>
            <w:r w:rsidRPr="00414DAE">
              <w:rPr>
                <w:rFonts w:cs="Arial" w:hint="eastAsia"/>
                <w:szCs w:val="18"/>
                <w:lang w:val="en-US" w:eastAsia="zh-CN"/>
              </w:rPr>
              <w:t>0.3</w:t>
            </w:r>
          </w:p>
        </w:tc>
      </w:tr>
      <w:tr w:rsidR="00527915" w:rsidRPr="00414DAE" w14:paraId="1CF438D2" w14:textId="77777777" w:rsidTr="006D1A76">
        <w:trPr>
          <w:jc w:val="center"/>
        </w:trPr>
        <w:tc>
          <w:tcPr>
            <w:tcW w:w="2336" w:type="dxa"/>
            <w:vMerge/>
            <w:vAlign w:val="center"/>
          </w:tcPr>
          <w:p w14:paraId="4CC0447D" w14:textId="77777777" w:rsidR="00527915" w:rsidRPr="00414DAE" w:rsidRDefault="00527915" w:rsidP="006D1A76">
            <w:pPr>
              <w:pStyle w:val="TAC"/>
              <w:rPr>
                <w:rFonts w:cs="Arial"/>
              </w:rPr>
            </w:pPr>
          </w:p>
        </w:tc>
        <w:tc>
          <w:tcPr>
            <w:tcW w:w="2952" w:type="dxa"/>
          </w:tcPr>
          <w:p w14:paraId="071053BE" w14:textId="77777777" w:rsidR="00527915" w:rsidRPr="00414DAE" w:rsidRDefault="00527915" w:rsidP="006D1A76">
            <w:pPr>
              <w:pStyle w:val="TAC"/>
              <w:rPr>
                <w:rFonts w:cs="Arial"/>
                <w:lang w:eastAsia="ja-JP"/>
              </w:rPr>
            </w:pPr>
            <w:r w:rsidRPr="00414DAE">
              <w:rPr>
                <w:rFonts w:hint="eastAsia"/>
                <w:lang w:val="en-US" w:eastAsia="zh-CN"/>
              </w:rPr>
              <w:t>n79</w:t>
            </w:r>
          </w:p>
        </w:tc>
        <w:tc>
          <w:tcPr>
            <w:tcW w:w="2952" w:type="dxa"/>
            <w:vAlign w:val="center"/>
          </w:tcPr>
          <w:p w14:paraId="18695BD2" w14:textId="77777777" w:rsidR="00527915" w:rsidRPr="00414DAE" w:rsidRDefault="00527915" w:rsidP="006D1A76">
            <w:pPr>
              <w:pStyle w:val="TAC"/>
              <w:rPr>
                <w:rFonts w:cs="Arial"/>
              </w:rPr>
            </w:pPr>
            <w:r w:rsidRPr="00414DAE">
              <w:rPr>
                <w:rFonts w:cs="Arial" w:hint="eastAsia"/>
                <w:szCs w:val="18"/>
                <w:lang w:val="en-US" w:eastAsia="zh-CN"/>
              </w:rPr>
              <w:t>0.8</w:t>
            </w:r>
          </w:p>
        </w:tc>
      </w:tr>
      <w:tr w:rsidR="00527915" w:rsidRPr="00414DAE" w14:paraId="7587451E" w14:textId="77777777" w:rsidTr="006D1A76">
        <w:trPr>
          <w:jc w:val="center"/>
        </w:trPr>
        <w:tc>
          <w:tcPr>
            <w:tcW w:w="2336" w:type="dxa"/>
            <w:vMerge w:val="restart"/>
            <w:vAlign w:val="center"/>
          </w:tcPr>
          <w:p w14:paraId="6034863C" w14:textId="77777777" w:rsidR="00527915" w:rsidRPr="00414DAE" w:rsidRDefault="00527915" w:rsidP="006D1A76">
            <w:pPr>
              <w:pStyle w:val="TAC"/>
              <w:rPr>
                <w:rFonts w:cs="Arial"/>
              </w:rPr>
            </w:pPr>
            <w:r w:rsidRPr="00414DAE">
              <w:rPr>
                <w:rFonts w:hint="eastAsia"/>
                <w:lang w:val="en-US" w:eastAsia="zh-CN"/>
              </w:rPr>
              <w:t>CA_n41-n50</w:t>
            </w:r>
          </w:p>
        </w:tc>
        <w:tc>
          <w:tcPr>
            <w:tcW w:w="2952" w:type="dxa"/>
          </w:tcPr>
          <w:p w14:paraId="5A0EA39B" w14:textId="77777777" w:rsidR="00527915" w:rsidRPr="00414DAE" w:rsidRDefault="00527915" w:rsidP="006D1A76">
            <w:pPr>
              <w:pStyle w:val="TAC"/>
              <w:rPr>
                <w:rFonts w:cs="Arial"/>
                <w:lang w:eastAsia="ja-JP"/>
              </w:rPr>
            </w:pPr>
            <w:r w:rsidRPr="00414DAE">
              <w:rPr>
                <w:rFonts w:hint="eastAsia"/>
                <w:lang w:val="en-US" w:eastAsia="zh-CN"/>
              </w:rPr>
              <w:t>n41</w:t>
            </w:r>
          </w:p>
        </w:tc>
        <w:tc>
          <w:tcPr>
            <w:tcW w:w="2952" w:type="dxa"/>
            <w:vAlign w:val="center"/>
          </w:tcPr>
          <w:p w14:paraId="7EA75C27" w14:textId="77777777" w:rsidR="00527915" w:rsidRPr="00414DAE" w:rsidRDefault="00527915" w:rsidP="006D1A76">
            <w:pPr>
              <w:pStyle w:val="TAC"/>
              <w:rPr>
                <w:rFonts w:cs="Arial"/>
              </w:rPr>
            </w:pPr>
            <w:r w:rsidRPr="00414DAE">
              <w:rPr>
                <w:rFonts w:cs="Arial" w:hint="eastAsia"/>
                <w:szCs w:val="18"/>
                <w:lang w:val="en-US" w:eastAsia="zh-CN"/>
              </w:rPr>
              <w:t>0.3</w:t>
            </w:r>
          </w:p>
        </w:tc>
      </w:tr>
      <w:tr w:rsidR="00527915" w:rsidRPr="00414DAE" w14:paraId="57807D0A" w14:textId="77777777" w:rsidTr="006D1A76">
        <w:trPr>
          <w:jc w:val="center"/>
        </w:trPr>
        <w:tc>
          <w:tcPr>
            <w:tcW w:w="2336" w:type="dxa"/>
            <w:vMerge/>
            <w:vAlign w:val="center"/>
          </w:tcPr>
          <w:p w14:paraId="617380F7" w14:textId="77777777" w:rsidR="00527915" w:rsidRPr="00414DAE" w:rsidRDefault="00527915" w:rsidP="006D1A76">
            <w:pPr>
              <w:pStyle w:val="TAC"/>
              <w:rPr>
                <w:rFonts w:cs="Arial"/>
              </w:rPr>
            </w:pPr>
          </w:p>
        </w:tc>
        <w:tc>
          <w:tcPr>
            <w:tcW w:w="2952" w:type="dxa"/>
          </w:tcPr>
          <w:p w14:paraId="27276151" w14:textId="77777777" w:rsidR="00527915" w:rsidRPr="00414DAE" w:rsidRDefault="00527915" w:rsidP="006D1A76">
            <w:pPr>
              <w:pStyle w:val="TAC"/>
              <w:rPr>
                <w:rFonts w:cs="Arial"/>
                <w:lang w:eastAsia="ja-JP"/>
              </w:rPr>
            </w:pPr>
            <w:r w:rsidRPr="00414DAE">
              <w:rPr>
                <w:rFonts w:hint="eastAsia"/>
                <w:lang w:val="en-US" w:eastAsia="zh-CN"/>
              </w:rPr>
              <w:t>n50</w:t>
            </w:r>
          </w:p>
        </w:tc>
        <w:tc>
          <w:tcPr>
            <w:tcW w:w="2952" w:type="dxa"/>
            <w:vAlign w:val="center"/>
          </w:tcPr>
          <w:p w14:paraId="2CCD353F" w14:textId="77777777" w:rsidR="00527915" w:rsidRPr="00414DAE" w:rsidRDefault="00527915" w:rsidP="006D1A76">
            <w:pPr>
              <w:pStyle w:val="TAC"/>
              <w:rPr>
                <w:rFonts w:cs="Arial"/>
              </w:rPr>
            </w:pPr>
            <w:r w:rsidRPr="00414DAE">
              <w:rPr>
                <w:rFonts w:cs="Arial" w:hint="eastAsia"/>
                <w:szCs w:val="18"/>
                <w:lang w:val="en-US" w:eastAsia="zh-CN"/>
              </w:rPr>
              <w:t>0.4</w:t>
            </w:r>
          </w:p>
        </w:tc>
      </w:tr>
      <w:tr w:rsidR="00527915" w:rsidRPr="00414DAE" w14:paraId="799C3318" w14:textId="77777777" w:rsidTr="006D1A76">
        <w:trPr>
          <w:jc w:val="center"/>
        </w:trPr>
        <w:tc>
          <w:tcPr>
            <w:tcW w:w="2336" w:type="dxa"/>
            <w:vMerge w:val="restart"/>
            <w:vAlign w:val="center"/>
          </w:tcPr>
          <w:p w14:paraId="7749C996" w14:textId="77777777" w:rsidR="00527915" w:rsidRPr="00414DAE" w:rsidRDefault="00527915" w:rsidP="006D1A76">
            <w:pPr>
              <w:pStyle w:val="TAC"/>
              <w:rPr>
                <w:rFonts w:cs="Arial"/>
              </w:rPr>
            </w:pPr>
            <w:r w:rsidRPr="00414DAE">
              <w:rPr>
                <w:rFonts w:hint="eastAsia"/>
                <w:lang w:val="en-US" w:eastAsia="zh-CN"/>
              </w:rPr>
              <w:t>CA_n41-n71</w:t>
            </w:r>
          </w:p>
        </w:tc>
        <w:tc>
          <w:tcPr>
            <w:tcW w:w="2952" w:type="dxa"/>
          </w:tcPr>
          <w:p w14:paraId="64C78157" w14:textId="77777777" w:rsidR="00527915" w:rsidRPr="00414DAE" w:rsidRDefault="00527915" w:rsidP="006D1A76">
            <w:pPr>
              <w:pStyle w:val="TAC"/>
              <w:rPr>
                <w:rFonts w:cs="Arial"/>
                <w:lang w:eastAsia="ja-JP"/>
              </w:rPr>
            </w:pPr>
            <w:r w:rsidRPr="00414DAE">
              <w:rPr>
                <w:rFonts w:hint="eastAsia"/>
                <w:lang w:val="en-US" w:eastAsia="zh-CN"/>
              </w:rPr>
              <w:t>n41</w:t>
            </w:r>
          </w:p>
        </w:tc>
        <w:tc>
          <w:tcPr>
            <w:tcW w:w="2952" w:type="dxa"/>
            <w:vAlign w:val="center"/>
          </w:tcPr>
          <w:p w14:paraId="54B9DE91" w14:textId="77777777" w:rsidR="00527915" w:rsidRPr="00414DAE" w:rsidRDefault="00527915" w:rsidP="006D1A76">
            <w:pPr>
              <w:pStyle w:val="TAC"/>
              <w:rPr>
                <w:rFonts w:cs="Arial"/>
              </w:rPr>
            </w:pPr>
            <w:r w:rsidRPr="00414DAE">
              <w:rPr>
                <w:rFonts w:cs="Arial" w:hint="eastAsia"/>
                <w:szCs w:val="18"/>
                <w:lang w:val="en-US" w:eastAsia="zh-CN"/>
              </w:rPr>
              <w:t>0.3</w:t>
            </w:r>
          </w:p>
        </w:tc>
      </w:tr>
      <w:tr w:rsidR="00527915" w:rsidRPr="00414DAE" w14:paraId="150130B2" w14:textId="77777777" w:rsidTr="006D1A76">
        <w:trPr>
          <w:jc w:val="center"/>
        </w:trPr>
        <w:tc>
          <w:tcPr>
            <w:tcW w:w="2336" w:type="dxa"/>
            <w:vMerge/>
            <w:vAlign w:val="center"/>
          </w:tcPr>
          <w:p w14:paraId="7861186D" w14:textId="77777777" w:rsidR="00527915" w:rsidRPr="00414DAE" w:rsidRDefault="00527915" w:rsidP="006D1A76">
            <w:pPr>
              <w:pStyle w:val="TAC"/>
              <w:rPr>
                <w:rFonts w:cs="Arial"/>
              </w:rPr>
            </w:pPr>
          </w:p>
        </w:tc>
        <w:tc>
          <w:tcPr>
            <w:tcW w:w="2952" w:type="dxa"/>
          </w:tcPr>
          <w:p w14:paraId="3FF2FF6A" w14:textId="77777777" w:rsidR="00527915" w:rsidRPr="00414DAE" w:rsidRDefault="00527915" w:rsidP="006D1A76">
            <w:pPr>
              <w:pStyle w:val="TAC"/>
              <w:rPr>
                <w:rFonts w:cs="Arial"/>
                <w:lang w:eastAsia="ja-JP"/>
              </w:rPr>
            </w:pPr>
            <w:r w:rsidRPr="00414DAE">
              <w:rPr>
                <w:rFonts w:hint="eastAsia"/>
                <w:lang w:val="en-US" w:eastAsia="zh-CN"/>
              </w:rPr>
              <w:t>n71</w:t>
            </w:r>
          </w:p>
        </w:tc>
        <w:tc>
          <w:tcPr>
            <w:tcW w:w="2952" w:type="dxa"/>
            <w:vAlign w:val="center"/>
          </w:tcPr>
          <w:p w14:paraId="683D5C0C" w14:textId="77777777" w:rsidR="00527915" w:rsidRPr="00414DAE" w:rsidRDefault="00527915" w:rsidP="006D1A76">
            <w:pPr>
              <w:pStyle w:val="TAC"/>
              <w:rPr>
                <w:rFonts w:cs="Arial"/>
              </w:rPr>
            </w:pPr>
            <w:r w:rsidRPr="00414DAE">
              <w:rPr>
                <w:rFonts w:cs="Arial" w:hint="eastAsia"/>
                <w:szCs w:val="18"/>
                <w:lang w:val="en-US" w:eastAsia="zh-CN"/>
              </w:rPr>
              <w:t>0.3</w:t>
            </w:r>
          </w:p>
        </w:tc>
      </w:tr>
      <w:tr w:rsidR="00527915" w:rsidRPr="00414DAE" w14:paraId="661D1684" w14:textId="77777777" w:rsidTr="006D1A76">
        <w:trPr>
          <w:jc w:val="center"/>
        </w:trPr>
        <w:tc>
          <w:tcPr>
            <w:tcW w:w="2336" w:type="dxa"/>
            <w:vMerge w:val="restart"/>
            <w:vAlign w:val="center"/>
          </w:tcPr>
          <w:p w14:paraId="69B5EB90" w14:textId="77777777" w:rsidR="00527915" w:rsidRPr="00414DAE" w:rsidRDefault="00527915" w:rsidP="006D1A76">
            <w:pPr>
              <w:pStyle w:val="TAC"/>
              <w:rPr>
                <w:rFonts w:cs="Arial"/>
              </w:rPr>
            </w:pPr>
            <w:r w:rsidRPr="00414DAE">
              <w:rPr>
                <w:lang w:val="en-US"/>
              </w:rPr>
              <w:lastRenderedPageBreak/>
              <w:t>CA_</w:t>
            </w:r>
            <w:r w:rsidRPr="00414DAE">
              <w:rPr>
                <w:lang w:val="en-US" w:eastAsia="ja-JP"/>
              </w:rPr>
              <w:t>n</w:t>
            </w:r>
            <w:r w:rsidRPr="00414DAE">
              <w:rPr>
                <w:rFonts w:hint="eastAsia"/>
                <w:lang w:val="en-US"/>
              </w:rPr>
              <w:t>41</w:t>
            </w:r>
            <w:r w:rsidRPr="00414DAE">
              <w:rPr>
                <w:lang w:val="en-US"/>
              </w:rPr>
              <w:t>-</w:t>
            </w:r>
            <w:r w:rsidRPr="00414DAE">
              <w:rPr>
                <w:lang w:val="en-US" w:eastAsia="ja-JP"/>
              </w:rPr>
              <w:t>n</w:t>
            </w:r>
            <w:r w:rsidRPr="00414DAE">
              <w:rPr>
                <w:rFonts w:hint="eastAsia"/>
                <w:lang w:val="en-US"/>
              </w:rPr>
              <w:t>78</w:t>
            </w:r>
            <w:r w:rsidRPr="00414DAE">
              <w:rPr>
                <w:vertAlign w:val="superscript"/>
                <w:lang w:val="en-US"/>
              </w:rPr>
              <w:t>1</w:t>
            </w:r>
          </w:p>
        </w:tc>
        <w:tc>
          <w:tcPr>
            <w:tcW w:w="2952" w:type="dxa"/>
          </w:tcPr>
          <w:p w14:paraId="031AD76C" w14:textId="77777777" w:rsidR="00527915" w:rsidRPr="00414DAE" w:rsidRDefault="00527915" w:rsidP="006D1A76">
            <w:pPr>
              <w:pStyle w:val="TAC"/>
              <w:rPr>
                <w:rFonts w:cs="Arial"/>
                <w:lang w:eastAsia="ja-JP"/>
              </w:rPr>
            </w:pPr>
            <w:r w:rsidRPr="00414DAE">
              <w:rPr>
                <w:rFonts w:hint="eastAsia"/>
                <w:lang w:val="en-US"/>
              </w:rPr>
              <w:t>n41</w:t>
            </w:r>
          </w:p>
        </w:tc>
        <w:tc>
          <w:tcPr>
            <w:tcW w:w="2952" w:type="dxa"/>
            <w:vAlign w:val="center"/>
          </w:tcPr>
          <w:p w14:paraId="37C6F11F" w14:textId="77777777" w:rsidR="00527915" w:rsidRPr="00414DAE" w:rsidRDefault="00527915" w:rsidP="006D1A76">
            <w:pPr>
              <w:pStyle w:val="TAC"/>
              <w:rPr>
                <w:rFonts w:cs="Arial"/>
              </w:rPr>
            </w:pPr>
            <w:r w:rsidRPr="00414DAE">
              <w:rPr>
                <w:lang w:val="en-US"/>
              </w:rPr>
              <w:t>0</w:t>
            </w:r>
            <w:r w:rsidRPr="00414DAE">
              <w:rPr>
                <w:rFonts w:hint="eastAsia"/>
                <w:lang w:val="en-US"/>
              </w:rPr>
              <w:t>.3</w:t>
            </w:r>
          </w:p>
        </w:tc>
      </w:tr>
      <w:tr w:rsidR="00527915" w:rsidRPr="00414DAE" w14:paraId="3C02C477" w14:textId="77777777" w:rsidTr="006D1A76">
        <w:trPr>
          <w:jc w:val="center"/>
        </w:trPr>
        <w:tc>
          <w:tcPr>
            <w:tcW w:w="2336" w:type="dxa"/>
            <w:vMerge/>
            <w:vAlign w:val="center"/>
          </w:tcPr>
          <w:p w14:paraId="04F5B826" w14:textId="77777777" w:rsidR="00527915" w:rsidRPr="00414DAE" w:rsidRDefault="00527915" w:rsidP="006D1A76">
            <w:pPr>
              <w:pStyle w:val="TAC"/>
              <w:rPr>
                <w:rFonts w:cs="Arial"/>
              </w:rPr>
            </w:pPr>
          </w:p>
        </w:tc>
        <w:tc>
          <w:tcPr>
            <w:tcW w:w="2952" w:type="dxa"/>
          </w:tcPr>
          <w:p w14:paraId="61A63663" w14:textId="77777777" w:rsidR="00527915" w:rsidRPr="00414DAE" w:rsidRDefault="00527915" w:rsidP="006D1A76">
            <w:pPr>
              <w:pStyle w:val="TAC"/>
              <w:rPr>
                <w:rFonts w:cs="Arial"/>
                <w:lang w:eastAsia="ja-JP"/>
              </w:rPr>
            </w:pPr>
            <w:r w:rsidRPr="00414DAE">
              <w:rPr>
                <w:lang w:val="en-US" w:eastAsia="ja-JP"/>
              </w:rPr>
              <w:t>n7</w:t>
            </w:r>
            <w:r w:rsidRPr="00414DAE">
              <w:rPr>
                <w:rFonts w:hint="eastAsia"/>
                <w:lang w:val="en-US"/>
              </w:rPr>
              <w:t>8</w:t>
            </w:r>
          </w:p>
        </w:tc>
        <w:tc>
          <w:tcPr>
            <w:tcW w:w="2952" w:type="dxa"/>
            <w:vAlign w:val="center"/>
          </w:tcPr>
          <w:p w14:paraId="408150BA" w14:textId="77777777" w:rsidR="00527915" w:rsidRPr="00414DAE" w:rsidRDefault="00527915" w:rsidP="006D1A76">
            <w:pPr>
              <w:pStyle w:val="TAC"/>
              <w:rPr>
                <w:rFonts w:cs="Arial"/>
              </w:rPr>
            </w:pPr>
            <w:r w:rsidRPr="00414DAE">
              <w:rPr>
                <w:lang w:val="en-US"/>
              </w:rPr>
              <w:t>0</w:t>
            </w:r>
            <w:r w:rsidRPr="00414DAE">
              <w:rPr>
                <w:rFonts w:hint="eastAsia"/>
                <w:lang w:val="en-US"/>
              </w:rPr>
              <w:t>.8</w:t>
            </w:r>
          </w:p>
        </w:tc>
      </w:tr>
      <w:tr w:rsidR="00527915" w:rsidRPr="00414DAE" w14:paraId="41CC7611" w14:textId="77777777" w:rsidTr="006D1A76">
        <w:trPr>
          <w:jc w:val="center"/>
        </w:trPr>
        <w:tc>
          <w:tcPr>
            <w:tcW w:w="2336" w:type="dxa"/>
            <w:vMerge w:val="restart"/>
            <w:vAlign w:val="center"/>
          </w:tcPr>
          <w:p w14:paraId="5137DB5A" w14:textId="77777777" w:rsidR="00527915" w:rsidRPr="00414DAE" w:rsidRDefault="00527915" w:rsidP="006D1A76">
            <w:pPr>
              <w:pStyle w:val="TAC"/>
              <w:rPr>
                <w:rFonts w:cs="Arial"/>
              </w:rPr>
            </w:pPr>
            <w:r w:rsidRPr="00414DAE">
              <w:rPr>
                <w:lang w:val="en-US"/>
              </w:rPr>
              <w:t>CA_</w:t>
            </w:r>
            <w:r w:rsidRPr="00414DAE">
              <w:rPr>
                <w:lang w:val="en-US" w:eastAsia="ja-JP"/>
              </w:rPr>
              <w:t>n</w:t>
            </w:r>
            <w:r w:rsidRPr="00414DAE">
              <w:rPr>
                <w:rFonts w:hint="eastAsia"/>
                <w:lang w:val="en-US" w:eastAsia="zh-CN"/>
              </w:rPr>
              <w:t>41</w:t>
            </w:r>
            <w:r w:rsidRPr="00414DAE">
              <w:rPr>
                <w:lang w:val="en-US"/>
              </w:rPr>
              <w:t>-</w:t>
            </w:r>
            <w:r w:rsidRPr="00414DAE">
              <w:rPr>
                <w:lang w:val="en-US" w:eastAsia="ja-JP"/>
              </w:rPr>
              <w:t>n</w:t>
            </w:r>
            <w:r w:rsidRPr="00414DAE">
              <w:rPr>
                <w:rFonts w:hint="eastAsia"/>
                <w:lang w:val="en-US" w:eastAsia="zh-CN"/>
              </w:rPr>
              <w:t>79</w:t>
            </w:r>
          </w:p>
        </w:tc>
        <w:tc>
          <w:tcPr>
            <w:tcW w:w="2952" w:type="dxa"/>
          </w:tcPr>
          <w:p w14:paraId="66E6E888" w14:textId="77777777" w:rsidR="00527915" w:rsidRPr="00414DAE" w:rsidRDefault="00527915" w:rsidP="006D1A76">
            <w:pPr>
              <w:pStyle w:val="TAC"/>
              <w:rPr>
                <w:rFonts w:cs="Arial"/>
                <w:lang w:eastAsia="ja-JP"/>
              </w:rPr>
            </w:pPr>
            <w:r w:rsidRPr="00414DAE">
              <w:rPr>
                <w:rFonts w:hint="eastAsia"/>
                <w:lang w:val="en-US" w:eastAsia="zh-CN"/>
              </w:rPr>
              <w:t>n41</w:t>
            </w:r>
          </w:p>
        </w:tc>
        <w:tc>
          <w:tcPr>
            <w:tcW w:w="2952" w:type="dxa"/>
            <w:vAlign w:val="center"/>
          </w:tcPr>
          <w:p w14:paraId="43738545" w14:textId="77777777" w:rsidR="00527915" w:rsidRPr="00414DAE" w:rsidRDefault="00527915" w:rsidP="006D1A76">
            <w:pPr>
              <w:pStyle w:val="TAC"/>
              <w:rPr>
                <w:rFonts w:cs="Arial"/>
              </w:rPr>
            </w:pPr>
            <w:r w:rsidRPr="00414DAE">
              <w:rPr>
                <w:rFonts w:hint="eastAsia"/>
                <w:lang w:val="en-US" w:eastAsia="zh-CN"/>
              </w:rPr>
              <w:t>0.3</w:t>
            </w:r>
          </w:p>
        </w:tc>
      </w:tr>
      <w:tr w:rsidR="00527915" w:rsidRPr="00414DAE" w14:paraId="7A49C8CD" w14:textId="77777777" w:rsidTr="006D1A76">
        <w:trPr>
          <w:jc w:val="center"/>
        </w:trPr>
        <w:tc>
          <w:tcPr>
            <w:tcW w:w="2336" w:type="dxa"/>
            <w:vMerge/>
            <w:vAlign w:val="center"/>
          </w:tcPr>
          <w:p w14:paraId="5BDA4763" w14:textId="77777777" w:rsidR="00527915" w:rsidRPr="00414DAE" w:rsidRDefault="00527915" w:rsidP="006D1A76">
            <w:pPr>
              <w:pStyle w:val="TAC"/>
              <w:rPr>
                <w:rFonts w:cs="Arial"/>
              </w:rPr>
            </w:pPr>
          </w:p>
        </w:tc>
        <w:tc>
          <w:tcPr>
            <w:tcW w:w="2952" w:type="dxa"/>
          </w:tcPr>
          <w:p w14:paraId="5FF1794E" w14:textId="77777777" w:rsidR="00527915" w:rsidRPr="00414DAE" w:rsidRDefault="00527915" w:rsidP="006D1A76">
            <w:pPr>
              <w:pStyle w:val="TAC"/>
              <w:rPr>
                <w:rFonts w:cs="Arial"/>
                <w:lang w:eastAsia="ja-JP"/>
              </w:rPr>
            </w:pPr>
            <w:r w:rsidRPr="00414DAE">
              <w:rPr>
                <w:rFonts w:hint="eastAsia"/>
                <w:lang w:val="en-US" w:eastAsia="zh-CN"/>
              </w:rPr>
              <w:t>n79</w:t>
            </w:r>
          </w:p>
        </w:tc>
        <w:tc>
          <w:tcPr>
            <w:tcW w:w="2952" w:type="dxa"/>
            <w:vAlign w:val="center"/>
          </w:tcPr>
          <w:p w14:paraId="4DC78518" w14:textId="77777777" w:rsidR="00527915" w:rsidRPr="00414DAE" w:rsidRDefault="00527915" w:rsidP="006D1A76">
            <w:pPr>
              <w:pStyle w:val="TAC"/>
              <w:rPr>
                <w:rFonts w:cs="Arial"/>
              </w:rPr>
            </w:pPr>
            <w:r w:rsidRPr="00414DAE">
              <w:rPr>
                <w:rFonts w:hint="eastAsia"/>
                <w:lang w:val="en-US" w:eastAsia="zh-CN"/>
              </w:rPr>
              <w:t>0.8</w:t>
            </w:r>
          </w:p>
        </w:tc>
      </w:tr>
      <w:tr w:rsidR="00527915" w:rsidRPr="00414DAE" w14:paraId="15994326" w14:textId="77777777" w:rsidTr="006D1A76">
        <w:trPr>
          <w:jc w:val="center"/>
        </w:trPr>
        <w:tc>
          <w:tcPr>
            <w:tcW w:w="2336" w:type="dxa"/>
            <w:vMerge w:val="restart"/>
            <w:vAlign w:val="center"/>
          </w:tcPr>
          <w:p w14:paraId="7BA94D91" w14:textId="77777777" w:rsidR="00527915" w:rsidRPr="00414DAE" w:rsidRDefault="00527915" w:rsidP="006D1A76">
            <w:pPr>
              <w:pStyle w:val="TAC"/>
              <w:rPr>
                <w:rFonts w:cs="Arial"/>
              </w:rPr>
            </w:pPr>
            <w:r w:rsidRPr="00414DAE">
              <w:rPr>
                <w:rFonts w:cs="Arial" w:hint="eastAsia"/>
                <w:lang w:val="en-US" w:eastAsia="zh-CN"/>
              </w:rPr>
              <w:t>CA_n50-n78</w:t>
            </w:r>
          </w:p>
        </w:tc>
        <w:tc>
          <w:tcPr>
            <w:tcW w:w="2952" w:type="dxa"/>
          </w:tcPr>
          <w:p w14:paraId="29119F80" w14:textId="77777777" w:rsidR="00527915" w:rsidRPr="00414DAE" w:rsidRDefault="00527915" w:rsidP="006D1A76">
            <w:pPr>
              <w:pStyle w:val="TAC"/>
              <w:rPr>
                <w:rFonts w:cs="Arial"/>
                <w:lang w:eastAsia="ja-JP"/>
              </w:rPr>
            </w:pPr>
            <w:r w:rsidRPr="00414DAE">
              <w:rPr>
                <w:rFonts w:hint="eastAsia"/>
                <w:lang w:val="en-US" w:eastAsia="zh-CN"/>
              </w:rPr>
              <w:t>n50</w:t>
            </w:r>
          </w:p>
        </w:tc>
        <w:tc>
          <w:tcPr>
            <w:tcW w:w="2952" w:type="dxa"/>
            <w:vAlign w:val="center"/>
          </w:tcPr>
          <w:p w14:paraId="2420B3AA" w14:textId="77777777" w:rsidR="00527915" w:rsidRPr="00414DAE" w:rsidRDefault="00527915" w:rsidP="006D1A76">
            <w:pPr>
              <w:pStyle w:val="TAC"/>
              <w:rPr>
                <w:rFonts w:cs="Arial"/>
              </w:rPr>
            </w:pPr>
            <w:r w:rsidRPr="00414DAE">
              <w:rPr>
                <w:rFonts w:cs="Arial"/>
                <w:szCs w:val="18"/>
                <w:lang w:val="en-US" w:eastAsia="zh-CN"/>
              </w:rPr>
              <w:t>0</w:t>
            </w:r>
            <w:r w:rsidRPr="00414DAE">
              <w:rPr>
                <w:rFonts w:cs="Arial"/>
                <w:szCs w:val="18"/>
                <w:vertAlign w:val="superscript"/>
                <w:lang w:val="en-US" w:eastAsia="zh-CN"/>
              </w:rPr>
              <w:t>2</w:t>
            </w:r>
          </w:p>
        </w:tc>
      </w:tr>
      <w:tr w:rsidR="00527915" w:rsidRPr="00414DAE" w14:paraId="52F3821D" w14:textId="77777777" w:rsidTr="006D1A76">
        <w:trPr>
          <w:jc w:val="center"/>
        </w:trPr>
        <w:tc>
          <w:tcPr>
            <w:tcW w:w="2336" w:type="dxa"/>
            <w:vMerge/>
            <w:vAlign w:val="center"/>
          </w:tcPr>
          <w:p w14:paraId="33B1B9BC" w14:textId="77777777" w:rsidR="00527915" w:rsidRPr="00414DAE" w:rsidRDefault="00527915" w:rsidP="006D1A76">
            <w:pPr>
              <w:pStyle w:val="TAC"/>
              <w:rPr>
                <w:rFonts w:cs="Arial"/>
              </w:rPr>
            </w:pPr>
          </w:p>
        </w:tc>
        <w:tc>
          <w:tcPr>
            <w:tcW w:w="2952" w:type="dxa"/>
          </w:tcPr>
          <w:p w14:paraId="442F2C3A" w14:textId="77777777" w:rsidR="00527915" w:rsidRPr="00414DAE" w:rsidRDefault="00527915" w:rsidP="006D1A76">
            <w:pPr>
              <w:pStyle w:val="TAC"/>
              <w:rPr>
                <w:rFonts w:cs="Arial"/>
                <w:lang w:eastAsia="ja-JP"/>
              </w:rPr>
            </w:pPr>
            <w:r w:rsidRPr="00414DAE">
              <w:rPr>
                <w:rFonts w:hint="eastAsia"/>
                <w:lang w:val="en-US" w:eastAsia="zh-CN"/>
              </w:rPr>
              <w:t>n78</w:t>
            </w:r>
          </w:p>
        </w:tc>
        <w:tc>
          <w:tcPr>
            <w:tcW w:w="2952" w:type="dxa"/>
            <w:vAlign w:val="center"/>
          </w:tcPr>
          <w:p w14:paraId="60C0791F" w14:textId="77777777" w:rsidR="00527915" w:rsidRPr="00414DAE" w:rsidRDefault="00527915" w:rsidP="006D1A76">
            <w:pPr>
              <w:pStyle w:val="TAC"/>
              <w:rPr>
                <w:rFonts w:cs="Arial"/>
              </w:rPr>
            </w:pPr>
            <w:r w:rsidRPr="00414DAE">
              <w:rPr>
                <w:rFonts w:cs="Arial"/>
                <w:szCs w:val="18"/>
                <w:lang w:val="en-US" w:eastAsia="zh-CN"/>
              </w:rPr>
              <w:t>0</w:t>
            </w:r>
            <w:r w:rsidRPr="00414DAE">
              <w:rPr>
                <w:rFonts w:cs="Arial"/>
                <w:szCs w:val="18"/>
                <w:vertAlign w:val="superscript"/>
                <w:lang w:val="en-US" w:eastAsia="zh-CN"/>
              </w:rPr>
              <w:t>2</w:t>
            </w:r>
          </w:p>
        </w:tc>
      </w:tr>
      <w:tr w:rsidR="00527915" w:rsidRPr="00414DAE" w14:paraId="2489DFEE" w14:textId="77777777" w:rsidTr="006D1A76">
        <w:trPr>
          <w:jc w:val="center"/>
        </w:trPr>
        <w:tc>
          <w:tcPr>
            <w:tcW w:w="2336" w:type="dxa"/>
            <w:vMerge/>
            <w:vAlign w:val="center"/>
          </w:tcPr>
          <w:p w14:paraId="62D362EE" w14:textId="77777777" w:rsidR="00527915" w:rsidRPr="00414DAE" w:rsidRDefault="00527915" w:rsidP="006D1A76">
            <w:pPr>
              <w:pStyle w:val="TAC"/>
              <w:rPr>
                <w:rFonts w:cs="Arial"/>
              </w:rPr>
            </w:pPr>
          </w:p>
        </w:tc>
        <w:tc>
          <w:tcPr>
            <w:tcW w:w="2952" w:type="dxa"/>
          </w:tcPr>
          <w:p w14:paraId="628740D7" w14:textId="77777777" w:rsidR="00527915" w:rsidRPr="00414DAE" w:rsidRDefault="00527915" w:rsidP="006D1A76">
            <w:pPr>
              <w:pStyle w:val="TAC"/>
              <w:rPr>
                <w:rFonts w:cs="Arial"/>
                <w:lang w:eastAsia="ja-JP"/>
              </w:rPr>
            </w:pPr>
            <w:r w:rsidRPr="00414DAE">
              <w:rPr>
                <w:rFonts w:hint="eastAsia"/>
                <w:lang w:val="en-US" w:eastAsia="zh-CN"/>
              </w:rPr>
              <w:t>n50</w:t>
            </w:r>
          </w:p>
        </w:tc>
        <w:tc>
          <w:tcPr>
            <w:tcW w:w="2952" w:type="dxa"/>
            <w:vAlign w:val="center"/>
          </w:tcPr>
          <w:p w14:paraId="79CF6606" w14:textId="77777777" w:rsidR="00527915" w:rsidRPr="00414DAE" w:rsidRDefault="00527915" w:rsidP="006D1A76">
            <w:pPr>
              <w:pStyle w:val="TAC"/>
              <w:rPr>
                <w:rFonts w:cs="Arial"/>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589B3560" w14:textId="77777777" w:rsidTr="006D1A76">
        <w:trPr>
          <w:jc w:val="center"/>
        </w:trPr>
        <w:tc>
          <w:tcPr>
            <w:tcW w:w="2336" w:type="dxa"/>
            <w:vMerge/>
            <w:vAlign w:val="center"/>
          </w:tcPr>
          <w:p w14:paraId="586068BA" w14:textId="77777777" w:rsidR="00527915" w:rsidRPr="00414DAE" w:rsidRDefault="00527915" w:rsidP="006D1A76">
            <w:pPr>
              <w:pStyle w:val="TAC"/>
              <w:rPr>
                <w:rFonts w:cs="Arial"/>
              </w:rPr>
            </w:pPr>
          </w:p>
        </w:tc>
        <w:tc>
          <w:tcPr>
            <w:tcW w:w="2952" w:type="dxa"/>
          </w:tcPr>
          <w:p w14:paraId="059E9B6A" w14:textId="77777777" w:rsidR="00527915" w:rsidRPr="00414DAE" w:rsidRDefault="00527915" w:rsidP="006D1A76">
            <w:pPr>
              <w:pStyle w:val="TAC"/>
              <w:rPr>
                <w:rFonts w:cs="Arial"/>
                <w:lang w:eastAsia="ja-JP"/>
              </w:rPr>
            </w:pPr>
            <w:r w:rsidRPr="00414DAE">
              <w:rPr>
                <w:rFonts w:hint="eastAsia"/>
                <w:lang w:val="en-US" w:eastAsia="zh-CN"/>
              </w:rPr>
              <w:t>n78</w:t>
            </w:r>
          </w:p>
        </w:tc>
        <w:tc>
          <w:tcPr>
            <w:tcW w:w="2952" w:type="dxa"/>
            <w:vAlign w:val="center"/>
          </w:tcPr>
          <w:p w14:paraId="30BCDDF1" w14:textId="77777777" w:rsidR="00527915" w:rsidRPr="00414DAE" w:rsidRDefault="00527915" w:rsidP="006D1A76">
            <w:pPr>
              <w:pStyle w:val="TAC"/>
              <w:rPr>
                <w:rFonts w:cs="Arial"/>
              </w:rPr>
            </w:pPr>
            <w:r w:rsidRPr="00414DAE">
              <w:rPr>
                <w:rFonts w:cs="Arial"/>
                <w:szCs w:val="18"/>
                <w:lang w:val="en-US" w:eastAsia="zh-CN"/>
              </w:rPr>
              <w:t>0.5</w:t>
            </w:r>
            <w:r w:rsidRPr="00414DAE">
              <w:rPr>
                <w:rFonts w:cs="Arial"/>
                <w:szCs w:val="18"/>
                <w:vertAlign w:val="superscript"/>
                <w:lang w:val="en-US" w:eastAsia="zh-CN"/>
              </w:rPr>
              <w:t>3</w:t>
            </w:r>
          </w:p>
        </w:tc>
      </w:tr>
      <w:tr w:rsidR="00527915" w:rsidRPr="00414DAE" w14:paraId="3E207119" w14:textId="77777777" w:rsidTr="006D1A76">
        <w:trPr>
          <w:jc w:val="center"/>
        </w:trPr>
        <w:tc>
          <w:tcPr>
            <w:tcW w:w="2336" w:type="dxa"/>
            <w:vMerge w:val="restart"/>
            <w:vAlign w:val="center"/>
          </w:tcPr>
          <w:p w14:paraId="555B8103" w14:textId="77777777" w:rsidR="00527915" w:rsidRPr="00414DAE" w:rsidRDefault="00527915" w:rsidP="006D1A76">
            <w:pPr>
              <w:pStyle w:val="TAC"/>
              <w:rPr>
                <w:rFonts w:cs="Arial"/>
              </w:rPr>
            </w:pPr>
            <w:r w:rsidRPr="00414DAE">
              <w:rPr>
                <w:rFonts w:cs="Arial"/>
                <w:lang w:val="en-US" w:eastAsia="zh-CN"/>
              </w:rPr>
              <w:t>CA_n</w:t>
            </w:r>
            <w:r w:rsidRPr="00414DAE">
              <w:rPr>
                <w:rFonts w:cs="Arial" w:hint="eastAsia"/>
                <w:lang w:val="en-US" w:eastAsia="zh-CN"/>
              </w:rPr>
              <w:t>66</w:t>
            </w:r>
            <w:r w:rsidRPr="00414DAE">
              <w:rPr>
                <w:rFonts w:cs="Arial"/>
                <w:lang w:val="en-US" w:eastAsia="zh-CN"/>
              </w:rPr>
              <w:t>-n</w:t>
            </w:r>
            <w:r w:rsidRPr="00414DAE">
              <w:rPr>
                <w:rFonts w:cs="Arial" w:hint="eastAsia"/>
                <w:lang w:val="en-US" w:eastAsia="zh-CN"/>
              </w:rPr>
              <w:t>70</w:t>
            </w:r>
          </w:p>
        </w:tc>
        <w:tc>
          <w:tcPr>
            <w:tcW w:w="2952" w:type="dxa"/>
          </w:tcPr>
          <w:p w14:paraId="32712177" w14:textId="77777777" w:rsidR="00527915" w:rsidRPr="00414DAE" w:rsidRDefault="00527915" w:rsidP="006D1A76">
            <w:pPr>
              <w:pStyle w:val="TAC"/>
              <w:rPr>
                <w:rFonts w:cs="Arial"/>
                <w:lang w:eastAsia="ja-JP"/>
              </w:rPr>
            </w:pPr>
            <w:r w:rsidRPr="00414DAE">
              <w:rPr>
                <w:rFonts w:cs="Arial" w:hint="eastAsia"/>
                <w:lang w:val="en-US" w:eastAsia="zh-CN"/>
              </w:rPr>
              <w:t>n66</w:t>
            </w:r>
          </w:p>
        </w:tc>
        <w:tc>
          <w:tcPr>
            <w:tcW w:w="2952" w:type="dxa"/>
            <w:vAlign w:val="center"/>
          </w:tcPr>
          <w:p w14:paraId="391D8FBF" w14:textId="77777777" w:rsidR="00527915" w:rsidRPr="00414DAE" w:rsidRDefault="00527915" w:rsidP="006D1A76">
            <w:pPr>
              <w:pStyle w:val="TAC"/>
              <w:rPr>
                <w:rFonts w:cs="Arial"/>
              </w:rPr>
            </w:pPr>
            <w:r w:rsidRPr="00414DAE">
              <w:rPr>
                <w:rFonts w:cs="Arial" w:hint="eastAsia"/>
                <w:lang w:val="en-US" w:eastAsia="zh-CN"/>
              </w:rPr>
              <w:t>0.5</w:t>
            </w:r>
          </w:p>
        </w:tc>
      </w:tr>
      <w:tr w:rsidR="00527915" w:rsidRPr="00414DAE" w14:paraId="27746EDA" w14:textId="77777777" w:rsidTr="006D1A76">
        <w:trPr>
          <w:jc w:val="center"/>
        </w:trPr>
        <w:tc>
          <w:tcPr>
            <w:tcW w:w="2336" w:type="dxa"/>
            <w:vMerge/>
            <w:vAlign w:val="center"/>
          </w:tcPr>
          <w:p w14:paraId="7D9F9655" w14:textId="77777777" w:rsidR="00527915" w:rsidRPr="00414DAE" w:rsidRDefault="00527915" w:rsidP="006D1A76">
            <w:pPr>
              <w:pStyle w:val="TAC"/>
              <w:rPr>
                <w:rFonts w:cs="Arial"/>
              </w:rPr>
            </w:pPr>
          </w:p>
        </w:tc>
        <w:tc>
          <w:tcPr>
            <w:tcW w:w="2952" w:type="dxa"/>
          </w:tcPr>
          <w:p w14:paraId="6E573B4E" w14:textId="77777777" w:rsidR="00527915" w:rsidRPr="00414DAE" w:rsidRDefault="00527915" w:rsidP="006D1A76">
            <w:pPr>
              <w:pStyle w:val="TAC"/>
              <w:rPr>
                <w:rFonts w:cs="Arial"/>
                <w:lang w:eastAsia="ja-JP"/>
              </w:rPr>
            </w:pPr>
            <w:r w:rsidRPr="00414DAE">
              <w:rPr>
                <w:rFonts w:cs="Arial" w:hint="eastAsia"/>
                <w:lang w:val="en-US" w:eastAsia="zh-CN"/>
              </w:rPr>
              <w:t>n70</w:t>
            </w:r>
          </w:p>
        </w:tc>
        <w:tc>
          <w:tcPr>
            <w:tcW w:w="2952" w:type="dxa"/>
            <w:vAlign w:val="center"/>
          </w:tcPr>
          <w:p w14:paraId="238B0611" w14:textId="77777777" w:rsidR="00527915" w:rsidRPr="00414DAE" w:rsidRDefault="00527915" w:rsidP="006D1A76">
            <w:pPr>
              <w:pStyle w:val="TAC"/>
              <w:rPr>
                <w:rFonts w:cs="Arial"/>
              </w:rPr>
            </w:pPr>
            <w:r w:rsidRPr="00414DAE">
              <w:rPr>
                <w:rFonts w:cs="Arial" w:hint="eastAsia"/>
                <w:lang w:val="en-US" w:eastAsia="zh-CN"/>
              </w:rPr>
              <w:t>0.5</w:t>
            </w:r>
          </w:p>
        </w:tc>
      </w:tr>
      <w:tr w:rsidR="00527915" w:rsidRPr="00414DAE" w14:paraId="48ED7AF1" w14:textId="77777777" w:rsidTr="006D1A76">
        <w:trPr>
          <w:jc w:val="center"/>
        </w:trPr>
        <w:tc>
          <w:tcPr>
            <w:tcW w:w="2336" w:type="dxa"/>
            <w:vMerge w:val="restart"/>
            <w:vAlign w:val="center"/>
          </w:tcPr>
          <w:p w14:paraId="38CD6F45" w14:textId="77777777" w:rsidR="00527915" w:rsidRPr="00414DAE" w:rsidRDefault="00527915" w:rsidP="006D1A76">
            <w:pPr>
              <w:pStyle w:val="TAC"/>
              <w:rPr>
                <w:rFonts w:cs="Arial"/>
              </w:rPr>
            </w:pPr>
            <w:r w:rsidRPr="00414DAE">
              <w:rPr>
                <w:rFonts w:cs="Arial"/>
                <w:lang w:val="en-US" w:eastAsia="zh-CN"/>
              </w:rPr>
              <w:t>CA_n</w:t>
            </w:r>
            <w:r w:rsidRPr="00414DAE">
              <w:rPr>
                <w:rFonts w:cs="Arial" w:hint="eastAsia"/>
                <w:lang w:val="en-US" w:eastAsia="zh-CN"/>
              </w:rPr>
              <w:t>66</w:t>
            </w:r>
            <w:r w:rsidRPr="00414DAE">
              <w:rPr>
                <w:rFonts w:cs="Arial"/>
                <w:lang w:val="en-US" w:eastAsia="zh-CN"/>
              </w:rPr>
              <w:t>-n</w:t>
            </w:r>
            <w:r w:rsidRPr="00414DAE">
              <w:rPr>
                <w:rFonts w:cs="Arial" w:hint="eastAsia"/>
                <w:lang w:val="en-US" w:eastAsia="zh-CN"/>
              </w:rPr>
              <w:t>7</w:t>
            </w:r>
            <w:r w:rsidRPr="00414DAE">
              <w:rPr>
                <w:rFonts w:cs="Arial"/>
                <w:lang w:val="en-US" w:eastAsia="zh-CN"/>
              </w:rPr>
              <w:t>1</w:t>
            </w:r>
          </w:p>
        </w:tc>
        <w:tc>
          <w:tcPr>
            <w:tcW w:w="2952" w:type="dxa"/>
          </w:tcPr>
          <w:p w14:paraId="3C328E3F" w14:textId="77777777" w:rsidR="00527915" w:rsidRPr="00414DAE" w:rsidRDefault="00527915" w:rsidP="006D1A76">
            <w:pPr>
              <w:pStyle w:val="TAC"/>
              <w:rPr>
                <w:rFonts w:cs="Arial"/>
                <w:lang w:eastAsia="ja-JP"/>
              </w:rPr>
            </w:pPr>
            <w:r w:rsidRPr="00414DAE">
              <w:rPr>
                <w:rFonts w:cs="Arial" w:hint="eastAsia"/>
                <w:lang w:val="en-US" w:eastAsia="zh-CN"/>
              </w:rPr>
              <w:t>n66</w:t>
            </w:r>
          </w:p>
        </w:tc>
        <w:tc>
          <w:tcPr>
            <w:tcW w:w="2952" w:type="dxa"/>
            <w:vAlign w:val="center"/>
          </w:tcPr>
          <w:p w14:paraId="7A87DB1A" w14:textId="77777777" w:rsidR="00527915" w:rsidRPr="00414DAE" w:rsidRDefault="00527915" w:rsidP="006D1A76">
            <w:pPr>
              <w:pStyle w:val="TAC"/>
              <w:rPr>
                <w:rFonts w:cs="Arial"/>
              </w:rPr>
            </w:pPr>
            <w:r w:rsidRPr="00414DAE">
              <w:rPr>
                <w:rFonts w:cs="Arial" w:hint="eastAsia"/>
                <w:lang w:val="en-US" w:eastAsia="zh-CN"/>
              </w:rPr>
              <w:t>0.3</w:t>
            </w:r>
          </w:p>
        </w:tc>
      </w:tr>
      <w:tr w:rsidR="00527915" w:rsidRPr="00414DAE" w14:paraId="5BF24F6B" w14:textId="77777777" w:rsidTr="006D1A76">
        <w:trPr>
          <w:jc w:val="center"/>
        </w:trPr>
        <w:tc>
          <w:tcPr>
            <w:tcW w:w="2336" w:type="dxa"/>
            <w:vMerge/>
            <w:vAlign w:val="center"/>
          </w:tcPr>
          <w:p w14:paraId="59924B30" w14:textId="77777777" w:rsidR="00527915" w:rsidRPr="00414DAE" w:rsidRDefault="00527915" w:rsidP="006D1A76">
            <w:pPr>
              <w:pStyle w:val="TAC"/>
              <w:rPr>
                <w:rFonts w:cs="Arial"/>
              </w:rPr>
            </w:pPr>
          </w:p>
        </w:tc>
        <w:tc>
          <w:tcPr>
            <w:tcW w:w="2952" w:type="dxa"/>
          </w:tcPr>
          <w:p w14:paraId="5C5B4FE5" w14:textId="77777777" w:rsidR="00527915" w:rsidRPr="00414DAE" w:rsidRDefault="00527915" w:rsidP="006D1A76">
            <w:pPr>
              <w:pStyle w:val="TAC"/>
              <w:rPr>
                <w:rFonts w:cs="Arial"/>
                <w:lang w:eastAsia="ja-JP"/>
              </w:rPr>
            </w:pPr>
            <w:r w:rsidRPr="00414DAE">
              <w:rPr>
                <w:rFonts w:cs="Arial" w:hint="eastAsia"/>
                <w:lang w:val="en-US" w:eastAsia="zh-CN"/>
              </w:rPr>
              <w:t>n71</w:t>
            </w:r>
          </w:p>
        </w:tc>
        <w:tc>
          <w:tcPr>
            <w:tcW w:w="2952" w:type="dxa"/>
            <w:vAlign w:val="center"/>
          </w:tcPr>
          <w:p w14:paraId="3614EDC4" w14:textId="77777777" w:rsidR="00527915" w:rsidRPr="00414DAE" w:rsidRDefault="00527915" w:rsidP="006D1A76">
            <w:pPr>
              <w:pStyle w:val="TAC"/>
              <w:rPr>
                <w:rFonts w:cs="Arial"/>
              </w:rPr>
            </w:pPr>
            <w:r w:rsidRPr="00414DAE">
              <w:rPr>
                <w:rFonts w:cs="Arial" w:hint="eastAsia"/>
                <w:lang w:val="en-US" w:eastAsia="zh-CN"/>
              </w:rPr>
              <w:t>0.3</w:t>
            </w:r>
          </w:p>
        </w:tc>
      </w:tr>
      <w:tr w:rsidR="00527915" w:rsidRPr="00414DAE" w14:paraId="17140482" w14:textId="77777777" w:rsidTr="006D1A76">
        <w:trPr>
          <w:jc w:val="center"/>
        </w:trPr>
        <w:tc>
          <w:tcPr>
            <w:tcW w:w="2336" w:type="dxa"/>
            <w:vMerge w:val="restart"/>
            <w:vAlign w:val="center"/>
          </w:tcPr>
          <w:p w14:paraId="79DDA631" w14:textId="77777777" w:rsidR="00527915" w:rsidRPr="00414DAE" w:rsidRDefault="00527915" w:rsidP="006D1A76">
            <w:pPr>
              <w:pStyle w:val="TAC"/>
              <w:rPr>
                <w:rFonts w:cs="Arial"/>
              </w:rPr>
            </w:pPr>
            <w:r w:rsidRPr="00414DAE">
              <w:rPr>
                <w:rFonts w:cs="Arial" w:hint="eastAsia"/>
                <w:lang w:val="en-US" w:eastAsia="zh-CN"/>
              </w:rPr>
              <w:t>CA_n70-n71</w:t>
            </w:r>
          </w:p>
        </w:tc>
        <w:tc>
          <w:tcPr>
            <w:tcW w:w="2952" w:type="dxa"/>
          </w:tcPr>
          <w:p w14:paraId="473D9C56" w14:textId="77777777" w:rsidR="00527915" w:rsidRPr="00414DAE" w:rsidRDefault="00527915" w:rsidP="006D1A76">
            <w:pPr>
              <w:pStyle w:val="TAC"/>
              <w:rPr>
                <w:rFonts w:cs="Arial"/>
                <w:lang w:eastAsia="ja-JP"/>
              </w:rPr>
            </w:pPr>
            <w:r w:rsidRPr="00414DAE">
              <w:rPr>
                <w:rFonts w:cs="Arial" w:hint="eastAsia"/>
                <w:lang w:val="en-US" w:eastAsia="zh-CN"/>
              </w:rPr>
              <w:t>n70</w:t>
            </w:r>
          </w:p>
        </w:tc>
        <w:tc>
          <w:tcPr>
            <w:tcW w:w="2952" w:type="dxa"/>
            <w:vAlign w:val="center"/>
          </w:tcPr>
          <w:p w14:paraId="21A376DF" w14:textId="77777777" w:rsidR="00527915" w:rsidRPr="00414DAE" w:rsidRDefault="00527915" w:rsidP="006D1A76">
            <w:pPr>
              <w:pStyle w:val="TAC"/>
              <w:rPr>
                <w:rFonts w:cs="Arial"/>
              </w:rPr>
            </w:pPr>
            <w:r w:rsidRPr="00414DAE">
              <w:rPr>
                <w:rFonts w:cs="Arial" w:hint="eastAsia"/>
                <w:lang w:val="en-US" w:eastAsia="zh-CN"/>
              </w:rPr>
              <w:t>0.3</w:t>
            </w:r>
          </w:p>
        </w:tc>
      </w:tr>
      <w:tr w:rsidR="00527915" w:rsidRPr="00414DAE" w14:paraId="4D95C03B" w14:textId="77777777" w:rsidTr="006D1A76">
        <w:trPr>
          <w:jc w:val="center"/>
        </w:trPr>
        <w:tc>
          <w:tcPr>
            <w:tcW w:w="2336" w:type="dxa"/>
            <w:vMerge/>
            <w:vAlign w:val="center"/>
          </w:tcPr>
          <w:p w14:paraId="75FDAB3E" w14:textId="77777777" w:rsidR="00527915" w:rsidRPr="00414DAE" w:rsidRDefault="00527915" w:rsidP="006D1A76">
            <w:pPr>
              <w:pStyle w:val="TAC"/>
              <w:rPr>
                <w:rFonts w:cs="Arial"/>
              </w:rPr>
            </w:pPr>
          </w:p>
        </w:tc>
        <w:tc>
          <w:tcPr>
            <w:tcW w:w="2952" w:type="dxa"/>
          </w:tcPr>
          <w:p w14:paraId="1F9F5652" w14:textId="77777777" w:rsidR="00527915" w:rsidRPr="00414DAE" w:rsidRDefault="00527915" w:rsidP="006D1A76">
            <w:pPr>
              <w:pStyle w:val="TAC"/>
              <w:rPr>
                <w:rFonts w:cs="Arial"/>
                <w:lang w:eastAsia="ja-JP"/>
              </w:rPr>
            </w:pPr>
            <w:r w:rsidRPr="00414DAE">
              <w:rPr>
                <w:rFonts w:cs="Arial" w:hint="eastAsia"/>
                <w:lang w:val="en-US" w:eastAsia="zh-CN"/>
              </w:rPr>
              <w:t>n71</w:t>
            </w:r>
          </w:p>
        </w:tc>
        <w:tc>
          <w:tcPr>
            <w:tcW w:w="2952" w:type="dxa"/>
            <w:vAlign w:val="center"/>
          </w:tcPr>
          <w:p w14:paraId="3EBF57BD" w14:textId="77777777" w:rsidR="00527915" w:rsidRPr="00414DAE" w:rsidRDefault="00527915" w:rsidP="006D1A76">
            <w:pPr>
              <w:pStyle w:val="TAC"/>
              <w:rPr>
                <w:rFonts w:cs="Arial"/>
              </w:rPr>
            </w:pPr>
            <w:r w:rsidRPr="00414DAE">
              <w:rPr>
                <w:rFonts w:cs="Arial" w:hint="eastAsia"/>
                <w:lang w:val="en-US" w:eastAsia="zh-CN"/>
              </w:rPr>
              <w:t>0.6</w:t>
            </w:r>
          </w:p>
        </w:tc>
      </w:tr>
      <w:tr w:rsidR="00527915" w:rsidRPr="00414DAE" w14:paraId="67EF1367" w14:textId="77777777" w:rsidTr="006D1A76">
        <w:trPr>
          <w:jc w:val="center"/>
        </w:trPr>
        <w:tc>
          <w:tcPr>
            <w:tcW w:w="2336" w:type="dxa"/>
            <w:vAlign w:val="center"/>
          </w:tcPr>
          <w:p w14:paraId="04FC77B8" w14:textId="77777777" w:rsidR="00527915" w:rsidRPr="00414DAE" w:rsidRDefault="00527915" w:rsidP="006D1A76">
            <w:pPr>
              <w:pStyle w:val="TAC"/>
              <w:rPr>
                <w:rFonts w:cs="Arial"/>
              </w:rPr>
            </w:pPr>
            <w:r w:rsidRPr="00414DAE">
              <w:rPr>
                <w:lang w:val="en-US"/>
              </w:rPr>
              <w:t>CA_</w:t>
            </w:r>
            <w:r w:rsidRPr="00414DAE">
              <w:rPr>
                <w:lang w:val="en-US" w:eastAsia="ja-JP"/>
              </w:rPr>
              <w:t>n75</w:t>
            </w:r>
            <w:r w:rsidRPr="00414DAE">
              <w:rPr>
                <w:lang w:val="en-US"/>
              </w:rPr>
              <w:t>-</w:t>
            </w:r>
            <w:r w:rsidRPr="00414DAE">
              <w:rPr>
                <w:lang w:val="en-US" w:eastAsia="ja-JP"/>
              </w:rPr>
              <w:t>n78</w:t>
            </w:r>
          </w:p>
        </w:tc>
        <w:tc>
          <w:tcPr>
            <w:tcW w:w="2952" w:type="dxa"/>
          </w:tcPr>
          <w:p w14:paraId="648990FA" w14:textId="77777777" w:rsidR="00527915" w:rsidRPr="00414DAE" w:rsidRDefault="00527915" w:rsidP="006D1A76">
            <w:pPr>
              <w:pStyle w:val="TAC"/>
              <w:rPr>
                <w:lang w:val="en-US" w:eastAsia="ja-JP"/>
              </w:rPr>
            </w:pPr>
            <w:r w:rsidRPr="00414DAE">
              <w:rPr>
                <w:rFonts w:cs="Arial"/>
                <w:lang w:eastAsia="ja-JP"/>
              </w:rPr>
              <w:t>n78</w:t>
            </w:r>
          </w:p>
        </w:tc>
        <w:tc>
          <w:tcPr>
            <w:tcW w:w="2952" w:type="dxa"/>
            <w:vAlign w:val="center"/>
          </w:tcPr>
          <w:p w14:paraId="0C8BBD6F" w14:textId="77777777" w:rsidR="00527915" w:rsidRPr="00414DAE" w:rsidRDefault="00527915" w:rsidP="006D1A76">
            <w:pPr>
              <w:pStyle w:val="TAC"/>
              <w:rPr>
                <w:lang w:val="en-US"/>
              </w:rPr>
            </w:pPr>
            <w:r w:rsidRPr="00414DAE">
              <w:rPr>
                <w:rFonts w:cs="Arial" w:hint="eastAsia"/>
                <w:lang w:eastAsia="zh-CN"/>
              </w:rPr>
              <w:t>0.8</w:t>
            </w:r>
          </w:p>
        </w:tc>
      </w:tr>
      <w:tr w:rsidR="00527915" w:rsidRPr="00414DAE" w14:paraId="39DE299C" w14:textId="77777777" w:rsidTr="006D1A76">
        <w:trPr>
          <w:jc w:val="center"/>
        </w:trPr>
        <w:tc>
          <w:tcPr>
            <w:tcW w:w="2336" w:type="dxa"/>
            <w:vAlign w:val="center"/>
          </w:tcPr>
          <w:p w14:paraId="59C84C94" w14:textId="77777777" w:rsidR="00527915" w:rsidRPr="00414DAE" w:rsidRDefault="00527915" w:rsidP="006D1A76">
            <w:pPr>
              <w:pStyle w:val="TAC"/>
              <w:rPr>
                <w:rFonts w:cs="Arial"/>
              </w:rPr>
            </w:pPr>
            <w:r w:rsidRPr="00414DAE">
              <w:rPr>
                <w:rFonts w:cs="Arial"/>
                <w:lang w:val="fr-FR"/>
              </w:rPr>
              <w:t>CA_</w:t>
            </w:r>
            <w:r w:rsidRPr="00414DAE">
              <w:rPr>
                <w:rFonts w:cs="Arial"/>
              </w:rPr>
              <w:t>n</w:t>
            </w:r>
            <w:r w:rsidRPr="00414DAE">
              <w:rPr>
                <w:rFonts w:cs="Arial"/>
                <w:lang w:val="en-US"/>
              </w:rPr>
              <w:t>76</w:t>
            </w:r>
            <w:r w:rsidRPr="00414DAE">
              <w:rPr>
                <w:rFonts w:cs="Arial"/>
              </w:rPr>
              <w:t>-n78</w:t>
            </w:r>
          </w:p>
        </w:tc>
        <w:tc>
          <w:tcPr>
            <w:tcW w:w="2952" w:type="dxa"/>
          </w:tcPr>
          <w:p w14:paraId="742EB4C3" w14:textId="77777777" w:rsidR="00527915" w:rsidRPr="00414DAE" w:rsidRDefault="00527915" w:rsidP="006D1A76">
            <w:pPr>
              <w:pStyle w:val="TAC"/>
              <w:rPr>
                <w:lang w:val="en-US" w:eastAsia="ja-JP"/>
              </w:rPr>
            </w:pPr>
            <w:r w:rsidRPr="00414DAE">
              <w:rPr>
                <w:rFonts w:cs="Arial"/>
                <w:lang w:eastAsia="ja-JP"/>
              </w:rPr>
              <w:t>n78</w:t>
            </w:r>
          </w:p>
        </w:tc>
        <w:tc>
          <w:tcPr>
            <w:tcW w:w="2952" w:type="dxa"/>
            <w:vAlign w:val="center"/>
          </w:tcPr>
          <w:p w14:paraId="3ED9855D" w14:textId="77777777" w:rsidR="00527915" w:rsidRPr="00414DAE" w:rsidRDefault="00527915" w:rsidP="006D1A76">
            <w:pPr>
              <w:pStyle w:val="TAC"/>
              <w:rPr>
                <w:lang w:val="en-US"/>
              </w:rPr>
            </w:pPr>
            <w:r w:rsidRPr="00414DAE">
              <w:rPr>
                <w:rFonts w:cs="Arial" w:hint="eastAsia"/>
                <w:lang w:eastAsia="zh-CN"/>
              </w:rPr>
              <w:t>0.8</w:t>
            </w:r>
          </w:p>
        </w:tc>
      </w:tr>
      <w:tr w:rsidR="00527915" w:rsidRPr="00414DAE" w14:paraId="0D06AD20" w14:textId="77777777" w:rsidTr="006D1A76">
        <w:trPr>
          <w:jc w:val="center"/>
        </w:trPr>
        <w:tc>
          <w:tcPr>
            <w:tcW w:w="2336" w:type="dxa"/>
            <w:vMerge w:val="restart"/>
            <w:vAlign w:val="center"/>
          </w:tcPr>
          <w:p w14:paraId="1AEF23EF" w14:textId="77777777" w:rsidR="00527915" w:rsidRPr="00414DAE" w:rsidRDefault="00527915" w:rsidP="006D1A76">
            <w:pPr>
              <w:pStyle w:val="TAC"/>
              <w:rPr>
                <w:rFonts w:cs="Arial"/>
              </w:rPr>
            </w:pPr>
            <w:r w:rsidRPr="00414DAE">
              <w:rPr>
                <w:rFonts w:cs="Arial"/>
              </w:rPr>
              <w:t>CA n77-n79</w:t>
            </w:r>
          </w:p>
        </w:tc>
        <w:tc>
          <w:tcPr>
            <w:tcW w:w="2952" w:type="dxa"/>
          </w:tcPr>
          <w:p w14:paraId="63424EA1" w14:textId="77777777" w:rsidR="00527915" w:rsidRPr="00414DAE" w:rsidRDefault="00527915" w:rsidP="006D1A76">
            <w:pPr>
              <w:pStyle w:val="TAC"/>
              <w:rPr>
                <w:lang w:val="en-US" w:eastAsia="ja-JP"/>
              </w:rPr>
            </w:pPr>
            <w:r w:rsidRPr="00414DAE">
              <w:t>n77</w:t>
            </w:r>
          </w:p>
        </w:tc>
        <w:tc>
          <w:tcPr>
            <w:tcW w:w="2952" w:type="dxa"/>
          </w:tcPr>
          <w:p w14:paraId="01CF6948" w14:textId="77777777" w:rsidR="00527915" w:rsidRPr="00414DAE" w:rsidRDefault="00527915" w:rsidP="006D1A76">
            <w:pPr>
              <w:pStyle w:val="TAC"/>
              <w:rPr>
                <w:lang w:val="en-US"/>
              </w:rPr>
            </w:pPr>
            <w:r w:rsidRPr="00414DAE">
              <w:t>0.5</w:t>
            </w:r>
          </w:p>
        </w:tc>
      </w:tr>
      <w:tr w:rsidR="00527915" w:rsidRPr="00414DAE" w14:paraId="140B25DD" w14:textId="77777777" w:rsidTr="006D1A76">
        <w:trPr>
          <w:jc w:val="center"/>
        </w:trPr>
        <w:tc>
          <w:tcPr>
            <w:tcW w:w="2336" w:type="dxa"/>
            <w:vMerge/>
            <w:vAlign w:val="center"/>
          </w:tcPr>
          <w:p w14:paraId="542C606B" w14:textId="77777777" w:rsidR="00527915" w:rsidRPr="00414DAE" w:rsidRDefault="00527915" w:rsidP="006D1A76">
            <w:pPr>
              <w:pStyle w:val="TAC"/>
              <w:rPr>
                <w:rFonts w:cs="Arial"/>
              </w:rPr>
            </w:pPr>
          </w:p>
        </w:tc>
        <w:tc>
          <w:tcPr>
            <w:tcW w:w="2952" w:type="dxa"/>
          </w:tcPr>
          <w:p w14:paraId="457BD7C1" w14:textId="77777777" w:rsidR="00527915" w:rsidRPr="00414DAE" w:rsidRDefault="00527915" w:rsidP="006D1A76">
            <w:pPr>
              <w:pStyle w:val="TAC"/>
              <w:rPr>
                <w:lang w:val="en-US" w:eastAsia="ja-JP"/>
              </w:rPr>
            </w:pPr>
            <w:r w:rsidRPr="00414DAE">
              <w:t>n79</w:t>
            </w:r>
          </w:p>
        </w:tc>
        <w:tc>
          <w:tcPr>
            <w:tcW w:w="2952" w:type="dxa"/>
          </w:tcPr>
          <w:p w14:paraId="3B10F170" w14:textId="77777777" w:rsidR="00527915" w:rsidRPr="00414DAE" w:rsidRDefault="00527915" w:rsidP="006D1A76">
            <w:pPr>
              <w:pStyle w:val="TAC"/>
              <w:rPr>
                <w:lang w:val="en-US"/>
              </w:rPr>
            </w:pPr>
            <w:r w:rsidRPr="00414DAE">
              <w:t>0.5</w:t>
            </w:r>
          </w:p>
        </w:tc>
      </w:tr>
      <w:tr w:rsidR="00527915" w:rsidRPr="00414DAE" w14:paraId="02E8E651" w14:textId="77777777" w:rsidTr="006D1A76">
        <w:trPr>
          <w:jc w:val="center"/>
        </w:trPr>
        <w:tc>
          <w:tcPr>
            <w:tcW w:w="2336" w:type="dxa"/>
            <w:vMerge w:val="restart"/>
            <w:vAlign w:val="center"/>
          </w:tcPr>
          <w:p w14:paraId="0AB85067" w14:textId="77777777" w:rsidR="00527915" w:rsidRPr="00414DAE" w:rsidRDefault="00527915" w:rsidP="006D1A76">
            <w:pPr>
              <w:pStyle w:val="TAC"/>
              <w:rPr>
                <w:rFonts w:cs="Arial"/>
              </w:rPr>
            </w:pPr>
            <w:r w:rsidRPr="00414DAE">
              <w:rPr>
                <w:lang w:val="en-US"/>
              </w:rPr>
              <w:t>CA_</w:t>
            </w:r>
            <w:r w:rsidRPr="00414DAE">
              <w:rPr>
                <w:lang w:val="en-US" w:eastAsia="ja-JP"/>
              </w:rPr>
              <w:t>n78</w:t>
            </w:r>
            <w:r w:rsidRPr="00414DAE">
              <w:rPr>
                <w:lang w:val="en-US"/>
              </w:rPr>
              <w:t>-</w:t>
            </w:r>
            <w:r w:rsidRPr="00414DAE">
              <w:rPr>
                <w:lang w:val="en-US" w:eastAsia="ja-JP"/>
              </w:rPr>
              <w:t>n79</w:t>
            </w:r>
          </w:p>
        </w:tc>
        <w:tc>
          <w:tcPr>
            <w:tcW w:w="2952" w:type="dxa"/>
          </w:tcPr>
          <w:p w14:paraId="5BF12CF9" w14:textId="77777777" w:rsidR="00527915" w:rsidRPr="00414DAE" w:rsidRDefault="00527915" w:rsidP="006D1A76">
            <w:pPr>
              <w:pStyle w:val="TAC"/>
              <w:rPr>
                <w:rFonts w:cs="Arial"/>
                <w:lang w:eastAsia="ja-JP"/>
              </w:rPr>
            </w:pPr>
            <w:r w:rsidRPr="00414DAE">
              <w:rPr>
                <w:lang w:val="en-US" w:eastAsia="ja-JP"/>
              </w:rPr>
              <w:t>n78</w:t>
            </w:r>
          </w:p>
        </w:tc>
        <w:tc>
          <w:tcPr>
            <w:tcW w:w="2952" w:type="dxa"/>
            <w:vAlign w:val="center"/>
          </w:tcPr>
          <w:p w14:paraId="4E573714" w14:textId="77777777" w:rsidR="00527915" w:rsidRPr="00414DAE" w:rsidRDefault="00527915" w:rsidP="006D1A76">
            <w:pPr>
              <w:pStyle w:val="TAC"/>
              <w:rPr>
                <w:rFonts w:cs="Arial"/>
              </w:rPr>
            </w:pPr>
            <w:r w:rsidRPr="00414DAE">
              <w:rPr>
                <w:lang w:val="en-US"/>
              </w:rPr>
              <w:t>0.5</w:t>
            </w:r>
          </w:p>
        </w:tc>
      </w:tr>
      <w:tr w:rsidR="00527915" w:rsidRPr="00414DAE" w14:paraId="14BF3CDB" w14:textId="77777777" w:rsidTr="006D1A76">
        <w:trPr>
          <w:jc w:val="center"/>
        </w:trPr>
        <w:tc>
          <w:tcPr>
            <w:tcW w:w="2336" w:type="dxa"/>
            <w:vMerge/>
            <w:vAlign w:val="center"/>
          </w:tcPr>
          <w:p w14:paraId="3BD8620E" w14:textId="77777777" w:rsidR="00527915" w:rsidRPr="00414DAE" w:rsidRDefault="00527915" w:rsidP="006D1A76">
            <w:pPr>
              <w:pStyle w:val="TAC"/>
              <w:rPr>
                <w:rFonts w:cs="Arial"/>
              </w:rPr>
            </w:pPr>
          </w:p>
        </w:tc>
        <w:tc>
          <w:tcPr>
            <w:tcW w:w="2952" w:type="dxa"/>
          </w:tcPr>
          <w:p w14:paraId="77368881" w14:textId="77777777" w:rsidR="00527915" w:rsidRPr="00414DAE" w:rsidRDefault="00527915" w:rsidP="006D1A76">
            <w:pPr>
              <w:pStyle w:val="TAC"/>
              <w:rPr>
                <w:rFonts w:cs="Arial"/>
                <w:lang w:eastAsia="ja-JP"/>
              </w:rPr>
            </w:pPr>
            <w:r w:rsidRPr="00414DAE">
              <w:rPr>
                <w:lang w:val="en-US" w:eastAsia="ja-JP"/>
              </w:rPr>
              <w:t>n79</w:t>
            </w:r>
          </w:p>
        </w:tc>
        <w:tc>
          <w:tcPr>
            <w:tcW w:w="2952" w:type="dxa"/>
            <w:vAlign w:val="center"/>
          </w:tcPr>
          <w:p w14:paraId="021FB068" w14:textId="77777777" w:rsidR="00527915" w:rsidRPr="00414DAE" w:rsidRDefault="00527915" w:rsidP="006D1A76">
            <w:pPr>
              <w:pStyle w:val="TAC"/>
              <w:rPr>
                <w:rFonts w:cs="Arial"/>
              </w:rPr>
            </w:pPr>
            <w:r w:rsidRPr="00414DAE">
              <w:rPr>
                <w:lang w:val="en-US"/>
              </w:rPr>
              <w:t>0.5</w:t>
            </w:r>
          </w:p>
        </w:tc>
      </w:tr>
      <w:tr w:rsidR="00527915" w:rsidRPr="00414DAE" w14:paraId="470AA7CC" w14:textId="77777777" w:rsidTr="006D1A76">
        <w:trPr>
          <w:jc w:val="center"/>
        </w:trPr>
        <w:tc>
          <w:tcPr>
            <w:tcW w:w="8240" w:type="dxa"/>
            <w:gridSpan w:val="3"/>
            <w:vAlign w:val="center"/>
          </w:tcPr>
          <w:p w14:paraId="078E6472" w14:textId="77777777" w:rsidR="00527915" w:rsidRPr="00414DAE" w:rsidRDefault="00527915" w:rsidP="006D1A76">
            <w:pPr>
              <w:pStyle w:val="TAN"/>
              <w:rPr>
                <w:lang w:val="en-US" w:eastAsia="ja-JP"/>
              </w:rPr>
            </w:pPr>
            <w:r w:rsidRPr="00414DAE">
              <w:rPr>
                <w:lang w:val="en-US"/>
              </w:rPr>
              <w:t>NOTE 1:</w:t>
            </w:r>
            <w:r w:rsidRPr="00414DAE">
              <w:tab/>
            </w:r>
            <w:r w:rsidRPr="00414DAE">
              <w:rPr>
                <w:lang w:val="en-US" w:eastAsia="ja-JP"/>
              </w:rPr>
              <w:t>The requirements only apply when the sub-frame and Tx-Rx timings are synchronized between the component carriers. In the absence of synchronization, the requirements are not within scope of these specifications.</w:t>
            </w:r>
          </w:p>
          <w:p w14:paraId="7CB02D72" w14:textId="77777777" w:rsidR="00527915" w:rsidRPr="00414DAE" w:rsidRDefault="00527915" w:rsidP="006D1A76">
            <w:pPr>
              <w:pStyle w:val="TAN"/>
              <w:rPr>
                <w:rFonts w:cs="Arial"/>
                <w:lang w:eastAsia="zh-CN"/>
              </w:rPr>
            </w:pPr>
            <w:r w:rsidRPr="00414DAE">
              <w:rPr>
                <w:rFonts w:cs="Arial"/>
              </w:rPr>
              <w:t xml:space="preserve">NOTE </w:t>
            </w:r>
            <w:r w:rsidRPr="00414DAE">
              <w:rPr>
                <w:rFonts w:cs="Arial" w:hint="eastAsia"/>
                <w:lang w:val="en-US" w:eastAsia="zh-CN"/>
              </w:rPr>
              <w:t>2</w:t>
            </w:r>
            <w:r w:rsidRPr="00414DAE">
              <w:rPr>
                <w:rFonts w:cs="Arial"/>
              </w:rPr>
              <w:t>:</w:t>
            </w:r>
            <w:r w:rsidRPr="00414DAE">
              <w:rPr>
                <w:rFonts w:cs="Arial"/>
              </w:rPr>
              <w:tab/>
            </w:r>
            <w:r w:rsidRPr="00414DAE">
              <w:rPr>
                <w:rFonts w:cs="Arial" w:hint="eastAsia"/>
                <w:lang w:eastAsia="zh-CN"/>
              </w:rPr>
              <w:t>Only applicable for UE supporting inter-band carrier aggregation with uplink in one</w:t>
            </w:r>
            <w:r w:rsidRPr="00414DAE">
              <w:rPr>
                <w:rFonts w:cs="Arial" w:hint="eastAsia"/>
                <w:lang w:val="en-US" w:eastAsia="zh-CN"/>
              </w:rPr>
              <w:t xml:space="preserve"> NR</w:t>
            </w:r>
            <w:r w:rsidRPr="00414DAE">
              <w:rPr>
                <w:rFonts w:cs="Arial" w:hint="eastAsia"/>
                <w:lang w:eastAsia="zh-CN"/>
              </w:rPr>
              <w:t xml:space="preserve"> band and without simultaneous Rx/Tx.</w:t>
            </w:r>
          </w:p>
          <w:p w14:paraId="0DCC6BEC" w14:textId="77777777" w:rsidR="00527915" w:rsidRPr="00414DAE" w:rsidRDefault="00527915" w:rsidP="006D1A76">
            <w:pPr>
              <w:pStyle w:val="TAN"/>
              <w:rPr>
                <w:rFonts w:cs="Arial"/>
                <w:lang w:eastAsia="zh-CN"/>
              </w:rPr>
            </w:pPr>
            <w:r w:rsidRPr="00414DAE">
              <w:rPr>
                <w:rFonts w:cs="Arial"/>
              </w:rPr>
              <w:t xml:space="preserve">NOTE </w:t>
            </w:r>
            <w:r w:rsidRPr="00414DAE">
              <w:rPr>
                <w:rFonts w:cs="Arial" w:hint="eastAsia"/>
                <w:lang w:val="en-US" w:eastAsia="zh-CN"/>
              </w:rPr>
              <w:t>3</w:t>
            </w:r>
            <w:r w:rsidRPr="00414DAE">
              <w:rPr>
                <w:rFonts w:cs="Arial"/>
              </w:rPr>
              <w:t>:</w:t>
            </w:r>
            <w:r w:rsidRPr="00414DAE">
              <w:rPr>
                <w:rFonts w:cs="Arial"/>
              </w:rPr>
              <w:tab/>
            </w:r>
            <w:r w:rsidRPr="00414DAE">
              <w:rPr>
                <w:rFonts w:eastAsia="SimSun" w:cs="Arial" w:hint="eastAsia"/>
                <w:lang w:eastAsia="zh-CN"/>
              </w:rPr>
              <w:t>A</w:t>
            </w:r>
            <w:r w:rsidRPr="00414DAE">
              <w:rPr>
                <w:rFonts w:cs="Arial" w:hint="eastAsia"/>
                <w:lang w:eastAsia="zh-CN"/>
              </w:rPr>
              <w:t>pplicable for UE supporting inter-band carrier aggregation without simultaneous Rx/Tx.</w:t>
            </w:r>
          </w:p>
          <w:p w14:paraId="7654F9CC" w14:textId="77777777" w:rsidR="00527915" w:rsidRPr="00414DAE" w:rsidRDefault="00527915" w:rsidP="006D1A76">
            <w:pPr>
              <w:pStyle w:val="TAN"/>
              <w:rPr>
                <w:rFonts w:eastAsia="MS Mincho"/>
              </w:rPr>
            </w:pPr>
            <w:r w:rsidRPr="00414DAE">
              <w:rPr>
                <w:rFonts w:eastAsia="MS Mincho"/>
              </w:rPr>
              <w:t xml:space="preserve">NOTE </w:t>
            </w:r>
            <w:r w:rsidRPr="00414DAE">
              <w:rPr>
                <w:rFonts w:hint="eastAsia"/>
                <w:lang w:val="en-US" w:eastAsia="zh-CN"/>
              </w:rPr>
              <w:t>4</w:t>
            </w:r>
            <w:r w:rsidRPr="00414DAE">
              <w:rPr>
                <w:rFonts w:eastAsia="MS Mincho"/>
              </w:rPr>
              <w:t>:</w:t>
            </w:r>
            <w:r w:rsidRPr="00414DAE">
              <w:rPr>
                <w:rFonts w:cs="Arial"/>
              </w:rPr>
              <w:tab/>
            </w:r>
            <w:r w:rsidRPr="00414DAE">
              <w:rPr>
                <w:rFonts w:eastAsia="MS Mincho"/>
                <w:lang w:eastAsia="zh-CN"/>
              </w:rPr>
              <w:t>The requirement</w:t>
            </w:r>
            <w:r w:rsidRPr="00414DAE">
              <w:rPr>
                <w:rFonts w:eastAsia="MS Mincho"/>
              </w:rPr>
              <w:t xml:space="preserve"> is applied for UE transmitting on the frequency range of 25</w:t>
            </w:r>
            <w:r w:rsidRPr="00414DAE">
              <w:rPr>
                <w:rFonts w:eastAsia="MS Mincho" w:hint="eastAsia"/>
                <w:lang w:val="en-US" w:eastAsia="zh-CN"/>
              </w:rPr>
              <w:t>1</w:t>
            </w:r>
            <w:r w:rsidRPr="00414DAE">
              <w:rPr>
                <w:rFonts w:eastAsia="MS Mincho"/>
              </w:rPr>
              <w:t>5-26</w:t>
            </w:r>
            <w:r w:rsidRPr="00414DAE">
              <w:rPr>
                <w:rFonts w:eastAsia="MS Mincho"/>
                <w:lang w:eastAsia="zh-CN"/>
              </w:rPr>
              <w:t>90</w:t>
            </w:r>
            <w:r w:rsidRPr="00414DAE">
              <w:rPr>
                <w:rFonts w:eastAsia="MS Mincho"/>
                <w:lang w:val="en-US" w:eastAsia="zh-CN"/>
              </w:rPr>
              <w:t> </w:t>
            </w:r>
            <w:proofErr w:type="spellStart"/>
            <w:r w:rsidRPr="00414DAE">
              <w:rPr>
                <w:rFonts w:eastAsia="MS Mincho"/>
              </w:rPr>
              <w:t>MHz.</w:t>
            </w:r>
            <w:proofErr w:type="spellEnd"/>
            <w:r w:rsidRPr="00414DAE">
              <w:rPr>
                <w:rFonts w:eastAsia="MS Mincho"/>
              </w:rPr>
              <w:t xml:space="preserve"> </w:t>
            </w:r>
          </w:p>
          <w:p w14:paraId="350008BC" w14:textId="77777777" w:rsidR="00527915" w:rsidRPr="00414DAE" w:rsidRDefault="00527915" w:rsidP="006D1A76">
            <w:pPr>
              <w:pStyle w:val="TAN"/>
              <w:rPr>
                <w:rFonts w:eastAsia="MS Mincho"/>
              </w:rPr>
            </w:pPr>
            <w:r w:rsidRPr="00414DAE">
              <w:rPr>
                <w:rFonts w:eastAsia="MS Mincho"/>
              </w:rPr>
              <w:t xml:space="preserve">NOTE </w:t>
            </w:r>
            <w:r w:rsidRPr="00414DAE">
              <w:rPr>
                <w:rFonts w:hint="eastAsia"/>
                <w:lang w:val="en-US" w:eastAsia="zh-CN"/>
              </w:rPr>
              <w:t>5</w:t>
            </w:r>
            <w:r w:rsidRPr="00414DAE">
              <w:rPr>
                <w:rFonts w:eastAsia="MS Mincho"/>
              </w:rPr>
              <w:t>:</w:t>
            </w:r>
            <w:r w:rsidRPr="00414DAE">
              <w:rPr>
                <w:rFonts w:cs="Arial"/>
              </w:rPr>
              <w:tab/>
            </w:r>
            <w:r w:rsidRPr="00414DAE">
              <w:rPr>
                <w:rFonts w:eastAsia="MS Mincho"/>
                <w:lang w:eastAsia="zh-CN"/>
              </w:rPr>
              <w:t>The requirement</w:t>
            </w:r>
            <w:r w:rsidRPr="00414DAE">
              <w:rPr>
                <w:rFonts w:eastAsia="MS Mincho"/>
              </w:rPr>
              <w:t xml:space="preserve"> is applied for UE transmitting on the frequency range of 2496-25</w:t>
            </w:r>
            <w:r w:rsidRPr="00414DAE">
              <w:rPr>
                <w:rFonts w:eastAsia="MS Mincho" w:hint="eastAsia"/>
                <w:lang w:val="en-US" w:eastAsia="zh-CN"/>
              </w:rPr>
              <w:t>1</w:t>
            </w:r>
            <w:r w:rsidRPr="00414DAE">
              <w:rPr>
                <w:rFonts w:eastAsia="MS Mincho"/>
              </w:rPr>
              <w:t>5</w:t>
            </w:r>
            <w:r w:rsidRPr="00414DAE">
              <w:rPr>
                <w:rFonts w:eastAsia="MS Mincho"/>
                <w:lang w:val="en-US" w:eastAsia="zh-CN"/>
              </w:rPr>
              <w:t> </w:t>
            </w:r>
            <w:proofErr w:type="spellStart"/>
            <w:r w:rsidRPr="00414DAE">
              <w:rPr>
                <w:rFonts w:eastAsia="MS Mincho"/>
              </w:rPr>
              <w:t>MHz.</w:t>
            </w:r>
            <w:proofErr w:type="spellEnd"/>
          </w:p>
          <w:p w14:paraId="5D5BF76D" w14:textId="77777777" w:rsidR="00527915" w:rsidRPr="00414DAE" w:rsidRDefault="00527915" w:rsidP="006D1A76">
            <w:pPr>
              <w:keepNext/>
              <w:keepLines/>
              <w:spacing w:after="0"/>
              <w:ind w:left="851" w:hanging="851"/>
              <w:rPr>
                <w:rFonts w:ascii="Arial" w:hAnsi="Arial" w:cs="Arial"/>
                <w:sz w:val="18"/>
              </w:rPr>
            </w:pPr>
            <w:r w:rsidRPr="00414DAE">
              <w:rPr>
                <w:rFonts w:ascii="Arial" w:hAnsi="Arial" w:cs="Arial"/>
                <w:sz w:val="18"/>
              </w:rPr>
              <w:t xml:space="preserve">NOTE </w:t>
            </w:r>
            <w:r w:rsidRPr="00414DAE">
              <w:rPr>
                <w:rFonts w:ascii="Arial" w:hAnsi="Arial" w:cs="Arial" w:hint="eastAsia"/>
                <w:sz w:val="18"/>
                <w:lang w:val="en-US" w:eastAsia="zh-CN"/>
              </w:rPr>
              <w:t>6</w:t>
            </w:r>
            <w:r w:rsidRPr="00414DAE">
              <w:rPr>
                <w:rFonts w:ascii="Arial" w:hAnsi="Arial" w:cs="Arial"/>
                <w:sz w:val="18"/>
              </w:rPr>
              <w:t>:</w:t>
            </w:r>
            <w:r w:rsidRPr="00414DAE">
              <w:tab/>
            </w:r>
            <w:r w:rsidRPr="00414DAE">
              <w:rPr>
                <w:rFonts w:ascii="Arial" w:hAnsi="Arial" w:cs="Arial"/>
                <w:sz w:val="18"/>
              </w:rPr>
              <w:t>The requirement is applied for UE transmitting on the frequency range of 2545-2690</w:t>
            </w:r>
            <w:r w:rsidRPr="00414DAE">
              <w:rPr>
                <w:rFonts w:ascii="MS Mincho" w:eastAsia="MS Mincho" w:hAnsi="MS Mincho" w:cs="Arial"/>
                <w:sz w:val="18"/>
                <w:lang w:val="en-US"/>
              </w:rPr>
              <w:t> </w:t>
            </w:r>
            <w:proofErr w:type="spellStart"/>
            <w:r w:rsidRPr="00414DAE">
              <w:rPr>
                <w:rFonts w:ascii="Arial" w:hAnsi="Arial" w:cs="Arial"/>
                <w:sz w:val="18"/>
              </w:rPr>
              <w:t>MHz.</w:t>
            </w:r>
            <w:proofErr w:type="spellEnd"/>
          </w:p>
          <w:p w14:paraId="2C2FF65A" w14:textId="77777777" w:rsidR="00527915" w:rsidRPr="00414DAE" w:rsidRDefault="00527915" w:rsidP="006D1A76">
            <w:pPr>
              <w:pStyle w:val="TAN"/>
              <w:rPr>
                <w:lang w:val="en-US"/>
              </w:rPr>
            </w:pPr>
            <w:r w:rsidRPr="00414DAE">
              <w:rPr>
                <w:rFonts w:cs="Arial"/>
              </w:rPr>
              <w:t xml:space="preserve">NOTE </w:t>
            </w:r>
            <w:r w:rsidRPr="00414DAE">
              <w:rPr>
                <w:rFonts w:cs="Arial" w:hint="eastAsia"/>
                <w:lang w:val="en-US" w:eastAsia="zh-CN"/>
              </w:rPr>
              <w:t>7</w:t>
            </w:r>
            <w:r w:rsidRPr="00414DAE">
              <w:rPr>
                <w:rFonts w:cs="Arial"/>
              </w:rPr>
              <w:t>:</w:t>
            </w:r>
            <w:r w:rsidRPr="00414DAE">
              <w:rPr>
                <w:rFonts w:cs="Arial"/>
              </w:rPr>
              <w:tab/>
              <w:t>The requirement is applied for UE transmitting on the frequency range of 2496-2545</w:t>
            </w:r>
            <w:r w:rsidRPr="00414DAE">
              <w:rPr>
                <w:rFonts w:ascii="MS Mincho" w:eastAsia="MS Mincho" w:hAnsi="MS Mincho" w:cs="Arial"/>
                <w:lang w:val="en-US"/>
              </w:rPr>
              <w:t> </w:t>
            </w:r>
            <w:proofErr w:type="spellStart"/>
            <w:r w:rsidRPr="00414DAE">
              <w:rPr>
                <w:rFonts w:cs="Arial"/>
              </w:rPr>
              <w:t>MHz.</w:t>
            </w:r>
            <w:proofErr w:type="spellEnd"/>
          </w:p>
        </w:tc>
      </w:tr>
    </w:tbl>
    <w:p w14:paraId="7ED4136C" w14:textId="77777777" w:rsidR="00527915" w:rsidRPr="00414DAE" w:rsidRDefault="00527915" w:rsidP="00527915"/>
    <w:p w14:paraId="28FA2007" w14:textId="77777777" w:rsidR="00527915" w:rsidRPr="00414DAE" w:rsidRDefault="00527915" w:rsidP="00527915">
      <w:pPr>
        <w:pStyle w:val="TH"/>
        <w:rPr>
          <w:rFonts w:cs="Arial"/>
          <w:bCs/>
        </w:rPr>
      </w:pPr>
      <w:r w:rsidRPr="00414DAE">
        <w:rPr>
          <w:rFonts w:cs="Arial"/>
          <w:bCs/>
        </w:rPr>
        <w:t>Table 6.2A.4.2.3-</w:t>
      </w:r>
      <w:r w:rsidRPr="00414DAE">
        <w:rPr>
          <w:rFonts w:eastAsia="SimSun" w:cs="Arial"/>
          <w:bCs/>
          <w:lang w:val="en-US" w:eastAsia="zh-CN"/>
        </w:rPr>
        <w:t>2</w:t>
      </w:r>
      <w:r w:rsidRPr="00414DAE">
        <w:rPr>
          <w:rFonts w:cs="Arial"/>
          <w:bCs/>
        </w:rPr>
        <w:t xml:space="preserve">: </w:t>
      </w:r>
      <w:proofErr w:type="spellStart"/>
      <w:r w:rsidRPr="00414DAE">
        <w:rPr>
          <w:rFonts w:cs="Arial"/>
          <w:bCs/>
        </w:rPr>
        <w:t>Δ</w:t>
      </w:r>
      <w:proofErr w:type="gramStart"/>
      <w:r w:rsidRPr="00414DAE">
        <w:rPr>
          <w:rFonts w:cs="Arial"/>
          <w:bCs/>
        </w:rPr>
        <w:t>T</w:t>
      </w:r>
      <w:r w:rsidRPr="00414DAE">
        <w:rPr>
          <w:rStyle w:val="TAHCar"/>
          <w:rFonts w:cs="Arial"/>
          <w:bCs/>
          <w:vertAlign w:val="subscript"/>
        </w:rPr>
        <w:t>IB,c</w:t>
      </w:r>
      <w:proofErr w:type="spellEnd"/>
      <w:proofErr w:type="gramEnd"/>
      <w:r w:rsidRPr="00414DAE">
        <w:rPr>
          <w:rFonts w:cs="Arial"/>
          <w:bCs/>
        </w:rPr>
        <w:t xml:space="preserve"> due to NR CA (t</w:t>
      </w:r>
      <w:r w:rsidRPr="00414DAE">
        <w:rPr>
          <w:rFonts w:eastAsia="SimSun" w:cs="Arial"/>
          <w:bCs/>
          <w:lang w:eastAsia="zh-CN"/>
        </w:rPr>
        <w:t>hree</w:t>
      </w:r>
      <w:r w:rsidRPr="00414DAE">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27915" w:rsidRPr="00414DAE" w14:paraId="0D3FAF93" w14:textId="77777777" w:rsidTr="006D1A76">
        <w:trPr>
          <w:jc w:val="center"/>
        </w:trPr>
        <w:tc>
          <w:tcPr>
            <w:tcW w:w="2336" w:type="dxa"/>
          </w:tcPr>
          <w:p w14:paraId="1EAB87E2" w14:textId="77777777" w:rsidR="00527915" w:rsidRPr="00414DAE" w:rsidRDefault="00527915" w:rsidP="006D1A76">
            <w:pPr>
              <w:pStyle w:val="TAH"/>
              <w:rPr>
                <w:rFonts w:eastAsia="SimSun"/>
              </w:rPr>
            </w:pPr>
            <w:r w:rsidRPr="00414DAE">
              <w:rPr>
                <w:rFonts w:eastAsia="SimSun"/>
              </w:rPr>
              <w:t xml:space="preserve">Inter-band </w:t>
            </w:r>
            <w:r w:rsidRPr="00414DAE">
              <w:rPr>
                <w:rFonts w:eastAsia="SimSun"/>
                <w:lang w:eastAsia="zh-CN"/>
              </w:rPr>
              <w:t>CA</w:t>
            </w:r>
            <w:r w:rsidRPr="00414DAE">
              <w:rPr>
                <w:rFonts w:eastAsia="SimSun"/>
              </w:rPr>
              <w:t xml:space="preserve"> combination</w:t>
            </w:r>
          </w:p>
        </w:tc>
        <w:tc>
          <w:tcPr>
            <w:tcW w:w="2952" w:type="dxa"/>
          </w:tcPr>
          <w:p w14:paraId="3588ACB0" w14:textId="77777777" w:rsidR="00527915" w:rsidRPr="00414DAE" w:rsidRDefault="00527915" w:rsidP="006D1A76">
            <w:pPr>
              <w:pStyle w:val="TAH"/>
              <w:rPr>
                <w:rFonts w:eastAsia="SimSun"/>
              </w:rPr>
            </w:pPr>
            <w:r w:rsidRPr="00414DAE">
              <w:rPr>
                <w:rFonts w:eastAsia="SimSun"/>
              </w:rPr>
              <w:t>NR Band</w:t>
            </w:r>
          </w:p>
        </w:tc>
        <w:tc>
          <w:tcPr>
            <w:tcW w:w="2952" w:type="dxa"/>
          </w:tcPr>
          <w:p w14:paraId="5755AFA2" w14:textId="77777777" w:rsidR="00527915" w:rsidRPr="00414DAE" w:rsidRDefault="00527915" w:rsidP="006D1A76">
            <w:pPr>
              <w:pStyle w:val="TAH"/>
              <w:rPr>
                <w:rFonts w:eastAsia="SimSun"/>
              </w:rPr>
            </w:pPr>
            <w:proofErr w:type="spellStart"/>
            <w:r w:rsidRPr="00414DAE">
              <w:rPr>
                <w:rFonts w:eastAsia="SimSun"/>
              </w:rPr>
              <w:t>Δ</w:t>
            </w:r>
            <w:proofErr w:type="gramStart"/>
            <w:r w:rsidRPr="00414DAE">
              <w:rPr>
                <w:rFonts w:eastAsia="SimSun"/>
              </w:rPr>
              <w:t>T</w:t>
            </w:r>
            <w:r w:rsidRPr="00414DAE">
              <w:rPr>
                <w:rFonts w:eastAsia="SimSun"/>
                <w:vertAlign w:val="subscript"/>
              </w:rPr>
              <w:t>IB,c</w:t>
            </w:r>
            <w:proofErr w:type="spellEnd"/>
            <w:proofErr w:type="gramEnd"/>
            <w:r w:rsidRPr="00414DAE">
              <w:rPr>
                <w:rFonts w:eastAsia="SimSun"/>
              </w:rPr>
              <w:t xml:space="preserve"> (dB)</w:t>
            </w:r>
          </w:p>
        </w:tc>
      </w:tr>
      <w:tr w:rsidR="00527915" w:rsidRPr="00414DAE" w14:paraId="0CB3F3E9" w14:textId="77777777" w:rsidTr="006D1A76">
        <w:trPr>
          <w:jc w:val="center"/>
        </w:trPr>
        <w:tc>
          <w:tcPr>
            <w:tcW w:w="2336" w:type="dxa"/>
            <w:vMerge w:val="restart"/>
            <w:vAlign w:val="center"/>
          </w:tcPr>
          <w:p w14:paraId="5F3F4615" w14:textId="77777777" w:rsidR="00527915" w:rsidRPr="00414DAE" w:rsidRDefault="00527915" w:rsidP="006D1A76">
            <w:pPr>
              <w:pStyle w:val="TAC"/>
              <w:rPr>
                <w:rFonts w:eastAsia="SimSun"/>
                <w:lang w:val="en-US" w:eastAsia="zh-CN"/>
              </w:rPr>
            </w:pPr>
            <w:r w:rsidRPr="00414DAE">
              <w:rPr>
                <w:rFonts w:eastAsia="SimSun" w:hint="eastAsia"/>
                <w:lang w:val="en-US" w:eastAsia="zh-CN"/>
              </w:rPr>
              <w:t>CA_n3-n41-n79</w:t>
            </w:r>
          </w:p>
        </w:tc>
        <w:tc>
          <w:tcPr>
            <w:tcW w:w="2952" w:type="dxa"/>
            <w:vAlign w:val="center"/>
          </w:tcPr>
          <w:p w14:paraId="19708FDD"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n3</w:t>
            </w:r>
          </w:p>
        </w:tc>
        <w:tc>
          <w:tcPr>
            <w:tcW w:w="2952" w:type="dxa"/>
            <w:vAlign w:val="center"/>
          </w:tcPr>
          <w:p w14:paraId="0E4BCAE9" w14:textId="77777777" w:rsidR="00527915" w:rsidRPr="00414DAE" w:rsidRDefault="00527915" w:rsidP="006D1A76">
            <w:pPr>
              <w:pStyle w:val="TAC"/>
              <w:rPr>
                <w:rFonts w:eastAsia="SimSun" w:cs="Arial"/>
                <w:lang w:val="en-US" w:eastAsia="zh-CN"/>
              </w:rPr>
            </w:pPr>
            <w:r w:rsidRPr="00414DAE">
              <w:rPr>
                <w:lang w:val="en-US" w:eastAsia="ja-JP"/>
              </w:rPr>
              <w:t>0.3</w:t>
            </w:r>
          </w:p>
        </w:tc>
      </w:tr>
      <w:tr w:rsidR="00527915" w:rsidRPr="00414DAE" w14:paraId="2E517F9A" w14:textId="77777777" w:rsidTr="006D1A76">
        <w:trPr>
          <w:trHeight w:val="103"/>
          <w:jc w:val="center"/>
        </w:trPr>
        <w:tc>
          <w:tcPr>
            <w:tcW w:w="2336" w:type="dxa"/>
            <w:vMerge/>
            <w:vAlign w:val="center"/>
          </w:tcPr>
          <w:p w14:paraId="6EA0EC03" w14:textId="77777777" w:rsidR="00527915" w:rsidRPr="00414DAE" w:rsidRDefault="00527915" w:rsidP="006D1A76">
            <w:pPr>
              <w:pStyle w:val="TAC"/>
              <w:rPr>
                <w:rFonts w:eastAsia="SimSun"/>
                <w:lang w:val="en-US"/>
              </w:rPr>
            </w:pPr>
          </w:p>
        </w:tc>
        <w:tc>
          <w:tcPr>
            <w:tcW w:w="2952" w:type="dxa"/>
            <w:vMerge w:val="restart"/>
            <w:vAlign w:val="center"/>
          </w:tcPr>
          <w:p w14:paraId="2E8B1C09"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n41</w:t>
            </w:r>
          </w:p>
        </w:tc>
        <w:tc>
          <w:tcPr>
            <w:tcW w:w="2952" w:type="dxa"/>
            <w:vAlign w:val="center"/>
          </w:tcPr>
          <w:p w14:paraId="29BF634E" w14:textId="77777777" w:rsidR="00527915" w:rsidRPr="00414DAE" w:rsidRDefault="00527915" w:rsidP="006D1A76">
            <w:pPr>
              <w:pStyle w:val="TAC"/>
              <w:rPr>
                <w:rFonts w:eastAsia="SimSun" w:cs="Arial"/>
                <w:lang w:val="en-US" w:eastAsia="zh-CN"/>
              </w:rPr>
            </w:pPr>
            <w:r w:rsidRPr="00414DAE">
              <w:rPr>
                <w:lang w:val="en-US" w:eastAsia="ja-JP"/>
              </w:rPr>
              <w:t>0.3</w:t>
            </w:r>
            <w:r w:rsidRPr="00414DAE">
              <w:rPr>
                <w:vertAlign w:val="superscript"/>
                <w:lang w:val="en-US" w:eastAsia="ja-JP"/>
              </w:rPr>
              <w:t>1</w:t>
            </w:r>
          </w:p>
        </w:tc>
      </w:tr>
      <w:tr w:rsidR="00527915" w:rsidRPr="00414DAE" w14:paraId="24C634B0" w14:textId="77777777" w:rsidTr="006D1A76">
        <w:trPr>
          <w:trHeight w:val="103"/>
          <w:jc w:val="center"/>
        </w:trPr>
        <w:tc>
          <w:tcPr>
            <w:tcW w:w="2336" w:type="dxa"/>
            <w:vMerge/>
            <w:vAlign w:val="center"/>
          </w:tcPr>
          <w:p w14:paraId="07990FBD" w14:textId="77777777" w:rsidR="00527915" w:rsidRPr="00414DAE" w:rsidRDefault="00527915" w:rsidP="006D1A76">
            <w:pPr>
              <w:pStyle w:val="TAC"/>
              <w:rPr>
                <w:rFonts w:eastAsia="SimSun"/>
                <w:lang w:val="en-US"/>
              </w:rPr>
            </w:pPr>
          </w:p>
        </w:tc>
        <w:tc>
          <w:tcPr>
            <w:tcW w:w="2952" w:type="dxa"/>
            <w:vMerge/>
            <w:vAlign w:val="center"/>
          </w:tcPr>
          <w:p w14:paraId="15FD8281" w14:textId="77777777" w:rsidR="00527915" w:rsidRPr="00414DAE" w:rsidRDefault="00527915" w:rsidP="006D1A76">
            <w:pPr>
              <w:pStyle w:val="TAC"/>
              <w:rPr>
                <w:rFonts w:eastAsia="SimSun" w:cs="Arial"/>
                <w:lang w:val="en-US" w:eastAsia="zh-CN"/>
              </w:rPr>
            </w:pPr>
          </w:p>
        </w:tc>
        <w:tc>
          <w:tcPr>
            <w:tcW w:w="2952" w:type="dxa"/>
            <w:vAlign w:val="center"/>
          </w:tcPr>
          <w:p w14:paraId="39845539" w14:textId="77777777" w:rsidR="00527915" w:rsidRPr="00414DAE" w:rsidRDefault="00527915" w:rsidP="006D1A76">
            <w:pPr>
              <w:pStyle w:val="TAC"/>
              <w:rPr>
                <w:rFonts w:eastAsia="SimSun" w:cs="Arial"/>
                <w:lang w:val="en-US" w:eastAsia="zh-CN"/>
              </w:rPr>
            </w:pPr>
            <w:r w:rsidRPr="00414DAE">
              <w:rPr>
                <w:lang w:val="en-US" w:eastAsia="ja-JP"/>
              </w:rPr>
              <w:t>0.8</w:t>
            </w:r>
            <w:r w:rsidRPr="00414DAE">
              <w:rPr>
                <w:vertAlign w:val="superscript"/>
                <w:lang w:val="en-US" w:eastAsia="ja-JP"/>
              </w:rPr>
              <w:t>2</w:t>
            </w:r>
          </w:p>
        </w:tc>
      </w:tr>
      <w:tr w:rsidR="00527915" w:rsidRPr="00414DAE" w14:paraId="30511FF9" w14:textId="77777777" w:rsidTr="006D1A76">
        <w:trPr>
          <w:jc w:val="center"/>
        </w:trPr>
        <w:tc>
          <w:tcPr>
            <w:tcW w:w="2336" w:type="dxa"/>
            <w:vMerge/>
            <w:vAlign w:val="center"/>
          </w:tcPr>
          <w:p w14:paraId="62E01AA1" w14:textId="77777777" w:rsidR="00527915" w:rsidRPr="00414DAE" w:rsidRDefault="00527915" w:rsidP="006D1A76">
            <w:pPr>
              <w:pStyle w:val="TAC"/>
              <w:rPr>
                <w:rFonts w:eastAsia="SimSun"/>
                <w:lang w:val="en-US"/>
              </w:rPr>
            </w:pPr>
          </w:p>
        </w:tc>
        <w:tc>
          <w:tcPr>
            <w:tcW w:w="2952" w:type="dxa"/>
            <w:vAlign w:val="center"/>
          </w:tcPr>
          <w:p w14:paraId="4A6A7265"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n79</w:t>
            </w:r>
          </w:p>
        </w:tc>
        <w:tc>
          <w:tcPr>
            <w:tcW w:w="2952" w:type="dxa"/>
            <w:vAlign w:val="center"/>
          </w:tcPr>
          <w:p w14:paraId="70B379B6" w14:textId="77777777" w:rsidR="00527915" w:rsidRPr="00414DAE" w:rsidRDefault="00527915" w:rsidP="006D1A76">
            <w:pPr>
              <w:pStyle w:val="TAC"/>
              <w:rPr>
                <w:rFonts w:eastAsia="SimSun" w:cs="Arial"/>
                <w:lang w:val="en-US" w:eastAsia="zh-CN"/>
              </w:rPr>
            </w:pPr>
            <w:r w:rsidRPr="00414DAE">
              <w:rPr>
                <w:lang w:val="en-US" w:eastAsia="ja-JP"/>
              </w:rPr>
              <w:t>0.8</w:t>
            </w:r>
          </w:p>
        </w:tc>
      </w:tr>
      <w:tr w:rsidR="00527915" w:rsidRPr="00414DAE" w14:paraId="1809495E" w14:textId="77777777" w:rsidTr="006D1A76">
        <w:trPr>
          <w:jc w:val="center"/>
        </w:trPr>
        <w:tc>
          <w:tcPr>
            <w:tcW w:w="2336" w:type="dxa"/>
            <w:vMerge w:val="restart"/>
            <w:vAlign w:val="center"/>
          </w:tcPr>
          <w:p w14:paraId="334459D1" w14:textId="77777777" w:rsidR="00527915" w:rsidRPr="00414DAE" w:rsidRDefault="00527915" w:rsidP="006D1A76">
            <w:pPr>
              <w:pStyle w:val="TAC"/>
              <w:rPr>
                <w:rFonts w:eastAsia="SimSun"/>
                <w:lang w:val="en-US" w:eastAsia="zh-CN"/>
              </w:rPr>
            </w:pPr>
            <w:r w:rsidRPr="00414DAE">
              <w:rPr>
                <w:rFonts w:eastAsia="SimSun" w:hint="eastAsia"/>
                <w:lang w:val="en-US" w:eastAsia="zh-CN"/>
              </w:rPr>
              <w:t>CA_n8-n41-n79</w:t>
            </w:r>
          </w:p>
        </w:tc>
        <w:tc>
          <w:tcPr>
            <w:tcW w:w="2952" w:type="dxa"/>
            <w:vAlign w:val="center"/>
          </w:tcPr>
          <w:p w14:paraId="60366FE8"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n8</w:t>
            </w:r>
          </w:p>
        </w:tc>
        <w:tc>
          <w:tcPr>
            <w:tcW w:w="2952" w:type="dxa"/>
            <w:vAlign w:val="center"/>
          </w:tcPr>
          <w:p w14:paraId="236FEDFA" w14:textId="77777777" w:rsidR="00527915" w:rsidRPr="00414DAE" w:rsidRDefault="00527915" w:rsidP="006D1A76">
            <w:pPr>
              <w:pStyle w:val="TAC"/>
              <w:rPr>
                <w:rFonts w:eastAsia="SimSun" w:cs="Arial"/>
                <w:lang w:val="en-US" w:eastAsia="zh-CN"/>
              </w:rPr>
            </w:pPr>
            <w:r w:rsidRPr="00414DAE">
              <w:rPr>
                <w:rFonts w:hint="eastAsia"/>
                <w:lang w:val="en-US" w:eastAsia="zh-CN"/>
              </w:rPr>
              <w:t>0.6</w:t>
            </w:r>
          </w:p>
        </w:tc>
      </w:tr>
      <w:tr w:rsidR="00527915" w:rsidRPr="00414DAE" w14:paraId="425BF8A2" w14:textId="77777777" w:rsidTr="006D1A76">
        <w:trPr>
          <w:jc w:val="center"/>
        </w:trPr>
        <w:tc>
          <w:tcPr>
            <w:tcW w:w="2336" w:type="dxa"/>
            <w:vMerge/>
            <w:vAlign w:val="center"/>
          </w:tcPr>
          <w:p w14:paraId="375061CF" w14:textId="77777777" w:rsidR="00527915" w:rsidRPr="00414DAE" w:rsidRDefault="00527915" w:rsidP="006D1A76">
            <w:pPr>
              <w:pStyle w:val="TAC"/>
              <w:rPr>
                <w:rFonts w:eastAsia="SimSun"/>
                <w:lang w:val="en-US"/>
              </w:rPr>
            </w:pPr>
          </w:p>
        </w:tc>
        <w:tc>
          <w:tcPr>
            <w:tcW w:w="2952" w:type="dxa"/>
            <w:vAlign w:val="center"/>
          </w:tcPr>
          <w:p w14:paraId="21C500B1"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n41</w:t>
            </w:r>
          </w:p>
        </w:tc>
        <w:tc>
          <w:tcPr>
            <w:tcW w:w="2952" w:type="dxa"/>
            <w:vAlign w:val="center"/>
          </w:tcPr>
          <w:p w14:paraId="1DB84C83" w14:textId="77777777" w:rsidR="00527915" w:rsidRPr="00414DAE" w:rsidRDefault="00527915" w:rsidP="006D1A76">
            <w:pPr>
              <w:pStyle w:val="TAC"/>
              <w:rPr>
                <w:rFonts w:eastAsia="SimSun" w:cs="Arial"/>
                <w:lang w:val="en-US" w:eastAsia="zh-CN"/>
              </w:rPr>
            </w:pPr>
            <w:r w:rsidRPr="00414DAE">
              <w:rPr>
                <w:rFonts w:hint="eastAsia"/>
                <w:lang w:val="en-US" w:eastAsia="zh-CN"/>
              </w:rPr>
              <w:t>0.3</w:t>
            </w:r>
          </w:p>
        </w:tc>
      </w:tr>
      <w:tr w:rsidR="00527915" w:rsidRPr="00414DAE" w14:paraId="2B76ECD9" w14:textId="77777777" w:rsidTr="006D1A76">
        <w:trPr>
          <w:jc w:val="center"/>
        </w:trPr>
        <w:tc>
          <w:tcPr>
            <w:tcW w:w="2336" w:type="dxa"/>
            <w:vMerge/>
            <w:vAlign w:val="center"/>
          </w:tcPr>
          <w:p w14:paraId="5D5E3DC9" w14:textId="77777777" w:rsidR="00527915" w:rsidRPr="00414DAE" w:rsidRDefault="00527915" w:rsidP="006D1A76">
            <w:pPr>
              <w:pStyle w:val="TAC"/>
              <w:rPr>
                <w:rFonts w:eastAsia="SimSun"/>
                <w:lang w:val="en-US"/>
              </w:rPr>
            </w:pPr>
          </w:p>
        </w:tc>
        <w:tc>
          <w:tcPr>
            <w:tcW w:w="2952" w:type="dxa"/>
            <w:vAlign w:val="center"/>
          </w:tcPr>
          <w:p w14:paraId="0375272F" w14:textId="77777777" w:rsidR="00527915" w:rsidRPr="00414DAE" w:rsidRDefault="00527915" w:rsidP="006D1A76">
            <w:pPr>
              <w:pStyle w:val="TAC"/>
              <w:rPr>
                <w:rFonts w:eastAsia="SimSun" w:cs="Arial"/>
                <w:lang w:val="en-US" w:eastAsia="zh-CN"/>
              </w:rPr>
            </w:pPr>
            <w:r w:rsidRPr="00414DAE">
              <w:rPr>
                <w:rFonts w:eastAsia="SimSun" w:cs="Arial" w:hint="eastAsia"/>
                <w:lang w:val="en-US" w:eastAsia="zh-CN"/>
              </w:rPr>
              <w:t>n79</w:t>
            </w:r>
          </w:p>
        </w:tc>
        <w:tc>
          <w:tcPr>
            <w:tcW w:w="2952" w:type="dxa"/>
            <w:vAlign w:val="center"/>
          </w:tcPr>
          <w:p w14:paraId="406CDD69" w14:textId="77777777" w:rsidR="00527915" w:rsidRPr="00414DAE" w:rsidRDefault="00527915" w:rsidP="006D1A76">
            <w:pPr>
              <w:pStyle w:val="TAC"/>
              <w:rPr>
                <w:rFonts w:eastAsia="SimSun" w:cs="Arial"/>
                <w:lang w:val="en-US" w:eastAsia="zh-CN"/>
              </w:rPr>
            </w:pPr>
            <w:r w:rsidRPr="00414DAE">
              <w:rPr>
                <w:rFonts w:hint="eastAsia"/>
                <w:lang w:val="en-US" w:eastAsia="zh-CN"/>
              </w:rPr>
              <w:t>0.8</w:t>
            </w:r>
          </w:p>
        </w:tc>
      </w:tr>
      <w:tr w:rsidR="00527915" w:rsidRPr="00414DAE" w14:paraId="37D361B2" w14:textId="77777777" w:rsidTr="006D1A76">
        <w:trPr>
          <w:jc w:val="center"/>
        </w:trPr>
        <w:tc>
          <w:tcPr>
            <w:tcW w:w="2336" w:type="dxa"/>
            <w:vMerge w:val="restart"/>
            <w:vAlign w:val="center"/>
          </w:tcPr>
          <w:p w14:paraId="0C69034C" w14:textId="77777777" w:rsidR="00527915" w:rsidRPr="00414DAE" w:rsidRDefault="00527915" w:rsidP="006D1A76">
            <w:pPr>
              <w:pStyle w:val="TAC"/>
              <w:rPr>
                <w:rFonts w:eastAsia="SimSun"/>
                <w:lang w:val="en-US" w:eastAsia="zh-CN"/>
              </w:rPr>
            </w:pPr>
            <w:r w:rsidRPr="00414DAE">
              <w:rPr>
                <w:rFonts w:eastAsia="SimSun"/>
                <w:lang w:val="en-US" w:eastAsia="zh-CN"/>
              </w:rPr>
              <w:t>CA_n40-n41-n79</w:t>
            </w:r>
          </w:p>
        </w:tc>
        <w:tc>
          <w:tcPr>
            <w:tcW w:w="2952" w:type="dxa"/>
            <w:vAlign w:val="center"/>
          </w:tcPr>
          <w:p w14:paraId="33B03282" w14:textId="77777777" w:rsidR="00527915" w:rsidRPr="00414DAE" w:rsidRDefault="00527915" w:rsidP="006D1A76">
            <w:pPr>
              <w:pStyle w:val="TAC"/>
              <w:rPr>
                <w:rFonts w:eastAsia="SimSun" w:cs="Arial"/>
                <w:lang w:val="en-US" w:eastAsia="zh-CN"/>
              </w:rPr>
            </w:pPr>
            <w:r w:rsidRPr="00414DAE">
              <w:rPr>
                <w:rFonts w:eastAsia="SimSun" w:cs="Arial"/>
                <w:lang w:val="en-US" w:eastAsia="zh-CN"/>
              </w:rPr>
              <w:t>n40</w:t>
            </w:r>
          </w:p>
        </w:tc>
        <w:tc>
          <w:tcPr>
            <w:tcW w:w="2952" w:type="dxa"/>
            <w:vAlign w:val="center"/>
          </w:tcPr>
          <w:p w14:paraId="098E6C0A" w14:textId="77777777" w:rsidR="00527915" w:rsidRPr="00414DAE" w:rsidRDefault="00527915" w:rsidP="006D1A76">
            <w:pPr>
              <w:pStyle w:val="TAC"/>
              <w:rPr>
                <w:rFonts w:eastAsia="SimSun"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527915" w:rsidRPr="00414DAE" w14:paraId="34AFB182" w14:textId="77777777" w:rsidTr="006D1A76">
        <w:trPr>
          <w:jc w:val="center"/>
        </w:trPr>
        <w:tc>
          <w:tcPr>
            <w:tcW w:w="2336" w:type="dxa"/>
            <w:vMerge/>
            <w:vAlign w:val="center"/>
          </w:tcPr>
          <w:p w14:paraId="4357CDFE" w14:textId="77777777" w:rsidR="00527915" w:rsidRPr="00414DAE" w:rsidRDefault="00527915" w:rsidP="006D1A76">
            <w:pPr>
              <w:pStyle w:val="TAC"/>
              <w:rPr>
                <w:rFonts w:eastAsia="SimSun"/>
                <w:lang w:val="en-US"/>
              </w:rPr>
            </w:pPr>
          </w:p>
        </w:tc>
        <w:tc>
          <w:tcPr>
            <w:tcW w:w="2952" w:type="dxa"/>
            <w:vAlign w:val="center"/>
          </w:tcPr>
          <w:p w14:paraId="1A866B6F" w14:textId="77777777" w:rsidR="00527915" w:rsidRPr="00414DAE" w:rsidRDefault="00527915" w:rsidP="006D1A76">
            <w:pPr>
              <w:pStyle w:val="TAC"/>
              <w:rPr>
                <w:rFonts w:eastAsia="SimSun" w:cs="Arial"/>
                <w:lang w:val="en-US" w:eastAsia="zh-CN"/>
              </w:rPr>
            </w:pPr>
            <w:r w:rsidRPr="00414DAE">
              <w:rPr>
                <w:rFonts w:eastAsia="SimSun" w:cs="Arial"/>
                <w:lang w:val="en-US" w:eastAsia="zh-CN"/>
              </w:rPr>
              <w:t>n41</w:t>
            </w:r>
          </w:p>
        </w:tc>
        <w:tc>
          <w:tcPr>
            <w:tcW w:w="2952" w:type="dxa"/>
            <w:vAlign w:val="center"/>
          </w:tcPr>
          <w:p w14:paraId="31D432DA" w14:textId="77777777" w:rsidR="00527915" w:rsidRPr="00414DAE" w:rsidRDefault="00527915" w:rsidP="006D1A76">
            <w:pPr>
              <w:pStyle w:val="TAC"/>
              <w:rPr>
                <w:rFonts w:eastAsia="SimSun"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527915" w:rsidRPr="00414DAE" w14:paraId="6B8A9738" w14:textId="77777777" w:rsidTr="006D1A76">
        <w:trPr>
          <w:jc w:val="center"/>
        </w:trPr>
        <w:tc>
          <w:tcPr>
            <w:tcW w:w="2336" w:type="dxa"/>
            <w:vMerge/>
            <w:vAlign w:val="center"/>
          </w:tcPr>
          <w:p w14:paraId="533999AC" w14:textId="77777777" w:rsidR="00527915" w:rsidRPr="00414DAE" w:rsidRDefault="00527915" w:rsidP="006D1A76">
            <w:pPr>
              <w:pStyle w:val="TAC"/>
              <w:rPr>
                <w:rFonts w:eastAsia="SimSun"/>
                <w:lang w:val="en-US"/>
              </w:rPr>
            </w:pPr>
          </w:p>
        </w:tc>
        <w:tc>
          <w:tcPr>
            <w:tcW w:w="2952" w:type="dxa"/>
            <w:vAlign w:val="center"/>
          </w:tcPr>
          <w:p w14:paraId="63C94655" w14:textId="77777777" w:rsidR="00527915" w:rsidRPr="00414DAE" w:rsidRDefault="00527915" w:rsidP="006D1A76">
            <w:pPr>
              <w:pStyle w:val="TAC"/>
              <w:rPr>
                <w:rFonts w:eastAsia="SimSun" w:cs="Arial"/>
                <w:lang w:val="en-US" w:eastAsia="zh-CN"/>
              </w:rPr>
            </w:pPr>
            <w:r w:rsidRPr="00414DAE">
              <w:rPr>
                <w:rFonts w:eastAsia="SimSun" w:cs="Arial"/>
                <w:lang w:val="en-US" w:eastAsia="zh-CN"/>
              </w:rPr>
              <w:t>n79</w:t>
            </w:r>
          </w:p>
        </w:tc>
        <w:tc>
          <w:tcPr>
            <w:tcW w:w="2952" w:type="dxa"/>
            <w:vAlign w:val="center"/>
          </w:tcPr>
          <w:p w14:paraId="3B9C0578" w14:textId="77777777" w:rsidR="00527915" w:rsidRPr="00414DAE" w:rsidRDefault="00527915" w:rsidP="006D1A76">
            <w:pPr>
              <w:pStyle w:val="TAC"/>
              <w:rPr>
                <w:rFonts w:eastAsia="SimSun" w:cs="Arial"/>
                <w:lang w:val="en-US" w:eastAsia="zh-CN"/>
              </w:rPr>
            </w:pPr>
            <w:r w:rsidRPr="00414DAE">
              <w:rPr>
                <w:rFonts w:eastAsia="SimSun" w:cs="Arial"/>
                <w:lang w:val="en-US" w:eastAsia="zh-CN"/>
              </w:rPr>
              <w:t>0.8</w:t>
            </w:r>
          </w:p>
        </w:tc>
      </w:tr>
      <w:tr w:rsidR="00527915" w:rsidRPr="00414DAE" w14:paraId="4F987A4E" w14:textId="77777777" w:rsidTr="006D1A76">
        <w:trPr>
          <w:jc w:val="center"/>
        </w:trPr>
        <w:tc>
          <w:tcPr>
            <w:tcW w:w="8240" w:type="dxa"/>
            <w:gridSpan w:val="3"/>
            <w:vAlign w:val="center"/>
          </w:tcPr>
          <w:p w14:paraId="3ED83C40" w14:textId="77777777" w:rsidR="00527915" w:rsidRPr="00414DAE" w:rsidRDefault="00527915" w:rsidP="006D1A76">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proofErr w:type="spellStart"/>
            <w:r w:rsidRPr="00414DAE">
              <w:t>MHz.</w:t>
            </w:r>
            <w:proofErr w:type="spellEnd"/>
          </w:p>
          <w:p w14:paraId="088C354D" w14:textId="77777777" w:rsidR="00527915" w:rsidRPr="00414DAE" w:rsidRDefault="00527915" w:rsidP="006D1A76">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w:t>
            </w:r>
            <w:proofErr w:type="spellStart"/>
            <w:r w:rsidRPr="00414DAE">
              <w:t>MHz.</w:t>
            </w:r>
            <w:proofErr w:type="spellEnd"/>
          </w:p>
          <w:p w14:paraId="05E57A7B" w14:textId="77777777" w:rsidR="00527915" w:rsidRPr="00414DAE" w:rsidRDefault="00527915" w:rsidP="006D1A76">
            <w:pPr>
              <w:pStyle w:val="TAN"/>
              <w:rPr>
                <w:rFonts w:eastAsia="SimSun" w:cs="Arial"/>
                <w:lang w:val="en-US" w:eastAsia="zh-CN"/>
              </w:rPr>
            </w:pPr>
            <w:r w:rsidRPr="00414DAE">
              <w:rPr>
                <w:rFonts w:cs="Arial"/>
              </w:rPr>
              <w:t xml:space="preserve">NOTE </w:t>
            </w:r>
            <w:r w:rsidRPr="00414DAE">
              <w:rPr>
                <w:rFonts w:cs="Arial" w:hint="eastAsia"/>
                <w:lang w:eastAsia="zh-CN"/>
              </w:rPr>
              <w:t>3</w:t>
            </w:r>
            <w:r w:rsidRPr="00414DAE">
              <w:rPr>
                <w:rFonts w:cs="Arial"/>
              </w:rPr>
              <w:t>:</w:t>
            </w:r>
            <w:r w:rsidRPr="00414DAE">
              <w:rPr>
                <w:rFonts w:cs="Arial"/>
              </w:rPr>
              <w:tab/>
            </w:r>
            <w:r w:rsidRPr="00414DAE">
              <w:rPr>
                <w:rFonts w:cs="Arial"/>
                <w:lang w:val="en-US" w:eastAsia="zh-CN"/>
              </w:rPr>
              <w:t>Only a</w:t>
            </w:r>
            <w:proofErr w:type="spellStart"/>
            <w:r w:rsidRPr="00414DAE">
              <w:rPr>
                <w:rFonts w:cs="Arial"/>
                <w:lang w:eastAsia="zh-CN"/>
              </w:rPr>
              <w:t>pplicable</w:t>
            </w:r>
            <w:proofErr w:type="spellEnd"/>
            <w:r w:rsidRPr="00414DAE">
              <w:rPr>
                <w:rFonts w:cs="Arial"/>
                <w:lang w:eastAsia="zh-CN"/>
              </w:rPr>
              <w:t xml:space="preserve"> for UE supporting inter-band carrier aggregation without simultaneous Rx/Tx among </w:t>
            </w:r>
            <w:r w:rsidRPr="00414DAE">
              <w:rPr>
                <w:rFonts w:cs="Arial"/>
                <w:lang w:val="en-US" w:eastAsia="zh-CN"/>
              </w:rPr>
              <w:t>band 40 and 41</w:t>
            </w:r>
            <w:r w:rsidRPr="00414DAE">
              <w:rPr>
                <w:rFonts w:cs="Arial"/>
                <w:lang w:eastAsia="zh-CN"/>
              </w:rPr>
              <w:t>.</w:t>
            </w:r>
          </w:p>
        </w:tc>
      </w:tr>
    </w:tbl>
    <w:p w14:paraId="6CF7A1A4" w14:textId="106D094B" w:rsidR="00144C80" w:rsidRDefault="00144C80" w:rsidP="00B93C42"/>
    <w:p w14:paraId="1DCFBF77" w14:textId="09F92877" w:rsidR="00527915" w:rsidRDefault="00527915" w:rsidP="00527915">
      <w:pPr>
        <w:jc w:val="center"/>
        <w:rPr>
          <w:b/>
          <w:noProof/>
          <w:color w:val="FF0000"/>
          <w:sz w:val="28"/>
          <w:szCs w:val="28"/>
          <w:lang w:eastAsia="zh-CN"/>
        </w:rPr>
      </w:pPr>
      <w:r w:rsidRPr="00AA1FF3">
        <w:rPr>
          <w:b/>
          <w:noProof/>
          <w:color w:val="FF0000"/>
          <w:sz w:val="28"/>
          <w:szCs w:val="28"/>
          <w:lang w:eastAsia="zh-CN"/>
        </w:rPr>
        <w:t>&lt;UNCHANGED TEXT OMITTED&gt;</w:t>
      </w:r>
    </w:p>
    <w:p w14:paraId="21BD6588" w14:textId="77777777" w:rsidR="0077272F" w:rsidRPr="00414DAE" w:rsidRDefault="0077272F" w:rsidP="0077272F">
      <w:pPr>
        <w:pStyle w:val="Heading4"/>
        <w:ind w:left="0" w:firstLine="0"/>
      </w:pPr>
      <w:bookmarkStart w:id="5779" w:name="_Toc13119680"/>
      <w:r w:rsidRPr="00414DAE">
        <w:t>7.3A.2.3</w:t>
      </w:r>
      <w:r w:rsidRPr="00414DAE">
        <w:tab/>
        <w:t>Reference sensitivity power level for Inter-band CA</w:t>
      </w:r>
      <w:bookmarkEnd w:id="5779"/>
    </w:p>
    <w:p w14:paraId="79ECD1DE" w14:textId="3763E6CD" w:rsidR="0077272F" w:rsidRDefault="0077272F" w:rsidP="0077272F">
      <w:pPr>
        <w:rPr>
          <w:ins w:id="5780" w:author="Antti Immonen" w:date="2019-08-12T16:17:00Z"/>
        </w:rPr>
      </w:pPr>
      <w:r w:rsidRPr="00414DAE">
        <w:t xml:space="preserve">For inter-band carrier aggregation with one component carrier per operating band and the uplink assigned to one NR band the throughput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accordance with subclause 7.3A.3.2. The reference sensitivity is defined to be met with </w:t>
      </w:r>
      <w:r w:rsidRPr="00414DAE">
        <w:rPr>
          <w:lang w:eastAsia="zh-CN"/>
        </w:rPr>
        <w:t>all</w:t>
      </w:r>
      <w:r w:rsidRPr="00414DAE">
        <w:t xml:space="preserve"> downlink component carriers active and one of the uplink carriers active. Exceptions to reference sensitivity are allowed in accordance with subclause 7.3A.4.</w:t>
      </w:r>
    </w:p>
    <w:p w14:paraId="4ABC6463" w14:textId="634C7F80" w:rsidR="00684465" w:rsidRPr="00C95676" w:rsidRDefault="00684465" w:rsidP="00684465">
      <w:pPr>
        <w:pStyle w:val="TH"/>
        <w:jc w:val="left"/>
        <w:rPr>
          <w:ins w:id="5781" w:author="Antti Immonen" w:date="2019-08-12T16:17:00Z"/>
          <w:rFonts w:ascii="Times New Roman" w:eastAsia="SimSun" w:hAnsi="Times New Roman"/>
          <w:b w:val="0"/>
          <w:lang w:val="en-US"/>
        </w:rPr>
      </w:pPr>
      <w:ins w:id="5782" w:author="Antti Immonen" w:date="2019-08-12T16:17:00Z">
        <w:r w:rsidRPr="00C95676">
          <w:rPr>
            <w:rFonts w:ascii="Times New Roman" w:eastAsia="SimSun" w:hAnsi="Times New Roman"/>
            <w:b w:val="0"/>
            <w:lang w:val="en-US"/>
          </w:rPr>
          <w:lastRenderedPageBreak/>
          <w:t>For band combinations including operating bands without uplink band (as noted in Table 5.</w:t>
        </w:r>
        <w:r>
          <w:rPr>
            <w:rFonts w:ascii="Times New Roman" w:eastAsia="SimSun" w:hAnsi="Times New Roman"/>
            <w:b w:val="0"/>
            <w:lang w:val="en-US"/>
          </w:rPr>
          <w:t>2</w:t>
        </w:r>
        <w:r w:rsidRPr="00C95676">
          <w:rPr>
            <w:rFonts w:ascii="Times New Roman" w:eastAsia="SimSun" w:hAnsi="Times New Roman"/>
            <w:b w:val="0"/>
            <w:lang w:val="en-US"/>
          </w:rPr>
          <w:t>-1), the requirements are specified in Table 7.3</w:t>
        </w:r>
        <w:r>
          <w:rPr>
            <w:rFonts w:ascii="Times New Roman" w:eastAsia="SimSun" w:hAnsi="Times New Roman"/>
            <w:b w:val="0"/>
            <w:lang w:val="en-US"/>
          </w:rPr>
          <w:t>A.2.3-1</w:t>
        </w:r>
        <w:r w:rsidRPr="00C95676">
          <w:rPr>
            <w:rFonts w:ascii="Times New Roman" w:eastAsia="SimSun" w:hAnsi="Times New Roman"/>
            <w:b w:val="0"/>
            <w:lang w:val="en-US"/>
          </w:rPr>
          <w:t xml:space="preserve"> and for any band with uplink </w:t>
        </w:r>
      </w:ins>
      <w:ins w:id="5783" w:author="Antti Immonen" w:date="2019-08-14T10:06:00Z">
        <w:r w:rsidR="00DF06A1">
          <w:rPr>
            <w:rFonts w:ascii="Times New Roman" w:eastAsia="SimSun" w:hAnsi="Times New Roman"/>
            <w:b w:val="0"/>
            <w:lang w:val="en-US"/>
          </w:rPr>
          <w:t xml:space="preserve">the uplink </w:t>
        </w:r>
      </w:ins>
      <w:ins w:id="5784" w:author="Antti Immonen" w:date="2019-08-12T16:17:00Z">
        <w:r w:rsidRPr="00C95676">
          <w:rPr>
            <w:rFonts w:ascii="Times New Roman" w:eastAsia="SimSun" w:hAnsi="Times New Roman"/>
            <w:b w:val="0"/>
            <w:lang w:val="en-US"/>
          </w:rPr>
          <w:t>configuration specified in Table 7.3.</w:t>
        </w:r>
        <w:r>
          <w:rPr>
            <w:rFonts w:ascii="Times New Roman" w:eastAsia="SimSun" w:hAnsi="Times New Roman"/>
            <w:b w:val="0"/>
            <w:lang w:val="en-US"/>
          </w:rPr>
          <w:t>2</w:t>
        </w:r>
        <w:r w:rsidRPr="00C95676">
          <w:rPr>
            <w:rFonts w:ascii="Times New Roman" w:eastAsia="SimSun" w:hAnsi="Times New Roman"/>
            <w:b w:val="0"/>
            <w:lang w:val="en-US"/>
          </w:rPr>
          <w:t>-</w:t>
        </w:r>
        <w:r>
          <w:rPr>
            <w:rFonts w:ascii="Times New Roman" w:eastAsia="SimSun" w:hAnsi="Times New Roman"/>
            <w:b w:val="0"/>
            <w:lang w:val="en-US"/>
          </w:rPr>
          <w:t>3</w:t>
        </w:r>
        <w:r w:rsidRPr="00C95676">
          <w:rPr>
            <w:rFonts w:ascii="Times New Roman" w:eastAsia="SimSun" w:hAnsi="Times New Roman"/>
            <w:b w:val="0"/>
            <w:lang w:val="en-US"/>
          </w:rPr>
          <w:t xml:space="preserve">. </w:t>
        </w:r>
      </w:ins>
    </w:p>
    <w:p w14:paraId="386412F1" w14:textId="77777777" w:rsidR="00684465" w:rsidRPr="00C95676" w:rsidRDefault="00684465" w:rsidP="00684465">
      <w:pPr>
        <w:pStyle w:val="TH"/>
        <w:jc w:val="left"/>
        <w:rPr>
          <w:ins w:id="5785" w:author="Antti Immonen" w:date="2019-08-12T16:17:00Z"/>
          <w:rFonts w:eastAsia="SimSun"/>
          <w:b w:val="0"/>
          <w:bCs/>
          <w:lang w:val="en-US"/>
        </w:rPr>
      </w:pPr>
    </w:p>
    <w:p w14:paraId="72376D62" w14:textId="3EA1C0D1" w:rsidR="00684465" w:rsidRPr="00414DAE" w:rsidRDefault="00684465" w:rsidP="00684465">
      <w:pPr>
        <w:pStyle w:val="TH"/>
        <w:rPr>
          <w:ins w:id="5786" w:author="Antti Immonen" w:date="2019-08-12T16:17:00Z"/>
        </w:rPr>
      </w:pPr>
      <w:ins w:id="5787" w:author="Antti Immonen" w:date="2019-08-12T16:17:00Z">
        <w:r w:rsidRPr="00414DAE">
          <w:rPr>
            <w:rFonts w:eastAsia="SimSun"/>
          </w:rPr>
          <w:t>Table 7.3A.</w:t>
        </w:r>
        <w:r>
          <w:rPr>
            <w:rFonts w:eastAsia="SimSun"/>
          </w:rPr>
          <w:t>2.3</w:t>
        </w:r>
        <w:r w:rsidRPr="00414DAE">
          <w:rPr>
            <w:rFonts w:eastAsia="SimSun"/>
          </w:rPr>
          <w:t xml:space="preserve">-1: </w:t>
        </w:r>
        <w:r w:rsidRPr="00414DAE">
          <w:t xml:space="preserve">Reference sensitivity </w:t>
        </w:r>
        <w:r>
          <w:t>for SDL bands</w:t>
        </w:r>
      </w:ins>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743"/>
        <w:gridCol w:w="708"/>
        <w:gridCol w:w="709"/>
        <w:gridCol w:w="709"/>
        <w:gridCol w:w="709"/>
        <w:gridCol w:w="708"/>
        <w:gridCol w:w="709"/>
        <w:gridCol w:w="709"/>
        <w:gridCol w:w="709"/>
        <w:gridCol w:w="708"/>
        <w:gridCol w:w="709"/>
        <w:gridCol w:w="709"/>
        <w:gridCol w:w="709"/>
        <w:gridCol w:w="708"/>
      </w:tblGrid>
      <w:tr w:rsidR="00684465" w:rsidRPr="00414DAE" w14:paraId="53301C49" w14:textId="77777777" w:rsidTr="00FE2565">
        <w:trPr>
          <w:trHeight w:val="285"/>
          <w:jc w:val="center"/>
          <w:ins w:id="5788" w:author="Antti Immonen" w:date="2019-08-12T16:17:00Z"/>
        </w:trPr>
        <w:tc>
          <w:tcPr>
            <w:tcW w:w="1379" w:type="dxa"/>
          </w:tcPr>
          <w:p w14:paraId="536C2D87" w14:textId="77777777" w:rsidR="00684465" w:rsidRPr="00C95676" w:rsidRDefault="00684465" w:rsidP="00FE2565">
            <w:pPr>
              <w:pStyle w:val="TAH"/>
              <w:rPr>
                <w:ins w:id="5789" w:author="Antti Immonen" w:date="2019-08-12T16:17:00Z"/>
                <w:bCs/>
                <w:lang w:val="en-US"/>
              </w:rPr>
            </w:pPr>
          </w:p>
        </w:tc>
        <w:tc>
          <w:tcPr>
            <w:tcW w:w="9956" w:type="dxa"/>
            <w:gridSpan w:val="14"/>
          </w:tcPr>
          <w:p w14:paraId="781B87A7" w14:textId="024DB094" w:rsidR="00684465" w:rsidRPr="00C95676" w:rsidRDefault="00A156B7" w:rsidP="00FE2565">
            <w:pPr>
              <w:pStyle w:val="TAH"/>
              <w:rPr>
                <w:ins w:id="5790" w:author="Antti Immonen" w:date="2019-08-12T16:17:00Z"/>
                <w:lang w:val="en-US"/>
              </w:rPr>
            </w:pPr>
            <w:ins w:id="5791" w:author="Antti Immonen" w:date="2019-08-13T07:28:00Z">
              <w:r>
                <w:rPr>
                  <w:bCs/>
                  <w:lang w:val="en-US"/>
                </w:rPr>
                <w:t>NR Band</w:t>
              </w:r>
            </w:ins>
            <w:ins w:id="5792" w:author="Antti Immonen" w:date="2019-08-13T07:29:00Z">
              <w:r>
                <w:rPr>
                  <w:bCs/>
                  <w:lang w:val="en-US"/>
                </w:rPr>
                <w:t>/Channel bandwidth</w:t>
              </w:r>
            </w:ins>
            <w:ins w:id="5793" w:author="Antti Immonen" w:date="2019-08-12T16:17:00Z">
              <w:r w:rsidR="00684465" w:rsidRPr="00C95676">
                <w:rPr>
                  <w:bCs/>
                  <w:lang w:val="en-US"/>
                </w:rPr>
                <w:t xml:space="preserve"> </w:t>
              </w:r>
            </w:ins>
          </w:p>
        </w:tc>
      </w:tr>
      <w:tr w:rsidR="00684465" w:rsidRPr="00414DAE" w14:paraId="30B43735" w14:textId="77777777" w:rsidTr="00FE2565">
        <w:trPr>
          <w:trHeight w:val="71"/>
          <w:jc w:val="center"/>
          <w:ins w:id="5794" w:author="Antti Immonen" w:date="2019-08-12T16:17:00Z"/>
        </w:trPr>
        <w:tc>
          <w:tcPr>
            <w:tcW w:w="1379" w:type="dxa"/>
            <w:vMerge w:val="restart"/>
            <w:hideMark/>
          </w:tcPr>
          <w:p w14:paraId="77B9F7DB" w14:textId="77777777" w:rsidR="00684465" w:rsidRPr="00414DAE" w:rsidRDefault="00684465" w:rsidP="00FE2565">
            <w:pPr>
              <w:pStyle w:val="TAH"/>
              <w:rPr>
                <w:ins w:id="5795" w:author="Antti Immonen" w:date="2019-08-12T16:17:00Z"/>
              </w:rPr>
            </w:pPr>
            <w:ins w:id="5796" w:author="Antti Immonen" w:date="2019-08-12T16:17:00Z">
              <w:r>
                <w:t>NR CA Configuration</w:t>
              </w:r>
            </w:ins>
          </w:p>
        </w:tc>
        <w:tc>
          <w:tcPr>
            <w:tcW w:w="743" w:type="dxa"/>
            <w:vMerge w:val="restart"/>
            <w:hideMark/>
          </w:tcPr>
          <w:p w14:paraId="34667682" w14:textId="77777777" w:rsidR="00684465" w:rsidRPr="00414DAE" w:rsidRDefault="00684465" w:rsidP="00FE2565">
            <w:pPr>
              <w:pStyle w:val="TAH"/>
              <w:rPr>
                <w:ins w:id="5797" w:author="Antti Immonen" w:date="2019-08-12T16:17:00Z"/>
              </w:rPr>
            </w:pPr>
            <w:ins w:id="5798" w:author="Antti Immonen" w:date="2019-08-12T16:17:00Z">
              <w:r>
                <w:t>NR band</w:t>
              </w:r>
            </w:ins>
          </w:p>
        </w:tc>
        <w:tc>
          <w:tcPr>
            <w:tcW w:w="708" w:type="dxa"/>
            <w:vMerge w:val="restart"/>
          </w:tcPr>
          <w:p w14:paraId="59DD2D12" w14:textId="77777777" w:rsidR="00684465" w:rsidRPr="00414DAE" w:rsidRDefault="00684465" w:rsidP="00FE2565">
            <w:pPr>
              <w:spacing w:after="0"/>
              <w:jc w:val="center"/>
              <w:rPr>
                <w:ins w:id="5799" w:author="Antti Immonen" w:date="2019-08-12T16:17:00Z"/>
                <w:rFonts w:ascii="Arial" w:hAnsi="Arial" w:cs="Arial"/>
                <w:b/>
                <w:bCs/>
                <w:sz w:val="18"/>
                <w:szCs w:val="18"/>
              </w:rPr>
            </w:pPr>
            <w:ins w:id="5800" w:author="Antti Immonen" w:date="2019-08-12T16:17:00Z">
              <w:r>
                <w:rPr>
                  <w:rFonts w:ascii="Arial" w:hAnsi="Arial" w:cs="Arial"/>
                  <w:b/>
                  <w:bCs/>
                  <w:sz w:val="18"/>
                  <w:szCs w:val="18"/>
                </w:rPr>
                <w:t>SCS (kHz)</w:t>
              </w:r>
            </w:ins>
          </w:p>
        </w:tc>
        <w:tc>
          <w:tcPr>
            <w:tcW w:w="709" w:type="dxa"/>
            <w:vAlign w:val="center"/>
            <w:hideMark/>
          </w:tcPr>
          <w:p w14:paraId="1516EF32" w14:textId="77777777" w:rsidR="00684465" w:rsidRPr="00414DAE" w:rsidRDefault="00684465" w:rsidP="00FE2565">
            <w:pPr>
              <w:spacing w:after="0"/>
              <w:jc w:val="center"/>
              <w:rPr>
                <w:ins w:id="5801" w:author="Antti Immonen" w:date="2019-08-12T16:17:00Z"/>
                <w:rFonts w:ascii="Arial" w:hAnsi="Arial" w:cs="Arial"/>
                <w:b/>
                <w:bCs/>
                <w:sz w:val="18"/>
                <w:szCs w:val="18"/>
              </w:rPr>
            </w:pPr>
            <w:ins w:id="5802" w:author="Antti Immonen" w:date="2019-08-12T16:17:00Z">
              <w:r w:rsidRPr="00414DAE">
                <w:rPr>
                  <w:rFonts w:ascii="Arial" w:hAnsi="Arial" w:cs="Arial"/>
                  <w:b/>
                  <w:bCs/>
                  <w:sz w:val="18"/>
                  <w:szCs w:val="18"/>
                </w:rPr>
                <w:t>5 MHz</w:t>
              </w:r>
            </w:ins>
          </w:p>
        </w:tc>
        <w:tc>
          <w:tcPr>
            <w:tcW w:w="709" w:type="dxa"/>
            <w:vAlign w:val="center"/>
            <w:hideMark/>
          </w:tcPr>
          <w:p w14:paraId="2BE31AF8" w14:textId="77777777" w:rsidR="00684465" w:rsidRPr="00414DAE" w:rsidRDefault="00684465" w:rsidP="00FE2565">
            <w:pPr>
              <w:spacing w:after="0"/>
              <w:jc w:val="center"/>
              <w:rPr>
                <w:ins w:id="5803" w:author="Antti Immonen" w:date="2019-08-12T16:17:00Z"/>
                <w:rFonts w:ascii="Arial" w:hAnsi="Arial" w:cs="Arial"/>
                <w:b/>
                <w:bCs/>
                <w:sz w:val="18"/>
                <w:szCs w:val="18"/>
              </w:rPr>
            </w:pPr>
            <w:ins w:id="5804" w:author="Antti Immonen" w:date="2019-08-12T16:17:00Z">
              <w:r w:rsidRPr="00414DAE">
                <w:rPr>
                  <w:rFonts w:ascii="Arial" w:hAnsi="Arial" w:cs="Arial"/>
                  <w:b/>
                  <w:bCs/>
                  <w:sz w:val="18"/>
                  <w:szCs w:val="18"/>
                </w:rPr>
                <w:t>10 MHz</w:t>
              </w:r>
            </w:ins>
          </w:p>
        </w:tc>
        <w:tc>
          <w:tcPr>
            <w:tcW w:w="709" w:type="dxa"/>
            <w:vAlign w:val="center"/>
            <w:hideMark/>
          </w:tcPr>
          <w:p w14:paraId="428E72B6" w14:textId="77777777" w:rsidR="00684465" w:rsidRPr="00414DAE" w:rsidRDefault="00684465" w:rsidP="00FE2565">
            <w:pPr>
              <w:spacing w:after="0"/>
              <w:jc w:val="center"/>
              <w:rPr>
                <w:ins w:id="5805" w:author="Antti Immonen" w:date="2019-08-12T16:17:00Z"/>
                <w:rFonts w:ascii="Arial" w:hAnsi="Arial" w:cs="Arial"/>
                <w:b/>
                <w:bCs/>
                <w:sz w:val="18"/>
                <w:szCs w:val="18"/>
              </w:rPr>
            </w:pPr>
            <w:ins w:id="5806" w:author="Antti Immonen" w:date="2019-08-12T16:17:00Z">
              <w:r w:rsidRPr="00414DAE">
                <w:rPr>
                  <w:rFonts w:ascii="Arial" w:hAnsi="Arial" w:cs="Arial"/>
                  <w:b/>
                  <w:bCs/>
                  <w:sz w:val="18"/>
                  <w:szCs w:val="18"/>
                </w:rPr>
                <w:t>15 MHz</w:t>
              </w:r>
            </w:ins>
          </w:p>
        </w:tc>
        <w:tc>
          <w:tcPr>
            <w:tcW w:w="708" w:type="dxa"/>
            <w:vAlign w:val="center"/>
            <w:hideMark/>
          </w:tcPr>
          <w:p w14:paraId="6DD3890E" w14:textId="77777777" w:rsidR="00684465" w:rsidRPr="00414DAE" w:rsidRDefault="00684465" w:rsidP="00FE2565">
            <w:pPr>
              <w:spacing w:after="0"/>
              <w:jc w:val="center"/>
              <w:rPr>
                <w:ins w:id="5807" w:author="Antti Immonen" w:date="2019-08-12T16:17:00Z"/>
                <w:rFonts w:ascii="Arial" w:hAnsi="Arial" w:cs="Arial"/>
                <w:b/>
                <w:bCs/>
                <w:sz w:val="18"/>
                <w:szCs w:val="18"/>
              </w:rPr>
            </w:pPr>
            <w:ins w:id="5808" w:author="Antti Immonen" w:date="2019-08-12T16:17:00Z">
              <w:r w:rsidRPr="00414DAE">
                <w:rPr>
                  <w:rFonts w:ascii="Arial" w:hAnsi="Arial" w:cs="Arial"/>
                  <w:b/>
                  <w:bCs/>
                  <w:sz w:val="18"/>
                  <w:szCs w:val="18"/>
                </w:rPr>
                <w:t>20 MHz</w:t>
              </w:r>
            </w:ins>
          </w:p>
        </w:tc>
        <w:tc>
          <w:tcPr>
            <w:tcW w:w="709" w:type="dxa"/>
            <w:vAlign w:val="center"/>
            <w:hideMark/>
          </w:tcPr>
          <w:p w14:paraId="673DCF3A" w14:textId="77777777" w:rsidR="00684465" w:rsidRPr="00414DAE" w:rsidRDefault="00684465" w:rsidP="00FE2565">
            <w:pPr>
              <w:spacing w:after="0"/>
              <w:jc w:val="center"/>
              <w:rPr>
                <w:ins w:id="5809" w:author="Antti Immonen" w:date="2019-08-12T16:17:00Z"/>
                <w:rFonts w:ascii="Arial" w:hAnsi="Arial" w:cs="Arial"/>
                <w:b/>
                <w:bCs/>
                <w:sz w:val="18"/>
                <w:szCs w:val="18"/>
              </w:rPr>
            </w:pPr>
            <w:ins w:id="5810" w:author="Antti Immonen" w:date="2019-08-12T16:17:00Z">
              <w:r w:rsidRPr="00414DAE">
                <w:rPr>
                  <w:rFonts w:ascii="Arial" w:hAnsi="Arial" w:cs="Arial"/>
                  <w:b/>
                  <w:bCs/>
                  <w:sz w:val="18"/>
                  <w:szCs w:val="18"/>
                </w:rPr>
                <w:t>25 MHz</w:t>
              </w:r>
            </w:ins>
          </w:p>
        </w:tc>
        <w:tc>
          <w:tcPr>
            <w:tcW w:w="709" w:type="dxa"/>
            <w:vAlign w:val="center"/>
          </w:tcPr>
          <w:p w14:paraId="4943C8B3" w14:textId="77777777" w:rsidR="00684465" w:rsidRPr="00414DAE" w:rsidRDefault="00684465" w:rsidP="00FE2565">
            <w:pPr>
              <w:spacing w:after="0"/>
              <w:jc w:val="center"/>
              <w:rPr>
                <w:ins w:id="5811" w:author="Antti Immonen" w:date="2019-08-12T16:17:00Z"/>
                <w:rFonts w:ascii="Arial" w:hAnsi="Arial" w:cs="Arial"/>
                <w:b/>
                <w:bCs/>
                <w:sz w:val="18"/>
                <w:szCs w:val="18"/>
              </w:rPr>
            </w:pPr>
            <w:ins w:id="5812" w:author="Antti Immonen" w:date="2019-08-12T16:17:00Z">
              <w:r w:rsidRPr="00414DAE">
                <w:rPr>
                  <w:rFonts w:ascii="Arial" w:hAnsi="Arial" w:cs="Arial" w:hint="eastAsia"/>
                  <w:b/>
                  <w:bCs/>
                  <w:sz w:val="18"/>
                  <w:szCs w:val="18"/>
                </w:rPr>
                <w:t>30 MHz</w:t>
              </w:r>
            </w:ins>
          </w:p>
        </w:tc>
        <w:tc>
          <w:tcPr>
            <w:tcW w:w="709" w:type="dxa"/>
            <w:vAlign w:val="center"/>
            <w:hideMark/>
          </w:tcPr>
          <w:p w14:paraId="487752B1" w14:textId="77777777" w:rsidR="00684465" w:rsidRPr="00414DAE" w:rsidRDefault="00684465" w:rsidP="00FE2565">
            <w:pPr>
              <w:spacing w:after="0"/>
              <w:jc w:val="center"/>
              <w:rPr>
                <w:ins w:id="5813" w:author="Antti Immonen" w:date="2019-08-12T16:17:00Z"/>
                <w:rFonts w:ascii="Arial" w:hAnsi="Arial" w:cs="Arial"/>
                <w:b/>
                <w:bCs/>
                <w:sz w:val="18"/>
                <w:szCs w:val="18"/>
                <w:lang w:val="en-US"/>
              </w:rPr>
            </w:pPr>
            <w:ins w:id="5814" w:author="Antti Immonen" w:date="2019-08-12T16:17:00Z">
              <w:r w:rsidRPr="00414DAE">
                <w:rPr>
                  <w:rFonts w:ascii="Arial" w:hAnsi="Arial" w:cs="Arial"/>
                  <w:b/>
                  <w:bCs/>
                  <w:sz w:val="18"/>
                  <w:szCs w:val="18"/>
                </w:rPr>
                <w:t>40 MHz</w:t>
              </w:r>
            </w:ins>
          </w:p>
        </w:tc>
        <w:tc>
          <w:tcPr>
            <w:tcW w:w="708" w:type="dxa"/>
            <w:vAlign w:val="center"/>
            <w:hideMark/>
          </w:tcPr>
          <w:p w14:paraId="24AC3E13" w14:textId="77777777" w:rsidR="00684465" w:rsidRPr="00414DAE" w:rsidRDefault="00684465" w:rsidP="00FE2565">
            <w:pPr>
              <w:spacing w:after="0"/>
              <w:jc w:val="center"/>
              <w:rPr>
                <w:ins w:id="5815" w:author="Antti Immonen" w:date="2019-08-12T16:17:00Z"/>
                <w:rFonts w:ascii="Arial" w:hAnsi="Arial" w:cs="Arial"/>
                <w:b/>
                <w:bCs/>
                <w:sz w:val="18"/>
                <w:szCs w:val="18"/>
                <w:lang w:val="en-US"/>
              </w:rPr>
            </w:pPr>
            <w:ins w:id="5816" w:author="Antti Immonen" w:date="2019-08-12T16:17:00Z">
              <w:r w:rsidRPr="00414DAE">
                <w:rPr>
                  <w:rFonts w:ascii="Arial" w:hAnsi="Arial" w:cs="Arial"/>
                  <w:b/>
                  <w:bCs/>
                  <w:sz w:val="18"/>
                  <w:szCs w:val="18"/>
                </w:rPr>
                <w:t>50 MHz</w:t>
              </w:r>
            </w:ins>
          </w:p>
        </w:tc>
        <w:tc>
          <w:tcPr>
            <w:tcW w:w="709" w:type="dxa"/>
            <w:vAlign w:val="center"/>
          </w:tcPr>
          <w:p w14:paraId="7ED61659" w14:textId="77777777" w:rsidR="00684465" w:rsidRPr="00414DAE" w:rsidRDefault="00684465" w:rsidP="00FE2565">
            <w:pPr>
              <w:spacing w:after="0"/>
              <w:jc w:val="center"/>
              <w:rPr>
                <w:ins w:id="5817" w:author="Antti Immonen" w:date="2019-08-12T16:17:00Z"/>
                <w:rFonts w:ascii="Arial" w:hAnsi="Arial" w:cs="Arial"/>
                <w:b/>
                <w:bCs/>
                <w:sz w:val="18"/>
                <w:szCs w:val="18"/>
                <w:lang w:val="en-US"/>
              </w:rPr>
            </w:pPr>
            <w:ins w:id="5818" w:author="Antti Immonen" w:date="2019-08-12T16:17:00Z">
              <w:r w:rsidRPr="00414DAE">
                <w:rPr>
                  <w:rFonts w:ascii="Arial" w:hAnsi="Arial" w:cs="Arial"/>
                  <w:b/>
                  <w:bCs/>
                  <w:sz w:val="18"/>
                  <w:szCs w:val="18"/>
                </w:rPr>
                <w:t>60 MHz</w:t>
              </w:r>
            </w:ins>
          </w:p>
        </w:tc>
        <w:tc>
          <w:tcPr>
            <w:tcW w:w="709" w:type="dxa"/>
            <w:vAlign w:val="center"/>
          </w:tcPr>
          <w:p w14:paraId="76243E0E" w14:textId="77777777" w:rsidR="00684465" w:rsidRPr="00414DAE" w:rsidRDefault="00684465" w:rsidP="00FE2565">
            <w:pPr>
              <w:spacing w:after="0"/>
              <w:jc w:val="center"/>
              <w:rPr>
                <w:ins w:id="5819" w:author="Antti Immonen" w:date="2019-08-12T16:17:00Z"/>
                <w:rFonts w:ascii="Arial" w:hAnsi="Arial" w:cs="Arial"/>
                <w:b/>
                <w:bCs/>
                <w:sz w:val="18"/>
                <w:szCs w:val="18"/>
                <w:lang w:val="en-US"/>
              </w:rPr>
            </w:pPr>
            <w:ins w:id="5820" w:author="Antti Immonen" w:date="2019-08-12T16:17:00Z">
              <w:r w:rsidRPr="00414DAE">
                <w:rPr>
                  <w:rFonts w:ascii="Arial" w:hAnsi="Arial" w:cs="Arial"/>
                  <w:b/>
                  <w:bCs/>
                  <w:sz w:val="18"/>
                  <w:szCs w:val="18"/>
                </w:rPr>
                <w:t>80 MHz</w:t>
              </w:r>
            </w:ins>
          </w:p>
        </w:tc>
        <w:tc>
          <w:tcPr>
            <w:tcW w:w="709" w:type="dxa"/>
          </w:tcPr>
          <w:p w14:paraId="676D8450" w14:textId="77777777" w:rsidR="00684465" w:rsidRPr="00414DAE" w:rsidRDefault="00684465" w:rsidP="00FE2565">
            <w:pPr>
              <w:spacing w:after="0"/>
              <w:jc w:val="center"/>
              <w:rPr>
                <w:ins w:id="5821" w:author="Antti Immonen" w:date="2019-08-12T16:17:00Z"/>
                <w:rFonts w:ascii="Arial" w:hAnsi="Arial" w:cs="Arial"/>
                <w:b/>
                <w:bCs/>
                <w:sz w:val="18"/>
                <w:szCs w:val="18"/>
              </w:rPr>
            </w:pPr>
            <w:ins w:id="5822" w:author="Antti Immonen" w:date="2019-08-12T16:17:00Z">
              <w:r w:rsidRPr="00414DAE">
                <w:rPr>
                  <w:rFonts w:ascii="Arial" w:hAnsi="Arial" w:cs="Arial"/>
                  <w:b/>
                  <w:bCs/>
                  <w:sz w:val="18"/>
                  <w:szCs w:val="18"/>
                </w:rPr>
                <w:t>90 MHz</w:t>
              </w:r>
            </w:ins>
          </w:p>
        </w:tc>
        <w:tc>
          <w:tcPr>
            <w:tcW w:w="708" w:type="dxa"/>
            <w:vAlign w:val="center"/>
          </w:tcPr>
          <w:p w14:paraId="6F79DA2F" w14:textId="77777777" w:rsidR="00684465" w:rsidRPr="00414DAE" w:rsidRDefault="00684465" w:rsidP="00FE2565">
            <w:pPr>
              <w:spacing w:after="0"/>
              <w:jc w:val="center"/>
              <w:rPr>
                <w:ins w:id="5823" w:author="Antti Immonen" w:date="2019-08-12T16:17:00Z"/>
                <w:rFonts w:ascii="Arial" w:hAnsi="Arial" w:cs="Arial"/>
                <w:b/>
                <w:bCs/>
                <w:sz w:val="18"/>
                <w:szCs w:val="18"/>
                <w:lang w:val="en-US"/>
              </w:rPr>
            </w:pPr>
            <w:ins w:id="5824" w:author="Antti Immonen" w:date="2019-08-12T16:17:00Z">
              <w:r w:rsidRPr="00414DAE">
                <w:rPr>
                  <w:rFonts w:ascii="Arial" w:hAnsi="Arial" w:cs="Arial"/>
                  <w:b/>
                  <w:bCs/>
                  <w:sz w:val="18"/>
                  <w:szCs w:val="18"/>
                </w:rPr>
                <w:t>100 MHz</w:t>
              </w:r>
            </w:ins>
          </w:p>
        </w:tc>
      </w:tr>
      <w:tr w:rsidR="00684465" w:rsidRPr="00414DAE" w14:paraId="493E1408" w14:textId="77777777" w:rsidTr="00FE2565">
        <w:trPr>
          <w:trHeight w:val="132"/>
          <w:jc w:val="center"/>
          <w:ins w:id="5825" w:author="Antti Immonen" w:date="2019-08-12T16:17:00Z"/>
        </w:trPr>
        <w:tc>
          <w:tcPr>
            <w:tcW w:w="1379" w:type="dxa"/>
            <w:vMerge/>
            <w:hideMark/>
          </w:tcPr>
          <w:p w14:paraId="0CB6C918" w14:textId="77777777" w:rsidR="00684465" w:rsidRPr="00414DAE" w:rsidRDefault="00684465" w:rsidP="00FE2565">
            <w:pPr>
              <w:pStyle w:val="TAH"/>
              <w:rPr>
                <w:ins w:id="5826" w:author="Antti Immonen" w:date="2019-08-12T16:17:00Z"/>
              </w:rPr>
            </w:pPr>
          </w:p>
        </w:tc>
        <w:tc>
          <w:tcPr>
            <w:tcW w:w="743" w:type="dxa"/>
            <w:vMerge/>
            <w:hideMark/>
          </w:tcPr>
          <w:p w14:paraId="5B4D5337" w14:textId="77777777" w:rsidR="00684465" w:rsidRPr="00414DAE" w:rsidRDefault="00684465" w:rsidP="00FE2565">
            <w:pPr>
              <w:pStyle w:val="TAH"/>
              <w:rPr>
                <w:ins w:id="5827" w:author="Antti Immonen" w:date="2019-08-12T16:17:00Z"/>
              </w:rPr>
            </w:pPr>
          </w:p>
        </w:tc>
        <w:tc>
          <w:tcPr>
            <w:tcW w:w="708" w:type="dxa"/>
            <w:vMerge/>
          </w:tcPr>
          <w:p w14:paraId="407E5958" w14:textId="77777777" w:rsidR="00684465" w:rsidRPr="00414DAE" w:rsidRDefault="00684465" w:rsidP="00FE2565">
            <w:pPr>
              <w:pStyle w:val="TAH"/>
              <w:rPr>
                <w:ins w:id="5828" w:author="Antti Immonen" w:date="2019-08-12T16:17:00Z"/>
              </w:rPr>
            </w:pPr>
          </w:p>
        </w:tc>
        <w:tc>
          <w:tcPr>
            <w:tcW w:w="709" w:type="dxa"/>
            <w:hideMark/>
          </w:tcPr>
          <w:p w14:paraId="4A36622E" w14:textId="77777777" w:rsidR="00684465" w:rsidRPr="00414DAE" w:rsidRDefault="00684465" w:rsidP="00FE2565">
            <w:pPr>
              <w:pStyle w:val="TAH"/>
              <w:rPr>
                <w:ins w:id="5829" w:author="Antti Immonen" w:date="2019-08-12T16:17:00Z"/>
              </w:rPr>
            </w:pPr>
            <w:ins w:id="5830" w:author="Antti Immonen" w:date="2019-08-12T16:17:00Z">
              <w:r w:rsidRPr="00414DAE">
                <w:t>dB</w:t>
              </w:r>
            </w:ins>
          </w:p>
        </w:tc>
        <w:tc>
          <w:tcPr>
            <w:tcW w:w="709" w:type="dxa"/>
            <w:hideMark/>
          </w:tcPr>
          <w:p w14:paraId="2361570E" w14:textId="77777777" w:rsidR="00684465" w:rsidRPr="00414DAE" w:rsidRDefault="00684465" w:rsidP="00FE2565">
            <w:pPr>
              <w:pStyle w:val="TAH"/>
              <w:rPr>
                <w:ins w:id="5831" w:author="Antti Immonen" w:date="2019-08-12T16:17:00Z"/>
              </w:rPr>
            </w:pPr>
            <w:ins w:id="5832" w:author="Antti Immonen" w:date="2019-08-12T16:17:00Z">
              <w:r w:rsidRPr="00414DAE">
                <w:t>dB</w:t>
              </w:r>
            </w:ins>
          </w:p>
        </w:tc>
        <w:tc>
          <w:tcPr>
            <w:tcW w:w="709" w:type="dxa"/>
            <w:hideMark/>
          </w:tcPr>
          <w:p w14:paraId="68556D7B" w14:textId="77777777" w:rsidR="00684465" w:rsidRPr="00414DAE" w:rsidRDefault="00684465" w:rsidP="00FE2565">
            <w:pPr>
              <w:pStyle w:val="TAH"/>
              <w:rPr>
                <w:ins w:id="5833" w:author="Antti Immonen" w:date="2019-08-12T16:17:00Z"/>
              </w:rPr>
            </w:pPr>
            <w:ins w:id="5834" w:author="Antti Immonen" w:date="2019-08-12T16:17:00Z">
              <w:r w:rsidRPr="00414DAE">
                <w:t>dB</w:t>
              </w:r>
            </w:ins>
          </w:p>
        </w:tc>
        <w:tc>
          <w:tcPr>
            <w:tcW w:w="708" w:type="dxa"/>
            <w:hideMark/>
          </w:tcPr>
          <w:p w14:paraId="3055E6C5" w14:textId="77777777" w:rsidR="00684465" w:rsidRPr="00414DAE" w:rsidRDefault="00684465" w:rsidP="00FE2565">
            <w:pPr>
              <w:pStyle w:val="TAH"/>
              <w:rPr>
                <w:ins w:id="5835" w:author="Antti Immonen" w:date="2019-08-12T16:17:00Z"/>
              </w:rPr>
            </w:pPr>
            <w:ins w:id="5836" w:author="Antti Immonen" w:date="2019-08-12T16:17:00Z">
              <w:r w:rsidRPr="00414DAE">
                <w:t>dB</w:t>
              </w:r>
            </w:ins>
          </w:p>
        </w:tc>
        <w:tc>
          <w:tcPr>
            <w:tcW w:w="709" w:type="dxa"/>
            <w:hideMark/>
          </w:tcPr>
          <w:p w14:paraId="6A82DA4C" w14:textId="77777777" w:rsidR="00684465" w:rsidRPr="00414DAE" w:rsidRDefault="00684465" w:rsidP="00FE2565">
            <w:pPr>
              <w:pStyle w:val="TAH"/>
              <w:rPr>
                <w:ins w:id="5837" w:author="Antti Immonen" w:date="2019-08-12T16:17:00Z"/>
              </w:rPr>
            </w:pPr>
            <w:ins w:id="5838" w:author="Antti Immonen" w:date="2019-08-12T16:17:00Z">
              <w:r w:rsidRPr="00414DAE">
                <w:t>dB</w:t>
              </w:r>
            </w:ins>
          </w:p>
        </w:tc>
        <w:tc>
          <w:tcPr>
            <w:tcW w:w="709" w:type="dxa"/>
          </w:tcPr>
          <w:p w14:paraId="38FD816F" w14:textId="77777777" w:rsidR="00684465" w:rsidRPr="00414DAE" w:rsidRDefault="00684465" w:rsidP="00FE2565">
            <w:pPr>
              <w:pStyle w:val="TAH"/>
              <w:rPr>
                <w:ins w:id="5839" w:author="Antti Immonen" w:date="2019-08-12T16:17:00Z"/>
                <w:rFonts w:eastAsia="SimSun"/>
                <w:lang w:eastAsia="zh-CN"/>
              </w:rPr>
            </w:pPr>
            <w:ins w:id="5840" w:author="Antti Immonen" w:date="2019-08-12T16:17:00Z">
              <w:r w:rsidRPr="00414DAE">
                <w:rPr>
                  <w:rFonts w:eastAsia="SimSun" w:hint="eastAsia"/>
                  <w:lang w:eastAsia="zh-CN"/>
                </w:rPr>
                <w:t>dB</w:t>
              </w:r>
            </w:ins>
          </w:p>
        </w:tc>
        <w:tc>
          <w:tcPr>
            <w:tcW w:w="709" w:type="dxa"/>
            <w:hideMark/>
          </w:tcPr>
          <w:p w14:paraId="705B4169" w14:textId="77777777" w:rsidR="00684465" w:rsidRPr="00414DAE" w:rsidRDefault="00684465" w:rsidP="00FE2565">
            <w:pPr>
              <w:pStyle w:val="TAH"/>
              <w:rPr>
                <w:ins w:id="5841" w:author="Antti Immonen" w:date="2019-08-12T16:17:00Z"/>
              </w:rPr>
            </w:pPr>
            <w:ins w:id="5842" w:author="Antti Immonen" w:date="2019-08-12T16:17:00Z">
              <w:r w:rsidRPr="00414DAE">
                <w:t>dB</w:t>
              </w:r>
            </w:ins>
          </w:p>
        </w:tc>
        <w:tc>
          <w:tcPr>
            <w:tcW w:w="708" w:type="dxa"/>
            <w:hideMark/>
          </w:tcPr>
          <w:p w14:paraId="77E93AEC" w14:textId="77777777" w:rsidR="00684465" w:rsidRPr="00414DAE" w:rsidRDefault="00684465" w:rsidP="00FE2565">
            <w:pPr>
              <w:pStyle w:val="TAH"/>
              <w:rPr>
                <w:ins w:id="5843" w:author="Antti Immonen" w:date="2019-08-12T16:17:00Z"/>
              </w:rPr>
            </w:pPr>
            <w:ins w:id="5844" w:author="Antti Immonen" w:date="2019-08-12T16:17:00Z">
              <w:r w:rsidRPr="00414DAE">
                <w:t>dB</w:t>
              </w:r>
            </w:ins>
          </w:p>
        </w:tc>
        <w:tc>
          <w:tcPr>
            <w:tcW w:w="709" w:type="dxa"/>
          </w:tcPr>
          <w:p w14:paraId="49867196" w14:textId="77777777" w:rsidR="00684465" w:rsidRPr="00414DAE" w:rsidRDefault="00684465" w:rsidP="00FE2565">
            <w:pPr>
              <w:pStyle w:val="TAH"/>
              <w:rPr>
                <w:ins w:id="5845" w:author="Antti Immonen" w:date="2019-08-12T16:17:00Z"/>
              </w:rPr>
            </w:pPr>
            <w:ins w:id="5846" w:author="Antti Immonen" w:date="2019-08-12T16:17:00Z">
              <w:r w:rsidRPr="00414DAE">
                <w:t>dB</w:t>
              </w:r>
            </w:ins>
          </w:p>
        </w:tc>
        <w:tc>
          <w:tcPr>
            <w:tcW w:w="709" w:type="dxa"/>
          </w:tcPr>
          <w:p w14:paraId="45C05917" w14:textId="77777777" w:rsidR="00684465" w:rsidRPr="00414DAE" w:rsidRDefault="00684465" w:rsidP="00FE2565">
            <w:pPr>
              <w:pStyle w:val="TAH"/>
              <w:rPr>
                <w:ins w:id="5847" w:author="Antti Immonen" w:date="2019-08-12T16:17:00Z"/>
              </w:rPr>
            </w:pPr>
            <w:ins w:id="5848" w:author="Antti Immonen" w:date="2019-08-12T16:17:00Z">
              <w:r w:rsidRPr="00414DAE">
                <w:t>dB</w:t>
              </w:r>
            </w:ins>
          </w:p>
        </w:tc>
        <w:tc>
          <w:tcPr>
            <w:tcW w:w="709" w:type="dxa"/>
          </w:tcPr>
          <w:p w14:paraId="7F2699C6" w14:textId="77777777" w:rsidR="00684465" w:rsidRPr="00414DAE" w:rsidRDefault="00684465" w:rsidP="00FE2565">
            <w:pPr>
              <w:pStyle w:val="TAH"/>
              <w:rPr>
                <w:ins w:id="5849" w:author="Antti Immonen" w:date="2019-08-12T16:17:00Z"/>
              </w:rPr>
            </w:pPr>
            <w:ins w:id="5850" w:author="Antti Immonen" w:date="2019-08-12T16:17:00Z">
              <w:r w:rsidRPr="00414DAE">
                <w:t>dB</w:t>
              </w:r>
            </w:ins>
          </w:p>
        </w:tc>
        <w:tc>
          <w:tcPr>
            <w:tcW w:w="708" w:type="dxa"/>
          </w:tcPr>
          <w:p w14:paraId="06E639A5" w14:textId="77777777" w:rsidR="00684465" w:rsidRPr="00414DAE" w:rsidRDefault="00684465" w:rsidP="00FE2565">
            <w:pPr>
              <w:pStyle w:val="TAH"/>
              <w:rPr>
                <w:ins w:id="5851" w:author="Antti Immonen" w:date="2019-08-12T16:17:00Z"/>
              </w:rPr>
            </w:pPr>
            <w:ins w:id="5852" w:author="Antti Immonen" w:date="2019-08-12T16:17:00Z">
              <w:r w:rsidRPr="00414DAE">
                <w:t>dB</w:t>
              </w:r>
            </w:ins>
          </w:p>
        </w:tc>
      </w:tr>
      <w:tr w:rsidR="00684465" w:rsidRPr="00414DAE" w14:paraId="2030B0F9" w14:textId="77777777" w:rsidTr="00FE2565">
        <w:trPr>
          <w:trHeight w:val="64"/>
          <w:jc w:val="center"/>
          <w:ins w:id="5853" w:author="Antti Immonen" w:date="2019-08-12T16:17:00Z"/>
        </w:trPr>
        <w:tc>
          <w:tcPr>
            <w:tcW w:w="1379" w:type="dxa"/>
            <w:vMerge w:val="restart"/>
            <w:vAlign w:val="center"/>
          </w:tcPr>
          <w:p w14:paraId="6D934D5F" w14:textId="77777777" w:rsidR="00684465" w:rsidRPr="00414DAE" w:rsidRDefault="00684465" w:rsidP="00FE2565">
            <w:pPr>
              <w:pStyle w:val="TAC"/>
              <w:rPr>
                <w:ins w:id="5854" w:author="Antti Immonen" w:date="2019-08-12T16:17:00Z"/>
                <w:rFonts w:eastAsia="SimSun"/>
              </w:rPr>
            </w:pPr>
            <w:ins w:id="5855" w:author="Antti Immonen" w:date="2019-08-12T16:17:00Z">
              <w:r>
                <w:rPr>
                  <w:rFonts w:eastAsia="SimSun"/>
                </w:rPr>
                <w:t>CA_n29A-n66A</w:t>
              </w:r>
            </w:ins>
          </w:p>
        </w:tc>
        <w:tc>
          <w:tcPr>
            <w:tcW w:w="743" w:type="dxa"/>
            <w:vMerge w:val="restart"/>
            <w:vAlign w:val="center"/>
          </w:tcPr>
          <w:p w14:paraId="470C26E1" w14:textId="77777777" w:rsidR="00684465" w:rsidRPr="00414DAE" w:rsidRDefault="00684465" w:rsidP="00FE2565">
            <w:pPr>
              <w:pStyle w:val="TAC"/>
              <w:rPr>
                <w:ins w:id="5856" w:author="Antti Immonen" w:date="2019-08-12T16:17:00Z"/>
              </w:rPr>
            </w:pPr>
            <w:ins w:id="5857" w:author="Antti Immonen" w:date="2019-08-12T16:17:00Z">
              <w:r>
                <w:t>n29</w:t>
              </w:r>
            </w:ins>
          </w:p>
        </w:tc>
        <w:tc>
          <w:tcPr>
            <w:tcW w:w="708" w:type="dxa"/>
          </w:tcPr>
          <w:p w14:paraId="383C58D6" w14:textId="77777777" w:rsidR="00684465" w:rsidRPr="00414DAE" w:rsidRDefault="00684465" w:rsidP="00FE2565">
            <w:pPr>
              <w:pStyle w:val="TAC"/>
              <w:rPr>
                <w:ins w:id="5858" w:author="Antti Immonen" w:date="2019-08-12T16:17:00Z"/>
              </w:rPr>
            </w:pPr>
            <w:ins w:id="5859" w:author="Antti Immonen" w:date="2019-08-12T16:17:00Z">
              <w:r>
                <w:t>15</w:t>
              </w:r>
            </w:ins>
          </w:p>
        </w:tc>
        <w:tc>
          <w:tcPr>
            <w:tcW w:w="709" w:type="dxa"/>
            <w:vAlign w:val="center"/>
          </w:tcPr>
          <w:p w14:paraId="7E28CE13" w14:textId="77777777" w:rsidR="00684465" w:rsidRPr="00414DAE" w:rsidRDefault="00684465" w:rsidP="00FE2565">
            <w:pPr>
              <w:pStyle w:val="TAC"/>
              <w:rPr>
                <w:ins w:id="5860" w:author="Antti Immonen" w:date="2019-08-12T16:17:00Z"/>
              </w:rPr>
            </w:pPr>
            <w:ins w:id="5861" w:author="Antti Immonen" w:date="2019-08-12T16:17:00Z">
              <w:r w:rsidRPr="00414DAE">
                <w:rPr>
                  <w:rFonts w:cs="Arial"/>
                  <w:szCs w:val="18"/>
                </w:rPr>
                <w:t>-97.0</w:t>
              </w:r>
            </w:ins>
          </w:p>
        </w:tc>
        <w:tc>
          <w:tcPr>
            <w:tcW w:w="709" w:type="dxa"/>
            <w:vAlign w:val="center"/>
          </w:tcPr>
          <w:p w14:paraId="7E76A1EA" w14:textId="77777777" w:rsidR="00684465" w:rsidRPr="00414DAE" w:rsidRDefault="00684465" w:rsidP="00FE2565">
            <w:pPr>
              <w:pStyle w:val="TAC"/>
              <w:rPr>
                <w:ins w:id="5862" w:author="Antti Immonen" w:date="2019-08-12T16:17:00Z"/>
              </w:rPr>
            </w:pPr>
            <w:ins w:id="5863" w:author="Antti Immonen" w:date="2019-08-12T16:17:00Z">
              <w:r w:rsidRPr="00414DAE">
                <w:rPr>
                  <w:rFonts w:cs="Arial"/>
                  <w:szCs w:val="18"/>
                </w:rPr>
                <w:t>-93.8</w:t>
              </w:r>
            </w:ins>
          </w:p>
        </w:tc>
        <w:tc>
          <w:tcPr>
            <w:tcW w:w="709" w:type="dxa"/>
            <w:vAlign w:val="center"/>
          </w:tcPr>
          <w:p w14:paraId="282E8752" w14:textId="77777777" w:rsidR="00684465" w:rsidRPr="00414DAE" w:rsidRDefault="00684465" w:rsidP="00FE2565">
            <w:pPr>
              <w:pStyle w:val="TAC"/>
              <w:rPr>
                <w:ins w:id="5864" w:author="Antti Immonen" w:date="2019-08-12T16:17:00Z"/>
              </w:rPr>
            </w:pPr>
          </w:p>
        </w:tc>
        <w:tc>
          <w:tcPr>
            <w:tcW w:w="708" w:type="dxa"/>
            <w:vAlign w:val="center"/>
          </w:tcPr>
          <w:p w14:paraId="1C0A0B44" w14:textId="77777777" w:rsidR="00684465" w:rsidRPr="00414DAE" w:rsidRDefault="00684465" w:rsidP="00FE2565">
            <w:pPr>
              <w:pStyle w:val="TAC"/>
              <w:rPr>
                <w:ins w:id="5865" w:author="Antti Immonen" w:date="2019-08-12T16:17:00Z"/>
              </w:rPr>
            </w:pPr>
          </w:p>
        </w:tc>
        <w:tc>
          <w:tcPr>
            <w:tcW w:w="709" w:type="dxa"/>
          </w:tcPr>
          <w:p w14:paraId="485EE534" w14:textId="77777777" w:rsidR="00684465" w:rsidRPr="00414DAE" w:rsidRDefault="00684465" w:rsidP="00FE2565">
            <w:pPr>
              <w:pStyle w:val="TAC"/>
              <w:rPr>
                <w:ins w:id="5866" w:author="Antti Immonen" w:date="2019-08-12T16:17:00Z"/>
                <w:rFonts w:eastAsia="SimSun"/>
              </w:rPr>
            </w:pPr>
          </w:p>
        </w:tc>
        <w:tc>
          <w:tcPr>
            <w:tcW w:w="709" w:type="dxa"/>
          </w:tcPr>
          <w:p w14:paraId="7B8BC9E3" w14:textId="77777777" w:rsidR="00684465" w:rsidRPr="00414DAE" w:rsidRDefault="00684465" w:rsidP="00FE2565">
            <w:pPr>
              <w:pStyle w:val="TAC"/>
              <w:rPr>
                <w:ins w:id="5867" w:author="Antti Immonen" w:date="2019-08-12T16:17:00Z"/>
                <w:rFonts w:eastAsia="SimSun"/>
              </w:rPr>
            </w:pPr>
          </w:p>
        </w:tc>
        <w:tc>
          <w:tcPr>
            <w:tcW w:w="709" w:type="dxa"/>
          </w:tcPr>
          <w:p w14:paraId="3CCD0D0A" w14:textId="77777777" w:rsidR="00684465" w:rsidRPr="00414DAE" w:rsidRDefault="00684465" w:rsidP="00FE2565">
            <w:pPr>
              <w:pStyle w:val="TAC"/>
              <w:rPr>
                <w:ins w:id="5868" w:author="Antti Immonen" w:date="2019-08-12T16:17:00Z"/>
                <w:rFonts w:eastAsia="SimSun"/>
              </w:rPr>
            </w:pPr>
          </w:p>
        </w:tc>
        <w:tc>
          <w:tcPr>
            <w:tcW w:w="708" w:type="dxa"/>
          </w:tcPr>
          <w:p w14:paraId="217A10FA" w14:textId="77777777" w:rsidR="00684465" w:rsidRPr="00414DAE" w:rsidRDefault="00684465" w:rsidP="00FE2565">
            <w:pPr>
              <w:pStyle w:val="TAC"/>
              <w:rPr>
                <w:ins w:id="5869" w:author="Antti Immonen" w:date="2019-08-12T16:17:00Z"/>
                <w:rFonts w:eastAsia="SimSun"/>
              </w:rPr>
            </w:pPr>
          </w:p>
        </w:tc>
        <w:tc>
          <w:tcPr>
            <w:tcW w:w="709" w:type="dxa"/>
          </w:tcPr>
          <w:p w14:paraId="62EA0037" w14:textId="77777777" w:rsidR="00684465" w:rsidRPr="00414DAE" w:rsidRDefault="00684465" w:rsidP="00FE2565">
            <w:pPr>
              <w:pStyle w:val="TAC"/>
              <w:rPr>
                <w:ins w:id="5870" w:author="Antti Immonen" w:date="2019-08-12T16:17:00Z"/>
                <w:rFonts w:eastAsia="SimSun"/>
              </w:rPr>
            </w:pPr>
          </w:p>
        </w:tc>
        <w:tc>
          <w:tcPr>
            <w:tcW w:w="709" w:type="dxa"/>
          </w:tcPr>
          <w:p w14:paraId="46171D10" w14:textId="77777777" w:rsidR="00684465" w:rsidRPr="00414DAE" w:rsidRDefault="00684465" w:rsidP="00FE2565">
            <w:pPr>
              <w:pStyle w:val="TAC"/>
              <w:rPr>
                <w:ins w:id="5871" w:author="Antti Immonen" w:date="2019-08-12T16:17:00Z"/>
              </w:rPr>
            </w:pPr>
          </w:p>
        </w:tc>
        <w:tc>
          <w:tcPr>
            <w:tcW w:w="709" w:type="dxa"/>
          </w:tcPr>
          <w:p w14:paraId="7FC2DBE8" w14:textId="77777777" w:rsidR="00684465" w:rsidRPr="00414DAE" w:rsidRDefault="00684465" w:rsidP="00FE2565">
            <w:pPr>
              <w:pStyle w:val="TAC"/>
              <w:rPr>
                <w:ins w:id="5872" w:author="Antti Immonen" w:date="2019-08-12T16:17:00Z"/>
              </w:rPr>
            </w:pPr>
          </w:p>
        </w:tc>
        <w:tc>
          <w:tcPr>
            <w:tcW w:w="708" w:type="dxa"/>
          </w:tcPr>
          <w:p w14:paraId="717B3F1A" w14:textId="77777777" w:rsidR="00684465" w:rsidRPr="00414DAE" w:rsidRDefault="00684465" w:rsidP="00FE2565">
            <w:pPr>
              <w:pStyle w:val="TAC"/>
              <w:rPr>
                <w:ins w:id="5873" w:author="Antti Immonen" w:date="2019-08-12T16:17:00Z"/>
              </w:rPr>
            </w:pPr>
          </w:p>
        </w:tc>
      </w:tr>
      <w:tr w:rsidR="00684465" w:rsidRPr="00414DAE" w14:paraId="11E3556F" w14:textId="77777777" w:rsidTr="00FE2565">
        <w:trPr>
          <w:trHeight w:val="64"/>
          <w:jc w:val="center"/>
          <w:ins w:id="5874" w:author="Antti Immonen" w:date="2019-08-12T16:17:00Z"/>
        </w:trPr>
        <w:tc>
          <w:tcPr>
            <w:tcW w:w="1379" w:type="dxa"/>
            <w:vMerge/>
            <w:vAlign w:val="center"/>
          </w:tcPr>
          <w:p w14:paraId="070202EC" w14:textId="77777777" w:rsidR="00684465" w:rsidRPr="00414DAE" w:rsidRDefault="00684465" w:rsidP="00FE2565">
            <w:pPr>
              <w:pStyle w:val="TAC"/>
              <w:rPr>
                <w:ins w:id="5875" w:author="Antti Immonen" w:date="2019-08-12T16:17:00Z"/>
                <w:rFonts w:eastAsia="SimSun"/>
              </w:rPr>
            </w:pPr>
          </w:p>
        </w:tc>
        <w:tc>
          <w:tcPr>
            <w:tcW w:w="743" w:type="dxa"/>
            <w:vMerge/>
          </w:tcPr>
          <w:p w14:paraId="7336CFA1" w14:textId="77777777" w:rsidR="00684465" w:rsidRPr="00414DAE" w:rsidRDefault="00684465" w:rsidP="00FE2565">
            <w:pPr>
              <w:pStyle w:val="TAC"/>
              <w:rPr>
                <w:ins w:id="5876" w:author="Antti Immonen" w:date="2019-08-12T16:17:00Z"/>
              </w:rPr>
            </w:pPr>
          </w:p>
        </w:tc>
        <w:tc>
          <w:tcPr>
            <w:tcW w:w="708" w:type="dxa"/>
          </w:tcPr>
          <w:p w14:paraId="18C840A9" w14:textId="77777777" w:rsidR="00684465" w:rsidRPr="00414DAE" w:rsidRDefault="00684465" w:rsidP="00FE2565">
            <w:pPr>
              <w:pStyle w:val="TAC"/>
              <w:rPr>
                <w:ins w:id="5877" w:author="Antti Immonen" w:date="2019-08-12T16:17:00Z"/>
              </w:rPr>
            </w:pPr>
            <w:ins w:id="5878" w:author="Antti Immonen" w:date="2019-08-12T16:17:00Z">
              <w:r>
                <w:t>30</w:t>
              </w:r>
            </w:ins>
          </w:p>
        </w:tc>
        <w:tc>
          <w:tcPr>
            <w:tcW w:w="709" w:type="dxa"/>
            <w:vAlign w:val="center"/>
          </w:tcPr>
          <w:p w14:paraId="55655FE5" w14:textId="77777777" w:rsidR="00684465" w:rsidRPr="00414DAE" w:rsidRDefault="00684465" w:rsidP="00FE2565">
            <w:pPr>
              <w:pStyle w:val="TAC"/>
              <w:rPr>
                <w:ins w:id="5879" w:author="Antti Immonen" w:date="2019-08-12T16:17:00Z"/>
              </w:rPr>
            </w:pPr>
          </w:p>
        </w:tc>
        <w:tc>
          <w:tcPr>
            <w:tcW w:w="709" w:type="dxa"/>
            <w:vAlign w:val="center"/>
          </w:tcPr>
          <w:p w14:paraId="2D1CBF7D" w14:textId="77777777" w:rsidR="00684465" w:rsidRPr="00414DAE" w:rsidRDefault="00684465" w:rsidP="00FE2565">
            <w:pPr>
              <w:pStyle w:val="TAC"/>
              <w:rPr>
                <w:ins w:id="5880" w:author="Antti Immonen" w:date="2019-08-12T16:17:00Z"/>
              </w:rPr>
            </w:pPr>
            <w:ins w:id="5881" w:author="Antti Immonen" w:date="2019-08-12T16:17:00Z">
              <w:r w:rsidRPr="00414DAE">
                <w:rPr>
                  <w:rFonts w:cs="Arial"/>
                  <w:szCs w:val="18"/>
                </w:rPr>
                <w:t>-94.1</w:t>
              </w:r>
            </w:ins>
          </w:p>
        </w:tc>
        <w:tc>
          <w:tcPr>
            <w:tcW w:w="709" w:type="dxa"/>
            <w:vAlign w:val="center"/>
          </w:tcPr>
          <w:p w14:paraId="42EAFC72" w14:textId="77777777" w:rsidR="00684465" w:rsidRPr="00414DAE" w:rsidRDefault="00684465" w:rsidP="00FE2565">
            <w:pPr>
              <w:pStyle w:val="TAC"/>
              <w:rPr>
                <w:ins w:id="5882" w:author="Antti Immonen" w:date="2019-08-12T16:17:00Z"/>
              </w:rPr>
            </w:pPr>
          </w:p>
        </w:tc>
        <w:tc>
          <w:tcPr>
            <w:tcW w:w="708" w:type="dxa"/>
            <w:vAlign w:val="center"/>
          </w:tcPr>
          <w:p w14:paraId="4BE379AE" w14:textId="77777777" w:rsidR="00684465" w:rsidRPr="00414DAE" w:rsidRDefault="00684465" w:rsidP="00FE2565">
            <w:pPr>
              <w:pStyle w:val="TAC"/>
              <w:rPr>
                <w:ins w:id="5883" w:author="Antti Immonen" w:date="2019-08-12T16:17:00Z"/>
              </w:rPr>
            </w:pPr>
          </w:p>
        </w:tc>
        <w:tc>
          <w:tcPr>
            <w:tcW w:w="709" w:type="dxa"/>
          </w:tcPr>
          <w:p w14:paraId="70BFE100" w14:textId="77777777" w:rsidR="00684465" w:rsidRPr="00414DAE" w:rsidRDefault="00684465" w:rsidP="00FE2565">
            <w:pPr>
              <w:pStyle w:val="TAC"/>
              <w:rPr>
                <w:ins w:id="5884" w:author="Antti Immonen" w:date="2019-08-12T16:17:00Z"/>
                <w:rFonts w:eastAsia="SimSun"/>
              </w:rPr>
            </w:pPr>
          </w:p>
        </w:tc>
        <w:tc>
          <w:tcPr>
            <w:tcW w:w="709" w:type="dxa"/>
          </w:tcPr>
          <w:p w14:paraId="0C27A035" w14:textId="77777777" w:rsidR="00684465" w:rsidRPr="00414DAE" w:rsidRDefault="00684465" w:rsidP="00FE2565">
            <w:pPr>
              <w:pStyle w:val="TAC"/>
              <w:rPr>
                <w:ins w:id="5885" w:author="Antti Immonen" w:date="2019-08-12T16:17:00Z"/>
                <w:rFonts w:eastAsia="SimSun"/>
              </w:rPr>
            </w:pPr>
          </w:p>
        </w:tc>
        <w:tc>
          <w:tcPr>
            <w:tcW w:w="709" w:type="dxa"/>
          </w:tcPr>
          <w:p w14:paraId="6739D79C" w14:textId="77777777" w:rsidR="00684465" w:rsidRPr="00414DAE" w:rsidRDefault="00684465" w:rsidP="00FE2565">
            <w:pPr>
              <w:pStyle w:val="TAC"/>
              <w:rPr>
                <w:ins w:id="5886" w:author="Antti Immonen" w:date="2019-08-12T16:17:00Z"/>
                <w:rFonts w:eastAsia="SimSun"/>
              </w:rPr>
            </w:pPr>
          </w:p>
        </w:tc>
        <w:tc>
          <w:tcPr>
            <w:tcW w:w="708" w:type="dxa"/>
          </w:tcPr>
          <w:p w14:paraId="31116B04" w14:textId="77777777" w:rsidR="00684465" w:rsidRPr="00414DAE" w:rsidRDefault="00684465" w:rsidP="00FE2565">
            <w:pPr>
              <w:pStyle w:val="TAC"/>
              <w:rPr>
                <w:ins w:id="5887" w:author="Antti Immonen" w:date="2019-08-12T16:17:00Z"/>
                <w:rFonts w:eastAsia="SimSun"/>
              </w:rPr>
            </w:pPr>
          </w:p>
        </w:tc>
        <w:tc>
          <w:tcPr>
            <w:tcW w:w="709" w:type="dxa"/>
          </w:tcPr>
          <w:p w14:paraId="04434F26" w14:textId="77777777" w:rsidR="00684465" w:rsidRPr="00414DAE" w:rsidRDefault="00684465" w:rsidP="00FE2565">
            <w:pPr>
              <w:pStyle w:val="TAC"/>
              <w:rPr>
                <w:ins w:id="5888" w:author="Antti Immonen" w:date="2019-08-12T16:17:00Z"/>
                <w:rFonts w:eastAsia="SimSun"/>
              </w:rPr>
            </w:pPr>
          </w:p>
        </w:tc>
        <w:tc>
          <w:tcPr>
            <w:tcW w:w="709" w:type="dxa"/>
          </w:tcPr>
          <w:p w14:paraId="25401E5A" w14:textId="77777777" w:rsidR="00684465" w:rsidRPr="00414DAE" w:rsidRDefault="00684465" w:rsidP="00FE2565">
            <w:pPr>
              <w:pStyle w:val="TAC"/>
              <w:rPr>
                <w:ins w:id="5889" w:author="Antti Immonen" w:date="2019-08-12T16:17:00Z"/>
              </w:rPr>
            </w:pPr>
          </w:p>
        </w:tc>
        <w:tc>
          <w:tcPr>
            <w:tcW w:w="709" w:type="dxa"/>
          </w:tcPr>
          <w:p w14:paraId="27D9295B" w14:textId="77777777" w:rsidR="00684465" w:rsidRPr="00414DAE" w:rsidRDefault="00684465" w:rsidP="00FE2565">
            <w:pPr>
              <w:pStyle w:val="TAC"/>
              <w:rPr>
                <w:ins w:id="5890" w:author="Antti Immonen" w:date="2019-08-12T16:17:00Z"/>
              </w:rPr>
            </w:pPr>
          </w:p>
        </w:tc>
        <w:tc>
          <w:tcPr>
            <w:tcW w:w="708" w:type="dxa"/>
          </w:tcPr>
          <w:p w14:paraId="5114468C" w14:textId="77777777" w:rsidR="00684465" w:rsidRPr="00414DAE" w:rsidRDefault="00684465" w:rsidP="00FE2565">
            <w:pPr>
              <w:pStyle w:val="TAC"/>
              <w:rPr>
                <w:ins w:id="5891" w:author="Antti Immonen" w:date="2019-08-12T16:17:00Z"/>
              </w:rPr>
            </w:pPr>
          </w:p>
        </w:tc>
      </w:tr>
      <w:tr w:rsidR="00684465" w:rsidRPr="00414DAE" w14:paraId="6B1CA563" w14:textId="77777777" w:rsidTr="00FE2565">
        <w:trPr>
          <w:trHeight w:val="64"/>
          <w:jc w:val="center"/>
          <w:ins w:id="5892" w:author="Antti Immonen" w:date="2019-08-12T16:17:00Z"/>
        </w:trPr>
        <w:tc>
          <w:tcPr>
            <w:tcW w:w="1379" w:type="dxa"/>
            <w:vMerge/>
            <w:vAlign w:val="center"/>
          </w:tcPr>
          <w:p w14:paraId="59513E5E" w14:textId="77777777" w:rsidR="00684465" w:rsidRPr="00414DAE" w:rsidRDefault="00684465" w:rsidP="00FE2565">
            <w:pPr>
              <w:pStyle w:val="TAC"/>
              <w:rPr>
                <w:ins w:id="5893" w:author="Antti Immonen" w:date="2019-08-12T16:17:00Z"/>
                <w:rFonts w:eastAsia="SimSun"/>
              </w:rPr>
            </w:pPr>
          </w:p>
        </w:tc>
        <w:tc>
          <w:tcPr>
            <w:tcW w:w="743" w:type="dxa"/>
            <w:vMerge/>
          </w:tcPr>
          <w:p w14:paraId="1CD27B16" w14:textId="77777777" w:rsidR="00684465" w:rsidRPr="00414DAE" w:rsidRDefault="00684465" w:rsidP="00FE2565">
            <w:pPr>
              <w:pStyle w:val="TAC"/>
              <w:rPr>
                <w:ins w:id="5894" w:author="Antti Immonen" w:date="2019-08-12T16:17:00Z"/>
              </w:rPr>
            </w:pPr>
          </w:p>
        </w:tc>
        <w:tc>
          <w:tcPr>
            <w:tcW w:w="708" w:type="dxa"/>
          </w:tcPr>
          <w:p w14:paraId="51C8B3C9" w14:textId="77777777" w:rsidR="00684465" w:rsidRPr="00414DAE" w:rsidRDefault="00684465" w:rsidP="00FE2565">
            <w:pPr>
              <w:pStyle w:val="TAC"/>
              <w:rPr>
                <w:ins w:id="5895" w:author="Antti Immonen" w:date="2019-08-12T16:17:00Z"/>
              </w:rPr>
            </w:pPr>
            <w:ins w:id="5896" w:author="Antti Immonen" w:date="2019-08-12T16:17:00Z">
              <w:r>
                <w:t>60</w:t>
              </w:r>
            </w:ins>
          </w:p>
        </w:tc>
        <w:tc>
          <w:tcPr>
            <w:tcW w:w="709" w:type="dxa"/>
            <w:vAlign w:val="center"/>
          </w:tcPr>
          <w:p w14:paraId="1BA61A16" w14:textId="77777777" w:rsidR="00684465" w:rsidRPr="00414DAE" w:rsidRDefault="00684465" w:rsidP="00FE2565">
            <w:pPr>
              <w:pStyle w:val="TAC"/>
              <w:rPr>
                <w:ins w:id="5897" w:author="Antti Immonen" w:date="2019-08-12T16:17:00Z"/>
              </w:rPr>
            </w:pPr>
          </w:p>
        </w:tc>
        <w:tc>
          <w:tcPr>
            <w:tcW w:w="709" w:type="dxa"/>
            <w:vAlign w:val="center"/>
          </w:tcPr>
          <w:p w14:paraId="4E437F54" w14:textId="77777777" w:rsidR="00684465" w:rsidRPr="00414DAE" w:rsidRDefault="00684465" w:rsidP="00FE2565">
            <w:pPr>
              <w:pStyle w:val="TAC"/>
              <w:rPr>
                <w:ins w:id="5898" w:author="Antti Immonen" w:date="2019-08-12T16:17:00Z"/>
                <w:lang w:val="en-US" w:eastAsia="zh-CN"/>
              </w:rPr>
            </w:pPr>
          </w:p>
        </w:tc>
        <w:tc>
          <w:tcPr>
            <w:tcW w:w="709" w:type="dxa"/>
            <w:vAlign w:val="center"/>
          </w:tcPr>
          <w:p w14:paraId="0E78A258" w14:textId="77777777" w:rsidR="00684465" w:rsidRPr="00414DAE" w:rsidRDefault="00684465" w:rsidP="00FE2565">
            <w:pPr>
              <w:pStyle w:val="TAC"/>
              <w:rPr>
                <w:ins w:id="5899" w:author="Antti Immonen" w:date="2019-08-12T16:17:00Z"/>
                <w:lang w:val="en-US" w:eastAsia="zh-CN"/>
              </w:rPr>
            </w:pPr>
          </w:p>
        </w:tc>
        <w:tc>
          <w:tcPr>
            <w:tcW w:w="708" w:type="dxa"/>
            <w:vAlign w:val="center"/>
          </w:tcPr>
          <w:p w14:paraId="44F8C1DE" w14:textId="77777777" w:rsidR="00684465" w:rsidRPr="00414DAE" w:rsidRDefault="00684465" w:rsidP="00FE2565">
            <w:pPr>
              <w:pStyle w:val="TAC"/>
              <w:rPr>
                <w:ins w:id="5900" w:author="Antti Immonen" w:date="2019-08-12T16:17:00Z"/>
                <w:lang w:val="en-US" w:eastAsia="zh-CN"/>
              </w:rPr>
            </w:pPr>
          </w:p>
        </w:tc>
        <w:tc>
          <w:tcPr>
            <w:tcW w:w="709" w:type="dxa"/>
          </w:tcPr>
          <w:p w14:paraId="16322875" w14:textId="77777777" w:rsidR="00684465" w:rsidRPr="00414DAE" w:rsidRDefault="00684465" w:rsidP="00FE2565">
            <w:pPr>
              <w:pStyle w:val="TAC"/>
              <w:rPr>
                <w:ins w:id="5901" w:author="Antti Immonen" w:date="2019-08-12T16:17:00Z"/>
                <w:rFonts w:eastAsia="SimSun"/>
              </w:rPr>
            </w:pPr>
          </w:p>
        </w:tc>
        <w:tc>
          <w:tcPr>
            <w:tcW w:w="709" w:type="dxa"/>
          </w:tcPr>
          <w:p w14:paraId="1D46DCEF" w14:textId="77777777" w:rsidR="00684465" w:rsidRPr="00414DAE" w:rsidRDefault="00684465" w:rsidP="00FE2565">
            <w:pPr>
              <w:pStyle w:val="TAC"/>
              <w:rPr>
                <w:ins w:id="5902" w:author="Antti Immonen" w:date="2019-08-12T16:17:00Z"/>
                <w:rFonts w:eastAsia="SimSun"/>
              </w:rPr>
            </w:pPr>
          </w:p>
        </w:tc>
        <w:tc>
          <w:tcPr>
            <w:tcW w:w="709" w:type="dxa"/>
          </w:tcPr>
          <w:p w14:paraId="42967ACA" w14:textId="77777777" w:rsidR="00684465" w:rsidRPr="00414DAE" w:rsidRDefault="00684465" w:rsidP="00FE2565">
            <w:pPr>
              <w:pStyle w:val="TAC"/>
              <w:rPr>
                <w:ins w:id="5903" w:author="Antti Immonen" w:date="2019-08-12T16:17:00Z"/>
                <w:rFonts w:eastAsia="SimSun"/>
              </w:rPr>
            </w:pPr>
          </w:p>
        </w:tc>
        <w:tc>
          <w:tcPr>
            <w:tcW w:w="708" w:type="dxa"/>
          </w:tcPr>
          <w:p w14:paraId="21F1798B" w14:textId="77777777" w:rsidR="00684465" w:rsidRPr="00414DAE" w:rsidRDefault="00684465" w:rsidP="00FE2565">
            <w:pPr>
              <w:pStyle w:val="TAC"/>
              <w:rPr>
                <w:ins w:id="5904" w:author="Antti Immonen" w:date="2019-08-12T16:17:00Z"/>
                <w:rFonts w:eastAsia="SimSun"/>
              </w:rPr>
            </w:pPr>
          </w:p>
        </w:tc>
        <w:tc>
          <w:tcPr>
            <w:tcW w:w="709" w:type="dxa"/>
          </w:tcPr>
          <w:p w14:paraId="47D07B06" w14:textId="77777777" w:rsidR="00684465" w:rsidRPr="00414DAE" w:rsidRDefault="00684465" w:rsidP="00FE2565">
            <w:pPr>
              <w:pStyle w:val="TAC"/>
              <w:rPr>
                <w:ins w:id="5905" w:author="Antti Immonen" w:date="2019-08-12T16:17:00Z"/>
                <w:rFonts w:eastAsia="SimSun"/>
              </w:rPr>
            </w:pPr>
          </w:p>
        </w:tc>
        <w:tc>
          <w:tcPr>
            <w:tcW w:w="709" w:type="dxa"/>
          </w:tcPr>
          <w:p w14:paraId="240C717E" w14:textId="77777777" w:rsidR="00684465" w:rsidRPr="00414DAE" w:rsidRDefault="00684465" w:rsidP="00FE2565">
            <w:pPr>
              <w:pStyle w:val="TAC"/>
              <w:rPr>
                <w:ins w:id="5906" w:author="Antti Immonen" w:date="2019-08-12T16:17:00Z"/>
              </w:rPr>
            </w:pPr>
          </w:p>
        </w:tc>
        <w:tc>
          <w:tcPr>
            <w:tcW w:w="709" w:type="dxa"/>
          </w:tcPr>
          <w:p w14:paraId="0C6AC039" w14:textId="77777777" w:rsidR="00684465" w:rsidRPr="00414DAE" w:rsidRDefault="00684465" w:rsidP="00FE2565">
            <w:pPr>
              <w:pStyle w:val="TAC"/>
              <w:rPr>
                <w:ins w:id="5907" w:author="Antti Immonen" w:date="2019-08-12T16:17:00Z"/>
              </w:rPr>
            </w:pPr>
          </w:p>
        </w:tc>
        <w:tc>
          <w:tcPr>
            <w:tcW w:w="708" w:type="dxa"/>
          </w:tcPr>
          <w:p w14:paraId="765D0F30" w14:textId="77777777" w:rsidR="00684465" w:rsidRPr="00414DAE" w:rsidRDefault="00684465" w:rsidP="00FE2565">
            <w:pPr>
              <w:pStyle w:val="TAC"/>
              <w:rPr>
                <w:ins w:id="5908" w:author="Antti Immonen" w:date="2019-08-12T16:17:00Z"/>
              </w:rPr>
            </w:pPr>
          </w:p>
        </w:tc>
      </w:tr>
      <w:tr w:rsidR="00684465" w:rsidRPr="00414DAE" w14:paraId="793F2DF9" w14:textId="77777777" w:rsidTr="00FE2565">
        <w:trPr>
          <w:trHeight w:val="64"/>
          <w:jc w:val="center"/>
          <w:ins w:id="5909" w:author="Antti Immonen" w:date="2019-08-12T16:17:00Z"/>
        </w:trPr>
        <w:tc>
          <w:tcPr>
            <w:tcW w:w="1379" w:type="dxa"/>
            <w:vMerge/>
            <w:vAlign w:val="center"/>
          </w:tcPr>
          <w:p w14:paraId="4501B808" w14:textId="77777777" w:rsidR="00684465" w:rsidRPr="00414DAE" w:rsidRDefault="00684465" w:rsidP="00FE2565">
            <w:pPr>
              <w:pStyle w:val="TAC"/>
              <w:rPr>
                <w:ins w:id="5910" w:author="Antti Immonen" w:date="2019-08-12T16:17:00Z"/>
                <w:rFonts w:eastAsia="SimSun"/>
              </w:rPr>
            </w:pPr>
          </w:p>
        </w:tc>
        <w:tc>
          <w:tcPr>
            <w:tcW w:w="743" w:type="dxa"/>
            <w:vMerge w:val="restart"/>
            <w:vAlign w:val="center"/>
          </w:tcPr>
          <w:p w14:paraId="6DFDE87D" w14:textId="77777777" w:rsidR="00684465" w:rsidRPr="00414DAE" w:rsidRDefault="00684465" w:rsidP="00FE2565">
            <w:pPr>
              <w:pStyle w:val="TAC"/>
              <w:rPr>
                <w:ins w:id="5911" w:author="Antti Immonen" w:date="2019-08-12T16:17:00Z"/>
              </w:rPr>
            </w:pPr>
            <w:ins w:id="5912" w:author="Antti Immonen" w:date="2019-08-12T16:17:00Z">
              <w:r>
                <w:t>n66</w:t>
              </w:r>
            </w:ins>
          </w:p>
        </w:tc>
        <w:tc>
          <w:tcPr>
            <w:tcW w:w="708" w:type="dxa"/>
          </w:tcPr>
          <w:p w14:paraId="40CCFE98" w14:textId="77777777" w:rsidR="00684465" w:rsidRPr="00414DAE" w:rsidRDefault="00684465" w:rsidP="00FE2565">
            <w:pPr>
              <w:pStyle w:val="TAC"/>
              <w:rPr>
                <w:ins w:id="5913" w:author="Antti Immonen" w:date="2019-08-12T16:17:00Z"/>
              </w:rPr>
            </w:pPr>
            <w:ins w:id="5914" w:author="Antti Immonen" w:date="2019-08-12T16:17:00Z">
              <w:r>
                <w:t>15</w:t>
              </w:r>
            </w:ins>
          </w:p>
        </w:tc>
        <w:tc>
          <w:tcPr>
            <w:tcW w:w="709" w:type="dxa"/>
            <w:vAlign w:val="center"/>
          </w:tcPr>
          <w:p w14:paraId="134FD860" w14:textId="77777777" w:rsidR="00684465" w:rsidRPr="00414DAE" w:rsidRDefault="00684465" w:rsidP="00FE2565">
            <w:pPr>
              <w:pStyle w:val="TAC"/>
              <w:rPr>
                <w:ins w:id="5915" w:author="Antti Immonen" w:date="2019-08-12T16:17:00Z"/>
              </w:rPr>
            </w:pPr>
            <w:ins w:id="5916" w:author="Antti Immonen" w:date="2019-08-12T16:17:00Z">
              <w:r w:rsidRPr="00414DAE">
                <w:rPr>
                  <w:rFonts w:cs="Arial"/>
                  <w:szCs w:val="18"/>
                </w:rPr>
                <w:t>-99.5</w:t>
              </w:r>
            </w:ins>
          </w:p>
        </w:tc>
        <w:tc>
          <w:tcPr>
            <w:tcW w:w="709" w:type="dxa"/>
            <w:vAlign w:val="center"/>
          </w:tcPr>
          <w:p w14:paraId="792C9577" w14:textId="77777777" w:rsidR="00684465" w:rsidRPr="00414DAE" w:rsidRDefault="00684465" w:rsidP="00FE2565">
            <w:pPr>
              <w:pStyle w:val="TAC"/>
              <w:rPr>
                <w:ins w:id="5917" w:author="Antti Immonen" w:date="2019-08-12T16:17:00Z"/>
                <w:lang w:val="en-US" w:eastAsia="zh-CN"/>
              </w:rPr>
            </w:pPr>
            <w:ins w:id="5918" w:author="Antti Immonen" w:date="2019-08-12T16:17:00Z">
              <w:r w:rsidRPr="00414DAE">
                <w:rPr>
                  <w:rFonts w:cs="Arial"/>
                  <w:szCs w:val="18"/>
                </w:rPr>
                <w:t>-96.3</w:t>
              </w:r>
            </w:ins>
          </w:p>
        </w:tc>
        <w:tc>
          <w:tcPr>
            <w:tcW w:w="709" w:type="dxa"/>
            <w:vAlign w:val="center"/>
          </w:tcPr>
          <w:p w14:paraId="3E6EF815" w14:textId="77777777" w:rsidR="00684465" w:rsidRPr="00414DAE" w:rsidRDefault="00684465" w:rsidP="00FE2565">
            <w:pPr>
              <w:pStyle w:val="TAC"/>
              <w:rPr>
                <w:ins w:id="5919" w:author="Antti Immonen" w:date="2019-08-12T16:17:00Z"/>
                <w:lang w:val="en-US" w:eastAsia="zh-CN"/>
              </w:rPr>
            </w:pPr>
            <w:ins w:id="5920" w:author="Antti Immonen" w:date="2019-08-12T16:17:00Z">
              <w:r w:rsidRPr="00414DAE">
                <w:rPr>
                  <w:rFonts w:cs="Arial"/>
                  <w:szCs w:val="18"/>
                </w:rPr>
                <w:t>-94.5</w:t>
              </w:r>
            </w:ins>
          </w:p>
        </w:tc>
        <w:tc>
          <w:tcPr>
            <w:tcW w:w="708" w:type="dxa"/>
            <w:vAlign w:val="center"/>
          </w:tcPr>
          <w:p w14:paraId="42300F3A" w14:textId="77777777" w:rsidR="00684465" w:rsidRPr="00414DAE" w:rsidRDefault="00684465" w:rsidP="00FE2565">
            <w:pPr>
              <w:pStyle w:val="TAC"/>
              <w:rPr>
                <w:ins w:id="5921" w:author="Antti Immonen" w:date="2019-08-12T16:17:00Z"/>
                <w:lang w:val="en-US" w:eastAsia="zh-CN"/>
              </w:rPr>
            </w:pPr>
            <w:ins w:id="5922" w:author="Antti Immonen" w:date="2019-08-12T16:17:00Z">
              <w:r w:rsidRPr="00414DAE">
                <w:rPr>
                  <w:rFonts w:cs="Arial"/>
                  <w:szCs w:val="18"/>
                </w:rPr>
                <w:t>-93.3</w:t>
              </w:r>
            </w:ins>
          </w:p>
        </w:tc>
        <w:tc>
          <w:tcPr>
            <w:tcW w:w="709" w:type="dxa"/>
            <w:vAlign w:val="center"/>
          </w:tcPr>
          <w:p w14:paraId="48C4F67E" w14:textId="77777777" w:rsidR="00684465" w:rsidRPr="00414DAE" w:rsidRDefault="00684465" w:rsidP="00FE2565">
            <w:pPr>
              <w:pStyle w:val="TAC"/>
              <w:rPr>
                <w:ins w:id="5923" w:author="Antti Immonen" w:date="2019-08-12T16:17:00Z"/>
                <w:rFonts w:eastAsia="SimSun"/>
              </w:rPr>
            </w:pPr>
          </w:p>
        </w:tc>
        <w:tc>
          <w:tcPr>
            <w:tcW w:w="709" w:type="dxa"/>
            <w:vAlign w:val="center"/>
          </w:tcPr>
          <w:p w14:paraId="4731121F" w14:textId="77777777" w:rsidR="00684465" w:rsidRPr="00414DAE" w:rsidRDefault="00684465" w:rsidP="00FE2565">
            <w:pPr>
              <w:pStyle w:val="TAC"/>
              <w:rPr>
                <w:ins w:id="5924" w:author="Antti Immonen" w:date="2019-08-12T16:17:00Z"/>
                <w:rFonts w:eastAsia="SimSun"/>
              </w:rPr>
            </w:pPr>
          </w:p>
        </w:tc>
        <w:tc>
          <w:tcPr>
            <w:tcW w:w="709" w:type="dxa"/>
            <w:vAlign w:val="center"/>
          </w:tcPr>
          <w:p w14:paraId="4090FAA4" w14:textId="77777777" w:rsidR="00684465" w:rsidRPr="00414DAE" w:rsidRDefault="00684465" w:rsidP="00FE2565">
            <w:pPr>
              <w:pStyle w:val="TAC"/>
              <w:rPr>
                <w:ins w:id="5925" w:author="Antti Immonen" w:date="2019-08-12T16:17:00Z"/>
                <w:rFonts w:eastAsia="SimSun"/>
              </w:rPr>
            </w:pPr>
            <w:ins w:id="5926" w:author="Antti Immonen" w:date="2019-08-12T16:17:00Z">
              <w:r w:rsidRPr="00414DAE">
                <w:rPr>
                  <w:lang w:val="en-US"/>
                </w:rPr>
                <w:t>-90.1</w:t>
              </w:r>
            </w:ins>
          </w:p>
        </w:tc>
        <w:tc>
          <w:tcPr>
            <w:tcW w:w="708" w:type="dxa"/>
          </w:tcPr>
          <w:p w14:paraId="14EC3514" w14:textId="77777777" w:rsidR="00684465" w:rsidRPr="00414DAE" w:rsidRDefault="00684465" w:rsidP="00FE2565">
            <w:pPr>
              <w:pStyle w:val="TAC"/>
              <w:rPr>
                <w:ins w:id="5927" w:author="Antti Immonen" w:date="2019-08-12T16:17:00Z"/>
                <w:rFonts w:eastAsia="SimSun"/>
              </w:rPr>
            </w:pPr>
          </w:p>
        </w:tc>
        <w:tc>
          <w:tcPr>
            <w:tcW w:w="709" w:type="dxa"/>
          </w:tcPr>
          <w:p w14:paraId="44BD0F64" w14:textId="77777777" w:rsidR="00684465" w:rsidRPr="00414DAE" w:rsidRDefault="00684465" w:rsidP="00FE2565">
            <w:pPr>
              <w:pStyle w:val="TAC"/>
              <w:rPr>
                <w:ins w:id="5928" w:author="Antti Immonen" w:date="2019-08-12T16:17:00Z"/>
                <w:rFonts w:eastAsia="SimSun"/>
              </w:rPr>
            </w:pPr>
          </w:p>
        </w:tc>
        <w:tc>
          <w:tcPr>
            <w:tcW w:w="709" w:type="dxa"/>
          </w:tcPr>
          <w:p w14:paraId="240441FA" w14:textId="77777777" w:rsidR="00684465" w:rsidRPr="00414DAE" w:rsidRDefault="00684465" w:rsidP="00FE2565">
            <w:pPr>
              <w:pStyle w:val="TAC"/>
              <w:rPr>
                <w:ins w:id="5929" w:author="Antti Immonen" w:date="2019-08-12T16:17:00Z"/>
              </w:rPr>
            </w:pPr>
          </w:p>
        </w:tc>
        <w:tc>
          <w:tcPr>
            <w:tcW w:w="709" w:type="dxa"/>
          </w:tcPr>
          <w:p w14:paraId="5263D4B5" w14:textId="77777777" w:rsidR="00684465" w:rsidRPr="00414DAE" w:rsidRDefault="00684465" w:rsidP="00FE2565">
            <w:pPr>
              <w:pStyle w:val="TAC"/>
              <w:rPr>
                <w:ins w:id="5930" w:author="Antti Immonen" w:date="2019-08-12T16:17:00Z"/>
              </w:rPr>
            </w:pPr>
          </w:p>
        </w:tc>
        <w:tc>
          <w:tcPr>
            <w:tcW w:w="708" w:type="dxa"/>
          </w:tcPr>
          <w:p w14:paraId="5AE40921" w14:textId="77777777" w:rsidR="00684465" w:rsidRPr="00414DAE" w:rsidRDefault="00684465" w:rsidP="00FE2565">
            <w:pPr>
              <w:pStyle w:val="TAC"/>
              <w:rPr>
                <w:ins w:id="5931" w:author="Antti Immonen" w:date="2019-08-12T16:17:00Z"/>
              </w:rPr>
            </w:pPr>
          </w:p>
        </w:tc>
      </w:tr>
      <w:tr w:rsidR="00684465" w:rsidRPr="00414DAE" w14:paraId="4C41E0B9" w14:textId="77777777" w:rsidTr="00FE2565">
        <w:trPr>
          <w:trHeight w:val="64"/>
          <w:jc w:val="center"/>
          <w:ins w:id="5932" w:author="Antti Immonen" w:date="2019-08-12T16:17:00Z"/>
        </w:trPr>
        <w:tc>
          <w:tcPr>
            <w:tcW w:w="1379" w:type="dxa"/>
            <w:vMerge/>
            <w:vAlign w:val="center"/>
          </w:tcPr>
          <w:p w14:paraId="07D39462" w14:textId="77777777" w:rsidR="00684465" w:rsidRPr="00414DAE" w:rsidRDefault="00684465" w:rsidP="00FE2565">
            <w:pPr>
              <w:pStyle w:val="TAC"/>
              <w:rPr>
                <w:ins w:id="5933" w:author="Antti Immonen" w:date="2019-08-12T16:17:00Z"/>
                <w:rFonts w:eastAsia="SimSun"/>
              </w:rPr>
            </w:pPr>
          </w:p>
        </w:tc>
        <w:tc>
          <w:tcPr>
            <w:tcW w:w="743" w:type="dxa"/>
            <w:vMerge/>
          </w:tcPr>
          <w:p w14:paraId="5AF02EDE" w14:textId="77777777" w:rsidR="00684465" w:rsidRPr="00414DAE" w:rsidRDefault="00684465" w:rsidP="00FE2565">
            <w:pPr>
              <w:pStyle w:val="TAC"/>
              <w:rPr>
                <w:ins w:id="5934" w:author="Antti Immonen" w:date="2019-08-12T16:17:00Z"/>
              </w:rPr>
            </w:pPr>
          </w:p>
        </w:tc>
        <w:tc>
          <w:tcPr>
            <w:tcW w:w="708" w:type="dxa"/>
          </w:tcPr>
          <w:p w14:paraId="4B42EE7D" w14:textId="77777777" w:rsidR="00684465" w:rsidRPr="00414DAE" w:rsidRDefault="00684465" w:rsidP="00FE2565">
            <w:pPr>
              <w:pStyle w:val="TAC"/>
              <w:rPr>
                <w:ins w:id="5935" w:author="Antti Immonen" w:date="2019-08-12T16:17:00Z"/>
              </w:rPr>
            </w:pPr>
            <w:ins w:id="5936" w:author="Antti Immonen" w:date="2019-08-12T16:17:00Z">
              <w:r>
                <w:t>30</w:t>
              </w:r>
            </w:ins>
          </w:p>
        </w:tc>
        <w:tc>
          <w:tcPr>
            <w:tcW w:w="709" w:type="dxa"/>
            <w:vAlign w:val="center"/>
          </w:tcPr>
          <w:p w14:paraId="61C40434" w14:textId="77777777" w:rsidR="00684465" w:rsidRPr="00414DAE" w:rsidRDefault="00684465" w:rsidP="00FE2565">
            <w:pPr>
              <w:pStyle w:val="TAC"/>
              <w:rPr>
                <w:ins w:id="5937" w:author="Antti Immonen" w:date="2019-08-12T16:17:00Z"/>
              </w:rPr>
            </w:pPr>
          </w:p>
        </w:tc>
        <w:tc>
          <w:tcPr>
            <w:tcW w:w="709" w:type="dxa"/>
            <w:vAlign w:val="center"/>
          </w:tcPr>
          <w:p w14:paraId="37E23414" w14:textId="77777777" w:rsidR="00684465" w:rsidRPr="00414DAE" w:rsidRDefault="00684465" w:rsidP="00FE2565">
            <w:pPr>
              <w:pStyle w:val="TAC"/>
              <w:rPr>
                <w:ins w:id="5938" w:author="Antti Immonen" w:date="2019-08-12T16:17:00Z"/>
                <w:lang w:val="en-US" w:eastAsia="zh-CN"/>
              </w:rPr>
            </w:pPr>
            <w:ins w:id="5939" w:author="Antti Immonen" w:date="2019-08-12T16:17:00Z">
              <w:r w:rsidRPr="00414DAE">
                <w:rPr>
                  <w:rFonts w:cs="Arial"/>
                  <w:szCs w:val="18"/>
                </w:rPr>
                <w:t>-96.6</w:t>
              </w:r>
            </w:ins>
          </w:p>
        </w:tc>
        <w:tc>
          <w:tcPr>
            <w:tcW w:w="709" w:type="dxa"/>
            <w:vAlign w:val="center"/>
          </w:tcPr>
          <w:p w14:paraId="7BF4C066" w14:textId="77777777" w:rsidR="00684465" w:rsidRPr="00414DAE" w:rsidRDefault="00684465" w:rsidP="00FE2565">
            <w:pPr>
              <w:pStyle w:val="TAC"/>
              <w:rPr>
                <w:ins w:id="5940" w:author="Antti Immonen" w:date="2019-08-12T16:17:00Z"/>
                <w:lang w:val="en-US" w:eastAsia="zh-CN"/>
              </w:rPr>
            </w:pPr>
            <w:ins w:id="5941" w:author="Antti Immonen" w:date="2019-08-12T16:17:00Z">
              <w:r w:rsidRPr="00414DAE">
                <w:rPr>
                  <w:rFonts w:cs="Arial"/>
                  <w:szCs w:val="18"/>
                </w:rPr>
                <w:t>-94.6</w:t>
              </w:r>
            </w:ins>
          </w:p>
        </w:tc>
        <w:tc>
          <w:tcPr>
            <w:tcW w:w="708" w:type="dxa"/>
            <w:vAlign w:val="center"/>
          </w:tcPr>
          <w:p w14:paraId="778600C9" w14:textId="77777777" w:rsidR="00684465" w:rsidRPr="00414DAE" w:rsidRDefault="00684465" w:rsidP="00FE2565">
            <w:pPr>
              <w:pStyle w:val="TAC"/>
              <w:rPr>
                <w:ins w:id="5942" w:author="Antti Immonen" w:date="2019-08-12T16:17:00Z"/>
                <w:lang w:val="en-US" w:eastAsia="zh-CN"/>
              </w:rPr>
            </w:pPr>
            <w:ins w:id="5943" w:author="Antti Immonen" w:date="2019-08-12T16:17:00Z">
              <w:r w:rsidRPr="00414DAE">
                <w:rPr>
                  <w:rFonts w:cs="Arial"/>
                  <w:szCs w:val="18"/>
                </w:rPr>
                <w:t>-93.5</w:t>
              </w:r>
            </w:ins>
          </w:p>
        </w:tc>
        <w:tc>
          <w:tcPr>
            <w:tcW w:w="709" w:type="dxa"/>
            <w:vAlign w:val="center"/>
          </w:tcPr>
          <w:p w14:paraId="6AD92969" w14:textId="77777777" w:rsidR="00684465" w:rsidRPr="00414DAE" w:rsidRDefault="00684465" w:rsidP="00FE2565">
            <w:pPr>
              <w:pStyle w:val="TAC"/>
              <w:rPr>
                <w:ins w:id="5944" w:author="Antti Immonen" w:date="2019-08-12T16:17:00Z"/>
                <w:rFonts w:eastAsia="SimSun"/>
              </w:rPr>
            </w:pPr>
          </w:p>
        </w:tc>
        <w:tc>
          <w:tcPr>
            <w:tcW w:w="709" w:type="dxa"/>
            <w:vAlign w:val="center"/>
          </w:tcPr>
          <w:p w14:paraId="28168DDE" w14:textId="77777777" w:rsidR="00684465" w:rsidRPr="00414DAE" w:rsidRDefault="00684465" w:rsidP="00FE2565">
            <w:pPr>
              <w:pStyle w:val="TAC"/>
              <w:rPr>
                <w:ins w:id="5945" w:author="Antti Immonen" w:date="2019-08-12T16:17:00Z"/>
                <w:rFonts w:eastAsia="SimSun"/>
              </w:rPr>
            </w:pPr>
          </w:p>
        </w:tc>
        <w:tc>
          <w:tcPr>
            <w:tcW w:w="709" w:type="dxa"/>
            <w:vAlign w:val="center"/>
          </w:tcPr>
          <w:p w14:paraId="044D46B5" w14:textId="77777777" w:rsidR="00684465" w:rsidRPr="00414DAE" w:rsidRDefault="00684465" w:rsidP="00FE2565">
            <w:pPr>
              <w:pStyle w:val="TAC"/>
              <w:rPr>
                <w:ins w:id="5946" w:author="Antti Immonen" w:date="2019-08-12T16:17:00Z"/>
                <w:rFonts w:eastAsia="SimSun"/>
              </w:rPr>
            </w:pPr>
            <w:ins w:id="5947" w:author="Antti Immonen" w:date="2019-08-12T16:17:00Z">
              <w:r w:rsidRPr="00414DAE">
                <w:rPr>
                  <w:rFonts w:hint="eastAsia"/>
                  <w:lang w:eastAsia="zh-CN"/>
                </w:rPr>
                <w:t>-90.2</w:t>
              </w:r>
            </w:ins>
          </w:p>
        </w:tc>
        <w:tc>
          <w:tcPr>
            <w:tcW w:w="708" w:type="dxa"/>
          </w:tcPr>
          <w:p w14:paraId="239E450E" w14:textId="77777777" w:rsidR="00684465" w:rsidRPr="00414DAE" w:rsidRDefault="00684465" w:rsidP="00FE2565">
            <w:pPr>
              <w:pStyle w:val="TAC"/>
              <w:rPr>
                <w:ins w:id="5948" w:author="Antti Immonen" w:date="2019-08-12T16:17:00Z"/>
                <w:rFonts w:eastAsia="SimSun"/>
              </w:rPr>
            </w:pPr>
          </w:p>
        </w:tc>
        <w:tc>
          <w:tcPr>
            <w:tcW w:w="709" w:type="dxa"/>
          </w:tcPr>
          <w:p w14:paraId="09CBDF83" w14:textId="77777777" w:rsidR="00684465" w:rsidRPr="00414DAE" w:rsidRDefault="00684465" w:rsidP="00FE2565">
            <w:pPr>
              <w:pStyle w:val="TAC"/>
              <w:rPr>
                <w:ins w:id="5949" w:author="Antti Immonen" w:date="2019-08-12T16:17:00Z"/>
                <w:rFonts w:eastAsia="SimSun"/>
              </w:rPr>
            </w:pPr>
          </w:p>
        </w:tc>
        <w:tc>
          <w:tcPr>
            <w:tcW w:w="709" w:type="dxa"/>
          </w:tcPr>
          <w:p w14:paraId="6D4A6B9F" w14:textId="77777777" w:rsidR="00684465" w:rsidRPr="00414DAE" w:rsidRDefault="00684465" w:rsidP="00FE2565">
            <w:pPr>
              <w:pStyle w:val="TAC"/>
              <w:rPr>
                <w:ins w:id="5950" w:author="Antti Immonen" w:date="2019-08-12T16:17:00Z"/>
              </w:rPr>
            </w:pPr>
          </w:p>
        </w:tc>
        <w:tc>
          <w:tcPr>
            <w:tcW w:w="709" w:type="dxa"/>
          </w:tcPr>
          <w:p w14:paraId="5B0F9418" w14:textId="77777777" w:rsidR="00684465" w:rsidRPr="00414DAE" w:rsidRDefault="00684465" w:rsidP="00FE2565">
            <w:pPr>
              <w:pStyle w:val="TAC"/>
              <w:rPr>
                <w:ins w:id="5951" w:author="Antti Immonen" w:date="2019-08-12T16:17:00Z"/>
              </w:rPr>
            </w:pPr>
          </w:p>
        </w:tc>
        <w:tc>
          <w:tcPr>
            <w:tcW w:w="708" w:type="dxa"/>
          </w:tcPr>
          <w:p w14:paraId="7FB134C2" w14:textId="77777777" w:rsidR="00684465" w:rsidRPr="00414DAE" w:rsidRDefault="00684465" w:rsidP="00FE2565">
            <w:pPr>
              <w:pStyle w:val="TAC"/>
              <w:rPr>
                <w:ins w:id="5952" w:author="Antti Immonen" w:date="2019-08-12T16:17:00Z"/>
              </w:rPr>
            </w:pPr>
          </w:p>
        </w:tc>
      </w:tr>
      <w:tr w:rsidR="00684465" w:rsidRPr="00414DAE" w14:paraId="045962C3" w14:textId="77777777" w:rsidTr="00FE2565">
        <w:trPr>
          <w:trHeight w:val="64"/>
          <w:jc w:val="center"/>
          <w:ins w:id="5953" w:author="Antti Immonen" w:date="2019-08-12T16:17:00Z"/>
        </w:trPr>
        <w:tc>
          <w:tcPr>
            <w:tcW w:w="1379" w:type="dxa"/>
            <w:vMerge/>
            <w:vAlign w:val="center"/>
          </w:tcPr>
          <w:p w14:paraId="165708EE" w14:textId="77777777" w:rsidR="00684465" w:rsidRPr="00414DAE" w:rsidRDefault="00684465" w:rsidP="00FE2565">
            <w:pPr>
              <w:pStyle w:val="TAC"/>
              <w:rPr>
                <w:ins w:id="5954" w:author="Antti Immonen" w:date="2019-08-12T16:17:00Z"/>
                <w:rFonts w:eastAsia="SimSun"/>
              </w:rPr>
            </w:pPr>
          </w:p>
        </w:tc>
        <w:tc>
          <w:tcPr>
            <w:tcW w:w="743" w:type="dxa"/>
            <w:vMerge/>
          </w:tcPr>
          <w:p w14:paraId="23FE3F45" w14:textId="77777777" w:rsidR="00684465" w:rsidRPr="00414DAE" w:rsidRDefault="00684465" w:rsidP="00FE2565">
            <w:pPr>
              <w:pStyle w:val="TAC"/>
              <w:rPr>
                <w:ins w:id="5955" w:author="Antti Immonen" w:date="2019-08-12T16:17:00Z"/>
              </w:rPr>
            </w:pPr>
          </w:p>
        </w:tc>
        <w:tc>
          <w:tcPr>
            <w:tcW w:w="708" w:type="dxa"/>
          </w:tcPr>
          <w:p w14:paraId="6BCE055E" w14:textId="77777777" w:rsidR="00684465" w:rsidRPr="00414DAE" w:rsidRDefault="00684465" w:rsidP="00FE2565">
            <w:pPr>
              <w:pStyle w:val="TAC"/>
              <w:rPr>
                <w:ins w:id="5956" w:author="Antti Immonen" w:date="2019-08-12T16:17:00Z"/>
              </w:rPr>
            </w:pPr>
            <w:ins w:id="5957" w:author="Antti Immonen" w:date="2019-08-12T16:17:00Z">
              <w:r>
                <w:t>60</w:t>
              </w:r>
            </w:ins>
          </w:p>
        </w:tc>
        <w:tc>
          <w:tcPr>
            <w:tcW w:w="709" w:type="dxa"/>
            <w:vAlign w:val="center"/>
          </w:tcPr>
          <w:p w14:paraId="59B0D60B" w14:textId="77777777" w:rsidR="00684465" w:rsidRPr="00414DAE" w:rsidRDefault="00684465" w:rsidP="00FE2565">
            <w:pPr>
              <w:pStyle w:val="TAC"/>
              <w:rPr>
                <w:ins w:id="5958" w:author="Antti Immonen" w:date="2019-08-12T16:17:00Z"/>
              </w:rPr>
            </w:pPr>
          </w:p>
        </w:tc>
        <w:tc>
          <w:tcPr>
            <w:tcW w:w="709" w:type="dxa"/>
            <w:vAlign w:val="center"/>
          </w:tcPr>
          <w:p w14:paraId="7010373D" w14:textId="77777777" w:rsidR="00684465" w:rsidRPr="00414DAE" w:rsidRDefault="00684465" w:rsidP="00FE2565">
            <w:pPr>
              <w:pStyle w:val="TAC"/>
              <w:rPr>
                <w:ins w:id="5959" w:author="Antti Immonen" w:date="2019-08-12T16:17:00Z"/>
                <w:lang w:val="en-US" w:eastAsia="zh-CN"/>
              </w:rPr>
            </w:pPr>
            <w:ins w:id="5960" w:author="Antti Immonen" w:date="2019-08-12T16:17:00Z">
              <w:r w:rsidRPr="00414DAE">
                <w:rPr>
                  <w:rFonts w:hint="eastAsia"/>
                  <w:lang w:eastAsia="zh-CN"/>
                </w:rPr>
                <w:t>-97.0</w:t>
              </w:r>
            </w:ins>
          </w:p>
        </w:tc>
        <w:tc>
          <w:tcPr>
            <w:tcW w:w="709" w:type="dxa"/>
            <w:vAlign w:val="center"/>
          </w:tcPr>
          <w:p w14:paraId="392417CC" w14:textId="77777777" w:rsidR="00684465" w:rsidRPr="00414DAE" w:rsidRDefault="00684465" w:rsidP="00FE2565">
            <w:pPr>
              <w:pStyle w:val="TAC"/>
              <w:rPr>
                <w:ins w:id="5961" w:author="Antti Immonen" w:date="2019-08-12T16:17:00Z"/>
                <w:lang w:val="en-US" w:eastAsia="zh-CN"/>
              </w:rPr>
            </w:pPr>
            <w:ins w:id="5962" w:author="Antti Immonen" w:date="2019-08-12T16:17:00Z">
              <w:r w:rsidRPr="00414DAE">
                <w:rPr>
                  <w:rFonts w:cs="Arial"/>
                  <w:szCs w:val="18"/>
                </w:rPr>
                <w:t>-94.9</w:t>
              </w:r>
            </w:ins>
          </w:p>
        </w:tc>
        <w:tc>
          <w:tcPr>
            <w:tcW w:w="708" w:type="dxa"/>
            <w:vAlign w:val="center"/>
          </w:tcPr>
          <w:p w14:paraId="38B1B1AB" w14:textId="77777777" w:rsidR="00684465" w:rsidRPr="00414DAE" w:rsidRDefault="00684465" w:rsidP="00FE2565">
            <w:pPr>
              <w:pStyle w:val="TAC"/>
              <w:rPr>
                <w:ins w:id="5963" w:author="Antti Immonen" w:date="2019-08-12T16:17:00Z"/>
                <w:lang w:val="en-US" w:eastAsia="zh-CN"/>
              </w:rPr>
            </w:pPr>
            <w:ins w:id="5964" w:author="Antti Immonen" w:date="2019-08-12T16:17:00Z">
              <w:r w:rsidRPr="00414DAE">
                <w:rPr>
                  <w:rFonts w:cs="Arial"/>
                  <w:szCs w:val="18"/>
                </w:rPr>
                <w:t>-93.7</w:t>
              </w:r>
            </w:ins>
          </w:p>
        </w:tc>
        <w:tc>
          <w:tcPr>
            <w:tcW w:w="709" w:type="dxa"/>
            <w:vAlign w:val="center"/>
          </w:tcPr>
          <w:p w14:paraId="13F9CEAE" w14:textId="77777777" w:rsidR="00684465" w:rsidRPr="00414DAE" w:rsidRDefault="00684465" w:rsidP="00FE2565">
            <w:pPr>
              <w:pStyle w:val="TAC"/>
              <w:rPr>
                <w:ins w:id="5965" w:author="Antti Immonen" w:date="2019-08-12T16:17:00Z"/>
                <w:rFonts w:eastAsia="SimSun"/>
              </w:rPr>
            </w:pPr>
          </w:p>
        </w:tc>
        <w:tc>
          <w:tcPr>
            <w:tcW w:w="709" w:type="dxa"/>
            <w:vAlign w:val="center"/>
          </w:tcPr>
          <w:p w14:paraId="717AAFB7" w14:textId="77777777" w:rsidR="00684465" w:rsidRPr="00414DAE" w:rsidRDefault="00684465" w:rsidP="00FE2565">
            <w:pPr>
              <w:pStyle w:val="TAC"/>
              <w:rPr>
                <w:ins w:id="5966" w:author="Antti Immonen" w:date="2019-08-12T16:17:00Z"/>
                <w:rFonts w:eastAsia="SimSun"/>
              </w:rPr>
            </w:pPr>
          </w:p>
        </w:tc>
        <w:tc>
          <w:tcPr>
            <w:tcW w:w="709" w:type="dxa"/>
            <w:vAlign w:val="center"/>
          </w:tcPr>
          <w:p w14:paraId="0AB3FCC4" w14:textId="77777777" w:rsidR="00684465" w:rsidRPr="00414DAE" w:rsidRDefault="00684465" w:rsidP="00FE2565">
            <w:pPr>
              <w:pStyle w:val="TAC"/>
              <w:rPr>
                <w:ins w:id="5967" w:author="Antti Immonen" w:date="2019-08-12T16:17:00Z"/>
                <w:rFonts w:eastAsia="SimSun"/>
              </w:rPr>
            </w:pPr>
            <w:ins w:id="5968" w:author="Antti Immonen" w:date="2019-08-12T16:17:00Z">
              <w:r w:rsidRPr="00414DAE">
                <w:rPr>
                  <w:rFonts w:hint="eastAsia"/>
                  <w:lang w:eastAsia="zh-CN"/>
                </w:rPr>
                <w:t>-90.4</w:t>
              </w:r>
            </w:ins>
          </w:p>
        </w:tc>
        <w:tc>
          <w:tcPr>
            <w:tcW w:w="708" w:type="dxa"/>
          </w:tcPr>
          <w:p w14:paraId="35F4934A" w14:textId="77777777" w:rsidR="00684465" w:rsidRPr="00414DAE" w:rsidRDefault="00684465" w:rsidP="00FE2565">
            <w:pPr>
              <w:pStyle w:val="TAC"/>
              <w:rPr>
                <w:ins w:id="5969" w:author="Antti Immonen" w:date="2019-08-12T16:17:00Z"/>
                <w:rFonts w:eastAsia="SimSun"/>
              </w:rPr>
            </w:pPr>
          </w:p>
        </w:tc>
        <w:tc>
          <w:tcPr>
            <w:tcW w:w="709" w:type="dxa"/>
          </w:tcPr>
          <w:p w14:paraId="02C35E8B" w14:textId="77777777" w:rsidR="00684465" w:rsidRPr="00414DAE" w:rsidRDefault="00684465" w:rsidP="00FE2565">
            <w:pPr>
              <w:pStyle w:val="TAC"/>
              <w:rPr>
                <w:ins w:id="5970" w:author="Antti Immonen" w:date="2019-08-12T16:17:00Z"/>
                <w:rFonts w:eastAsia="SimSun"/>
              </w:rPr>
            </w:pPr>
          </w:p>
        </w:tc>
        <w:tc>
          <w:tcPr>
            <w:tcW w:w="709" w:type="dxa"/>
          </w:tcPr>
          <w:p w14:paraId="1C0EBA1D" w14:textId="77777777" w:rsidR="00684465" w:rsidRPr="00414DAE" w:rsidRDefault="00684465" w:rsidP="00FE2565">
            <w:pPr>
              <w:pStyle w:val="TAC"/>
              <w:rPr>
                <w:ins w:id="5971" w:author="Antti Immonen" w:date="2019-08-12T16:17:00Z"/>
              </w:rPr>
            </w:pPr>
          </w:p>
        </w:tc>
        <w:tc>
          <w:tcPr>
            <w:tcW w:w="709" w:type="dxa"/>
          </w:tcPr>
          <w:p w14:paraId="7C06A62D" w14:textId="77777777" w:rsidR="00684465" w:rsidRPr="00414DAE" w:rsidRDefault="00684465" w:rsidP="00FE2565">
            <w:pPr>
              <w:pStyle w:val="TAC"/>
              <w:rPr>
                <w:ins w:id="5972" w:author="Antti Immonen" w:date="2019-08-12T16:17:00Z"/>
              </w:rPr>
            </w:pPr>
          </w:p>
        </w:tc>
        <w:tc>
          <w:tcPr>
            <w:tcW w:w="708" w:type="dxa"/>
          </w:tcPr>
          <w:p w14:paraId="262213AC" w14:textId="77777777" w:rsidR="00684465" w:rsidRPr="00414DAE" w:rsidRDefault="00684465" w:rsidP="00FE2565">
            <w:pPr>
              <w:pStyle w:val="TAC"/>
              <w:rPr>
                <w:ins w:id="5973" w:author="Antti Immonen" w:date="2019-08-12T16:17:00Z"/>
              </w:rPr>
            </w:pPr>
          </w:p>
        </w:tc>
      </w:tr>
      <w:tr w:rsidR="00684465" w:rsidRPr="00414DAE" w14:paraId="0195D55A" w14:textId="77777777" w:rsidTr="00FE2565">
        <w:trPr>
          <w:trHeight w:val="56"/>
          <w:jc w:val="center"/>
          <w:ins w:id="5974" w:author="Antti Immonen" w:date="2019-08-12T16:17:00Z"/>
        </w:trPr>
        <w:tc>
          <w:tcPr>
            <w:tcW w:w="11335" w:type="dxa"/>
            <w:gridSpan w:val="15"/>
          </w:tcPr>
          <w:p w14:paraId="742E8BEF" w14:textId="77777777" w:rsidR="00684465" w:rsidRPr="00414DAE" w:rsidRDefault="00684465" w:rsidP="00FE2565">
            <w:pPr>
              <w:pStyle w:val="TAN"/>
              <w:rPr>
                <w:ins w:id="5975" w:author="Antti Immonen" w:date="2019-08-12T16:17:00Z"/>
                <w:lang w:eastAsia="ja-JP"/>
              </w:rPr>
            </w:pPr>
            <w:ins w:id="5976" w:author="Antti Immonen" w:date="2019-08-12T16:17:00Z">
              <w:r w:rsidRPr="00414DAE">
                <w:t xml:space="preserve">NOTE </w:t>
              </w:r>
              <w:r w:rsidRPr="00414DAE">
                <w:rPr>
                  <w:rFonts w:hint="eastAsia"/>
                </w:rPr>
                <w:t>1</w:t>
              </w:r>
              <w:r w:rsidRPr="00414DAE">
                <w:t>:</w:t>
              </w:r>
              <w:r w:rsidRPr="00414DAE">
                <w:tab/>
                <w:t>The transmitter shall be set to P</w:t>
              </w:r>
              <w:r w:rsidRPr="00414DAE">
                <w:rPr>
                  <w:vertAlign w:val="subscript"/>
                </w:rPr>
                <w:t>UMAX</w:t>
              </w:r>
              <w:r w:rsidRPr="00414DAE">
                <w:t xml:space="preserve"> as defined in subclause 6.2.4</w:t>
              </w:r>
            </w:ins>
          </w:p>
          <w:p w14:paraId="38BB3966" w14:textId="77777777" w:rsidR="00684465" w:rsidRPr="00414DAE" w:rsidRDefault="00684465" w:rsidP="00FE2565">
            <w:pPr>
              <w:pStyle w:val="TAN"/>
              <w:rPr>
                <w:ins w:id="5977" w:author="Antti Immonen" w:date="2019-08-12T16:17:00Z"/>
              </w:rPr>
            </w:pPr>
          </w:p>
        </w:tc>
      </w:tr>
    </w:tbl>
    <w:p w14:paraId="0E9A264F" w14:textId="77777777" w:rsidR="00684465" w:rsidRPr="00414DAE" w:rsidRDefault="00684465" w:rsidP="0077272F"/>
    <w:p w14:paraId="0D3C2C16" w14:textId="77777777" w:rsidR="0077272F" w:rsidRPr="00414DAE" w:rsidRDefault="0077272F" w:rsidP="0077272F">
      <w:pPr>
        <w:pStyle w:val="Heading3"/>
        <w:ind w:left="0" w:firstLine="0"/>
      </w:pPr>
      <w:bookmarkStart w:id="5978" w:name="_Toc13119681"/>
      <w:r w:rsidRPr="00414DAE">
        <w:t>7.3A.3</w:t>
      </w:r>
      <w:r w:rsidRPr="00414DAE">
        <w:tab/>
      </w:r>
      <w:r w:rsidRPr="00414DAE">
        <w:tab/>
      </w:r>
      <w:proofErr w:type="spellStart"/>
      <w:r w:rsidRPr="00414DAE">
        <w:t>Δ</w:t>
      </w:r>
      <w:proofErr w:type="gramStart"/>
      <w:r w:rsidRPr="00414DAE">
        <w:t>R</w:t>
      </w:r>
      <w:r w:rsidRPr="00414DAE">
        <w:rPr>
          <w:vertAlign w:val="subscript"/>
        </w:rPr>
        <w:t>IB,c</w:t>
      </w:r>
      <w:proofErr w:type="spellEnd"/>
      <w:proofErr w:type="gramEnd"/>
      <w:r w:rsidRPr="00414DAE">
        <w:t xml:space="preserve"> for CA</w:t>
      </w:r>
      <w:bookmarkEnd w:id="5978"/>
    </w:p>
    <w:p w14:paraId="5873F3F9" w14:textId="77777777" w:rsidR="0077272F" w:rsidRPr="00414DAE" w:rsidRDefault="0077272F" w:rsidP="0077272F">
      <w:pPr>
        <w:pStyle w:val="Heading4"/>
        <w:ind w:left="0" w:firstLine="0"/>
      </w:pPr>
      <w:bookmarkStart w:id="5979" w:name="_Toc13119682"/>
      <w:bookmarkStart w:id="5980" w:name="_Hlk508788470"/>
      <w:r w:rsidRPr="00414DAE">
        <w:t>7.3A.3.1</w:t>
      </w:r>
      <w:r w:rsidRPr="00414DAE">
        <w:tab/>
        <w:t>General</w:t>
      </w:r>
      <w:bookmarkEnd w:id="5979"/>
    </w:p>
    <w:p w14:paraId="73638932" w14:textId="77777777" w:rsidR="0077272F" w:rsidRPr="00414DAE" w:rsidRDefault="0077272F" w:rsidP="0077272F">
      <w:r w:rsidRPr="00414DAE">
        <w:t xml:space="preserve">For a UE supporting a CA configuration, the </w:t>
      </w:r>
      <w:proofErr w:type="spellStart"/>
      <w:r w:rsidRPr="00414DAE">
        <w:t>Δ</w:t>
      </w:r>
      <w:proofErr w:type="gramStart"/>
      <w:r w:rsidRPr="00414DAE">
        <w:t>R</w:t>
      </w:r>
      <w:r w:rsidRPr="00414DAE">
        <w:rPr>
          <w:vertAlign w:val="subscript"/>
        </w:rPr>
        <w:t>IB,c</w:t>
      </w:r>
      <w:proofErr w:type="spellEnd"/>
      <w:proofErr w:type="gramEnd"/>
      <w:r w:rsidRPr="00414DAE">
        <w:t xml:space="preserve"> applies for both SC and CA operation.</w:t>
      </w:r>
    </w:p>
    <w:p w14:paraId="4C933907" w14:textId="77777777" w:rsidR="0077272F" w:rsidRPr="00414DAE" w:rsidRDefault="0077272F" w:rsidP="0077272F">
      <w:pPr>
        <w:pStyle w:val="Heading4"/>
        <w:ind w:left="0" w:firstLine="0"/>
      </w:pPr>
      <w:bookmarkStart w:id="5981" w:name="_Toc13119683"/>
      <w:bookmarkEnd w:id="5980"/>
      <w:r w:rsidRPr="00414DAE">
        <w:t>7.3A.3.2</w:t>
      </w:r>
      <w:r w:rsidRPr="00414DAE">
        <w:tab/>
      </w:r>
      <w:proofErr w:type="spellStart"/>
      <w:r w:rsidRPr="00414DAE">
        <w:t>Δ</w:t>
      </w:r>
      <w:proofErr w:type="gramStart"/>
      <w:r w:rsidRPr="00414DAE">
        <w:t>R</w:t>
      </w:r>
      <w:r w:rsidRPr="00414DAE">
        <w:rPr>
          <w:vertAlign w:val="subscript"/>
        </w:rPr>
        <w:t>IB,c</w:t>
      </w:r>
      <w:proofErr w:type="spellEnd"/>
      <w:proofErr w:type="gramEnd"/>
      <w:r w:rsidRPr="00414DAE">
        <w:rPr>
          <w:vertAlign w:val="subscript"/>
        </w:rPr>
        <w:t xml:space="preserve"> </w:t>
      </w:r>
      <w:r w:rsidRPr="00414DAE">
        <w:t>for Inter-band CA</w:t>
      </w:r>
      <w:bookmarkEnd w:id="5981"/>
    </w:p>
    <w:p w14:paraId="46FF90BE" w14:textId="77777777" w:rsidR="0077272F" w:rsidRPr="00414DAE" w:rsidRDefault="0077272F" w:rsidP="0077272F">
      <w:r w:rsidRPr="00414DAE">
        <w:t xml:space="preserve">For the UE which supports inter-band carrier aggregation, the minimum requirement for reference sensitivity in subclause 7.3A.2 shall be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t xml:space="preserve"> defined in subclause 7.3A.3.2 for the applicable operating bands. Unless otherwise stated, Δ</w:t>
      </w:r>
      <w:proofErr w:type="gramStart"/>
      <w:r w:rsidRPr="00414DAE">
        <w:rPr>
          <w:rFonts w:hint="eastAsia"/>
          <w:lang w:val="en-US"/>
        </w:rPr>
        <w:t>R</w:t>
      </w:r>
      <w:proofErr w:type="spellStart"/>
      <w:r w:rsidRPr="00414DAE">
        <w:rPr>
          <w:vertAlign w:val="subscript"/>
        </w:rPr>
        <w:t>IB,c</w:t>
      </w:r>
      <w:proofErr w:type="spellEnd"/>
      <w:proofErr w:type="gramEnd"/>
      <w:r w:rsidRPr="00414DAE">
        <w:rPr>
          <w:vertAlign w:val="subscript"/>
        </w:rPr>
        <w:t xml:space="preserve"> </w:t>
      </w:r>
      <w:r w:rsidRPr="00414DAE">
        <w:t>is set to zero.</w:t>
      </w:r>
    </w:p>
    <w:p w14:paraId="5560A2A3" w14:textId="77777777" w:rsidR="0077272F" w:rsidRPr="00414DAE" w:rsidRDefault="0077272F" w:rsidP="0077272F">
      <w:r w:rsidRPr="00414DAE">
        <w:t>In case the UE supports more than one of band combinations for CA, SUL or DC, and an operating band belongs to more than one band combinations then</w:t>
      </w:r>
    </w:p>
    <w:p w14:paraId="774C2A58" w14:textId="77777777" w:rsidR="0077272F" w:rsidRPr="00414DAE" w:rsidRDefault="0077272F" w:rsidP="0077272F">
      <w:pPr>
        <w:pStyle w:val="B1"/>
      </w:pPr>
      <w:r w:rsidRPr="00414DAE">
        <w:t>-</w:t>
      </w:r>
      <w:r w:rsidRPr="00414DAE">
        <w:tab/>
        <w:t xml:space="preserve">When the operating band frequency range is ≤ 1 GHz, the applicable additional </w:t>
      </w:r>
      <w:proofErr w:type="spellStart"/>
      <w:r w:rsidRPr="00414DAE">
        <w:t>ΔR</w:t>
      </w:r>
      <w:r w:rsidRPr="00414DAE">
        <w:rPr>
          <w:vertAlign w:val="subscript"/>
        </w:rPr>
        <w:t>IB,c</w:t>
      </w:r>
      <w:proofErr w:type="spellEnd"/>
      <w:r w:rsidRPr="00414DAE">
        <w:t xml:space="preserve"> shall be the average 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414DAE">
        <w:t>Δ</w:t>
      </w:r>
      <w:proofErr w:type="gramStart"/>
      <w:r w:rsidRPr="00414DAE">
        <w:t>R</w:t>
      </w:r>
      <w:r w:rsidRPr="00414DAE">
        <w:rPr>
          <w:vertAlign w:val="subscript"/>
        </w:rPr>
        <w:t>IB,c</w:t>
      </w:r>
      <w:proofErr w:type="spellEnd"/>
      <w:proofErr w:type="gramEnd"/>
      <w:r w:rsidRPr="00414DAE">
        <w:t xml:space="preserve"> among the different supported band combinations involving such band shall be applied</w:t>
      </w:r>
    </w:p>
    <w:p w14:paraId="400157B9" w14:textId="77777777" w:rsidR="0077272F" w:rsidRPr="00414DAE" w:rsidRDefault="0077272F" w:rsidP="0077272F">
      <w:pPr>
        <w:pStyle w:val="B1"/>
      </w:pPr>
      <w:r w:rsidRPr="00414DAE">
        <w:t>-</w:t>
      </w:r>
      <w:r w:rsidRPr="00414DAE">
        <w:tab/>
        <w:t xml:space="preserve">When the operating band frequency range is &gt; 1 GHz, the applicable additional </w:t>
      </w:r>
      <w:proofErr w:type="spellStart"/>
      <w:r w:rsidRPr="00414DAE">
        <w:t>ΔR</w:t>
      </w:r>
      <w:r w:rsidRPr="00414DAE">
        <w:rPr>
          <w:vertAlign w:val="subscript"/>
        </w:rPr>
        <w:t>IB,c</w:t>
      </w:r>
      <w:proofErr w:type="spellEnd"/>
      <w:r w:rsidRPr="00414DAE">
        <w:t xml:space="preserve"> shall be the maximum value for all band combinations defined in subclause 7.3A, 7.3B, 7.3C in this specification and 7.3A, 7.3B in TS 38.101-3 [3] for the applicable operating bands.</w:t>
      </w:r>
    </w:p>
    <w:p w14:paraId="4465544C" w14:textId="77777777" w:rsidR="00FE2565" w:rsidRDefault="00FE2565" w:rsidP="00FE2565">
      <w:pPr>
        <w:jc w:val="center"/>
        <w:rPr>
          <w:b/>
          <w:noProof/>
          <w:color w:val="FF0000"/>
          <w:sz w:val="28"/>
          <w:szCs w:val="28"/>
          <w:lang w:eastAsia="zh-CN"/>
        </w:rPr>
      </w:pPr>
      <w:bookmarkStart w:id="5982" w:name="_Toc13119703"/>
      <w:r w:rsidRPr="00AA1FF3">
        <w:rPr>
          <w:b/>
          <w:noProof/>
          <w:color w:val="FF0000"/>
          <w:sz w:val="28"/>
          <w:szCs w:val="28"/>
          <w:lang w:eastAsia="zh-CN"/>
        </w:rPr>
        <w:t>&lt;UNCHANGED TEXT OMITTED&gt;</w:t>
      </w:r>
    </w:p>
    <w:p w14:paraId="16BED8E6" w14:textId="77777777" w:rsidR="00FE2565" w:rsidRDefault="00FE2565" w:rsidP="00FE2565">
      <w:pPr>
        <w:pStyle w:val="Heading3"/>
        <w:ind w:left="0" w:firstLine="0"/>
      </w:pPr>
    </w:p>
    <w:p w14:paraId="4E5FDDEB" w14:textId="23733B83" w:rsidR="00FE2565" w:rsidRPr="00414DAE" w:rsidRDefault="00FE2565" w:rsidP="00FE2565">
      <w:pPr>
        <w:pStyle w:val="Heading3"/>
        <w:ind w:left="0" w:firstLine="0"/>
      </w:pPr>
      <w:r w:rsidRPr="00414DAE">
        <w:t>7.4A.3</w:t>
      </w:r>
      <w:r w:rsidRPr="00414DAE">
        <w:tab/>
      </w:r>
      <w:r w:rsidRPr="00414DAE">
        <w:tab/>
        <w:t>Maximum input level for Inter-band CA</w:t>
      </w:r>
      <w:bookmarkEnd w:id="5982"/>
    </w:p>
    <w:p w14:paraId="4ED17183" w14:textId="0CAF46D5" w:rsidR="00FE2565" w:rsidRPr="00414DAE" w:rsidRDefault="00FE2565" w:rsidP="00FE2565">
      <w:r w:rsidRPr="00414DAE">
        <w:t xml:space="preserve">For inter-band carrier aggregation with one component carrier per operating band and the uplink assigned to one NR band, the maximum input level is defined with the uplink active on the band(s) other than the band whose downlink is being tested. </w:t>
      </w:r>
      <w:ins w:id="5983" w:author="Antti Immonen" w:date="2019-08-12T20:04:00Z">
        <w:r w:rsidR="00701955" w:rsidRPr="00701955">
          <w:t xml:space="preserve">For </w:t>
        </w:r>
        <w:r w:rsidR="00701955">
          <w:t xml:space="preserve">NR </w:t>
        </w:r>
        <w:r w:rsidR="00701955" w:rsidRPr="00701955">
          <w:t>CA configurations including an operating band without uplink band or an operating band with an unpaired DL part</w:t>
        </w:r>
      </w:ins>
      <w:ins w:id="5984" w:author="Antti Immonen" w:date="2019-08-12T20:07:00Z">
        <w:r w:rsidR="00701955" w:rsidRPr="00701955">
          <w:t xml:space="preserve"> (as noted in Table 5.</w:t>
        </w:r>
        <w:r w:rsidR="00701955">
          <w:t>2</w:t>
        </w:r>
        <w:r w:rsidR="00701955" w:rsidRPr="00701955">
          <w:t>-1),</w:t>
        </w:r>
      </w:ins>
      <w:ins w:id="5985" w:author="Antti Immonen" w:date="2019-08-12T20:04:00Z">
        <w:r w:rsidR="00701955" w:rsidRPr="00701955">
          <w:t xml:space="preserve"> the requirements for all downlinks shall be met with the single uplink carrier active in each band capable of UL operation. </w:t>
        </w:r>
      </w:ins>
      <w:r w:rsidRPr="00414DAE">
        <w:t>The UE shall meet the requirements specified in subclause 7.4 for each component carrier while all downlink carriers are active.</w:t>
      </w:r>
    </w:p>
    <w:p w14:paraId="53FC9311" w14:textId="77777777" w:rsidR="00FE2565" w:rsidRPr="00414DAE" w:rsidRDefault="00FE2565" w:rsidP="00FE2565">
      <w:r w:rsidRPr="00414DAE">
        <w:t xml:space="preserve">The throughput shall be ≥ 95 % of the maximum throughput of the reference measurement channels as specified in </w:t>
      </w:r>
      <w:proofErr w:type="spellStart"/>
      <w:r w:rsidRPr="00414DAE">
        <w:t>Annexs</w:t>
      </w:r>
      <w:proofErr w:type="spellEnd"/>
      <w:r w:rsidRPr="00414DAE">
        <w:t xml:space="preserve"> A.3.2 and A.3.3 (with one sided dynamic OCNG Pattern OP.1 FDD/TDD as described in Annex A.5.1.1/A.5.2.1) for each component carrier.</w:t>
      </w:r>
    </w:p>
    <w:p w14:paraId="369220F7" w14:textId="77777777" w:rsidR="00C95676" w:rsidRPr="0077272F" w:rsidRDefault="00C95676" w:rsidP="00C95676">
      <w:pPr>
        <w:rPr>
          <w:bCs/>
          <w:noProof/>
          <w:color w:val="FF0000"/>
          <w:sz w:val="28"/>
          <w:szCs w:val="28"/>
          <w:lang w:eastAsia="zh-CN"/>
        </w:rPr>
      </w:pPr>
    </w:p>
    <w:p w14:paraId="420A3CEA" w14:textId="349F313A" w:rsidR="00527915" w:rsidRDefault="00527915" w:rsidP="00B93C42"/>
    <w:p w14:paraId="0C86AD5D" w14:textId="7F5D5BE3" w:rsidR="00705EA6" w:rsidRDefault="00705EA6" w:rsidP="00705EA6">
      <w:pPr>
        <w:jc w:val="center"/>
        <w:rPr>
          <w:ins w:id="5986" w:author="Antti Immonen" w:date="2019-08-12T17:08:00Z"/>
          <w:b/>
          <w:noProof/>
          <w:color w:val="FF0000"/>
          <w:sz w:val="28"/>
          <w:szCs w:val="28"/>
          <w:lang w:eastAsia="zh-CN"/>
        </w:rPr>
      </w:pPr>
      <w:r w:rsidRPr="00AA1FF3">
        <w:rPr>
          <w:b/>
          <w:noProof/>
          <w:color w:val="FF0000"/>
          <w:sz w:val="28"/>
          <w:szCs w:val="28"/>
          <w:lang w:eastAsia="zh-CN"/>
        </w:rPr>
        <w:t>&lt;UNCHANGED TEXT OMITTED&gt;</w:t>
      </w:r>
    </w:p>
    <w:p w14:paraId="223BAA7E" w14:textId="77777777" w:rsidR="00FB106B" w:rsidRPr="00414DAE" w:rsidRDefault="00FB106B" w:rsidP="00FB106B">
      <w:pPr>
        <w:pStyle w:val="Heading3"/>
        <w:ind w:left="0" w:firstLine="0"/>
      </w:pPr>
      <w:bookmarkStart w:id="5987" w:name="_Toc13119709"/>
      <w:r w:rsidRPr="00414DAE">
        <w:t>7.5A.3</w:t>
      </w:r>
      <w:r w:rsidRPr="00414DAE">
        <w:tab/>
      </w:r>
      <w:r w:rsidRPr="00414DAE">
        <w:tab/>
        <w:t>Adjacent channel selectivity Inter-band CA</w:t>
      </w:r>
      <w:bookmarkEnd w:id="5987"/>
    </w:p>
    <w:p w14:paraId="660861AA" w14:textId="3B3D243C" w:rsidR="00FB106B" w:rsidRPr="00414DAE" w:rsidRDefault="00FB106B" w:rsidP="00FB106B">
      <w:r w:rsidRPr="00414DAE">
        <w:t>For inter-band carrier aggregation with one component carrier per operating band and the uplink assigned to one NR band, the adjacent channel requirements are defined with the uplink active on the band(s) other than the band whose downlink is being tested.</w:t>
      </w:r>
      <w:ins w:id="5988" w:author="Antti Immonen" w:date="2019-08-12T20:06:00Z">
        <w:r w:rsidR="00701955" w:rsidRPr="00701955">
          <w:t xml:space="preserve"> For </w:t>
        </w:r>
        <w:r w:rsidR="00701955">
          <w:t>NR</w:t>
        </w:r>
        <w:r w:rsidR="00701955" w:rsidRPr="00701955">
          <w:t xml:space="preserve"> CA configurations including an operating band without uplink operation or an operating band with an unpaired DL part (as noted in Table 5.</w:t>
        </w:r>
        <w:r w:rsidR="00701955">
          <w:t>2</w:t>
        </w:r>
        <w:r w:rsidR="00701955" w:rsidRPr="00701955">
          <w:t>-1), the requirements for all downlinks shall be met with the single uplink carrier active in each band capable of UL operation</w:t>
        </w:r>
      </w:ins>
      <w:ins w:id="5989" w:author="Antti Immonen" w:date="2019-08-12T20:07:00Z">
        <w:r w:rsidR="00701955">
          <w:t>.</w:t>
        </w:r>
      </w:ins>
      <w:r w:rsidRPr="00414DAE">
        <w:t xml:space="preserve"> The UE shall meet the requirements specified in subclause 7.5 for each component carrier while all downlink carriers are active.</w:t>
      </w:r>
    </w:p>
    <w:p w14:paraId="6A9791F1" w14:textId="77777777" w:rsidR="00FB106B" w:rsidRPr="00414DAE" w:rsidRDefault="00FB106B" w:rsidP="00FB106B">
      <w:r w:rsidRPr="00414DAE">
        <w:t>The throughput of each carrier shall be ≥ 95 % of the maximum throughput of the reference measurement channels as specified in Annexes A.2.2, A.2.3, A.3.2, and A.3.3 (with one sided dynamic OCNG Pattern OP.1 FDD/TDD for the DL-signal as described in Annex A.5.1.1/A.5.2.1).</w:t>
      </w:r>
    </w:p>
    <w:p w14:paraId="44F44CDD" w14:textId="77777777" w:rsidR="00FB106B" w:rsidRDefault="00FB106B" w:rsidP="00FB106B">
      <w:pPr>
        <w:jc w:val="center"/>
        <w:rPr>
          <w:b/>
          <w:noProof/>
          <w:color w:val="FF0000"/>
          <w:sz w:val="28"/>
          <w:szCs w:val="28"/>
          <w:lang w:eastAsia="zh-CN"/>
        </w:rPr>
      </w:pPr>
      <w:r w:rsidRPr="00AA1FF3">
        <w:rPr>
          <w:b/>
          <w:noProof/>
          <w:color w:val="FF0000"/>
          <w:sz w:val="28"/>
          <w:szCs w:val="28"/>
          <w:lang w:eastAsia="zh-CN"/>
        </w:rPr>
        <w:t>&lt;UNCHANGED TEXT OMITTED&gt;</w:t>
      </w:r>
    </w:p>
    <w:p w14:paraId="375FB450" w14:textId="77777777" w:rsidR="00FE2565" w:rsidRPr="00414DAE" w:rsidRDefault="00FE2565" w:rsidP="00FE2565">
      <w:pPr>
        <w:pStyle w:val="Heading4"/>
        <w:ind w:left="0" w:firstLine="0"/>
      </w:pPr>
      <w:bookmarkStart w:id="5990" w:name="_Toc13119721"/>
      <w:r w:rsidRPr="00414DAE">
        <w:t>7.6A.2.3</w:t>
      </w:r>
      <w:r w:rsidRPr="00414DAE">
        <w:tab/>
        <w:t>In-band blocking for Inter-band CA</w:t>
      </w:r>
      <w:bookmarkEnd w:id="5990"/>
    </w:p>
    <w:p w14:paraId="6D952F83" w14:textId="77777777" w:rsidR="00FE2565" w:rsidRPr="00414DAE" w:rsidRDefault="00FE2565" w:rsidP="00FE2565">
      <w:r w:rsidRPr="00414DAE">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0F4C9540" w14:textId="4C760B3F" w:rsidR="00FE2565" w:rsidRDefault="00FE2565" w:rsidP="00FE2565">
      <w:pPr>
        <w:rPr>
          <w:ins w:id="5991" w:author="Antti Immonen" w:date="2019-08-12T19:29:00Z"/>
        </w:rPr>
      </w:pPr>
      <w:r w:rsidRPr="00414DAE">
        <w:t xml:space="preserve">For the UE which supports inter-band CA configuration in Table 7.3A.3.2, </w:t>
      </w:r>
      <w:proofErr w:type="spellStart"/>
      <w:r w:rsidRPr="00414DAE">
        <w:t>P</w:t>
      </w:r>
      <w:r w:rsidRPr="00414DAE">
        <w:rPr>
          <w:vertAlign w:val="subscript"/>
        </w:rPr>
        <w:t>interferer</w:t>
      </w:r>
      <w:proofErr w:type="spellEnd"/>
      <w:r w:rsidRPr="00414DAE">
        <w:t xml:space="preserve"> power defined in Table 7.6.2-2 and 7.6.2-4 is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t xml:space="preserve"> in Table 7.3A.3.2.</w:t>
      </w:r>
    </w:p>
    <w:p w14:paraId="679A5975" w14:textId="7BE3271E" w:rsidR="000B67E4" w:rsidRDefault="000B67E4" w:rsidP="00FE2565">
      <w:pPr>
        <w:rPr>
          <w:ins w:id="5992" w:author="Antti Immonen" w:date="2019-08-12T20:01:00Z"/>
        </w:rPr>
      </w:pPr>
      <w:ins w:id="5993" w:author="Antti Immonen" w:date="2019-08-12T19:29:00Z">
        <w:r w:rsidRPr="000B67E4">
          <w:t>For E-UTRA CA configurations including an operating band without uplink operation or an operating band with an unpaired DL part (as noted in Table 5.</w:t>
        </w:r>
      </w:ins>
      <w:ins w:id="5994" w:author="Antti Immonen" w:date="2019-08-12T20:08:00Z">
        <w:r w:rsidR="00355586">
          <w:t>2</w:t>
        </w:r>
      </w:ins>
      <w:ins w:id="5995" w:author="Antti Immonen" w:date="2019-08-12T19:29:00Z">
        <w:r w:rsidRPr="000B67E4">
          <w:t>-1), the requirements for all downlinks shall be met with the single uplink carrier active in each band capable of UL operation. The requirements for the component carrier configured in the operating band without uplink operation are specified in Table 7.6</w:t>
        </w:r>
      </w:ins>
      <w:ins w:id="5996" w:author="Antti Immonen" w:date="2019-08-12T20:21:00Z">
        <w:r w:rsidR="0070502B">
          <w:t>A.2.3</w:t>
        </w:r>
      </w:ins>
      <w:ins w:id="5997" w:author="Antti Immonen" w:date="2019-08-12T20:22:00Z">
        <w:r w:rsidR="0070502B">
          <w:t>-1</w:t>
        </w:r>
      </w:ins>
      <w:ins w:id="5998" w:author="Antti Immonen" w:date="2019-08-12T19:29:00Z">
        <w:r w:rsidRPr="000B67E4">
          <w:t>.</w:t>
        </w:r>
      </w:ins>
    </w:p>
    <w:p w14:paraId="691D3C02" w14:textId="080FD88C" w:rsidR="00701955" w:rsidRPr="00414DAE" w:rsidRDefault="00701955" w:rsidP="00355586">
      <w:pPr>
        <w:pStyle w:val="TH"/>
        <w:rPr>
          <w:ins w:id="5999" w:author="Antti Immonen" w:date="2019-08-12T20:01:00Z"/>
        </w:rPr>
      </w:pPr>
      <w:ins w:id="6000" w:author="Antti Immonen" w:date="2019-08-12T20:01:00Z">
        <w:r w:rsidRPr="00414DAE">
          <w:t>Table 7.6</w:t>
        </w:r>
      </w:ins>
      <w:ins w:id="6001" w:author="Antti Immonen" w:date="2019-08-12T20:09:00Z">
        <w:r w:rsidR="00355586">
          <w:t>A</w:t>
        </w:r>
      </w:ins>
      <w:ins w:id="6002" w:author="Antti Immonen" w:date="2019-08-12T20:01:00Z">
        <w:r w:rsidRPr="00414DAE">
          <w:t>.2</w:t>
        </w:r>
      </w:ins>
      <w:ins w:id="6003" w:author="Antti Immonen" w:date="2019-08-12T20:09:00Z">
        <w:r w:rsidR="00355586">
          <w:t>.3</w:t>
        </w:r>
      </w:ins>
      <w:ins w:id="6004" w:author="Antti Immonen" w:date="2019-08-12T20:01:00Z">
        <w:r w:rsidRPr="00414DAE">
          <w:t xml:space="preserve">-1: In-band blocking parameters for </w:t>
        </w:r>
      </w:ins>
      <w:ins w:id="6005" w:author="Antti Immonen" w:date="2019-08-12T20:09:00Z">
        <w:r w:rsidR="00355586">
          <w:t xml:space="preserve">additional </w:t>
        </w:r>
      </w:ins>
      <w:ins w:id="6006" w:author="Antti Immonen" w:date="2019-08-12T20:01:00Z">
        <w:r w:rsidRPr="00414DAE">
          <w:t xml:space="preserve">NR </w:t>
        </w:r>
      </w:ins>
      <w:ins w:id="6007" w:author="Antti Immonen" w:date="2019-08-12T20:09:00Z">
        <w:r w:rsidR="00355586">
          <w:t xml:space="preserve">operating </w:t>
        </w:r>
      </w:ins>
      <w:ins w:id="6008" w:author="Antti Immonen" w:date="2019-08-12T20:01:00Z">
        <w:r w:rsidRPr="00414DAE">
          <w:t xml:space="preserve">bands </w:t>
        </w:r>
      </w:ins>
      <w:ins w:id="6009" w:author="Antti Immonen" w:date="2019-08-12T20:09:00Z">
        <w:r w:rsidR="00355586">
          <w:t xml:space="preserve">for carrier aggregation </w:t>
        </w:r>
      </w:ins>
      <w:ins w:id="6010" w:author="Antti Immonen" w:date="2019-08-12T20:01:00Z">
        <w:r w:rsidRPr="00414DAE">
          <w:t xml:space="preserve">with </w:t>
        </w:r>
        <w:proofErr w:type="spellStart"/>
        <w:r w:rsidRPr="00414DAE">
          <w:t>F</w:t>
        </w:r>
        <w:r w:rsidRPr="00414DAE">
          <w:rPr>
            <w:vertAlign w:val="subscript"/>
          </w:rPr>
          <w:t>DL_high</w:t>
        </w:r>
        <w:proofErr w:type="spellEnd"/>
        <w:r w:rsidRPr="00414DAE">
          <w:rPr>
            <w:vertAlign w:val="subscript"/>
          </w:rPr>
          <w:t xml:space="preserve"> </w:t>
        </w:r>
        <w:r w:rsidRPr="00414DAE">
          <w:rPr>
            <w:rFonts w:cs="Arial"/>
          </w:rPr>
          <w:t>&lt;</w:t>
        </w:r>
        <w:r w:rsidRPr="00414DAE">
          <w:t xml:space="preserve"> 2700 MHz and </w:t>
        </w:r>
        <w:proofErr w:type="spellStart"/>
        <w:r w:rsidRPr="00414DAE">
          <w:t>F</w:t>
        </w:r>
        <w:r w:rsidRPr="00414DAE">
          <w:rPr>
            <w:vertAlign w:val="subscript"/>
          </w:rPr>
          <w:t>UL_high</w:t>
        </w:r>
        <w:proofErr w:type="spellEnd"/>
        <w:r w:rsidRPr="00414DAE">
          <w:rPr>
            <w:vertAlign w:val="subscript"/>
          </w:rPr>
          <w:t xml:space="preserve"> </w:t>
        </w:r>
        <w:r w:rsidRPr="00414DAE">
          <w:rPr>
            <w:rFonts w:cs="Arial"/>
          </w:rPr>
          <w:t>&lt;</w:t>
        </w:r>
        <w:r w:rsidRPr="00414DAE">
          <w:t xml:space="preserve"> 2700 MHz</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11" w:author="Antti Immonen" w:date="2019-08-12T20:13: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06"/>
        <w:gridCol w:w="1487"/>
        <w:gridCol w:w="799"/>
        <w:gridCol w:w="1625"/>
        <w:gridCol w:w="1625"/>
        <w:tblGridChange w:id="6012">
          <w:tblGrid>
            <w:gridCol w:w="1106"/>
            <w:gridCol w:w="1487"/>
            <w:gridCol w:w="799"/>
            <w:gridCol w:w="1625"/>
            <w:gridCol w:w="1625"/>
          </w:tblGrid>
        </w:tblGridChange>
      </w:tblGrid>
      <w:tr w:rsidR="00355586" w:rsidRPr="00414DAE" w14:paraId="5FFB4B89" w14:textId="77777777" w:rsidTr="00355586">
        <w:trPr>
          <w:jc w:val="center"/>
          <w:ins w:id="6013" w:author="Antti Immonen" w:date="2019-08-12T20:01:00Z"/>
          <w:trPrChange w:id="6014" w:author="Antti Immonen" w:date="2019-08-12T20:13:00Z">
            <w:trPr>
              <w:jc w:val="center"/>
            </w:trPr>
          </w:trPrChange>
        </w:trPr>
        <w:tc>
          <w:tcPr>
            <w:tcW w:w="1106" w:type="dxa"/>
            <w:vMerge w:val="restart"/>
            <w:tcPrChange w:id="6015" w:author="Antti Immonen" w:date="2019-08-12T20:13:00Z">
              <w:tcPr>
                <w:tcW w:w="1106" w:type="dxa"/>
                <w:vMerge w:val="restart"/>
              </w:tcPr>
            </w:tcPrChange>
          </w:tcPr>
          <w:p w14:paraId="219401EE" w14:textId="77777777" w:rsidR="00355586" w:rsidRPr="00414DAE" w:rsidRDefault="00355586" w:rsidP="00817BFA">
            <w:pPr>
              <w:pStyle w:val="TAH"/>
              <w:rPr>
                <w:ins w:id="6016" w:author="Antti Immonen" w:date="2019-08-12T20:01:00Z"/>
              </w:rPr>
            </w:pPr>
            <w:ins w:id="6017" w:author="Antti Immonen" w:date="2019-08-12T20:01:00Z">
              <w:r w:rsidRPr="00414DAE">
                <w:t>NR band</w:t>
              </w:r>
            </w:ins>
          </w:p>
        </w:tc>
        <w:tc>
          <w:tcPr>
            <w:tcW w:w="1487" w:type="dxa"/>
            <w:shd w:val="clear" w:color="auto" w:fill="auto"/>
            <w:tcPrChange w:id="6018" w:author="Antti Immonen" w:date="2019-08-12T20:13:00Z">
              <w:tcPr>
                <w:tcW w:w="1487" w:type="dxa"/>
                <w:shd w:val="clear" w:color="auto" w:fill="auto"/>
              </w:tcPr>
            </w:tcPrChange>
          </w:tcPr>
          <w:p w14:paraId="461ABBD6" w14:textId="77777777" w:rsidR="00355586" w:rsidRPr="00414DAE" w:rsidRDefault="00355586" w:rsidP="00817BFA">
            <w:pPr>
              <w:pStyle w:val="TAH"/>
              <w:rPr>
                <w:ins w:id="6019" w:author="Antti Immonen" w:date="2019-08-12T20:01:00Z"/>
              </w:rPr>
            </w:pPr>
            <w:ins w:id="6020" w:author="Antti Immonen" w:date="2019-08-12T20:01:00Z">
              <w:r w:rsidRPr="00414DAE">
                <w:t>Parameter</w:t>
              </w:r>
            </w:ins>
          </w:p>
        </w:tc>
        <w:tc>
          <w:tcPr>
            <w:tcW w:w="799" w:type="dxa"/>
            <w:tcPrChange w:id="6021" w:author="Antti Immonen" w:date="2019-08-12T20:13:00Z">
              <w:tcPr>
                <w:tcW w:w="799" w:type="dxa"/>
              </w:tcPr>
            </w:tcPrChange>
          </w:tcPr>
          <w:p w14:paraId="0AA4D950" w14:textId="77777777" w:rsidR="00355586" w:rsidRPr="00414DAE" w:rsidRDefault="00355586" w:rsidP="00817BFA">
            <w:pPr>
              <w:pStyle w:val="TAH"/>
              <w:rPr>
                <w:ins w:id="6022" w:author="Antti Immonen" w:date="2019-08-12T20:01:00Z"/>
              </w:rPr>
            </w:pPr>
            <w:ins w:id="6023" w:author="Antti Immonen" w:date="2019-08-12T20:01:00Z">
              <w:r w:rsidRPr="00414DAE">
                <w:t>Unit</w:t>
              </w:r>
            </w:ins>
          </w:p>
        </w:tc>
        <w:tc>
          <w:tcPr>
            <w:tcW w:w="1625" w:type="dxa"/>
            <w:tcPrChange w:id="6024" w:author="Antti Immonen" w:date="2019-08-12T20:13:00Z">
              <w:tcPr>
                <w:tcW w:w="1625" w:type="dxa"/>
              </w:tcPr>
            </w:tcPrChange>
          </w:tcPr>
          <w:p w14:paraId="713179FF" w14:textId="77777777" w:rsidR="00355586" w:rsidRPr="00414DAE" w:rsidRDefault="00355586" w:rsidP="00817BFA">
            <w:pPr>
              <w:pStyle w:val="TAH"/>
              <w:rPr>
                <w:ins w:id="6025" w:author="Antti Immonen" w:date="2019-08-12T20:01:00Z"/>
              </w:rPr>
            </w:pPr>
            <w:ins w:id="6026" w:author="Antti Immonen" w:date="2019-08-12T20:01:00Z">
              <w:r w:rsidRPr="00414DAE">
                <w:t>Case 1</w:t>
              </w:r>
            </w:ins>
          </w:p>
        </w:tc>
        <w:tc>
          <w:tcPr>
            <w:tcW w:w="1625" w:type="dxa"/>
            <w:tcPrChange w:id="6027" w:author="Antti Immonen" w:date="2019-08-12T20:13:00Z">
              <w:tcPr>
                <w:tcW w:w="1625" w:type="dxa"/>
              </w:tcPr>
            </w:tcPrChange>
          </w:tcPr>
          <w:p w14:paraId="122224B9" w14:textId="77777777" w:rsidR="00355586" w:rsidRPr="00414DAE" w:rsidRDefault="00355586" w:rsidP="00817BFA">
            <w:pPr>
              <w:pStyle w:val="TAH"/>
              <w:rPr>
                <w:ins w:id="6028" w:author="Antti Immonen" w:date="2019-08-12T20:01:00Z"/>
              </w:rPr>
            </w:pPr>
            <w:ins w:id="6029" w:author="Antti Immonen" w:date="2019-08-12T20:01:00Z">
              <w:r w:rsidRPr="00414DAE">
                <w:t>Case 2</w:t>
              </w:r>
            </w:ins>
          </w:p>
        </w:tc>
      </w:tr>
      <w:tr w:rsidR="00355586" w:rsidRPr="00414DAE" w14:paraId="3433C149" w14:textId="77777777" w:rsidTr="00355586">
        <w:trPr>
          <w:jc w:val="center"/>
          <w:ins w:id="6030" w:author="Antti Immonen" w:date="2019-08-12T20:01:00Z"/>
          <w:trPrChange w:id="6031" w:author="Antti Immonen" w:date="2019-08-12T20:13:00Z">
            <w:trPr>
              <w:jc w:val="center"/>
            </w:trPr>
          </w:trPrChange>
        </w:trPr>
        <w:tc>
          <w:tcPr>
            <w:tcW w:w="1106" w:type="dxa"/>
            <w:vMerge/>
            <w:tcPrChange w:id="6032" w:author="Antti Immonen" w:date="2019-08-12T20:13:00Z">
              <w:tcPr>
                <w:tcW w:w="1106" w:type="dxa"/>
                <w:vMerge/>
              </w:tcPr>
            </w:tcPrChange>
          </w:tcPr>
          <w:p w14:paraId="468DAE2C" w14:textId="77777777" w:rsidR="00355586" w:rsidRPr="00414DAE" w:rsidRDefault="00355586" w:rsidP="00817BFA">
            <w:pPr>
              <w:pStyle w:val="TAC"/>
              <w:jc w:val="left"/>
              <w:rPr>
                <w:ins w:id="6033" w:author="Antti Immonen" w:date="2019-08-12T20:01:00Z"/>
                <w:lang w:val="sv-SE"/>
              </w:rPr>
            </w:pPr>
          </w:p>
        </w:tc>
        <w:tc>
          <w:tcPr>
            <w:tcW w:w="1487" w:type="dxa"/>
            <w:shd w:val="clear" w:color="auto" w:fill="auto"/>
            <w:tcPrChange w:id="6034" w:author="Antti Immonen" w:date="2019-08-12T20:13:00Z">
              <w:tcPr>
                <w:tcW w:w="1487" w:type="dxa"/>
                <w:shd w:val="clear" w:color="auto" w:fill="auto"/>
              </w:tcPr>
            </w:tcPrChange>
          </w:tcPr>
          <w:p w14:paraId="445F9AF0" w14:textId="77777777" w:rsidR="00355586" w:rsidRPr="00414DAE" w:rsidRDefault="00355586" w:rsidP="00817BFA">
            <w:pPr>
              <w:pStyle w:val="TAL"/>
              <w:rPr>
                <w:ins w:id="6035" w:author="Antti Immonen" w:date="2019-08-12T20:01:00Z"/>
                <w:lang w:val="sv-SE"/>
              </w:rPr>
            </w:pPr>
            <w:proofErr w:type="spellStart"/>
            <w:ins w:id="6036" w:author="Antti Immonen" w:date="2019-08-12T20:01:00Z">
              <w:r w:rsidRPr="00414DAE">
                <w:rPr>
                  <w:lang w:val="sv-SE"/>
                </w:rPr>
                <w:t>P</w:t>
              </w:r>
              <w:r w:rsidRPr="00414DAE">
                <w:rPr>
                  <w:vertAlign w:val="subscript"/>
                  <w:lang w:val="sv-SE"/>
                </w:rPr>
                <w:t>interferer</w:t>
              </w:r>
              <w:proofErr w:type="spellEnd"/>
            </w:ins>
          </w:p>
        </w:tc>
        <w:tc>
          <w:tcPr>
            <w:tcW w:w="799" w:type="dxa"/>
            <w:tcPrChange w:id="6037" w:author="Antti Immonen" w:date="2019-08-12T20:13:00Z">
              <w:tcPr>
                <w:tcW w:w="799" w:type="dxa"/>
              </w:tcPr>
            </w:tcPrChange>
          </w:tcPr>
          <w:p w14:paraId="22C7B192" w14:textId="77777777" w:rsidR="00355586" w:rsidRPr="00414DAE" w:rsidRDefault="00355586" w:rsidP="00817BFA">
            <w:pPr>
              <w:pStyle w:val="TAC"/>
              <w:rPr>
                <w:ins w:id="6038" w:author="Antti Immonen" w:date="2019-08-12T20:01:00Z"/>
                <w:lang w:val="sv-SE"/>
              </w:rPr>
            </w:pPr>
            <w:proofErr w:type="spellStart"/>
            <w:ins w:id="6039" w:author="Antti Immonen" w:date="2019-08-12T20:01:00Z">
              <w:r w:rsidRPr="00414DAE">
                <w:rPr>
                  <w:lang w:val="sv-SE"/>
                </w:rPr>
                <w:t>dBm</w:t>
              </w:r>
              <w:proofErr w:type="spellEnd"/>
            </w:ins>
          </w:p>
        </w:tc>
        <w:tc>
          <w:tcPr>
            <w:tcW w:w="1625" w:type="dxa"/>
            <w:vAlign w:val="center"/>
            <w:tcPrChange w:id="6040" w:author="Antti Immonen" w:date="2019-08-12T20:13:00Z">
              <w:tcPr>
                <w:tcW w:w="1625" w:type="dxa"/>
                <w:vAlign w:val="center"/>
              </w:tcPr>
            </w:tcPrChange>
          </w:tcPr>
          <w:p w14:paraId="61F3F359" w14:textId="77777777" w:rsidR="00355586" w:rsidRPr="00414DAE" w:rsidRDefault="00355586" w:rsidP="00817BFA">
            <w:pPr>
              <w:pStyle w:val="TAC"/>
              <w:rPr>
                <w:ins w:id="6041" w:author="Antti Immonen" w:date="2019-08-12T20:01:00Z"/>
              </w:rPr>
            </w:pPr>
            <w:ins w:id="6042" w:author="Antti Immonen" w:date="2019-08-12T20:01:00Z">
              <w:r w:rsidRPr="00414DAE">
                <w:t>-56</w:t>
              </w:r>
            </w:ins>
          </w:p>
        </w:tc>
        <w:tc>
          <w:tcPr>
            <w:tcW w:w="1625" w:type="dxa"/>
            <w:tcPrChange w:id="6043" w:author="Antti Immonen" w:date="2019-08-12T20:13:00Z">
              <w:tcPr>
                <w:tcW w:w="1625" w:type="dxa"/>
              </w:tcPr>
            </w:tcPrChange>
          </w:tcPr>
          <w:p w14:paraId="66CB77D8" w14:textId="77777777" w:rsidR="00355586" w:rsidRPr="00414DAE" w:rsidRDefault="00355586" w:rsidP="00817BFA">
            <w:pPr>
              <w:pStyle w:val="TAC"/>
              <w:rPr>
                <w:ins w:id="6044" w:author="Antti Immonen" w:date="2019-08-12T20:01:00Z"/>
              </w:rPr>
            </w:pPr>
            <w:ins w:id="6045" w:author="Antti Immonen" w:date="2019-08-12T20:01:00Z">
              <w:r w:rsidRPr="00414DAE">
                <w:t>-44</w:t>
              </w:r>
            </w:ins>
          </w:p>
        </w:tc>
      </w:tr>
      <w:tr w:rsidR="00355586" w:rsidRPr="00414DAE" w14:paraId="52892EB1" w14:textId="77777777" w:rsidTr="00355586">
        <w:trPr>
          <w:jc w:val="center"/>
          <w:ins w:id="6046" w:author="Antti Immonen" w:date="2019-08-12T20:01:00Z"/>
          <w:trPrChange w:id="6047" w:author="Antti Immonen" w:date="2019-08-12T20:13:00Z">
            <w:trPr>
              <w:jc w:val="center"/>
            </w:trPr>
          </w:trPrChange>
        </w:trPr>
        <w:tc>
          <w:tcPr>
            <w:tcW w:w="1106" w:type="dxa"/>
            <w:vMerge/>
            <w:tcPrChange w:id="6048" w:author="Antti Immonen" w:date="2019-08-12T20:13:00Z">
              <w:tcPr>
                <w:tcW w:w="1106" w:type="dxa"/>
                <w:vMerge/>
              </w:tcPr>
            </w:tcPrChange>
          </w:tcPr>
          <w:p w14:paraId="408ADFF1" w14:textId="77777777" w:rsidR="00355586" w:rsidRPr="00414DAE" w:rsidRDefault="00355586" w:rsidP="00817BFA">
            <w:pPr>
              <w:pStyle w:val="TAC"/>
              <w:jc w:val="left"/>
              <w:rPr>
                <w:ins w:id="6049" w:author="Antti Immonen" w:date="2019-08-12T20:01:00Z"/>
                <w:lang w:val="sv-SE"/>
              </w:rPr>
            </w:pPr>
          </w:p>
        </w:tc>
        <w:tc>
          <w:tcPr>
            <w:tcW w:w="1487" w:type="dxa"/>
            <w:shd w:val="clear" w:color="auto" w:fill="auto"/>
            <w:tcPrChange w:id="6050" w:author="Antti Immonen" w:date="2019-08-12T20:13:00Z">
              <w:tcPr>
                <w:tcW w:w="1487" w:type="dxa"/>
                <w:shd w:val="clear" w:color="auto" w:fill="auto"/>
              </w:tcPr>
            </w:tcPrChange>
          </w:tcPr>
          <w:p w14:paraId="2ABDF2E6" w14:textId="77777777" w:rsidR="00355586" w:rsidRPr="00414DAE" w:rsidRDefault="00355586" w:rsidP="00817BFA">
            <w:pPr>
              <w:pStyle w:val="TAL"/>
              <w:rPr>
                <w:ins w:id="6051" w:author="Antti Immonen" w:date="2019-08-12T20:01:00Z"/>
                <w:lang w:val="sv-SE"/>
              </w:rPr>
            </w:pPr>
            <w:proofErr w:type="spellStart"/>
            <w:ins w:id="6052" w:author="Antti Immonen" w:date="2019-08-12T20:01:00Z">
              <w:r w:rsidRPr="00414DAE">
                <w:rPr>
                  <w:lang w:val="sv-SE"/>
                </w:rPr>
                <w:t>F</w:t>
              </w:r>
              <w:r w:rsidRPr="00414DAE">
                <w:rPr>
                  <w:vertAlign w:val="subscript"/>
                  <w:lang w:val="sv-SE"/>
                </w:rPr>
                <w:t>interferer</w:t>
              </w:r>
              <w:proofErr w:type="spellEnd"/>
              <w:r w:rsidRPr="00414DAE">
                <w:rPr>
                  <w:lang w:val="sv-SE"/>
                </w:rPr>
                <w:t xml:space="preserve"> (offset)</w:t>
              </w:r>
            </w:ins>
          </w:p>
        </w:tc>
        <w:tc>
          <w:tcPr>
            <w:tcW w:w="799" w:type="dxa"/>
            <w:tcPrChange w:id="6053" w:author="Antti Immonen" w:date="2019-08-12T20:13:00Z">
              <w:tcPr>
                <w:tcW w:w="799" w:type="dxa"/>
              </w:tcPr>
            </w:tcPrChange>
          </w:tcPr>
          <w:p w14:paraId="541C2CEF" w14:textId="77777777" w:rsidR="00355586" w:rsidRPr="00414DAE" w:rsidRDefault="00355586" w:rsidP="00817BFA">
            <w:pPr>
              <w:pStyle w:val="TAC"/>
              <w:rPr>
                <w:ins w:id="6054" w:author="Antti Immonen" w:date="2019-08-12T20:01:00Z"/>
                <w:lang w:val="sv-SE"/>
              </w:rPr>
            </w:pPr>
            <w:ins w:id="6055" w:author="Antti Immonen" w:date="2019-08-12T20:01:00Z">
              <w:r w:rsidRPr="00414DAE">
                <w:rPr>
                  <w:lang w:val="sv-SE"/>
                </w:rPr>
                <w:t>MHz</w:t>
              </w:r>
            </w:ins>
          </w:p>
        </w:tc>
        <w:tc>
          <w:tcPr>
            <w:tcW w:w="1625" w:type="dxa"/>
            <w:vAlign w:val="center"/>
            <w:tcPrChange w:id="6056" w:author="Antti Immonen" w:date="2019-08-12T20:13:00Z">
              <w:tcPr>
                <w:tcW w:w="1625" w:type="dxa"/>
                <w:vAlign w:val="center"/>
              </w:tcPr>
            </w:tcPrChange>
          </w:tcPr>
          <w:p w14:paraId="57F49C52" w14:textId="77777777" w:rsidR="00355586" w:rsidRPr="00414DAE" w:rsidRDefault="00355586" w:rsidP="00817BFA">
            <w:pPr>
              <w:pStyle w:val="TAC"/>
              <w:rPr>
                <w:ins w:id="6057" w:author="Antti Immonen" w:date="2019-08-12T20:01:00Z"/>
              </w:rPr>
            </w:pPr>
            <w:ins w:id="6058" w:author="Antti Immonen" w:date="2019-08-12T20:01:00Z">
              <w:r w:rsidRPr="00414DAE">
                <w:t xml:space="preserve">-CBW/2 – </w:t>
              </w:r>
            </w:ins>
          </w:p>
          <w:p w14:paraId="5E1DEB46" w14:textId="77777777" w:rsidR="00355586" w:rsidRPr="00414DAE" w:rsidRDefault="00355586" w:rsidP="00817BFA">
            <w:pPr>
              <w:pStyle w:val="TAC"/>
              <w:rPr>
                <w:ins w:id="6059" w:author="Antti Immonen" w:date="2019-08-12T20:01:00Z"/>
              </w:rPr>
            </w:pPr>
            <w:proofErr w:type="spellStart"/>
            <w:ins w:id="6060" w:author="Antti Immonen" w:date="2019-08-12T20:01:00Z">
              <w:r w:rsidRPr="00414DAE">
                <w:t>F</w:t>
              </w:r>
              <w:r w:rsidRPr="00414DAE">
                <w:rPr>
                  <w:vertAlign w:val="subscript"/>
                </w:rPr>
                <w:t>Ioffset</w:t>
              </w:r>
              <w:proofErr w:type="spellEnd"/>
              <w:r w:rsidRPr="00414DAE">
                <w:rPr>
                  <w:vertAlign w:val="subscript"/>
                </w:rPr>
                <w:t>, case 1</w:t>
              </w:r>
            </w:ins>
          </w:p>
          <w:p w14:paraId="3CD7D570" w14:textId="77777777" w:rsidR="00355586" w:rsidRPr="00414DAE" w:rsidRDefault="00355586" w:rsidP="00817BFA">
            <w:pPr>
              <w:pStyle w:val="TAC"/>
              <w:rPr>
                <w:ins w:id="6061" w:author="Antti Immonen" w:date="2019-08-12T20:01:00Z"/>
              </w:rPr>
            </w:pPr>
            <w:ins w:id="6062" w:author="Antti Immonen" w:date="2019-08-12T20:01:00Z">
              <w:r w:rsidRPr="00414DAE">
                <w:t>and</w:t>
              </w:r>
            </w:ins>
          </w:p>
          <w:p w14:paraId="3F2410F0" w14:textId="77777777" w:rsidR="00355586" w:rsidRPr="00414DAE" w:rsidRDefault="00355586" w:rsidP="00817BFA">
            <w:pPr>
              <w:pStyle w:val="TAC"/>
              <w:rPr>
                <w:ins w:id="6063" w:author="Antti Immonen" w:date="2019-08-12T20:01:00Z"/>
              </w:rPr>
            </w:pPr>
            <w:ins w:id="6064" w:author="Antti Immonen" w:date="2019-08-12T20:01:00Z">
              <w:r w:rsidRPr="00414DAE">
                <w:t xml:space="preserve">CBW/2 + </w:t>
              </w:r>
            </w:ins>
          </w:p>
          <w:p w14:paraId="65AAAC90" w14:textId="77777777" w:rsidR="00355586" w:rsidRPr="00414DAE" w:rsidRDefault="00355586" w:rsidP="00817BFA">
            <w:pPr>
              <w:pStyle w:val="TAC"/>
              <w:rPr>
                <w:ins w:id="6065" w:author="Antti Immonen" w:date="2019-08-12T20:01:00Z"/>
              </w:rPr>
            </w:pPr>
            <w:proofErr w:type="spellStart"/>
            <w:ins w:id="6066" w:author="Antti Immonen" w:date="2019-08-12T20:01:00Z">
              <w:r w:rsidRPr="00414DAE">
                <w:t>F</w:t>
              </w:r>
              <w:r w:rsidRPr="00414DAE">
                <w:rPr>
                  <w:vertAlign w:val="subscript"/>
                </w:rPr>
                <w:t>Ioffset</w:t>
              </w:r>
              <w:proofErr w:type="spellEnd"/>
              <w:r w:rsidRPr="00414DAE">
                <w:rPr>
                  <w:vertAlign w:val="subscript"/>
                </w:rPr>
                <w:t>, case 1</w:t>
              </w:r>
            </w:ins>
          </w:p>
        </w:tc>
        <w:tc>
          <w:tcPr>
            <w:tcW w:w="1625" w:type="dxa"/>
            <w:tcPrChange w:id="6067" w:author="Antti Immonen" w:date="2019-08-12T20:13:00Z">
              <w:tcPr>
                <w:tcW w:w="1625" w:type="dxa"/>
              </w:tcPr>
            </w:tcPrChange>
          </w:tcPr>
          <w:p w14:paraId="5FAB074C" w14:textId="77777777" w:rsidR="00355586" w:rsidRPr="00414DAE" w:rsidRDefault="00355586" w:rsidP="00817BFA">
            <w:pPr>
              <w:pStyle w:val="TAC"/>
              <w:rPr>
                <w:ins w:id="6068" w:author="Antti Immonen" w:date="2019-08-12T20:01:00Z"/>
              </w:rPr>
            </w:pPr>
            <w:ins w:id="6069" w:author="Antti Immonen" w:date="2019-08-12T20:01:00Z">
              <w:r w:rsidRPr="00414DAE">
                <w:t xml:space="preserve">≤ -CBW/2 – </w:t>
              </w:r>
            </w:ins>
          </w:p>
          <w:p w14:paraId="3F43D988" w14:textId="77777777" w:rsidR="00355586" w:rsidRPr="00414DAE" w:rsidRDefault="00355586" w:rsidP="00817BFA">
            <w:pPr>
              <w:pStyle w:val="TAC"/>
              <w:rPr>
                <w:ins w:id="6070" w:author="Antti Immonen" w:date="2019-08-12T20:01:00Z"/>
              </w:rPr>
            </w:pPr>
            <w:proofErr w:type="spellStart"/>
            <w:ins w:id="6071" w:author="Antti Immonen" w:date="2019-08-12T20:01:00Z">
              <w:r w:rsidRPr="00414DAE">
                <w:t>F</w:t>
              </w:r>
              <w:r w:rsidRPr="00414DAE">
                <w:rPr>
                  <w:vertAlign w:val="subscript"/>
                </w:rPr>
                <w:t>Ioffset</w:t>
              </w:r>
              <w:proofErr w:type="spellEnd"/>
              <w:r w:rsidRPr="00414DAE">
                <w:rPr>
                  <w:vertAlign w:val="subscript"/>
                </w:rPr>
                <w:t>, case 2</w:t>
              </w:r>
            </w:ins>
          </w:p>
          <w:p w14:paraId="28FD17F7" w14:textId="77777777" w:rsidR="00355586" w:rsidRPr="00414DAE" w:rsidRDefault="00355586" w:rsidP="00817BFA">
            <w:pPr>
              <w:pStyle w:val="TAC"/>
              <w:rPr>
                <w:ins w:id="6072" w:author="Antti Immonen" w:date="2019-08-12T20:01:00Z"/>
              </w:rPr>
            </w:pPr>
            <w:ins w:id="6073" w:author="Antti Immonen" w:date="2019-08-12T20:01:00Z">
              <w:r w:rsidRPr="00414DAE">
                <w:t>and</w:t>
              </w:r>
            </w:ins>
          </w:p>
          <w:p w14:paraId="108D253E" w14:textId="77777777" w:rsidR="00355586" w:rsidRPr="00414DAE" w:rsidRDefault="00355586" w:rsidP="00817BFA">
            <w:pPr>
              <w:pStyle w:val="TAC"/>
              <w:rPr>
                <w:ins w:id="6074" w:author="Antti Immonen" w:date="2019-08-12T20:01:00Z"/>
              </w:rPr>
            </w:pPr>
            <w:ins w:id="6075" w:author="Antti Immonen" w:date="2019-08-12T20:01:00Z">
              <w:r w:rsidRPr="00414DAE">
                <w:t xml:space="preserve">≥ CBW/2 + </w:t>
              </w:r>
            </w:ins>
          </w:p>
          <w:p w14:paraId="11DA6C15" w14:textId="77777777" w:rsidR="00355586" w:rsidRPr="00414DAE" w:rsidRDefault="00355586" w:rsidP="00817BFA">
            <w:pPr>
              <w:pStyle w:val="TAC"/>
              <w:rPr>
                <w:ins w:id="6076" w:author="Antti Immonen" w:date="2019-08-12T20:01:00Z"/>
              </w:rPr>
            </w:pPr>
            <w:proofErr w:type="spellStart"/>
            <w:ins w:id="6077" w:author="Antti Immonen" w:date="2019-08-12T20:01:00Z">
              <w:r w:rsidRPr="00414DAE">
                <w:t>F</w:t>
              </w:r>
              <w:r w:rsidRPr="00414DAE">
                <w:rPr>
                  <w:vertAlign w:val="subscript"/>
                </w:rPr>
                <w:t>Ioffset</w:t>
              </w:r>
              <w:proofErr w:type="spellEnd"/>
              <w:r w:rsidRPr="00414DAE">
                <w:rPr>
                  <w:vertAlign w:val="subscript"/>
                </w:rPr>
                <w:t>, case 2</w:t>
              </w:r>
            </w:ins>
          </w:p>
        </w:tc>
      </w:tr>
      <w:tr w:rsidR="00355586" w:rsidRPr="00414DAE" w14:paraId="029300D1" w14:textId="77777777" w:rsidTr="00355586">
        <w:trPr>
          <w:jc w:val="center"/>
          <w:ins w:id="6078" w:author="Antti Immonen" w:date="2019-08-12T20:01:00Z"/>
          <w:trPrChange w:id="6079" w:author="Antti Immonen" w:date="2019-08-12T20:13:00Z">
            <w:trPr>
              <w:jc w:val="center"/>
            </w:trPr>
          </w:trPrChange>
        </w:trPr>
        <w:tc>
          <w:tcPr>
            <w:tcW w:w="1106" w:type="dxa"/>
            <w:tcPrChange w:id="6080" w:author="Antti Immonen" w:date="2019-08-12T20:13:00Z">
              <w:tcPr>
                <w:tcW w:w="1106" w:type="dxa"/>
              </w:tcPr>
            </w:tcPrChange>
          </w:tcPr>
          <w:p w14:paraId="73D11E4E" w14:textId="28F6FC49" w:rsidR="00355586" w:rsidRPr="00414DAE" w:rsidRDefault="00355586" w:rsidP="00817BFA">
            <w:pPr>
              <w:pStyle w:val="TAL"/>
              <w:rPr>
                <w:ins w:id="6081" w:author="Antti Immonen" w:date="2019-08-12T20:01:00Z"/>
              </w:rPr>
            </w:pPr>
            <w:ins w:id="6082" w:author="Antti Immonen" w:date="2019-08-12T20:13:00Z">
              <w:r>
                <w:t>n29</w:t>
              </w:r>
            </w:ins>
          </w:p>
        </w:tc>
        <w:tc>
          <w:tcPr>
            <w:tcW w:w="1487" w:type="dxa"/>
            <w:shd w:val="clear" w:color="auto" w:fill="auto"/>
            <w:tcPrChange w:id="6083" w:author="Antti Immonen" w:date="2019-08-12T20:13:00Z">
              <w:tcPr>
                <w:tcW w:w="1487" w:type="dxa"/>
                <w:shd w:val="clear" w:color="auto" w:fill="auto"/>
              </w:tcPr>
            </w:tcPrChange>
          </w:tcPr>
          <w:p w14:paraId="388486A7" w14:textId="77777777" w:rsidR="00355586" w:rsidRPr="00414DAE" w:rsidRDefault="00355586" w:rsidP="00817BFA">
            <w:pPr>
              <w:pStyle w:val="TAL"/>
              <w:rPr>
                <w:ins w:id="6084" w:author="Antti Immonen" w:date="2019-08-12T20:01:00Z"/>
                <w:lang w:val="sv-SE"/>
              </w:rPr>
            </w:pPr>
            <w:proofErr w:type="spellStart"/>
            <w:ins w:id="6085" w:author="Antti Immonen" w:date="2019-08-12T20:01:00Z">
              <w:r w:rsidRPr="00414DAE">
                <w:rPr>
                  <w:lang w:val="sv-SE"/>
                </w:rPr>
                <w:t>F</w:t>
              </w:r>
              <w:r w:rsidRPr="00414DAE">
                <w:rPr>
                  <w:vertAlign w:val="subscript"/>
                  <w:lang w:val="sv-SE"/>
                </w:rPr>
                <w:t>interferer</w:t>
              </w:r>
              <w:proofErr w:type="spellEnd"/>
            </w:ins>
          </w:p>
        </w:tc>
        <w:tc>
          <w:tcPr>
            <w:tcW w:w="799" w:type="dxa"/>
            <w:tcPrChange w:id="6086" w:author="Antti Immonen" w:date="2019-08-12T20:13:00Z">
              <w:tcPr>
                <w:tcW w:w="799" w:type="dxa"/>
              </w:tcPr>
            </w:tcPrChange>
          </w:tcPr>
          <w:p w14:paraId="4F2E994C" w14:textId="77777777" w:rsidR="00355586" w:rsidRPr="00414DAE" w:rsidRDefault="00355586" w:rsidP="00817BFA">
            <w:pPr>
              <w:pStyle w:val="TAC"/>
              <w:rPr>
                <w:ins w:id="6087" w:author="Antti Immonen" w:date="2019-08-12T20:01:00Z"/>
                <w:lang w:val="sv-SE"/>
              </w:rPr>
            </w:pPr>
            <w:ins w:id="6088" w:author="Antti Immonen" w:date="2019-08-12T20:01:00Z">
              <w:r w:rsidRPr="00414DAE">
                <w:rPr>
                  <w:lang w:val="sv-SE"/>
                </w:rPr>
                <w:t>MHz</w:t>
              </w:r>
            </w:ins>
          </w:p>
        </w:tc>
        <w:tc>
          <w:tcPr>
            <w:tcW w:w="1625" w:type="dxa"/>
            <w:tcPrChange w:id="6089" w:author="Antti Immonen" w:date="2019-08-12T20:13:00Z">
              <w:tcPr>
                <w:tcW w:w="1625" w:type="dxa"/>
              </w:tcPr>
            </w:tcPrChange>
          </w:tcPr>
          <w:p w14:paraId="49BBD046" w14:textId="77777777" w:rsidR="00355586" w:rsidRPr="00414DAE" w:rsidRDefault="00355586" w:rsidP="00817BFA">
            <w:pPr>
              <w:pStyle w:val="TAC"/>
              <w:rPr>
                <w:ins w:id="6090" w:author="Antti Immonen" w:date="2019-08-12T20:01:00Z"/>
              </w:rPr>
            </w:pPr>
            <w:ins w:id="6091" w:author="Antti Immonen" w:date="2019-08-12T20:01:00Z">
              <w:r w:rsidRPr="00414DAE">
                <w:t>NOTE 2</w:t>
              </w:r>
            </w:ins>
          </w:p>
        </w:tc>
        <w:tc>
          <w:tcPr>
            <w:tcW w:w="1625" w:type="dxa"/>
            <w:tcPrChange w:id="6092" w:author="Antti Immonen" w:date="2019-08-12T20:13:00Z">
              <w:tcPr>
                <w:tcW w:w="1625" w:type="dxa"/>
              </w:tcPr>
            </w:tcPrChange>
          </w:tcPr>
          <w:p w14:paraId="4531FB33" w14:textId="77777777" w:rsidR="00355586" w:rsidRPr="00414DAE" w:rsidRDefault="00355586" w:rsidP="00817BFA">
            <w:pPr>
              <w:pStyle w:val="TAC"/>
              <w:rPr>
                <w:ins w:id="6093" w:author="Antti Immonen" w:date="2019-08-12T20:01:00Z"/>
              </w:rPr>
            </w:pPr>
            <w:proofErr w:type="spellStart"/>
            <w:ins w:id="6094" w:author="Antti Immonen" w:date="2019-08-12T20:01:00Z">
              <w:r w:rsidRPr="00414DAE">
                <w:t>F</w:t>
              </w:r>
              <w:r w:rsidRPr="00414DAE">
                <w:rPr>
                  <w:vertAlign w:val="subscript"/>
                </w:rPr>
                <w:t>DL_low</w:t>
              </w:r>
              <w:proofErr w:type="spellEnd"/>
              <w:r w:rsidRPr="00414DAE">
                <w:t xml:space="preserve"> – 15</w:t>
              </w:r>
            </w:ins>
          </w:p>
          <w:p w14:paraId="297EB157" w14:textId="77777777" w:rsidR="00355586" w:rsidRPr="00414DAE" w:rsidRDefault="00355586" w:rsidP="00817BFA">
            <w:pPr>
              <w:pStyle w:val="TAC"/>
              <w:rPr>
                <w:ins w:id="6095" w:author="Antti Immonen" w:date="2019-08-12T20:01:00Z"/>
              </w:rPr>
            </w:pPr>
            <w:ins w:id="6096" w:author="Antti Immonen" w:date="2019-08-12T20:01:00Z">
              <w:r w:rsidRPr="00414DAE">
                <w:t>to</w:t>
              </w:r>
            </w:ins>
          </w:p>
          <w:p w14:paraId="7C6619F6" w14:textId="77777777" w:rsidR="00355586" w:rsidRPr="00414DAE" w:rsidRDefault="00355586" w:rsidP="00817BFA">
            <w:pPr>
              <w:pStyle w:val="TAC"/>
              <w:rPr>
                <w:ins w:id="6097" w:author="Antti Immonen" w:date="2019-08-12T20:01:00Z"/>
              </w:rPr>
            </w:pPr>
            <w:proofErr w:type="spellStart"/>
            <w:ins w:id="6098" w:author="Antti Immonen" w:date="2019-08-12T20:01:00Z">
              <w:r w:rsidRPr="00414DAE">
                <w:t>F</w:t>
              </w:r>
              <w:r w:rsidRPr="00414DAE">
                <w:rPr>
                  <w:vertAlign w:val="subscript"/>
                </w:rPr>
                <w:t>DL_high</w:t>
              </w:r>
              <w:proofErr w:type="spellEnd"/>
              <w:r w:rsidRPr="00414DAE">
                <w:t xml:space="preserve"> + 15</w:t>
              </w:r>
            </w:ins>
          </w:p>
        </w:tc>
      </w:tr>
      <w:tr w:rsidR="00355586" w:rsidRPr="00414DAE" w14:paraId="5A8C351D" w14:textId="77777777" w:rsidTr="00355586">
        <w:trPr>
          <w:jc w:val="center"/>
          <w:ins w:id="6099" w:author="Antti Immonen" w:date="2019-08-12T20:01:00Z"/>
          <w:trPrChange w:id="6100" w:author="Antti Immonen" w:date="2019-08-12T20:13:00Z">
            <w:trPr>
              <w:jc w:val="center"/>
            </w:trPr>
          </w:trPrChange>
        </w:trPr>
        <w:tc>
          <w:tcPr>
            <w:tcW w:w="1106" w:type="dxa"/>
            <w:tcPrChange w:id="6101" w:author="Antti Immonen" w:date="2019-08-12T20:13:00Z">
              <w:tcPr>
                <w:tcW w:w="1106" w:type="dxa"/>
              </w:tcPr>
            </w:tcPrChange>
          </w:tcPr>
          <w:p w14:paraId="5C930AB8" w14:textId="4B20E5A7" w:rsidR="00355586" w:rsidRPr="00414DAE" w:rsidRDefault="00355586" w:rsidP="00817BFA">
            <w:pPr>
              <w:pStyle w:val="TAL"/>
              <w:rPr>
                <w:ins w:id="6102" w:author="Antti Immonen" w:date="2019-08-12T20:01:00Z"/>
              </w:rPr>
            </w:pPr>
          </w:p>
        </w:tc>
        <w:tc>
          <w:tcPr>
            <w:tcW w:w="1487" w:type="dxa"/>
            <w:shd w:val="clear" w:color="auto" w:fill="auto"/>
            <w:tcPrChange w:id="6103" w:author="Antti Immonen" w:date="2019-08-12T20:13:00Z">
              <w:tcPr>
                <w:tcW w:w="1487" w:type="dxa"/>
                <w:shd w:val="clear" w:color="auto" w:fill="auto"/>
              </w:tcPr>
            </w:tcPrChange>
          </w:tcPr>
          <w:p w14:paraId="100F28EA" w14:textId="4770BD74" w:rsidR="00355586" w:rsidRPr="00414DAE" w:rsidRDefault="00355586" w:rsidP="00817BFA">
            <w:pPr>
              <w:pStyle w:val="TAL"/>
              <w:rPr>
                <w:ins w:id="6104" w:author="Antti Immonen" w:date="2019-08-12T20:01:00Z"/>
                <w:lang w:val="sv-SE"/>
              </w:rPr>
            </w:pPr>
          </w:p>
        </w:tc>
        <w:tc>
          <w:tcPr>
            <w:tcW w:w="799" w:type="dxa"/>
            <w:tcPrChange w:id="6105" w:author="Antti Immonen" w:date="2019-08-12T20:13:00Z">
              <w:tcPr>
                <w:tcW w:w="799" w:type="dxa"/>
              </w:tcPr>
            </w:tcPrChange>
          </w:tcPr>
          <w:p w14:paraId="30A14AFC" w14:textId="4A6A05B2" w:rsidR="00355586" w:rsidRPr="00414DAE" w:rsidRDefault="00355586" w:rsidP="00817BFA">
            <w:pPr>
              <w:pStyle w:val="TAC"/>
              <w:rPr>
                <w:ins w:id="6106" w:author="Antti Immonen" w:date="2019-08-12T20:01:00Z"/>
                <w:lang w:val="sv-SE"/>
              </w:rPr>
            </w:pPr>
          </w:p>
        </w:tc>
        <w:tc>
          <w:tcPr>
            <w:tcW w:w="1625" w:type="dxa"/>
            <w:tcPrChange w:id="6107" w:author="Antti Immonen" w:date="2019-08-12T20:13:00Z">
              <w:tcPr>
                <w:tcW w:w="1625" w:type="dxa"/>
              </w:tcPr>
            </w:tcPrChange>
          </w:tcPr>
          <w:p w14:paraId="36C6854E" w14:textId="1B1331CB" w:rsidR="00355586" w:rsidRPr="00414DAE" w:rsidRDefault="00355586" w:rsidP="00817BFA">
            <w:pPr>
              <w:pStyle w:val="TAC"/>
              <w:rPr>
                <w:ins w:id="6108" w:author="Antti Immonen" w:date="2019-08-12T20:01:00Z"/>
              </w:rPr>
            </w:pPr>
          </w:p>
        </w:tc>
        <w:tc>
          <w:tcPr>
            <w:tcW w:w="1625" w:type="dxa"/>
            <w:tcPrChange w:id="6109" w:author="Antti Immonen" w:date="2019-08-12T20:13:00Z">
              <w:tcPr>
                <w:tcW w:w="1625" w:type="dxa"/>
              </w:tcPr>
            </w:tcPrChange>
          </w:tcPr>
          <w:p w14:paraId="22B8D08E" w14:textId="7BCDA3D6" w:rsidR="00355586" w:rsidRPr="00414DAE" w:rsidRDefault="00355586" w:rsidP="00817BFA">
            <w:pPr>
              <w:pStyle w:val="TAC"/>
              <w:rPr>
                <w:ins w:id="6110" w:author="Antti Immonen" w:date="2019-08-12T20:01:00Z"/>
              </w:rPr>
            </w:pPr>
          </w:p>
        </w:tc>
      </w:tr>
      <w:tr w:rsidR="00355586" w:rsidRPr="00414DAE" w14:paraId="6BAC1056" w14:textId="77777777" w:rsidTr="00E84F53">
        <w:trPr>
          <w:jc w:val="center"/>
          <w:ins w:id="6111" w:author="Antti Immonen" w:date="2019-08-12T20:01:00Z"/>
        </w:trPr>
        <w:tc>
          <w:tcPr>
            <w:tcW w:w="6642" w:type="dxa"/>
            <w:gridSpan w:val="5"/>
          </w:tcPr>
          <w:p w14:paraId="3F60189B" w14:textId="126DF414" w:rsidR="00355586" w:rsidRPr="00414DAE" w:rsidRDefault="00355586" w:rsidP="00355586">
            <w:pPr>
              <w:pStyle w:val="TAN"/>
              <w:rPr>
                <w:ins w:id="6112" w:author="Antti Immonen" w:date="2019-08-12T20:17:00Z"/>
              </w:rPr>
            </w:pPr>
            <w:ins w:id="6113" w:author="Antti Immonen" w:date="2019-08-12T20:17:00Z">
              <w:r w:rsidRPr="00414DAE">
                <w:t xml:space="preserve">NOTE </w:t>
              </w:r>
              <w:r>
                <w:t>1</w:t>
              </w:r>
              <w:r w:rsidRPr="00414DAE">
                <w:t>:</w:t>
              </w:r>
              <w:r w:rsidRPr="00414DAE">
                <w:tab/>
              </w:r>
              <w:r w:rsidRPr="00817BFA">
                <w:rPr>
                  <w:rFonts w:ascii="Times New Roman" w:hAnsi="Times New Roman"/>
                  <w:sz w:val="20"/>
                </w:rPr>
                <w:t>For certain bands, the unwanted modulated interfering signal may not fall inside the UE receive band, but within the first 15 MHz below or above the UE receive band</w:t>
              </w:r>
            </w:ins>
          </w:p>
          <w:p w14:paraId="4AC63569" w14:textId="77777777" w:rsidR="00355586" w:rsidRPr="00F533FA" w:rsidRDefault="00355586" w:rsidP="00355586">
            <w:pPr>
              <w:pStyle w:val="TAN"/>
              <w:rPr>
                <w:ins w:id="6114" w:author="Antti Immonen" w:date="2019-08-12T20:17:00Z"/>
                <w:rFonts w:ascii="Times New Roman" w:hAnsi="Times New Roman"/>
                <w:sz w:val="20"/>
                <w:rPrChange w:id="6115" w:author="Antti Immonen" w:date="2019-08-12T20:19:00Z">
                  <w:rPr>
                    <w:ins w:id="6116" w:author="Antti Immonen" w:date="2019-08-12T20:17:00Z"/>
                  </w:rPr>
                </w:rPrChange>
              </w:rPr>
            </w:pPr>
            <w:ins w:id="6117" w:author="Antti Immonen" w:date="2019-08-12T20:17:00Z">
              <w:r w:rsidRPr="00F533FA">
                <w:rPr>
                  <w:rFonts w:ascii="Times New Roman" w:hAnsi="Times New Roman"/>
                  <w:sz w:val="20"/>
                  <w:rPrChange w:id="6118" w:author="Antti Immonen" w:date="2019-08-12T20:19:00Z">
                    <w:rPr/>
                  </w:rPrChange>
                </w:rPr>
                <w:t>NOTE 2</w:t>
              </w:r>
              <w:r w:rsidRPr="00414DAE">
                <w:t>:</w:t>
              </w:r>
              <w:r w:rsidRPr="00414DAE">
                <w:tab/>
              </w:r>
              <w:r w:rsidRPr="00F533FA">
                <w:rPr>
                  <w:rFonts w:ascii="Times New Roman" w:hAnsi="Times New Roman"/>
                  <w:sz w:val="20"/>
                  <w:rPrChange w:id="6119" w:author="Antti Immonen" w:date="2019-08-12T20:19:00Z">
                    <w:rPr/>
                  </w:rPrChange>
                </w:rPr>
                <w:t xml:space="preserve">For each carrier frequency, the requirement applies for two interferer carrier frequencies: a: -CBW/2 – </w:t>
              </w:r>
              <w:proofErr w:type="spellStart"/>
              <w:r w:rsidRPr="00F533FA">
                <w:rPr>
                  <w:rFonts w:ascii="Times New Roman" w:hAnsi="Times New Roman"/>
                  <w:sz w:val="20"/>
                  <w:rPrChange w:id="6120" w:author="Antti Immonen" w:date="2019-08-12T20:19:00Z">
                    <w:rPr/>
                  </w:rPrChange>
                </w:rPr>
                <w:t>F</w:t>
              </w:r>
              <w:r w:rsidRPr="00F533FA">
                <w:rPr>
                  <w:rFonts w:ascii="Times New Roman" w:hAnsi="Times New Roman"/>
                  <w:sz w:val="20"/>
                  <w:vertAlign w:val="subscript"/>
                  <w:rPrChange w:id="6121" w:author="Antti Immonen" w:date="2019-08-12T20:19:00Z">
                    <w:rPr>
                      <w:vertAlign w:val="subscript"/>
                    </w:rPr>
                  </w:rPrChange>
                </w:rPr>
                <w:t>Ioffset</w:t>
              </w:r>
              <w:proofErr w:type="spellEnd"/>
              <w:r w:rsidRPr="00F533FA">
                <w:rPr>
                  <w:rFonts w:ascii="Times New Roman" w:hAnsi="Times New Roman"/>
                  <w:sz w:val="20"/>
                  <w:vertAlign w:val="subscript"/>
                  <w:rPrChange w:id="6122" w:author="Antti Immonen" w:date="2019-08-12T20:19:00Z">
                    <w:rPr>
                      <w:vertAlign w:val="subscript"/>
                    </w:rPr>
                  </w:rPrChange>
                </w:rPr>
                <w:t>, case 1</w:t>
              </w:r>
              <w:r w:rsidRPr="00F533FA">
                <w:rPr>
                  <w:rFonts w:ascii="Times New Roman" w:hAnsi="Times New Roman"/>
                  <w:sz w:val="20"/>
                  <w:rPrChange w:id="6123" w:author="Antti Immonen" w:date="2019-08-12T20:19:00Z">
                    <w:rPr/>
                  </w:rPrChange>
                </w:rPr>
                <w:t xml:space="preserve">; b: CBW/2 + </w:t>
              </w:r>
              <w:proofErr w:type="spellStart"/>
              <w:r w:rsidRPr="00F533FA">
                <w:rPr>
                  <w:rFonts w:ascii="Times New Roman" w:hAnsi="Times New Roman"/>
                  <w:sz w:val="20"/>
                  <w:rPrChange w:id="6124" w:author="Antti Immonen" w:date="2019-08-12T20:19:00Z">
                    <w:rPr/>
                  </w:rPrChange>
                </w:rPr>
                <w:t>F</w:t>
              </w:r>
              <w:r w:rsidRPr="00F533FA">
                <w:rPr>
                  <w:rFonts w:ascii="Times New Roman" w:hAnsi="Times New Roman"/>
                  <w:sz w:val="20"/>
                  <w:vertAlign w:val="subscript"/>
                  <w:rPrChange w:id="6125" w:author="Antti Immonen" w:date="2019-08-12T20:19:00Z">
                    <w:rPr>
                      <w:vertAlign w:val="subscript"/>
                    </w:rPr>
                  </w:rPrChange>
                </w:rPr>
                <w:t>Ioffset</w:t>
              </w:r>
              <w:proofErr w:type="spellEnd"/>
              <w:r w:rsidRPr="00F533FA">
                <w:rPr>
                  <w:rFonts w:ascii="Times New Roman" w:hAnsi="Times New Roman"/>
                  <w:sz w:val="20"/>
                  <w:vertAlign w:val="subscript"/>
                  <w:rPrChange w:id="6126" w:author="Antti Immonen" w:date="2019-08-12T20:19:00Z">
                    <w:rPr>
                      <w:vertAlign w:val="subscript"/>
                    </w:rPr>
                  </w:rPrChange>
                </w:rPr>
                <w:t>, case 1</w:t>
              </w:r>
            </w:ins>
          </w:p>
          <w:p w14:paraId="0A9AB604" w14:textId="77777777" w:rsidR="00F533FA" w:rsidRDefault="00F533FA" w:rsidP="00F533FA">
            <w:pPr>
              <w:pStyle w:val="TAN"/>
              <w:rPr>
                <w:ins w:id="6127" w:author="Antti Immonen" w:date="2019-08-12T20:21:00Z"/>
                <w:rFonts w:ascii="Times New Roman" w:hAnsi="Times New Roman"/>
                <w:sz w:val="20"/>
              </w:rPr>
            </w:pPr>
            <w:ins w:id="6128" w:author="Antti Immonen" w:date="2019-08-12T20:18:00Z">
              <w:r w:rsidRPr="00F533FA">
                <w:rPr>
                  <w:rFonts w:ascii="Times New Roman" w:hAnsi="Times New Roman"/>
                  <w:sz w:val="20"/>
                  <w:rPrChange w:id="6129" w:author="Antti Immonen" w:date="2019-08-12T20:19:00Z">
                    <w:rPr/>
                  </w:rPrChange>
                </w:rPr>
                <w:t>NOTE 3:</w:t>
              </w:r>
              <w:r w:rsidRPr="00F533FA">
                <w:rPr>
                  <w:rFonts w:ascii="Times New Roman" w:hAnsi="Times New Roman"/>
                  <w:sz w:val="20"/>
                  <w:rPrChange w:id="6130" w:author="Antti Immonen" w:date="2019-08-12T20:19:00Z">
                    <w:rPr/>
                  </w:rPrChange>
                </w:rPr>
                <w:tab/>
                <w:t xml:space="preserve">The absolute value of the interferer offset </w:t>
              </w:r>
              <w:proofErr w:type="spellStart"/>
              <w:r w:rsidRPr="00F533FA">
                <w:rPr>
                  <w:rFonts w:ascii="Times New Roman" w:hAnsi="Times New Roman"/>
                  <w:sz w:val="20"/>
                  <w:rPrChange w:id="6131" w:author="Antti Immonen" w:date="2019-08-12T20:19:00Z">
                    <w:rPr/>
                  </w:rPrChange>
                </w:rPr>
                <w:t>Finterferer</w:t>
              </w:r>
              <w:proofErr w:type="spellEnd"/>
              <w:r w:rsidRPr="00F533FA">
                <w:rPr>
                  <w:rFonts w:ascii="Times New Roman" w:hAnsi="Times New Roman"/>
                  <w:sz w:val="20"/>
                  <w:rPrChange w:id="6132" w:author="Antti Immonen" w:date="2019-08-12T20:19:00Z">
                    <w:rPr/>
                  </w:rPrChange>
                </w:rPr>
                <w:t xml:space="preserve"> (offset) shall be further adjusted to </w:t>
              </w:r>
            </w:ins>
            <w:ins w:id="6133" w:author="Antti Immonen" w:date="2019-08-12T20:18:00Z">
              <w:r w:rsidR="00E70F0E" w:rsidRPr="00507449">
                <w:rPr>
                  <w:rFonts w:ascii="Times New Roman" w:eastAsia="Osaka" w:hAnsi="Times New Roman"/>
                  <w:noProof/>
                  <w:position w:val="-10"/>
                  <w:sz w:val="20"/>
                </w:rPr>
                <w:object w:dxaOrig="2659" w:dyaOrig="400" w14:anchorId="62AEE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5.2pt;height:13.7pt;mso-width-percent:0;mso-height-percent:0;mso-width-percent:0;mso-height-percent:0" o:ole="">
                    <v:imagedata r:id="rId13" o:title=""/>
                  </v:shape>
                  <o:OLEObject Type="Embed" ProgID="Equation.3" ShapeID="_x0000_i1027" DrawAspect="Content" ObjectID="_1627459650" r:id="rId14"/>
                </w:object>
              </w:r>
            </w:ins>
            <w:ins w:id="6134" w:author="Antti Immonen" w:date="2019-08-12T20:18:00Z">
              <w:r w:rsidRPr="00F533FA">
                <w:rPr>
                  <w:rFonts w:ascii="Times New Roman" w:hAnsi="Times New Roman"/>
                  <w:sz w:val="20"/>
                  <w:rPrChange w:id="6135" w:author="Antti Immonen" w:date="2019-08-12T20:19:00Z">
                    <w:rPr/>
                  </w:rPrChange>
                </w:rPr>
                <w:t xml:space="preserve">MHz with SCS the sub-carrier spacing of the wanted signal in </w:t>
              </w:r>
              <w:proofErr w:type="spellStart"/>
              <w:r w:rsidRPr="00F533FA">
                <w:rPr>
                  <w:rFonts w:ascii="Times New Roman" w:hAnsi="Times New Roman"/>
                  <w:sz w:val="20"/>
                  <w:rPrChange w:id="6136" w:author="Antti Immonen" w:date="2019-08-12T20:19:00Z">
                    <w:rPr/>
                  </w:rPrChange>
                </w:rPr>
                <w:t>MHz.</w:t>
              </w:r>
              <w:proofErr w:type="spellEnd"/>
              <w:r w:rsidRPr="00F533FA">
                <w:rPr>
                  <w:rFonts w:ascii="Times New Roman" w:hAnsi="Times New Roman"/>
                  <w:sz w:val="20"/>
                  <w:rPrChange w:id="6137" w:author="Antti Immonen" w:date="2019-08-12T20:19:00Z">
                    <w:rPr/>
                  </w:rPrChange>
                </w:rPr>
                <w:t xml:space="preserve"> The interferer is an NR signal with an SCS equal to that of the wanted signal</w:t>
              </w:r>
            </w:ins>
          </w:p>
          <w:p w14:paraId="011D38B5" w14:textId="682E8A49" w:rsidR="00355586" w:rsidRPr="00407063" w:rsidRDefault="00F533FA">
            <w:pPr>
              <w:pStyle w:val="TAN"/>
              <w:rPr>
                <w:ins w:id="6138" w:author="Antti Immonen" w:date="2019-08-12T20:16:00Z"/>
                <w:sz w:val="20"/>
                <w:rPrChange w:id="6139" w:author="Antti Immonen" w:date="2019-08-12T20:23:00Z">
                  <w:rPr>
                    <w:ins w:id="6140" w:author="Antti Immonen" w:date="2019-08-12T20:16:00Z"/>
                    <w:lang w:val="fi-FI" w:eastAsia="en-GB"/>
                  </w:rPr>
                </w:rPrChange>
              </w:rPr>
              <w:pPrChange w:id="6141" w:author="Antti Immonen" w:date="2019-08-12T20:23:00Z">
                <w:pPr>
                  <w:pStyle w:val="NormalWeb"/>
                </w:pPr>
              </w:pPrChange>
            </w:pPr>
            <w:ins w:id="6142" w:author="Antti Immonen" w:date="2019-08-12T20:20:00Z">
              <w:r w:rsidRPr="00F533FA">
                <w:rPr>
                  <w:rFonts w:ascii="Times New Roman" w:hAnsi="Times New Roman"/>
                  <w:sz w:val="20"/>
                  <w:rPrChange w:id="6143" w:author="Antti Immonen" w:date="2019-08-12T20:21:00Z">
                    <w:rPr/>
                  </w:rPrChange>
                </w:rPr>
                <w:t xml:space="preserve">NOTE </w:t>
              </w:r>
            </w:ins>
            <w:ins w:id="6144" w:author="Antti Immonen" w:date="2019-08-12T20:21:00Z">
              <w:r w:rsidRPr="00F533FA">
                <w:rPr>
                  <w:rFonts w:ascii="Times New Roman" w:hAnsi="Times New Roman"/>
                  <w:sz w:val="20"/>
                  <w:rPrChange w:id="6145" w:author="Antti Immonen" w:date="2019-08-12T20:21:00Z">
                    <w:rPr>
                      <w:sz w:val="20"/>
                    </w:rPr>
                  </w:rPrChange>
                </w:rPr>
                <w:t>4</w:t>
              </w:r>
            </w:ins>
            <w:ins w:id="6146" w:author="Antti Immonen" w:date="2019-08-12T20:20:00Z">
              <w:r w:rsidRPr="00F533FA">
                <w:rPr>
                  <w:rFonts w:ascii="Times New Roman" w:hAnsi="Times New Roman"/>
                  <w:sz w:val="20"/>
                  <w:rPrChange w:id="6147" w:author="Antti Immonen" w:date="2019-08-12T20:21:00Z">
                    <w:rPr/>
                  </w:rPrChange>
                </w:rPr>
                <w:t>:</w:t>
              </w:r>
              <w:r w:rsidRPr="00F533FA">
                <w:rPr>
                  <w:rFonts w:ascii="Times New Roman" w:hAnsi="Times New Roman"/>
                  <w:sz w:val="20"/>
                  <w:rPrChange w:id="6148" w:author="Antti Immonen" w:date="2019-08-12T20:21:00Z">
                    <w:rPr/>
                  </w:rPrChange>
                </w:rPr>
                <w:tab/>
                <w:t>CBW denotes the channel bandwidth of the wanted signal</w:t>
              </w:r>
            </w:ins>
          </w:p>
          <w:p w14:paraId="6ADF3DB9" w14:textId="767FC43A" w:rsidR="00355586" w:rsidRPr="00355586" w:rsidRDefault="00355586">
            <w:pPr>
              <w:pStyle w:val="TAC"/>
              <w:jc w:val="left"/>
              <w:rPr>
                <w:ins w:id="6149" w:author="Antti Immonen" w:date="2019-08-12T20:01:00Z"/>
                <w:lang w:val="en-US"/>
                <w:rPrChange w:id="6150" w:author="Antti Immonen" w:date="2019-08-12T20:16:00Z">
                  <w:rPr>
                    <w:ins w:id="6151" w:author="Antti Immonen" w:date="2019-08-12T20:01:00Z"/>
                  </w:rPr>
                </w:rPrChange>
              </w:rPr>
              <w:pPrChange w:id="6152" w:author="Antti Immonen" w:date="2019-08-12T20:16:00Z">
                <w:pPr>
                  <w:pStyle w:val="TAC"/>
                </w:pPr>
              </w:pPrChange>
            </w:pPr>
          </w:p>
        </w:tc>
      </w:tr>
    </w:tbl>
    <w:p w14:paraId="421641D2" w14:textId="77777777" w:rsidR="00701955" w:rsidRPr="00414DAE" w:rsidRDefault="00701955" w:rsidP="00FE2565"/>
    <w:p w14:paraId="08067805" w14:textId="77777777" w:rsidR="00FE2565" w:rsidRPr="00414DAE" w:rsidRDefault="00FE2565" w:rsidP="00FE2565">
      <w:r w:rsidRPr="00414DAE">
        <w:lastRenderedPageBreak/>
        <w:t>The throughput of each carrier shall be ≥ 95% of the maximum throughput of the reference measurement channels as specified in Annexes A.2.2, A.2.3, A.3.2, and A.3.3 (with one sided dynamic OCNG Pattern OP.1 FDD/TDD for the DL-signal as described in Annex A.5.1.1/A.5.2.1).</w:t>
      </w:r>
    </w:p>
    <w:p w14:paraId="3B9B2041" w14:textId="77777777" w:rsidR="00FB106B" w:rsidRDefault="00FB106B">
      <w:pPr>
        <w:rPr>
          <w:b/>
          <w:noProof/>
          <w:color w:val="FF0000"/>
          <w:sz w:val="28"/>
          <w:szCs w:val="28"/>
          <w:lang w:eastAsia="zh-CN"/>
        </w:rPr>
        <w:pPrChange w:id="6153" w:author="Antti Immonen" w:date="2019-08-12T17:08:00Z">
          <w:pPr>
            <w:jc w:val="center"/>
          </w:pPr>
        </w:pPrChange>
      </w:pPr>
    </w:p>
    <w:p w14:paraId="1F1BD473" w14:textId="77777777" w:rsidR="00511D87" w:rsidRPr="00414DAE" w:rsidRDefault="00511D87" w:rsidP="00511D87"/>
    <w:p w14:paraId="6E7A5ABD" w14:textId="77777777"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32A2C83F" w14:textId="77777777" w:rsidR="000B67E4" w:rsidRPr="00414DAE" w:rsidRDefault="000B67E4" w:rsidP="000B67E4">
      <w:pPr>
        <w:pStyle w:val="Heading4"/>
        <w:ind w:left="0" w:firstLine="0"/>
      </w:pPr>
      <w:bookmarkStart w:id="6154" w:name="_Toc13119725"/>
      <w:r w:rsidRPr="00414DAE">
        <w:t>7.6A.3.3</w:t>
      </w:r>
      <w:r w:rsidRPr="00414DAE">
        <w:tab/>
        <w:t>Out-of-band blocking for Inter-band CA</w:t>
      </w:r>
      <w:bookmarkEnd w:id="6154"/>
    </w:p>
    <w:p w14:paraId="29E8DF05" w14:textId="6FED3B99" w:rsidR="000B67E4" w:rsidRPr="00407063" w:rsidRDefault="000B67E4" w:rsidP="000B67E4">
      <w:pPr>
        <w:rPr>
          <w:lang w:val="en-US"/>
          <w:rPrChange w:id="6155" w:author="Antti Immonen" w:date="2019-08-12T20:27:00Z">
            <w:rPr/>
          </w:rPrChange>
        </w:rPr>
      </w:pPr>
      <w:r w:rsidRPr="00414DAE">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ins w:id="6156" w:author="Antti Immonen" w:date="2019-08-12T20:27:00Z">
        <w:r w:rsidR="00407063" w:rsidRPr="00817BFA">
          <w:rPr>
            <w:lang w:val="en-US"/>
          </w:rPr>
          <w:t xml:space="preserve">For </w:t>
        </w:r>
      </w:ins>
      <w:ins w:id="6157" w:author="Antti Immonen" w:date="2019-08-12T20:28:00Z">
        <w:r w:rsidR="002C7BA2">
          <w:rPr>
            <w:lang w:val="en-US"/>
          </w:rPr>
          <w:t>NR</w:t>
        </w:r>
      </w:ins>
      <w:ins w:id="6158" w:author="Antti Immonen" w:date="2019-08-12T20:27:00Z">
        <w:r w:rsidR="00407063" w:rsidRPr="00817BFA">
          <w:rPr>
            <w:lang w:val="en-US"/>
          </w:rPr>
          <w:t xml:space="preserve"> CA configurations including an operating band without uplink band or an operating band with an unpaired DL part (as noted in Table 5.</w:t>
        </w:r>
        <w:r w:rsidR="00407063">
          <w:rPr>
            <w:lang w:val="en-US"/>
          </w:rPr>
          <w:t>2</w:t>
        </w:r>
        <w:r w:rsidR="00407063" w:rsidRPr="00817BFA">
          <w:rPr>
            <w:lang w:val="en-US"/>
          </w:rPr>
          <w:t xml:space="preserve">-1), the requirements for all downlinks shall be met with the single uplink carrier active in each band capable of UL operation. </w:t>
        </w:r>
      </w:ins>
      <w:r w:rsidRPr="00414DAE">
        <w:t>The UE shall meet the requirements specified in subclause 7.6.3 for each component carrier while all downlink carriers are active.</w:t>
      </w:r>
    </w:p>
    <w:p w14:paraId="65C09D41" w14:textId="77777777" w:rsidR="000B67E4" w:rsidRPr="00414DAE" w:rsidRDefault="000B67E4" w:rsidP="000B67E4">
      <w:r w:rsidRPr="00414DAE">
        <w:t xml:space="preserve">For inter-band carrier aggregation with uplink assigned to two NR bands, the out-of-band blocking requirements specified in subclause 7.6.3 shall be met with the transmitter power for the uplink set to 7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for each serving cell c.</w:t>
      </w:r>
    </w:p>
    <w:p w14:paraId="295DA9AC" w14:textId="77777777" w:rsidR="000B67E4" w:rsidRPr="00414DAE" w:rsidRDefault="000B67E4" w:rsidP="000B67E4">
      <w:r w:rsidRPr="00414DAE">
        <w:t xml:space="preserve">For the UE which supports inter-band CA configuration in Table 7.3A.3.2.1-1, </w:t>
      </w:r>
      <w:proofErr w:type="spellStart"/>
      <w:r w:rsidRPr="00414DAE">
        <w:t>P</w:t>
      </w:r>
      <w:r w:rsidRPr="00414DAE">
        <w:rPr>
          <w:vertAlign w:val="subscript"/>
        </w:rPr>
        <w:t>interferer</w:t>
      </w:r>
      <w:proofErr w:type="spellEnd"/>
      <w:r w:rsidRPr="00414DAE">
        <w:t xml:space="preserve"> power defined in Table 7.6.3-2 and 7.6.3-4 is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t xml:space="preserve"> in Table 7.3A.3.2.1-1.</w:t>
      </w:r>
    </w:p>
    <w:p w14:paraId="0942E3E9" w14:textId="6200B5BB" w:rsidR="000B67E4" w:rsidRPr="00414DAE" w:rsidRDefault="000B67E4" w:rsidP="000B67E4">
      <w:r w:rsidRPr="00414DAE">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662E0C80" w14:textId="77777777" w:rsidR="000B67E4" w:rsidRPr="00414DAE" w:rsidRDefault="000B67E4" w:rsidP="000B67E4">
      <w:pPr>
        <w:pStyle w:val="TH"/>
      </w:pPr>
      <w:r w:rsidRPr="00414DAE">
        <w:t>Table 7.6</w:t>
      </w:r>
      <w:r w:rsidRPr="00414DAE">
        <w:rPr>
          <w:lang w:eastAsia="zh-CN"/>
        </w:rPr>
        <w:t>A.3.3</w:t>
      </w:r>
      <w:r w:rsidRPr="00414DAE">
        <w:t>-1: CA band</w:t>
      </w:r>
      <w:r w:rsidRPr="00414DAE">
        <w:rPr>
          <w:lang w:eastAsia="zh-CN"/>
        </w:rPr>
        <w:t xml:space="preserve"> combination </w:t>
      </w:r>
      <w:r w:rsidRPr="00414DAE">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B67E4" w:rsidRPr="00414DAE" w14:paraId="691A73C9" w14:textId="77777777" w:rsidTr="00817BFA">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FA286CF" w14:textId="77777777" w:rsidR="000B67E4" w:rsidRPr="00414DAE" w:rsidRDefault="000B67E4" w:rsidP="00817BFA">
            <w:pPr>
              <w:pStyle w:val="TAH"/>
              <w:rPr>
                <w:rFonts w:eastAsia="MS Mincho"/>
                <w:lang w:eastAsia="zh-CN"/>
              </w:rPr>
            </w:pPr>
            <w:r w:rsidRPr="00414DAE">
              <w:t>CA band combination</w:t>
            </w:r>
          </w:p>
        </w:tc>
      </w:tr>
      <w:tr w:rsidR="000B67E4" w:rsidRPr="00414DAE" w14:paraId="37924693" w14:textId="77777777" w:rsidTr="00817BFA">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6D8D5E3" w14:textId="77777777" w:rsidR="000B67E4" w:rsidRPr="00414DAE" w:rsidRDefault="000B67E4" w:rsidP="00817BFA">
            <w:pPr>
              <w:pStyle w:val="TAC"/>
            </w:pPr>
            <w:r w:rsidRPr="00414DAE">
              <w:t>CA_n8-n78</w:t>
            </w:r>
          </w:p>
        </w:tc>
      </w:tr>
      <w:tr w:rsidR="000B67E4" w:rsidRPr="00414DAE" w14:paraId="7A44F682" w14:textId="77777777" w:rsidTr="00817BFA">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1AA3878" w14:textId="77777777" w:rsidR="000B67E4" w:rsidRPr="00414DAE" w:rsidRDefault="000B67E4" w:rsidP="00817BFA">
            <w:pPr>
              <w:pStyle w:val="TAC"/>
              <w:rPr>
                <w:rFonts w:eastAsia="MS Mincho"/>
              </w:rPr>
            </w:pPr>
            <w:r w:rsidRPr="00414DAE">
              <w:t>CA_n28-n78</w:t>
            </w:r>
          </w:p>
        </w:tc>
      </w:tr>
    </w:tbl>
    <w:p w14:paraId="42B1CBCB" w14:textId="77777777" w:rsidR="000B67E4" w:rsidRPr="00414DAE" w:rsidRDefault="000B67E4" w:rsidP="000B67E4"/>
    <w:p w14:paraId="39E405C9" w14:textId="77777777" w:rsidR="000B67E4" w:rsidRPr="00414DAE" w:rsidRDefault="000B67E4" w:rsidP="000B67E4">
      <w:pPr>
        <w:pStyle w:val="TH"/>
      </w:pPr>
      <w:r w:rsidRPr="00414DAE">
        <w:t>Table 7.6</w:t>
      </w:r>
      <w:r w:rsidRPr="00414DAE">
        <w:rPr>
          <w:lang w:eastAsia="zh-CN"/>
        </w:rPr>
        <w:t>A.3.3</w:t>
      </w:r>
      <w:r w:rsidRPr="00414DAE">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B67E4" w:rsidRPr="00414DAE" w14:paraId="7924BCEE" w14:textId="77777777" w:rsidTr="00817BFA">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7BBEBE17" w14:textId="77777777" w:rsidR="000B67E4" w:rsidRPr="00414DAE" w:rsidRDefault="000B67E4" w:rsidP="00817BFA">
            <w:pPr>
              <w:pStyle w:val="TAH"/>
            </w:pPr>
            <w:r w:rsidRPr="00414DAE">
              <w:rPr>
                <w:b w:val="0"/>
              </w:rPr>
              <w:br w:type="page"/>
            </w:r>
            <w:r w:rsidRPr="00414DAE">
              <w:t>Parameter</w:t>
            </w:r>
          </w:p>
        </w:tc>
        <w:tc>
          <w:tcPr>
            <w:tcW w:w="2261" w:type="dxa"/>
            <w:tcBorders>
              <w:top w:val="single" w:sz="4" w:space="0" w:color="auto"/>
              <w:left w:val="single" w:sz="4" w:space="0" w:color="auto"/>
              <w:bottom w:val="single" w:sz="4" w:space="0" w:color="auto"/>
              <w:right w:val="single" w:sz="4" w:space="0" w:color="auto"/>
            </w:tcBorders>
            <w:hideMark/>
          </w:tcPr>
          <w:p w14:paraId="5F8F82E5" w14:textId="77777777" w:rsidR="000B67E4" w:rsidRPr="00414DAE" w:rsidRDefault="000B67E4" w:rsidP="00817BFA">
            <w:pPr>
              <w:pStyle w:val="TAH"/>
            </w:pPr>
            <w:r w:rsidRPr="00414DAE">
              <w:t>Unit</w:t>
            </w:r>
          </w:p>
        </w:tc>
        <w:tc>
          <w:tcPr>
            <w:tcW w:w="2749" w:type="dxa"/>
            <w:tcBorders>
              <w:top w:val="single" w:sz="4" w:space="0" w:color="auto"/>
              <w:left w:val="single" w:sz="4" w:space="0" w:color="auto"/>
              <w:bottom w:val="single" w:sz="4" w:space="0" w:color="auto"/>
              <w:right w:val="single" w:sz="4" w:space="0" w:color="auto"/>
            </w:tcBorders>
            <w:hideMark/>
          </w:tcPr>
          <w:p w14:paraId="1F9D85DA" w14:textId="77777777" w:rsidR="000B67E4" w:rsidRPr="00414DAE" w:rsidRDefault="000B67E4" w:rsidP="00817BFA">
            <w:pPr>
              <w:pStyle w:val="TAH"/>
            </w:pPr>
            <w:r w:rsidRPr="00414DAE">
              <w:t>Level</w:t>
            </w:r>
          </w:p>
        </w:tc>
      </w:tr>
      <w:tr w:rsidR="000B67E4" w:rsidRPr="00414DAE" w14:paraId="38F14053" w14:textId="77777777" w:rsidTr="00817BF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170F445" w14:textId="77777777" w:rsidR="000B67E4" w:rsidRPr="00414DAE" w:rsidRDefault="000B67E4" w:rsidP="00817BFA">
            <w:pPr>
              <w:pStyle w:val="TAL"/>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w:t>
            </w:r>
            <w:r w:rsidRPr="00414DAE">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557ADA5" w14:textId="77777777" w:rsidR="000B67E4" w:rsidRPr="00414DAE" w:rsidRDefault="000B67E4" w:rsidP="00817BFA">
            <w:pPr>
              <w:pStyle w:val="TAC"/>
              <w:rPr>
                <w:rFonts w:cs="Arial"/>
              </w:rPr>
            </w:pPr>
            <w:r w:rsidRPr="00414DAE">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FAD5DB7" w14:textId="77777777" w:rsidR="000B67E4" w:rsidRPr="00414DAE" w:rsidRDefault="000B67E4" w:rsidP="00817BFA">
            <w:pPr>
              <w:pStyle w:val="TAC"/>
              <w:rPr>
                <w:rFonts w:cs="Arial"/>
              </w:rPr>
            </w:pPr>
            <w:r w:rsidRPr="00414DAE">
              <w:rPr>
                <w:rFonts w:cs="Arial"/>
              </w:rPr>
              <w:t>-50</w:t>
            </w:r>
            <w:r w:rsidRPr="00414DAE">
              <w:rPr>
                <w:rFonts w:cs="Arial"/>
                <w:vertAlign w:val="superscript"/>
              </w:rPr>
              <w:t>1</w:t>
            </w:r>
          </w:p>
        </w:tc>
      </w:tr>
      <w:tr w:rsidR="000B67E4" w:rsidRPr="00414DAE" w14:paraId="437C829F" w14:textId="77777777" w:rsidTr="00817BFA">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1A3D79F6" w14:textId="77777777" w:rsidR="000B67E4" w:rsidRPr="00414DAE" w:rsidRDefault="000B67E4" w:rsidP="00817BFA">
            <w:pPr>
              <w:pStyle w:val="TAN"/>
            </w:pPr>
            <w:r w:rsidRPr="00414DAE">
              <w:t>NOTE 1: The requirement applies when</w:t>
            </w:r>
            <w:r w:rsidRPr="00414DAE">
              <w:fldChar w:fldCharType="begin"/>
            </w:r>
            <w:r w:rsidRPr="00414DAE">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414DAE">
              <w:instrText xml:space="preserve"> </w:instrText>
            </w:r>
            <w:r w:rsidRPr="00414DAE">
              <w:fldChar w:fldCharType="separate"/>
            </w:r>
            <w:r w:rsidRPr="00414DAE">
              <w:rPr>
                <w:position w:val="-8"/>
              </w:rPr>
              <w:t xml:space="preserve"> </w:t>
            </w:r>
            <w:r w:rsidRPr="00414DAE">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Intereferer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414DAE">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414DAE">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414DAE">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414DAE">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414DAE">
              <w:t>are the channel bandwidths configured for lower frequency band UL carrier and higher frequency band DL carrier in MHz, respectively.</w:t>
            </w:r>
          </w:p>
        </w:tc>
      </w:tr>
    </w:tbl>
    <w:p w14:paraId="1337C995" w14:textId="77777777" w:rsidR="00407063" w:rsidRPr="00414DAE" w:rsidRDefault="00407063" w:rsidP="000B67E4"/>
    <w:p w14:paraId="4FBE522B" w14:textId="77777777" w:rsidR="000B67E4" w:rsidRPr="00414DAE" w:rsidRDefault="000B67E4" w:rsidP="000B67E4">
      <w:r w:rsidRPr="00414DAE">
        <w:t>For all interferer frequency ranges specified in subclause 7.6.3 a maximum of</w:t>
      </w:r>
    </w:p>
    <w:p w14:paraId="53632019" w14:textId="77777777" w:rsidR="000B67E4" w:rsidRPr="00414DAE" w:rsidRDefault="000B67E4" w:rsidP="000B67E4">
      <w:pPr>
        <w:pStyle w:val="EQ"/>
        <w:jc w:val="center"/>
      </w:pPr>
      <w:r w:rsidRPr="00414DAE">
        <w:t xml:space="preserve"> </w:t>
      </w:r>
      <w:r w:rsidR="00E70F0E" w:rsidRPr="00414DAE">
        <w:rPr>
          <w:rFonts w:eastAsia="Osaka"/>
        </w:rPr>
        <w:object w:dxaOrig="4440" w:dyaOrig="360" w14:anchorId="6C7753B2">
          <v:shape id="_x0000_i1026" type="#_x0000_t75" alt="" style="width:187.2pt;height:13.7pt;mso-width-percent:0;mso-height-percent:0;mso-width-percent:0;mso-height-percent:0" o:ole="">
            <v:imagedata r:id="rId15" o:title=""/>
          </v:shape>
          <o:OLEObject Type="Embed" ProgID="Equation.3" ShapeID="_x0000_i1026" DrawAspect="Content" ObjectID="_1627459651" r:id="rId16"/>
        </w:object>
      </w:r>
    </w:p>
    <w:p w14:paraId="1CD34F2D" w14:textId="77777777" w:rsidR="000B67E4" w:rsidRPr="00414DAE" w:rsidRDefault="000B67E4" w:rsidP="000B67E4">
      <w:r w:rsidRPr="00414DAE">
        <w:t xml:space="preserve">exceptions are allowed for spurious response frequencies in each assigned frequency channel when measured using a step size of  </w:t>
      </w:r>
      <w:r w:rsidR="00E70F0E" w:rsidRPr="00414DAE">
        <w:rPr>
          <w:noProof/>
          <w:position w:val="-12"/>
        </w:rPr>
        <w:object w:dxaOrig="1740" w:dyaOrig="360" w14:anchorId="08CC57C8">
          <v:shape id="_x0000_i1025" type="#_x0000_t75" alt="" style="width:1in;height:13.7pt;mso-width-percent:0;mso-height-percent:0;mso-width-percent:0;mso-height-percent:0" o:ole="">
            <v:imagedata r:id="rId17" o:title=""/>
          </v:shape>
          <o:OLEObject Type="Embed" ProgID="Equation.3" ShapeID="_x0000_i1025" DrawAspect="Content" ObjectID="_1627459652" r:id="rId18"/>
        </w:object>
      </w:r>
      <w:r w:rsidRPr="00414DAE">
        <w:t xml:space="preserve"> MHz with </w:t>
      </w:r>
      <w:r w:rsidRPr="00414DAE">
        <w:rPr>
          <w:i/>
        </w:rPr>
        <w:t>N</w:t>
      </w:r>
      <w:r w:rsidRPr="00414DAE">
        <w:rPr>
          <w:i/>
          <w:vertAlign w:val="subscript"/>
        </w:rPr>
        <w:t>RB</w:t>
      </w:r>
      <w:r w:rsidRPr="00414DAE">
        <w:t xml:space="preserve"> the number of resource blocks in the downlink transmission bandwidth configuration, </w:t>
      </w:r>
      <w:r w:rsidRPr="00414DAE">
        <w:rPr>
          <w:i/>
        </w:rPr>
        <w:t>CBW</w:t>
      </w:r>
      <w:r w:rsidRPr="00414DAE">
        <w:t xml:space="preserve"> the bandwidth of the frequency channel in MHz and n = 1, 2, 3 for SCS = 15, 30, 60 kHz, respectively. For these exceptions, the requirements in subclause 7.7 apply.</w:t>
      </w:r>
    </w:p>
    <w:p w14:paraId="719140FE" w14:textId="77777777" w:rsidR="000B67E4" w:rsidRPr="00414DAE" w:rsidRDefault="000B67E4" w:rsidP="000B67E4">
      <w:r w:rsidRPr="00414DAE">
        <w:t>The throughput of each carrier shall be ≥ 95% of the maximum throughput of the reference measurement channels as specified in Annexes A.2.2, A.2.3, A.3.2, and A.3.3 (with one sided dynamic OCNG Pattern OP.1 FDD/TDD for the DL-signal as described in Annex A.5.1.1/A.5.2.1).</w:t>
      </w:r>
    </w:p>
    <w:p w14:paraId="73FDE656" w14:textId="77777777" w:rsidR="00286442" w:rsidRDefault="00286442" w:rsidP="00511D87"/>
    <w:p w14:paraId="3F4F3A58" w14:textId="77777777" w:rsidR="00511D87" w:rsidRPr="00414DAE" w:rsidRDefault="00511D87" w:rsidP="00511D87"/>
    <w:p w14:paraId="32CB56E3" w14:textId="77777777" w:rsidR="00286442" w:rsidRDefault="00286442" w:rsidP="00286442">
      <w:pPr>
        <w:jc w:val="center"/>
        <w:rPr>
          <w:b/>
          <w:noProof/>
          <w:color w:val="FF0000"/>
          <w:sz w:val="28"/>
          <w:szCs w:val="28"/>
          <w:lang w:eastAsia="zh-CN"/>
        </w:rPr>
      </w:pPr>
      <w:r w:rsidRPr="00AA1FF3">
        <w:rPr>
          <w:b/>
          <w:noProof/>
          <w:color w:val="FF0000"/>
          <w:sz w:val="28"/>
          <w:szCs w:val="28"/>
          <w:lang w:eastAsia="zh-CN"/>
        </w:rPr>
        <w:lastRenderedPageBreak/>
        <w:t>&lt;UNCHANGED TEXT OMITTED&gt;</w:t>
      </w:r>
    </w:p>
    <w:p w14:paraId="41008F37" w14:textId="77777777" w:rsidR="00286442" w:rsidRDefault="00286442" w:rsidP="00511D87"/>
    <w:p w14:paraId="38C9DA60" w14:textId="77777777" w:rsidR="00286442" w:rsidRDefault="00286442" w:rsidP="00511D87"/>
    <w:p w14:paraId="0D3444F1" w14:textId="77777777" w:rsidR="000B67E4" w:rsidRPr="00414DAE" w:rsidRDefault="000B67E4" w:rsidP="000B67E4">
      <w:pPr>
        <w:pStyle w:val="Heading4"/>
        <w:ind w:left="0" w:firstLine="0"/>
      </w:pPr>
      <w:bookmarkStart w:id="6159" w:name="_Toc13119729"/>
      <w:r w:rsidRPr="00414DAE">
        <w:t>7.6A.4.3 Narrow band blocking for Inter-band CA</w:t>
      </w:r>
      <w:bookmarkEnd w:id="6159"/>
    </w:p>
    <w:p w14:paraId="29458481" w14:textId="51F4F795" w:rsidR="000B67E4" w:rsidRPr="002C7BA2" w:rsidRDefault="000B67E4" w:rsidP="000B67E4">
      <w:pPr>
        <w:rPr>
          <w:lang w:val="en-US"/>
          <w:rPrChange w:id="6160" w:author="Antti Immonen" w:date="2019-08-12T20:28:00Z">
            <w:rPr/>
          </w:rPrChange>
        </w:rPr>
      </w:pPr>
      <w:r w:rsidRPr="00414DAE">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ins w:id="6161" w:author="Antti Immonen" w:date="2019-08-12T20:27:00Z">
        <w:r w:rsidR="002C7BA2" w:rsidRPr="00817BFA">
          <w:rPr>
            <w:lang w:val="en-US"/>
          </w:rPr>
          <w:t xml:space="preserve">For </w:t>
        </w:r>
      </w:ins>
      <w:ins w:id="6162" w:author="Antti Immonen" w:date="2019-08-12T20:28:00Z">
        <w:r w:rsidR="002C7BA2">
          <w:rPr>
            <w:lang w:val="en-US"/>
          </w:rPr>
          <w:t>NR</w:t>
        </w:r>
      </w:ins>
      <w:ins w:id="6163" w:author="Antti Immonen" w:date="2019-08-12T20:27:00Z">
        <w:r w:rsidR="002C7BA2" w:rsidRPr="00817BFA">
          <w:rPr>
            <w:lang w:val="en-US"/>
          </w:rPr>
          <w:t xml:space="preserve"> CA configurations including an operating band without uplink band or an operating band with an unpaired DL part (as noted in Table 5.</w:t>
        </w:r>
        <w:r w:rsidR="002C7BA2">
          <w:rPr>
            <w:lang w:val="en-US"/>
          </w:rPr>
          <w:t>2</w:t>
        </w:r>
        <w:r w:rsidR="002C7BA2" w:rsidRPr="00817BFA">
          <w:rPr>
            <w:lang w:val="en-US"/>
          </w:rPr>
          <w:t xml:space="preserve">-1), the requirements for all downlinks shall be met with the single uplink carrier active in each band capable of UL operation. </w:t>
        </w:r>
      </w:ins>
      <w:r w:rsidRPr="00414DAE">
        <w:t>The UE shall meet the requirements specified in subclause 7.6.4 for each component carrier while all downlink carriers are active.</w:t>
      </w:r>
    </w:p>
    <w:p w14:paraId="6AF9101E" w14:textId="77777777" w:rsidR="000B67E4" w:rsidRPr="00414DAE" w:rsidRDefault="000B67E4" w:rsidP="000B67E4">
      <w:r w:rsidRPr="00414DAE">
        <w:t>For the UE which supports inter-band CA configuration in Table 7.3A.3.2.1-1, P</w:t>
      </w:r>
      <w:r w:rsidRPr="00414DAE">
        <w:rPr>
          <w:vertAlign w:val="subscript"/>
        </w:rPr>
        <w:t>UW</w:t>
      </w:r>
      <w:r w:rsidRPr="00414DAE">
        <w:t xml:space="preserve"> power defined in Table 7.6.4-1 is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rPr>
          <w:vertAlign w:val="subscript"/>
        </w:rPr>
        <w:t xml:space="preserve"> </w:t>
      </w:r>
      <w:r w:rsidRPr="00414DAE">
        <w:t>in Table 7.3A.3.2.1-1.</w:t>
      </w:r>
    </w:p>
    <w:p w14:paraId="6FEC4522" w14:textId="3247D015" w:rsidR="000B67E4" w:rsidRPr="00414DAE" w:rsidDel="002C7BA2" w:rsidRDefault="000B67E4">
      <w:pPr>
        <w:rPr>
          <w:del w:id="6164" w:author="Antti Immonen" w:date="2019-08-12T20:28:00Z"/>
        </w:rPr>
      </w:pPr>
      <w:r w:rsidRPr="00414DAE">
        <w:t xml:space="preserve">The throughput of each carrier shall be ≥ 95% of the maximum throughput of the reference measurement channels as specified in Annexes A.2.2, A.2.3, A.3.2, and A.3.3 (with one sided dynamic OCNG Pattern OP.1 FDD/TDD for the </w:t>
      </w:r>
      <w:del w:id="6165" w:author="Antti Immonen" w:date="2019-08-12T20:28:00Z">
        <w:r w:rsidRPr="00414DAE" w:rsidDel="002C7BA2">
          <w:delText>DL-signal as described in Annex A.5.1.1/A.5.2.1).</w:delText>
        </w:r>
      </w:del>
    </w:p>
    <w:p w14:paraId="5805FC17" w14:textId="7E50650C" w:rsidR="00511D87" w:rsidRPr="00414DAE" w:rsidDel="002C7BA2" w:rsidRDefault="00511D87">
      <w:pPr>
        <w:rPr>
          <w:del w:id="6166" w:author="Antti Immonen" w:date="2019-08-12T20:28:00Z"/>
        </w:rPr>
        <w:sectPr w:rsidR="00511D87" w:rsidRPr="00414DAE" w:rsidDel="002C7BA2" w:rsidSect="006D1A76">
          <w:footnotePr>
            <w:numRestart w:val="eachSect"/>
          </w:footnotePr>
          <w:pgSz w:w="11907" w:h="16840" w:code="9"/>
          <w:pgMar w:top="1418" w:right="1134" w:bottom="1134" w:left="1134" w:header="851" w:footer="340" w:gutter="0"/>
          <w:cols w:space="720"/>
          <w:formProt w:val="0"/>
          <w:docGrid w:linePitch="272"/>
        </w:sectPr>
        <w:pPrChange w:id="6167" w:author="Antti Immonen" w:date="2019-08-12T20:28:00Z">
          <w:pPr>
            <w:pStyle w:val="Heading3"/>
            <w:ind w:left="0" w:firstLine="0"/>
          </w:pPr>
        </w:pPrChange>
      </w:pPr>
    </w:p>
    <w:p w14:paraId="78A4DDF6" w14:textId="57CDD60A" w:rsidR="00511D87" w:rsidRPr="00414DAE" w:rsidDel="002C7BA2" w:rsidRDefault="00511D87">
      <w:pPr>
        <w:rPr>
          <w:del w:id="6168" w:author="Antti Immonen" w:date="2019-08-12T20:28:00Z"/>
        </w:rPr>
        <w:pPrChange w:id="6169" w:author="Antti Immonen" w:date="2019-08-12T20:28:00Z">
          <w:pPr>
            <w:pStyle w:val="Heading3"/>
            <w:ind w:left="0" w:firstLine="0"/>
          </w:pPr>
        </w:pPrChange>
      </w:pPr>
      <w:bookmarkStart w:id="6170" w:name="_Toc13119715"/>
      <w:del w:id="6171" w:author="Antti Immonen" w:date="2019-08-12T20:28:00Z">
        <w:r w:rsidRPr="00414DAE" w:rsidDel="002C7BA2">
          <w:delText>7.6.4</w:delText>
        </w:r>
        <w:r w:rsidRPr="00414DAE" w:rsidDel="002C7BA2">
          <w:tab/>
          <w:delText>Narrow band blocking</w:delText>
        </w:r>
        <w:bookmarkEnd w:id="6170"/>
      </w:del>
    </w:p>
    <w:p w14:paraId="67E41DE0" w14:textId="6BDE8A2E" w:rsidR="00511D87" w:rsidRPr="00414DAE" w:rsidDel="002C7BA2" w:rsidRDefault="00511D87">
      <w:pPr>
        <w:rPr>
          <w:del w:id="6172" w:author="Antti Immonen" w:date="2019-08-12T20:28:00Z"/>
        </w:rPr>
      </w:pPr>
      <w:del w:id="6173" w:author="Antti Immonen" w:date="2019-08-12T20:28:00Z">
        <w:r w:rsidRPr="00414DAE" w:rsidDel="002C7BA2">
          <w:rPr>
            <w:rFonts w:eastAsia="Osaka"/>
          </w:rPr>
          <w:delText xml:space="preserve">This requirement is </w:delText>
        </w:r>
        <w:r w:rsidRPr="00414DAE" w:rsidDel="002C7BA2">
          <w:delText>measure of a receiver's ability to receive a NR signal at its assigned channel frequency in the presence of an unwanted narrow band CW interferer at a frequency, which is less than the nominal channel spacing.</w:delText>
        </w:r>
      </w:del>
    </w:p>
    <w:p w14:paraId="355B0FCA" w14:textId="16FBC30D" w:rsidR="00511D87" w:rsidRPr="00414DAE" w:rsidDel="002C7BA2" w:rsidRDefault="00511D87">
      <w:pPr>
        <w:rPr>
          <w:del w:id="6174" w:author="Antti Immonen" w:date="2019-08-12T20:28:00Z"/>
        </w:rPr>
      </w:pPr>
      <w:del w:id="6175" w:author="Antti Immonen" w:date="2019-08-12T20:28:00Z">
        <w:r w:rsidRPr="00414DAE" w:rsidDel="002C7BA2">
          <w:delTex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delText>
        </w:r>
      </w:del>
    </w:p>
    <w:p w14:paraId="01798411" w14:textId="03FE5B95" w:rsidR="00511D87" w:rsidRPr="00414DAE" w:rsidDel="002C7BA2" w:rsidRDefault="00511D87">
      <w:pPr>
        <w:rPr>
          <w:del w:id="6176" w:author="Antti Immonen" w:date="2019-08-12T20:28:00Z"/>
        </w:rPr>
        <w:pPrChange w:id="6177" w:author="Antti Immonen" w:date="2019-08-12T20:28:00Z">
          <w:pPr>
            <w:pStyle w:val="TH"/>
          </w:pPr>
        </w:pPrChange>
      </w:pPr>
      <w:del w:id="6178" w:author="Antti Immonen" w:date="2019-08-12T20:28:00Z">
        <w:r w:rsidRPr="00414DAE" w:rsidDel="002C7BA2">
          <w:delText>Table 7.6.4-1: Narrow Band Blocking</w:delText>
        </w:r>
      </w:del>
    </w:p>
    <w:tbl>
      <w:tblPr>
        <w:tblW w:w="4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79" w:author="Antti Immonen" w:date="2019-08-12T20:28:00Z">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86"/>
        <w:tblGridChange w:id="6180">
          <w:tblGrid>
            <w:gridCol w:w="785"/>
          </w:tblGrid>
        </w:tblGridChange>
      </w:tblGrid>
      <w:tr w:rsidR="002C7BA2" w:rsidRPr="00414DAE" w:rsidDel="002C7BA2" w14:paraId="09C148AD" w14:textId="6E600CD5" w:rsidTr="002C7BA2">
        <w:trPr>
          <w:trHeight w:val="410"/>
          <w:del w:id="6181" w:author="Antti Immonen" w:date="2019-08-12T20:28:00Z"/>
          <w:trPrChange w:id="6182" w:author="Antti Immonen" w:date="2019-08-12T20:28:00Z">
            <w:trPr>
              <w:trHeight w:val="199"/>
            </w:trPr>
          </w:trPrChange>
        </w:trPr>
        <w:tc>
          <w:tcPr>
            <w:tcW w:w="5000" w:type="pct"/>
            <w:vMerge w:val="restart"/>
            <w:tcPrChange w:id="6183" w:author="Antti Immonen" w:date="2019-08-12T20:28:00Z">
              <w:tcPr>
                <w:tcW w:w="378" w:type="pct"/>
                <w:vMerge w:val="restart"/>
              </w:tcPr>
            </w:tcPrChange>
          </w:tcPr>
          <w:p w14:paraId="2DCC1ED3" w14:textId="7AAF4B45" w:rsidR="002C7BA2" w:rsidRPr="00414DAE" w:rsidDel="002C7BA2" w:rsidRDefault="002C7BA2">
            <w:pPr>
              <w:rPr>
                <w:del w:id="6184" w:author="Antti Immonen" w:date="2019-08-12T20:28:00Z"/>
              </w:rPr>
              <w:pPrChange w:id="6185" w:author="Antti Immonen" w:date="2019-08-12T20:28:00Z">
                <w:pPr>
                  <w:pStyle w:val="TAH"/>
                </w:pPr>
              </w:pPrChange>
            </w:pPr>
            <w:del w:id="6186" w:author="Antti Immonen" w:date="2019-08-12T20:28:00Z">
              <w:r w:rsidRPr="00414DAE" w:rsidDel="002C7BA2">
                <w:delText>NR band</w:delText>
              </w:r>
            </w:del>
          </w:p>
        </w:tc>
      </w:tr>
      <w:tr w:rsidR="002C7BA2" w:rsidRPr="00414DAE" w:rsidDel="002C7BA2" w14:paraId="0703B66E" w14:textId="218E8693" w:rsidTr="002C7BA2">
        <w:trPr>
          <w:trHeight w:val="410"/>
          <w:del w:id="6187" w:author="Antti Immonen" w:date="2019-08-12T20:28:00Z"/>
          <w:trPrChange w:id="6188" w:author="Antti Immonen" w:date="2019-08-12T20:28:00Z">
            <w:trPr>
              <w:trHeight w:val="216"/>
            </w:trPr>
          </w:trPrChange>
        </w:trPr>
        <w:tc>
          <w:tcPr>
            <w:tcW w:w="5000" w:type="pct"/>
            <w:vMerge/>
            <w:tcPrChange w:id="6189" w:author="Antti Immonen" w:date="2019-08-12T20:28:00Z">
              <w:tcPr>
                <w:tcW w:w="378" w:type="pct"/>
                <w:vMerge/>
              </w:tcPr>
            </w:tcPrChange>
          </w:tcPr>
          <w:p w14:paraId="570DD9BE" w14:textId="75D929C2" w:rsidR="002C7BA2" w:rsidRPr="00414DAE" w:rsidDel="002C7BA2" w:rsidRDefault="002C7BA2">
            <w:pPr>
              <w:rPr>
                <w:del w:id="6190" w:author="Antti Immonen" w:date="2019-08-12T20:28:00Z"/>
              </w:rPr>
              <w:pPrChange w:id="6191" w:author="Antti Immonen" w:date="2019-08-12T20:28:00Z">
                <w:pPr>
                  <w:pStyle w:val="TAH"/>
                </w:pPr>
              </w:pPrChange>
            </w:pPr>
          </w:p>
        </w:tc>
      </w:tr>
      <w:tr w:rsidR="002C7BA2" w:rsidRPr="00414DAE" w:rsidDel="002C7BA2" w14:paraId="0B897FD4" w14:textId="60B704E6" w:rsidTr="002C7BA2">
        <w:trPr>
          <w:trHeight w:val="410"/>
          <w:del w:id="6192" w:author="Antti Immonen" w:date="2019-08-12T20:28:00Z"/>
          <w:trPrChange w:id="6193" w:author="Antti Immonen" w:date="2019-08-12T20:28:00Z">
            <w:trPr>
              <w:trHeight w:val="199"/>
            </w:trPr>
          </w:trPrChange>
        </w:trPr>
        <w:tc>
          <w:tcPr>
            <w:tcW w:w="5000" w:type="pct"/>
            <w:vMerge w:val="restart"/>
            <w:tcPrChange w:id="6194" w:author="Antti Immonen" w:date="2019-08-12T20:28:00Z">
              <w:tcPr>
                <w:tcW w:w="378" w:type="pct"/>
                <w:vMerge w:val="restart"/>
              </w:tcPr>
            </w:tcPrChange>
          </w:tcPr>
          <w:p w14:paraId="347A530F" w14:textId="675A47FF" w:rsidR="002C7BA2" w:rsidRPr="00414DAE" w:rsidDel="002C7BA2" w:rsidRDefault="002C7BA2">
            <w:pPr>
              <w:rPr>
                <w:del w:id="6195" w:author="Antti Immonen" w:date="2019-08-12T20:28:00Z"/>
              </w:rPr>
              <w:pPrChange w:id="6196" w:author="Antti Immonen" w:date="2019-08-12T20:28:00Z">
                <w:pPr>
                  <w:pStyle w:val="TAC"/>
                </w:pPr>
              </w:pPrChange>
            </w:pPr>
            <w:del w:id="6197" w:author="Antti Immonen" w:date="2019-08-12T20:28:00Z">
              <w:r w:rsidRPr="00414DAE" w:rsidDel="002C7BA2">
                <w:delText xml:space="preserve">n1, n2, n3, n5, n7, n8, n12, n14, n18, n20, n25, n28, n30, n34, n38, n39, n40, n41, n50, n51, </w:delText>
              </w:r>
              <w:r w:rsidRPr="00D9029F" w:rsidDel="002C7BA2">
                <w:delText xml:space="preserve">n65, </w:delText>
              </w:r>
              <w:r w:rsidRPr="00414DAE" w:rsidDel="002C7BA2">
                <w:delText>n66, n70, n71, n74, n75, n76</w:delText>
              </w:r>
            </w:del>
          </w:p>
        </w:tc>
      </w:tr>
      <w:tr w:rsidR="002C7BA2" w:rsidRPr="00414DAE" w:rsidDel="002C7BA2" w14:paraId="68D17848" w14:textId="3CBC036B" w:rsidTr="002C7BA2">
        <w:trPr>
          <w:trHeight w:val="410"/>
          <w:del w:id="6198" w:author="Antti Immonen" w:date="2019-08-12T20:28:00Z"/>
          <w:trPrChange w:id="6199" w:author="Antti Immonen" w:date="2019-08-12T20:28:00Z">
            <w:trPr>
              <w:trHeight w:val="216"/>
            </w:trPr>
          </w:trPrChange>
        </w:trPr>
        <w:tc>
          <w:tcPr>
            <w:tcW w:w="5000" w:type="pct"/>
            <w:vMerge/>
            <w:tcPrChange w:id="6200" w:author="Antti Immonen" w:date="2019-08-12T20:28:00Z">
              <w:tcPr>
                <w:tcW w:w="378" w:type="pct"/>
                <w:vMerge/>
              </w:tcPr>
            </w:tcPrChange>
          </w:tcPr>
          <w:p w14:paraId="34F9A382" w14:textId="6843E1DD" w:rsidR="002C7BA2" w:rsidRPr="00414DAE" w:rsidDel="002C7BA2" w:rsidRDefault="002C7BA2">
            <w:pPr>
              <w:rPr>
                <w:del w:id="6201" w:author="Antti Immonen" w:date="2019-08-12T20:28:00Z"/>
              </w:rPr>
              <w:pPrChange w:id="6202" w:author="Antti Immonen" w:date="2019-08-12T20:28:00Z">
                <w:pPr>
                  <w:pStyle w:val="TAC"/>
                </w:pPr>
              </w:pPrChange>
            </w:pPr>
          </w:p>
        </w:tc>
      </w:tr>
      <w:tr w:rsidR="002C7BA2" w:rsidRPr="00414DAE" w:rsidDel="002C7BA2" w14:paraId="4FD146DC" w14:textId="251AC3E0" w:rsidTr="002C7BA2">
        <w:trPr>
          <w:trHeight w:val="410"/>
          <w:del w:id="6203" w:author="Antti Immonen" w:date="2019-08-12T20:28:00Z"/>
          <w:trPrChange w:id="6204" w:author="Antti Immonen" w:date="2019-08-12T20:28:00Z">
            <w:trPr>
              <w:trHeight w:val="216"/>
            </w:trPr>
          </w:trPrChange>
        </w:trPr>
        <w:tc>
          <w:tcPr>
            <w:tcW w:w="5000" w:type="pct"/>
            <w:vMerge/>
            <w:tcPrChange w:id="6205" w:author="Antti Immonen" w:date="2019-08-12T20:28:00Z">
              <w:tcPr>
                <w:tcW w:w="378" w:type="pct"/>
                <w:vMerge/>
              </w:tcPr>
            </w:tcPrChange>
          </w:tcPr>
          <w:p w14:paraId="47004A02" w14:textId="13DC02EE" w:rsidR="002C7BA2" w:rsidRPr="00414DAE" w:rsidDel="002C7BA2" w:rsidRDefault="002C7BA2">
            <w:pPr>
              <w:rPr>
                <w:del w:id="6206" w:author="Antti Immonen" w:date="2019-08-12T20:28:00Z"/>
              </w:rPr>
              <w:pPrChange w:id="6207" w:author="Antti Immonen" w:date="2019-08-12T20:28:00Z">
                <w:pPr>
                  <w:pStyle w:val="TAC"/>
                </w:pPr>
              </w:pPrChange>
            </w:pPr>
          </w:p>
        </w:tc>
      </w:tr>
      <w:tr w:rsidR="002C7BA2" w:rsidRPr="00414DAE" w:rsidDel="002C7BA2" w14:paraId="11ACE8CE" w14:textId="4294C378" w:rsidTr="002C7BA2">
        <w:trPr>
          <w:trHeight w:val="416"/>
          <w:del w:id="6208" w:author="Antti Immonen" w:date="2019-08-12T20:28:00Z"/>
          <w:trPrChange w:id="6209" w:author="Antti Immonen" w:date="2019-08-12T20:28:00Z">
            <w:trPr>
              <w:trHeight w:val="416"/>
            </w:trPr>
          </w:trPrChange>
        </w:trPr>
        <w:tc>
          <w:tcPr>
            <w:tcW w:w="5000" w:type="pct"/>
            <w:vMerge/>
            <w:tcPrChange w:id="6210" w:author="Antti Immonen" w:date="2019-08-12T20:28:00Z">
              <w:tcPr>
                <w:tcW w:w="378" w:type="pct"/>
                <w:vMerge/>
              </w:tcPr>
            </w:tcPrChange>
          </w:tcPr>
          <w:p w14:paraId="2A984F6C" w14:textId="0ED923F2" w:rsidR="002C7BA2" w:rsidRPr="00414DAE" w:rsidDel="002C7BA2" w:rsidRDefault="002C7BA2">
            <w:pPr>
              <w:rPr>
                <w:del w:id="6211" w:author="Antti Immonen" w:date="2019-08-12T20:28:00Z"/>
              </w:rPr>
              <w:pPrChange w:id="6212" w:author="Antti Immonen" w:date="2019-08-12T20:28:00Z">
                <w:pPr>
                  <w:pStyle w:val="TAC"/>
                </w:pPr>
              </w:pPrChange>
            </w:pPr>
          </w:p>
        </w:tc>
      </w:tr>
      <w:tr w:rsidR="002C7BA2" w:rsidRPr="00414DAE" w:rsidDel="002C7BA2" w14:paraId="2E5206E2" w14:textId="2C9B639F" w:rsidTr="002C7BA2">
        <w:trPr>
          <w:trHeight w:val="3062"/>
          <w:del w:id="6213" w:author="Antti Immonen" w:date="2019-08-12T20:28:00Z"/>
          <w:trPrChange w:id="6214" w:author="Antti Immonen" w:date="2019-08-12T20:28:00Z">
            <w:trPr>
              <w:trHeight w:val="3062"/>
            </w:trPr>
          </w:trPrChange>
        </w:trPr>
        <w:tc>
          <w:tcPr>
            <w:tcW w:w="5000" w:type="pct"/>
            <w:vMerge/>
            <w:tcPrChange w:id="6215" w:author="Antti Immonen" w:date="2019-08-12T20:28:00Z">
              <w:tcPr>
                <w:tcW w:w="378" w:type="pct"/>
                <w:vMerge/>
              </w:tcPr>
            </w:tcPrChange>
          </w:tcPr>
          <w:p w14:paraId="316BE660" w14:textId="296BEE22" w:rsidR="002C7BA2" w:rsidRPr="00414DAE" w:rsidDel="002C7BA2" w:rsidRDefault="002C7BA2">
            <w:pPr>
              <w:rPr>
                <w:del w:id="6216" w:author="Antti Immonen" w:date="2019-08-12T20:28:00Z"/>
              </w:rPr>
              <w:pPrChange w:id="6217" w:author="Antti Immonen" w:date="2019-08-12T20:28:00Z">
                <w:pPr>
                  <w:pStyle w:val="TAC"/>
                </w:pPr>
              </w:pPrChange>
            </w:pPr>
          </w:p>
        </w:tc>
      </w:tr>
    </w:tbl>
    <w:p w14:paraId="5A305DAD" w14:textId="38EFFC1B" w:rsidR="00705EA6" w:rsidRDefault="00705EA6" w:rsidP="002C7BA2"/>
    <w:p w14:paraId="56A60BA6" w14:textId="77777777" w:rsidR="00511D87" w:rsidRDefault="00511D87" w:rsidP="00511D87">
      <w:pPr>
        <w:jc w:val="center"/>
        <w:rPr>
          <w:b/>
          <w:noProof/>
          <w:color w:val="FF0000"/>
          <w:sz w:val="28"/>
          <w:szCs w:val="28"/>
          <w:lang w:eastAsia="zh-CN"/>
        </w:rPr>
      </w:pPr>
      <w:r w:rsidRPr="00AA1FF3">
        <w:rPr>
          <w:b/>
          <w:noProof/>
          <w:color w:val="FF0000"/>
          <w:sz w:val="28"/>
          <w:szCs w:val="28"/>
          <w:lang w:eastAsia="zh-CN"/>
        </w:rPr>
        <w:t>&lt;UNCHANGED TEXT OMITTED&gt;</w:t>
      </w:r>
    </w:p>
    <w:p w14:paraId="69A76A4D" w14:textId="77777777" w:rsidR="00511D87" w:rsidRPr="00B93C42" w:rsidRDefault="00511D87" w:rsidP="00B93C42"/>
    <w:sectPr w:rsidR="00511D87" w:rsidRPr="00B93C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15AC2" w14:textId="77777777" w:rsidR="00E70F0E" w:rsidRDefault="00E70F0E">
      <w:r>
        <w:separator/>
      </w:r>
    </w:p>
  </w:endnote>
  <w:endnote w:type="continuationSeparator" w:id="0">
    <w:p w14:paraId="22BCA2A8" w14:textId="77777777" w:rsidR="00E70F0E" w:rsidRDefault="00E7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A7A2E" w14:textId="77777777" w:rsidR="00E70F0E" w:rsidRDefault="00E70F0E">
      <w:r>
        <w:separator/>
      </w:r>
    </w:p>
  </w:footnote>
  <w:footnote w:type="continuationSeparator" w:id="0">
    <w:p w14:paraId="1573BEB4" w14:textId="77777777" w:rsidR="00E70F0E" w:rsidRDefault="00E70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FE2565" w:rsidRDefault="00FE2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FE2565" w:rsidRDefault="00FE2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FE2565" w:rsidRDefault="00FE25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FE2565" w:rsidRDefault="00FE2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D09"/>
    <w:rsid w:val="000819EC"/>
    <w:rsid w:val="000A6394"/>
    <w:rsid w:val="000B67E4"/>
    <w:rsid w:val="000B7FED"/>
    <w:rsid w:val="000C038A"/>
    <w:rsid w:val="000C6598"/>
    <w:rsid w:val="0010718B"/>
    <w:rsid w:val="00144C80"/>
    <w:rsid w:val="00145D43"/>
    <w:rsid w:val="00192C46"/>
    <w:rsid w:val="001A0349"/>
    <w:rsid w:val="001A08B3"/>
    <w:rsid w:val="001A7B60"/>
    <w:rsid w:val="001B52F0"/>
    <w:rsid w:val="001B7A65"/>
    <w:rsid w:val="001C5449"/>
    <w:rsid w:val="001D5DAC"/>
    <w:rsid w:val="001E41F3"/>
    <w:rsid w:val="0026004D"/>
    <w:rsid w:val="002640DD"/>
    <w:rsid w:val="00275D12"/>
    <w:rsid w:val="00284FEB"/>
    <w:rsid w:val="002860C4"/>
    <w:rsid w:val="00286442"/>
    <w:rsid w:val="002B5741"/>
    <w:rsid w:val="002C7BA2"/>
    <w:rsid w:val="002D08F2"/>
    <w:rsid w:val="00305409"/>
    <w:rsid w:val="00354A61"/>
    <w:rsid w:val="00355586"/>
    <w:rsid w:val="003609EF"/>
    <w:rsid w:val="0036231A"/>
    <w:rsid w:val="00374DD4"/>
    <w:rsid w:val="003B2113"/>
    <w:rsid w:val="003E1A36"/>
    <w:rsid w:val="00407063"/>
    <w:rsid w:val="00410371"/>
    <w:rsid w:val="004242F1"/>
    <w:rsid w:val="004B75B7"/>
    <w:rsid w:val="00507449"/>
    <w:rsid w:val="00511D87"/>
    <w:rsid w:val="0051580D"/>
    <w:rsid w:val="00527915"/>
    <w:rsid w:val="00547111"/>
    <w:rsid w:val="005823AF"/>
    <w:rsid w:val="0058294C"/>
    <w:rsid w:val="00592D74"/>
    <w:rsid w:val="005A6E4C"/>
    <w:rsid w:val="005B064A"/>
    <w:rsid w:val="005E2C44"/>
    <w:rsid w:val="00621188"/>
    <w:rsid w:val="006257ED"/>
    <w:rsid w:val="00632359"/>
    <w:rsid w:val="00684465"/>
    <w:rsid w:val="00685F65"/>
    <w:rsid w:val="00692119"/>
    <w:rsid w:val="00695808"/>
    <w:rsid w:val="006A0778"/>
    <w:rsid w:val="006B46FB"/>
    <w:rsid w:val="006D1A76"/>
    <w:rsid w:val="006E21FB"/>
    <w:rsid w:val="00701955"/>
    <w:rsid w:val="0070502B"/>
    <w:rsid w:val="00705EA6"/>
    <w:rsid w:val="00750583"/>
    <w:rsid w:val="0077272F"/>
    <w:rsid w:val="00783F09"/>
    <w:rsid w:val="00784AD2"/>
    <w:rsid w:val="00792342"/>
    <w:rsid w:val="007977A8"/>
    <w:rsid w:val="007B512A"/>
    <w:rsid w:val="007C2097"/>
    <w:rsid w:val="007D0165"/>
    <w:rsid w:val="007D6A07"/>
    <w:rsid w:val="007F7259"/>
    <w:rsid w:val="008040A8"/>
    <w:rsid w:val="008279FA"/>
    <w:rsid w:val="008626E7"/>
    <w:rsid w:val="00870EE7"/>
    <w:rsid w:val="00882D41"/>
    <w:rsid w:val="008863B9"/>
    <w:rsid w:val="008A45A6"/>
    <w:rsid w:val="008E4F42"/>
    <w:rsid w:val="008F3B3F"/>
    <w:rsid w:val="008F53DD"/>
    <w:rsid w:val="008F686C"/>
    <w:rsid w:val="0090734E"/>
    <w:rsid w:val="009148DE"/>
    <w:rsid w:val="0094067C"/>
    <w:rsid w:val="00941E30"/>
    <w:rsid w:val="009613A1"/>
    <w:rsid w:val="009777D9"/>
    <w:rsid w:val="00991B88"/>
    <w:rsid w:val="009A1BF3"/>
    <w:rsid w:val="009A5753"/>
    <w:rsid w:val="009A579D"/>
    <w:rsid w:val="009C541F"/>
    <w:rsid w:val="009E24FC"/>
    <w:rsid w:val="009E3297"/>
    <w:rsid w:val="009F0612"/>
    <w:rsid w:val="009F734F"/>
    <w:rsid w:val="00A07E9A"/>
    <w:rsid w:val="00A156B7"/>
    <w:rsid w:val="00A246B6"/>
    <w:rsid w:val="00A33254"/>
    <w:rsid w:val="00A47E70"/>
    <w:rsid w:val="00A50CF0"/>
    <w:rsid w:val="00A545DE"/>
    <w:rsid w:val="00A7671C"/>
    <w:rsid w:val="00AA2CBC"/>
    <w:rsid w:val="00AC5820"/>
    <w:rsid w:val="00AD1CD8"/>
    <w:rsid w:val="00AF1A43"/>
    <w:rsid w:val="00B258BB"/>
    <w:rsid w:val="00B67B97"/>
    <w:rsid w:val="00B93C42"/>
    <w:rsid w:val="00B968C8"/>
    <w:rsid w:val="00BA3EC5"/>
    <w:rsid w:val="00BA51D9"/>
    <w:rsid w:val="00BB5DFC"/>
    <w:rsid w:val="00BD279D"/>
    <w:rsid w:val="00BD6BB8"/>
    <w:rsid w:val="00C06CE3"/>
    <w:rsid w:val="00C33641"/>
    <w:rsid w:val="00C66BA2"/>
    <w:rsid w:val="00C90281"/>
    <w:rsid w:val="00C95676"/>
    <w:rsid w:val="00C95985"/>
    <w:rsid w:val="00CC1825"/>
    <w:rsid w:val="00CC5026"/>
    <w:rsid w:val="00CC68D0"/>
    <w:rsid w:val="00CD379C"/>
    <w:rsid w:val="00D03F9A"/>
    <w:rsid w:val="00D06D51"/>
    <w:rsid w:val="00D17122"/>
    <w:rsid w:val="00D24991"/>
    <w:rsid w:val="00D50255"/>
    <w:rsid w:val="00D66520"/>
    <w:rsid w:val="00D7378E"/>
    <w:rsid w:val="00DC4699"/>
    <w:rsid w:val="00DE34CF"/>
    <w:rsid w:val="00DF06A1"/>
    <w:rsid w:val="00E13F3D"/>
    <w:rsid w:val="00E34898"/>
    <w:rsid w:val="00E70F0E"/>
    <w:rsid w:val="00E7340C"/>
    <w:rsid w:val="00E83203"/>
    <w:rsid w:val="00EB09B7"/>
    <w:rsid w:val="00ED0868"/>
    <w:rsid w:val="00EE7D7C"/>
    <w:rsid w:val="00F04FC5"/>
    <w:rsid w:val="00F25D98"/>
    <w:rsid w:val="00F300FB"/>
    <w:rsid w:val="00F533FA"/>
    <w:rsid w:val="00F6571F"/>
    <w:rsid w:val="00FB106B"/>
    <w:rsid w:val="00FB6386"/>
    <w:rsid w:val="00FE2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944120799">
      <w:bodyDiv w:val="1"/>
      <w:marLeft w:val="0"/>
      <w:marRight w:val="0"/>
      <w:marTop w:val="0"/>
      <w:marBottom w:val="0"/>
      <w:divBdr>
        <w:top w:val="none" w:sz="0" w:space="0" w:color="auto"/>
        <w:left w:val="none" w:sz="0" w:space="0" w:color="auto"/>
        <w:bottom w:val="none" w:sz="0" w:space="0" w:color="auto"/>
        <w:right w:val="none" w:sz="0" w:space="0" w:color="auto"/>
      </w:divBdr>
      <w:divsChild>
        <w:div w:id="2044094750">
          <w:marLeft w:val="0"/>
          <w:marRight w:val="0"/>
          <w:marTop w:val="0"/>
          <w:marBottom w:val="0"/>
          <w:divBdr>
            <w:top w:val="none" w:sz="0" w:space="0" w:color="auto"/>
            <w:left w:val="none" w:sz="0" w:space="0" w:color="auto"/>
            <w:bottom w:val="none" w:sz="0" w:space="0" w:color="auto"/>
            <w:right w:val="none" w:sz="0" w:space="0" w:color="auto"/>
          </w:divBdr>
          <w:divsChild>
            <w:div w:id="2054230117">
              <w:marLeft w:val="0"/>
              <w:marRight w:val="0"/>
              <w:marTop w:val="0"/>
              <w:marBottom w:val="0"/>
              <w:divBdr>
                <w:top w:val="none" w:sz="0" w:space="0" w:color="auto"/>
                <w:left w:val="none" w:sz="0" w:space="0" w:color="auto"/>
                <w:bottom w:val="none" w:sz="0" w:space="0" w:color="auto"/>
                <w:right w:val="none" w:sz="0" w:space="0" w:color="auto"/>
              </w:divBdr>
              <w:divsChild>
                <w:div w:id="856702243">
                  <w:marLeft w:val="0"/>
                  <w:marRight w:val="0"/>
                  <w:marTop w:val="0"/>
                  <w:marBottom w:val="0"/>
                  <w:divBdr>
                    <w:top w:val="none" w:sz="0" w:space="0" w:color="auto"/>
                    <w:left w:val="none" w:sz="0" w:space="0" w:color="auto"/>
                    <w:bottom w:val="none" w:sz="0" w:space="0" w:color="auto"/>
                    <w:right w:val="none" w:sz="0" w:space="0" w:color="auto"/>
                  </w:divBdr>
                  <w:divsChild>
                    <w:div w:id="15347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70555">
      <w:bodyDiv w:val="1"/>
      <w:marLeft w:val="0"/>
      <w:marRight w:val="0"/>
      <w:marTop w:val="0"/>
      <w:marBottom w:val="0"/>
      <w:divBdr>
        <w:top w:val="none" w:sz="0" w:space="0" w:color="auto"/>
        <w:left w:val="none" w:sz="0" w:space="0" w:color="auto"/>
        <w:bottom w:val="none" w:sz="0" w:space="0" w:color="auto"/>
        <w:right w:val="none" w:sz="0" w:space="0" w:color="auto"/>
      </w:divBdr>
      <w:divsChild>
        <w:div w:id="1646814540">
          <w:marLeft w:val="0"/>
          <w:marRight w:val="0"/>
          <w:marTop w:val="0"/>
          <w:marBottom w:val="0"/>
          <w:divBdr>
            <w:top w:val="none" w:sz="0" w:space="0" w:color="auto"/>
            <w:left w:val="none" w:sz="0" w:space="0" w:color="auto"/>
            <w:bottom w:val="none" w:sz="0" w:space="0" w:color="auto"/>
            <w:right w:val="none" w:sz="0" w:space="0" w:color="auto"/>
          </w:divBdr>
          <w:divsChild>
            <w:div w:id="1435589264">
              <w:marLeft w:val="0"/>
              <w:marRight w:val="0"/>
              <w:marTop w:val="0"/>
              <w:marBottom w:val="0"/>
              <w:divBdr>
                <w:top w:val="none" w:sz="0" w:space="0" w:color="auto"/>
                <w:left w:val="none" w:sz="0" w:space="0" w:color="auto"/>
                <w:bottom w:val="none" w:sz="0" w:space="0" w:color="auto"/>
                <w:right w:val="none" w:sz="0" w:space="0" w:color="auto"/>
              </w:divBdr>
              <w:divsChild>
                <w:div w:id="2843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225579">
      <w:bodyDiv w:val="1"/>
      <w:marLeft w:val="0"/>
      <w:marRight w:val="0"/>
      <w:marTop w:val="0"/>
      <w:marBottom w:val="0"/>
      <w:divBdr>
        <w:top w:val="none" w:sz="0" w:space="0" w:color="auto"/>
        <w:left w:val="none" w:sz="0" w:space="0" w:color="auto"/>
        <w:bottom w:val="none" w:sz="0" w:space="0" w:color="auto"/>
        <w:right w:val="none" w:sz="0" w:space="0" w:color="auto"/>
      </w:divBdr>
      <w:divsChild>
        <w:div w:id="752896898">
          <w:marLeft w:val="0"/>
          <w:marRight w:val="0"/>
          <w:marTop w:val="0"/>
          <w:marBottom w:val="0"/>
          <w:divBdr>
            <w:top w:val="none" w:sz="0" w:space="0" w:color="auto"/>
            <w:left w:val="none" w:sz="0" w:space="0" w:color="auto"/>
            <w:bottom w:val="none" w:sz="0" w:space="0" w:color="auto"/>
            <w:right w:val="none" w:sz="0" w:space="0" w:color="auto"/>
          </w:divBdr>
          <w:divsChild>
            <w:div w:id="871264969">
              <w:marLeft w:val="0"/>
              <w:marRight w:val="0"/>
              <w:marTop w:val="0"/>
              <w:marBottom w:val="0"/>
              <w:divBdr>
                <w:top w:val="none" w:sz="0" w:space="0" w:color="auto"/>
                <w:left w:val="none" w:sz="0" w:space="0" w:color="auto"/>
                <w:bottom w:val="none" w:sz="0" w:space="0" w:color="auto"/>
                <w:right w:val="none" w:sz="0" w:space="0" w:color="auto"/>
              </w:divBdr>
              <w:divsChild>
                <w:div w:id="1780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471">
      <w:bodyDiv w:val="1"/>
      <w:marLeft w:val="0"/>
      <w:marRight w:val="0"/>
      <w:marTop w:val="0"/>
      <w:marBottom w:val="0"/>
      <w:divBdr>
        <w:top w:val="none" w:sz="0" w:space="0" w:color="auto"/>
        <w:left w:val="none" w:sz="0" w:space="0" w:color="auto"/>
        <w:bottom w:val="none" w:sz="0" w:space="0" w:color="auto"/>
        <w:right w:val="none" w:sz="0" w:space="0" w:color="auto"/>
      </w:divBdr>
      <w:divsChild>
        <w:div w:id="1069963052">
          <w:marLeft w:val="0"/>
          <w:marRight w:val="0"/>
          <w:marTop w:val="0"/>
          <w:marBottom w:val="0"/>
          <w:divBdr>
            <w:top w:val="none" w:sz="0" w:space="0" w:color="auto"/>
            <w:left w:val="none" w:sz="0" w:space="0" w:color="auto"/>
            <w:bottom w:val="none" w:sz="0" w:space="0" w:color="auto"/>
            <w:right w:val="none" w:sz="0" w:space="0" w:color="auto"/>
          </w:divBdr>
          <w:divsChild>
            <w:div w:id="1641303831">
              <w:marLeft w:val="0"/>
              <w:marRight w:val="0"/>
              <w:marTop w:val="0"/>
              <w:marBottom w:val="0"/>
              <w:divBdr>
                <w:top w:val="none" w:sz="0" w:space="0" w:color="auto"/>
                <w:left w:val="none" w:sz="0" w:space="0" w:color="auto"/>
                <w:bottom w:val="none" w:sz="0" w:space="0" w:color="auto"/>
                <w:right w:val="none" w:sz="0" w:space="0" w:color="auto"/>
              </w:divBdr>
              <w:divsChild>
                <w:div w:id="346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3155">
      <w:bodyDiv w:val="1"/>
      <w:marLeft w:val="0"/>
      <w:marRight w:val="0"/>
      <w:marTop w:val="0"/>
      <w:marBottom w:val="0"/>
      <w:divBdr>
        <w:top w:val="none" w:sz="0" w:space="0" w:color="auto"/>
        <w:left w:val="none" w:sz="0" w:space="0" w:color="auto"/>
        <w:bottom w:val="none" w:sz="0" w:space="0" w:color="auto"/>
        <w:right w:val="none" w:sz="0" w:space="0" w:color="auto"/>
      </w:divBdr>
      <w:divsChild>
        <w:div w:id="218134446">
          <w:marLeft w:val="0"/>
          <w:marRight w:val="0"/>
          <w:marTop w:val="0"/>
          <w:marBottom w:val="0"/>
          <w:divBdr>
            <w:top w:val="none" w:sz="0" w:space="0" w:color="auto"/>
            <w:left w:val="none" w:sz="0" w:space="0" w:color="auto"/>
            <w:bottom w:val="none" w:sz="0" w:space="0" w:color="auto"/>
            <w:right w:val="none" w:sz="0" w:space="0" w:color="auto"/>
          </w:divBdr>
          <w:divsChild>
            <w:div w:id="1386221452">
              <w:marLeft w:val="0"/>
              <w:marRight w:val="0"/>
              <w:marTop w:val="0"/>
              <w:marBottom w:val="0"/>
              <w:divBdr>
                <w:top w:val="none" w:sz="0" w:space="0" w:color="auto"/>
                <w:left w:val="none" w:sz="0" w:space="0" w:color="auto"/>
                <w:bottom w:val="none" w:sz="0" w:space="0" w:color="auto"/>
                <w:right w:val="none" w:sz="0" w:space="0" w:color="auto"/>
              </w:divBdr>
              <w:divsChild>
                <w:div w:id="56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5095">
      <w:bodyDiv w:val="1"/>
      <w:marLeft w:val="0"/>
      <w:marRight w:val="0"/>
      <w:marTop w:val="0"/>
      <w:marBottom w:val="0"/>
      <w:divBdr>
        <w:top w:val="none" w:sz="0" w:space="0" w:color="auto"/>
        <w:left w:val="none" w:sz="0" w:space="0" w:color="auto"/>
        <w:bottom w:val="none" w:sz="0" w:space="0" w:color="auto"/>
        <w:right w:val="none" w:sz="0" w:space="0" w:color="auto"/>
      </w:divBdr>
      <w:divsChild>
        <w:div w:id="1149323635">
          <w:marLeft w:val="0"/>
          <w:marRight w:val="0"/>
          <w:marTop w:val="0"/>
          <w:marBottom w:val="0"/>
          <w:divBdr>
            <w:top w:val="none" w:sz="0" w:space="0" w:color="auto"/>
            <w:left w:val="none" w:sz="0" w:space="0" w:color="auto"/>
            <w:bottom w:val="none" w:sz="0" w:space="0" w:color="auto"/>
            <w:right w:val="none" w:sz="0" w:space="0" w:color="auto"/>
          </w:divBdr>
          <w:divsChild>
            <w:div w:id="1445878715">
              <w:marLeft w:val="0"/>
              <w:marRight w:val="0"/>
              <w:marTop w:val="0"/>
              <w:marBottom w:val="0"/>
              <w:divBdr>
                <w:top w:val="none" w:sz="0" w:space="0" w:color="auto"/>
                <w:left w:val="none" w:sz="0" w:space="0" w:color="auto"/>
                <w:bottom w:val="none" w:sz="0" w:space="0" w:color="auto"/>
                <w:right w:val="none" w:sz="0" w:space="0" w:color="auto"/>
              </w:divBdr>
              <w:divsChild>
                <w:div w:id="1949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1F829-A687-E34C-94C7-21BF24217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21</Pages>
  <Words>6928</Words>
  <Characters>39494</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2019-08-16T08:21:00Z</dcterms:created>
  <dcterms:modified xsi:type="dcterms:W3CDTF">2019-08-16T08:21:00Z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