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7D024" w14:textId="7D04C400" w:rsidR="00E43FA5" w:rsidRPr="00E43FA5" w:rsidRDefault="00E43FA5" w:rsidP="00E43FA5">
      <w:pPr>
        <w:tabs>
          <w:tab w:val="right" w:pos="9639"/>
        </w:tabs>
        <w:spacing w:after="0" w:line="240" w:lineRule="auto"/>
        <w:rPr>
          <w:rFonts w:ascii="Arial" w:eastAsia="ＭＳ 明朝" w:hAnsi="Arial" w:cs="Times New Roman"/>
          <w:b/>
          <w:i/>
          <w:noProof/>
          <w:sz w:val="28"/>
          <w:szCs w:val="20"/>
          <w:lang w:val="en-GB"/>
        </w:rPr>
      </w:pPr>
      <w:r w:rsidRPr="00E43FA5">
        <w:rPr>
          <w:rFonts w:ascii="Arial" w:eastAsia="ＭＳ 明朝" w:hAnsi="Arial" w:cs="Times New Roman"/>
          <w:b/>
          <w:noProof/>
          <w:sz w:val="24"/>
          <w:szCs w:val="20"/>
          <w:lang w:val="en-GB"/>
        </w:rPr>
        <w:t>3GPP TSG-</w:t>
      </w:r>
      <w:r w:rsidRPr="00E43FA5">
        <w:rPr>
          <w:rFonts w:ascii="Arial" w:eastAsia="ＭＳ 明朝" w:hAnsi="Arial" w:cs="Times New Roman"/>
          <w:sz w:val="20"/>
          <w:szCs w:val="20"/>
          <w:lang w:val="en-GB"/>
        </w:rPr>
        <w:fldChar w:fldCharType="begin"/>
      </w:r>
      <w:r w:rsidRPr="00E43FA5">
        <w:rPr>
          <w:rFonts w:ascii="Arial" w:eastAsia="ＭＳ 明朝" w:hAnsi="Arial" w:cs="Times New Roman"/>
          <w:sz w:val="20"/>
          <w:szCs w:val="20"/>
          <w:lang w:val="en-GB"/>
        </w:rPr>
        <w:instrText xml:space="preserve"> DOCPROPERTY  TSG/WGRef  \* MERGEFORMAT </w:instrText>
      </w:r>
      <w:r w:rsidRPr="00E43FA5">
        <w:rPr>
          <w:rFonts w:ascii="Arial" w:eastAsia="ＭＳ 明朝" w:hAnsi="Arial" w:cs="Times New Roman"/>
          <w:sz w:val="20"/>
          <w:szCs w:val="20"/>
          <w:lang w:val="en-GB"/>
        </w:rPr>
        <w:fldChar w:fldCharType="separate"/>
      </w:r>
      <w:r w:rsidRPr="00E43FA5">
        <w:rPr>
          <w:rFonts w:ascii="Arial" w:eastAsia="ＭＳ 明朝" w:hAnsi="Arial" w:cs="Times New Roman"/>
          <w:b/>
          <w:noProof/>
          <w:sz w:val="24"/>
          <w:szCs w:val="20"/>
          <w:lang w:val="en-GB"/>
        </w:rPr>
        <w:t>RAN4</w:t>
      </w:r>
      <w:r w:rsidRPr="00E43FA5">
        <w:rPr>
          <w:rFonts w:ascii="Arial" w:eastAsia="ＭＳ 明朝" w:hAnsi="Arial" w:cs="Times New Roman"/>
          <w:b/>
          <w:noProof/>
          <w:sz w:val="24"/>
          <w:szCs w:val="20"/>
          <w:lang w:val="en-GB"/>
        </w:rPr>
        <w:fldChar w:fldCharType="end"/>
      </w:r>
      <w:r w:rsidRPr="00E43FA5">
        <w:rPr>
          <w:rFonts w:ascii="Arial" w:eastAsia="ＭＳ 明朝" w:hAnsi="Arial" w:cs="Times New Roman"/>
          <w:b/>
          <w:noProof/>
          <w:sz w:val="24"/>
          <w:szCs w:val="20"/>
          <w:lang w:val="en-GB"/>
        </w:rPr>
        <w:t xml:space="preserve"> Meeting #</w:t>
      </w:r>
      <w:r w:rsidRPr="00E43FA5">
        <w:rPr>
          <w:rFonts w:ascii="Arial" w:eastAsia="ＭＳ 明朝" w:hAnsi="Arial" w:cs="Times New Roman"/>
          <w:sz w:val="20"/>
          <w:szCs w:val="20"/>
          <w:lang w:val="en-GB"/>
        </w:rPr>
        <w:fldChar w:fldCharType="begin"/>
      </w:r>
      <w:r w:rsidRPr="00E43FA5">
        <w:rPr>
          <w:rFonts w:ascii="Arial" w:eastAsia="ＭＳ 明朝" w:hAnsi="Arial" w:cs="Times New Roman"/>
          <w:sz w:val="20"/>
          <w:szCs w:val="20"/>
          <w:lang w:val="en-GB"/>
        </w:rPr>
        <w:instrText xml:space="preserve"> DOCPROPERTY  MtgSeq  \* MERGEFORMAT </w:instrText>
      </w:r>
      <w:r w:rsidRPr="00E43FA5">
        <w:rPr>
          <w:rFonts w:ascii="Arial" w:eastAsia="ＭＳ 明朝" w:hAnsi="Arial" w:cs="Times New Roman"/>
          <w:sz w:val="20"/>
          <w:szCs w:val="20"/>
          <w:lang w:val="en-GB"/>
        </w:rPr>
        <w:fldChar w:fldCharType="separate"/>
      </w:r>
      <w:r w:rsidRPr="00E43FA5">
        <w:rPr>
          <w:rFonts w:ascii="Arial" w:eastAsia="ＭＳ 明朝" w:hAnsi="Arial" w:cs="Times New Roman"/>
          <w:b/>
          <w:noProof/>
          <w:sz w:val="24"/>
          <w:szCs w:val="20"/>
          <w:lang w:val="en-GB"/>
        </w:rPr>
        <w:t xml:space="preserve"> 92</w:t>
      </w:r>
      <w:r w:rsidRPr="00E43FA5">
        <w:rPr>
          <w:rFonts w:ascii="Arial" w:eastAsia="ＭＳ 明朝" w:hAnsi="Arial" w:cs="Times New Roman"/>
          <w:b/>
          <w:noProof/>
          <w:sz w:val="24"/>
          <w:szCs w:val="20"/>
          <w:lang w:val="en-GB"/>
        </w:rPr>
        <w:fldChar w:fldCharType="end"/>
      </w:r>
      <w:r w:rsidRPr="00E43FA5">
        <w:rPr>
          <w:rFonts w:ascii="Arial" w:eastAsia="ＭＳ 明朝" w:hAnsi="Arial" w:cs="Times New Roman"/>
          <w:b/>
          <w:i/>
          <w:noProof/>
          <w:sz w:val="28"/>
          <w:szCs w:val="20"/>
          <w:lang w:val="en-GB"/>
        </w:rPr>
        <w:tab/>
        <w:t>R4-190</w:t>
      </w:r>
      <w:r w:rsidR="008A5B54">
        <w:rPr>
          <w:rFonts w:ascii="Arial" w:eastAsia="ＭＳ 明朝" w:hAnsi="Arial" w:cs="Times New Roman"/>
          <w:b/>
          <w:i/>
          <w:noProof/>
          <w:sz w:val="28"/>
          <w:szCs w:val="20"/>
          <w:lang w:val="en-GB"/>
        </w:rPr>
        <w:t>8800</w:t>
      </w:r>
    </w:p>
    <w:p w14:paraId="6A48DEA6" w14:textId="77777777" w:rsidR="00E43FA5" w:rsidRPr="00E43FA5" w:rsidRDefault="00E43FA5" w:rsidP="00E43FA5">
      <w:pPr>
        <w:spacing w:after="120" w:line="240" w:lineRule="auto"/>
        <w:outlineLvl w:val="0"/>
        <w:rPr>
          <w:rFonts w:ascii="Arial" w:eastAsia="ＭＳ 明朝" w:hAnsi="Arial" w:cs="Times New Roman"/>
          <w:b/>
          <w:noProof/>
          <w:sz w:val="24"/>
          <w:szCs w:val="20"/>
          <w:lang w:val="en-GB"/>
        </w:rPr>
      </w:pPr>
      <w:r w:rsidRPr="00E43FA5">
        <w:rPr>
          <w:rFonts w:ascii="Arial" w:eastAsia="ＭＳ 明朝" w:hAnsi="Arial" w:cs="Times New Roman"/>
          <w:sz w:val="20"/>
          <w:szCs w:val="20"/>
          <w:lang w:val="en-GB"/>
        </w:rPr>
        <w:fldChar w:fldCharType="begin"/>
      </w:r>
      <w:r w:rsidRPr="00E43FA5">
        <w:rPr>
          <w:rFonts w:ascii="Arial" w:eastAsia="ＭＳ 明朝" w:hAnsi="Arial" w:cs="Times New Roman"/>
          <w:sz w:val="20"/>
          <w:szCs w:val="20"/>
          <w:lang w:val="en-GB"/>
        </w:rPr>
        <w:instrText xml:space="preserve"> DOCPROPERTY  Location  \* MERGEFORMAT </w:instrText>
      </w:r>
      <w:r w:rsidRPr="00E43FA5">
        <w:rPr>
          <w:rFonts w:ascii="Arial" w:eastAsia="ＭＳ 明朝" w:hAnsi="Arial" w:cs="Times New Roman"/>
          <w:sz w:val="20"/>
          <w:szCs w:val="20"/>
          <w:lang w:val="en-GB"/>
        </w:rPr>
        <w:fldChar w:fldCharType="separate"/>
      </w:r>
      <w:r w:rsidRPr="00E43FA5">
        <w:rPr>
          <w:rFonts w:ascii="Arial" w:eastAsia="ＭＳ 明朝" w:hAnsi="Arial" w:cs="Times New Roman"/>
          <w:b/>
          <w:noProof/>
          <w:sz w:val="24"/>
          <w:szCs w:val="20"/>
          <w:lang w:val="en-GB"/>
        </w:rPr>
        <w:t xml:space="preserve"> Ljubljana, Slovenia</w:t>
      </w:r>
      <w:r w:rsidRPr="00E43FA5">
        <w:rPr>
          <w:rFonts w:ascii="Arial" w:eastAsia="ＭＳ 明朝" w:hAnsi="Arial" w:cs="Times New Roman"/>
          <w:b/>
          <w:noProof/>
          <w:sz w:val="24"/>
          <w:szCs w:val="20"/>
          <w:lang w:val="en-GB"/>
        </w:rPr>
        <w:fldChar w:fldCharType="end"/>
      </w:r>
      <w:r w:rsidRPr="00E43FA5">
        <w:rPr>
          <w:rFonts w:ascii="Arial" w:eastAsia="ＭＳ 明朝" w:hAnsi="Arial" w:cs="Times New Roman"/>
          <w:b/>
          <w:noProof/>
          <w:sz w:val="24"/>
          <w:szCs w:val="20"/>
          <w:lang w:val="en-GB"/>
        </w:rPr>
        <w:t>, 26 August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FA5" w:rsidRPr="00E43FA5" w14:paraId="77DD3F4B" w14:textId="77777777" w:rsidTr="006A2294">
        <w:tc>
          <w:tcPr>
            <w:tcW w:w="9641" w:type="dxa"/>
            <w:gridSpan w:val="9"/>
            <w:tcBorders>
              <w:top w:val="single" w:sz="4" w:space="0" w:color="auto"/>
              <w:left w:val="single" w:sz="4" w:space="0" w:color="auto"/>
              <w:right w:val="single" w:sz="4" w:space="0" w:color="auto"/>
            </w:tcBorders>
          </w:tcPr>
          <w:p w14:paraId="089283F7" w14:textId="77777777" w:rsidR="00E43FA5" w:rsidRPr="00E43FA5" w:rsidRDefault="00E43FA5" w:rsidP="00E43FA5">
            <w:pPr>
              <w:spacing w:after="0" w:line="240" w:lineRule="auto"/>
              <w:jc w:val="right"/>
              <w:rPr>
                <w:rFonts w:ascii="Arial" w:eastAsia="ＭＳ 明朝" w:hAnsi="Arial" w:cs="Times New Roman"/>
                <w:i/>
                <w:noProof/>
                <w:sz w:val="20"/>
                <w:szCs w:val="20"/>
                <w:lang w:val="en-GB"/>
              </w:rPr>
            </w:pPr>
            <w:r w:rsidRPr="00E43FA5">
              <w:rPr>
                <w:rFonts w:ascii="Arial" w:eastAsia="ＭＳ 明朝" w:hAnsi="Arial" w:cs="Times New Roman"/>
                <w:i/>
                <w:noProof/>
                <w:sz w:val="14"/>
                <w:szCs w:val="20"/>
                <w:lang w:val="en-GB"/>
              </w:rPr>
              <w:t>CR-Form-v12.0</w:t>
            </w:r>
          </w:p>
        </w:tc>
      </w:tr>
      <w:tr w:rsidR="00E43FA5" w:rsidRPr="00E43FA5" w14:paraId="7F22C551" w14:textId="77777777" w:rsidTr="006A2294">
        <w:tc>
          <w:tcPr>
            <w:tcW w:w="9641" w:type="dxa"/>
            <w:gridSpan w:val="9"/>
            <w:tcBorders>
              <w:left w:val="single" w:sz="4" w:space="0" w:color="auto"/>
              <w:right w:val="single" w:sz="4" w:space="0" w:color="auto"/>
            </w:tcBorders>
          </w:tcPr>
          <w:p w14:paraId="7DD212A8" w14:textId="77777777" w:rsidR="00E43FA5" w:rsidRPr="00E43FA5" w:rsidRDefault="00E43FA5" w:rsidP="00E43FA5">
            <w:pPr>
              <w:spacing w:after="0" w:line="240" w:lineRule="auto"/>
              <w:jc w:val="center"/>
              <w:rPr>
                <w:rFonts w:ascii="Arial" w:eastAsia="ＭＳ 明朝" w:hAnsi="Arial" w:cs="Times New Roman"/>
                <w:noProof/>
                <w:sz w:val="20"/>
                <w:szCs w:val="20"/>
                <w:lang w:val="en-GB"/>
              </w:rPr>
            </w:pPr>
            <w:r w:rsidRPr="00E43FA5">
              <w:rPr>
                <w:rFonts w:ascii="Arial" w:eastAsia="ＭＳ 明朝" w:hAnsi="Arial" w:cs="Times New Roman"/>
                <w:b/>
                <w:noProof/>
                <w:sz w:val="32"/>
                <w:szCs w:val="20"/>
                <w:lang w:val="en-GB"/>
              </w:rPr>
              <w:t>CHANGE REQUEST</w:t>
            </w:r>
          </w:p>
        </w:tc>
      </w:tr>
      <w:tr w:rsidR="00E43FA5" w:rsidRPr="00E43FA5" w14:paraId="26DA5A60" w14:textId="77777777" w:rsidTr="006A2294">
        <w:tc>
          <w:tcPr>
            <w:tcW w:w="9641" w:type="dxa"/>
            <w:gridSpan w:val="9"/>
            <w:tcBorders>
              <w:left w:val="single" w:sz="4" w:space="0" w:color="auto"/>
              <w:right w:val="single" w:sz="4" w:space="0" w:color="auto"/>
            </w:tcBorders>
          </w:tcPr>
          <w:p w14:paraId="73F8B23A"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r w:rsidR="00E43FA5" w:rsidRPr="00E43FA5" w14:paraId="0E5DFB5A" w14:textId="77777777" w:rsidTr="006A2294">
        <w:tc>
          <w:tcPr>
            <w:tcW w:w="142" w:type="dxa"/>
            <w:tcBorders>
              <w:left w:val="single" w:sz="4" w:space="0" w:color="auto"/>
            </w:tcBorders>
          </w:tcPr>
          <w:p w14:paraId="21C9DFBB" w14:textId="77777777" w:rsidR="00E43FA5" w:rsidRPr="00E43FA5" w:rsidRDefault="00E43FA5" w:rsidP="00E43FA5">
            <w:pPr>
              <w:spacing w:after="0" w:line="240" w:lineRule="auto"/>
              <w:jc w:val="right"/>
              <w:rPr>
                <w:rFonts w:ascii="Arial" w:eastAsia="ＭＳ 明朝" w:hAnsi="Arial" w:cs="Times New Roman"/>
                <w:noProof/>
                <w:sz w:val="20"/>
                <w:szCs w:val="20"/>
                <w:lang w:val="en-GB"/>
              </w:rPr>
            </w:pPr>
          </w:p>
        </w:tc>
        <w:tc>
          <w:tcPr>
            <w:tcW w:w="1559" w:type="dxa"/>
            <w:shd w:val="pct30" w:color="FFFF00" w:fill="auto"/>
          </w:tcPr>
          <w:p w14:paraId="5898CE04" w14:textId="77777777" w:rsidR="00E43FA5" w:rsidRPr="00E43FA5" w:rsidRDefault="00E43FA5" w:rsidP="00E43FA5">
            <w:pPr>
              <w:spacing w:after="0" w:line="240" w:lineRule="auto"/>
              <w:jc w:val="right"/>
              <w:rPr>
                <w:rFonts w:ascii="Arial" w:eastAsia="ＭＳ 明朝" w:hAnsi="Arial" w:cs="Times New Roman"/>
                <w:b/>
                <w:noProof/>
                <w:sz w:val="28"/>
                <w:szCs w:val="20"/>
                <w:lang w:val="en-GB"/>
              </w:rPr>
            </w:pPr>
            <w:r w:rsidRPr="00E43FA5">
              <w:rPr>
                <w:rFonts w:ascii="Arial" w:eastAsia="ＭＳ 明朝" w:hAnsi="Arial" w:cs="Times New Roman"/>
                <w:sz w:val="28"/>
                <w:szCs w:val="20"/>
                <w:lang w:val="en-GB"/>
              </w:rPr>
              <w:t>38.133</w:t>
            </w:r>
          </w:p>
        </w:tc>
        <w:tc>
          <w:tcPr>
            <w:tcW w:w="709" w:type="dxa"/>
          </w:tcPr>
          <w:p w14:paraId="79245B6C" w14:textId="77777777" w:rsidR="00E43FA5" w:rsidRPr="00E43FA5" w:rsidRDefault="00E43FA5" w:rsidP="00E43FA5">
            <w:pPr>
              <w:spacing w:after="0" w:line="240" w:lineRule="auto"/>
              <w:jc w:val="center"/>
              <w:rPr>
                <w:rFonts w:ascii="Arial" w:eastAsia="ＭＳ 明朝" w:hAnsi="Arial" w:cs="Times New Roman"/>
                <w:noProof/>
                <w:sz w:val="20"/>
                <w:szCs w:val="20"/>
                <w:lang w:val="en-GB"/>
              </w:rPr>
            </w:pPr>
            <w:r w:rsidRPr="00E43FA5">
              <w:rPr>
                <w:rFonts w:ascii="Arial" w:eastAsia="ＭＳ 明朝" w:hAnsi="Arial" w:cs="Times New Roman"/>
                <w:b/>
                <w:noProof/>
                <w:sz w:val="28"/>
                <w:szCs w:val="20"/>
                <w:lang w:val="en-GB"/>
              </w:rPr>
              <w:t>CR</w:t>
            </w:r>
          </w:p>
        </w:tc>
        <w:tc>
          <w:tcPr>
            <w:tcW w:w="1276" w:type="dxa"/>
            <w:shd w:val="pct30" w:color="FFFF00" w:fill="auto"/>
          </w:tcPr>
          <w:p w14:paraId="02D434A0" w14:textId="77777777" w:rsidR="00E43FA5" w:rsidRPr="00E43FA5" w:rsidRDefault="00E43FA5" w:rsidP="00E43FA5">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w:t>
            </w:r>
          </w:p>
        </w:tc>
        <w:tc>
          <w:tcPr>
            <w:tcW w:w="709" w:type="dxa"/>
          </w:tcPr>
          <w:p w14:paraId="21F3914E" w14:textId="77777777" w:rsidR="00E43FA5" w:rsidRPr="00E43FA5" w:rsidRDefault="00E43FA5" w:rsidP="00E43FA5">
            <w:pPr>
              <w:tabs>
                <w:tab w:val="right" w:pos="625"/>
              </w:tabs>
              <w:spacing w:after="0" w:line="240" w:lineRule="auto"/>
              <w:jc w:val="center"/>
              <w:rPr>
                <w:rFonts w:ascii="Arial" w:eastAsia="ＭＳ 明朝" w:hAnsi="Arial" w:cs="Times New Roman"/>
                <w:noProof/>
                <w:sz w:val="20"/>
                <w:szCs w:val="20"/>
                <w:lang w:val="en-GB"/>
              </w:rPr>
            </w:pPr>
            <w:r w:rsidRPr="00E43FA5">
              <w:rPr>
                <w:rFonts w:ascii="Arial" w:eastAsia="ＭＳ 明朝" w:hAnsi="Arial" w:cs="Times New Roman"/>
                <w:b/>
                <w:bCs/>
                <w:noProof/>
                <w:sz w:val="28"/>
                <w:szCs w:val="20"/>
                <w:lang w:val="en-GB"/>
              </w:rPr>
              <w:t>rev</w:t>
            </w:r>
          </w:p>
        </w:tc>
        <w:tc>
          <w:tcPr>
            <w:tcW w:w="992" w:type="dxa"/>
            <w:shd w:val="pct30" w:color="FFFF00" w:fill="auto"/>
          </w:tcPr>
          <w:p w14:paraId="181A1324" w14:textId="77777777" w:rsidR="00E43FA5" w:rsidRPr="00E43FA5" w:rsidRDefault="00E43FA5" w:rsidP="00E43FA5">
            <w:pPr>
              <w:spacing w:after="0" w:line="240" w:lineRule="auto"/>
              <w:rPr>
                <w:rFonts w:ascii="Arial" w:eastAsia="ＭＳ 明朝" w:hAnsi="Arial" w:cs="Times New Roman"/>
                <w:b/>
                <w:noProof/>
                <w:sz w:val="20"/>
                <w:szCs w:val="20"/>
                <w:lang w:val="en-GB"/>
              </w:rPr>
            </w:pPr>
            <w:r w:rsidRPr="00E43FA5">
              <w:rPr>
                <w:rFonts w:ascii="Arial" w:eastAsia="ＭＳ 明朝" w:hAnsi="Arial" w:cs="Times New Roman"/>
                <w:sz w:val="20"/>
                <w:szCs w:val="20"/>
                <w:lang w:val="en-GB"/>
              </w:rPr>
              <w:t>-</w:t>
            </w:r>
          </w:p>
        </w:tc>
        <w:tc>
          <w:tcPr>
            <w:tcW w:w="2410" w:type="dxa"/>
          </w:tcPr>
          <w:p w14:paraId="3B5D003B" w14:textId="77777777" w:rsidR="00E43FA5" w:rsidRPr="00E43FA5" w:rsidRDefault="00E43FA5" w:rsidP="00E43FA5">
            <w:pPr>
              <w:tabs>
                <w:tab w:val="right" w:pos="1825"/>
              </w:tabs>
              <w:spacing w:after="0" w:line="240" w:lineRule="auto"/>
              <w:jc w:val="center"/>
              <w:rPr>
                <w:rFonts w:ascii="Arial" w:eastAsia="ＭＳ 明朝" w:hAnsi="Arial" w:cs="Times New Roman"/>
                <w:noProof/>
                <w:sz w:val="20"/>
                <w:szCs w:val="20"/>
                <w:lang w:val="en-GB"/>
              </w:rPr>
            </w:pPr>
            <w:r w:rsidRPr="00E43FA5">
              <w:rPr>
                <w:rFonts w:ascii="Arial" w:eastAsia="ＭＳ 明朝" w:hAnsi="Arial" w:cs="Times New Roman"/>
                <w:b/>
                <w:noProof/>
                <w:sz w:val="28"/>
                <w:szCs w:val="28"/>
                <w:lang w:val="en-GB"/>
              </w:rPr>
              <w:t>Current version:</w:t>
            </w:r>
          </w:p>
        </w:tc>
        <w:tc>
          <w:tcPr>
            <w:tcW w:w="1701" w:type="dxa"/>
            <w:shd w:val="pct30" w:color="FFFF00" w:fill="auto"/>
          </w:tcPr>
          <w:p w14:paraId="79DE9B17" w14:textId="77777777" w:rsidR="00E43FA5" w:rsidRPr="00E43FA5" w:rsidRDefault="00E43FA5" w:rsidP="00E43FA5">
            <w:pPr>
              <w:spacing w:after="0" w:line="240" w:lineRule="auto"/>
              <w:jc w:val="center"/>
              <w:rPr>
                <w:rFonts w:ascii="Arial" w:eastAsia="ＭＳ 明朝" w:hAnsi="Arial" w:cs="Times New Roman"/>
                <w:noProof/>
                <w:sz w:val="28"/>
                <w:szCs w:val="28"/>
                <w:lang w:val="en-GB"/>
              </w:rPr>
            </w:pPr>
            <w:r w:rsidRPr="00E43FA5">
              <w:rPr>
                <w:rFonts w:ascii="Arial" w:eastAsia="ＭＳ 明朝" w:hAnsi="Arial" w:cs="Times New Roman"/>
                <w:sz w:val="28"/>
                <w:szCs w:val="28"/>
                <w:lang w:val="en-GB"/>
              </w:rPr>
              <w:t>15.6.0</w:t>
            </w:r>
          </w:p>
        </w:tc>
        <w:tc>
          <w:tcPr>
            <w:tcW w:w="143" w:type="dxa"/>
            <w:tcBorders>
              <w:right w:val="single" w:sz="4" w:space="0" w:color="auto"/>
            </w:tcBorders>
          </w:tcPr>
          <w:p w14:paraId="6BF0C261" w14:textId="77777777" w:rsidR="00E43FA5" w:rsidRPr="00E43FA5" w:rsidRDefault="00E43FA5" w:rsidP="00E43FA5">
            <w:pPr>
              <w:spacing w:after="0" w:line="240" w:lineRule="auto"/>
              <w:rPr>
                <w:rFonts w:ascii="Arial" w:eastAsia="ＭＳ 明朝" w:hAnsi="Arial" w:cs="Times New Roman"/>
                <w:noProof/>
                <w:sz w:val="20"/>
                <w:szCs w:val="20"/>
                <w:lang w:val="en-GB"/>
              </w:rPr>
            </w:pPr>
          </w:p>
        </w:tc>
      </w:tr>
      <w:tr w:rsidR="00E43FA5" w:rsidRPr="00E43FA5" w14:paraId="46CCE147" w14:textId="77777777" w:rsidTr="006A2294">
        <w:tc>
          <w:tcPr>
            <w:tcW w:w="9641" w:type="dxa"/>
            <w:gridSpan w:val="9"/>
            <w:tcBorders>
              <w:left w:val="single" w:sz="4" w:space="0" w:color="auto"/>
              <w:right w:val="single" w:sz="4" w:space="0" w:color="auto"/>
            </w:tcBorders>
          </w:tcPr>
          <w:p w14:paraId="468065C4" w14:textId="77777777" w:rsidR="00E43FA5" w:rsidRPr="00E43FA5" w:rsidRDefault="00E43FA5" w:rsidP="00E43FA5">
            <w:pPr>
              <w:spacing w:after="0" w:line="240" w:lineRule="auto"/>
              <w:rPr>
                <w:rFonts w:ascii="Arial" w:eastAsia="ＭＳ 明朝" w:hAnsi="Arial" w:cs="Times New Roman"/>
                <w:noProof/>
                <w:sz w:val="20"/>
                <w:szCs w:val="20"/>
                <w:lang w:val="en-GB"/>
              </w:rPr>
            </w:pPr>
          </w:p>
        </w:tc>
      </w:tr>
      <w:tr w:rsidR="00E43FA5" w:rsidRPr="00E43FA5" w14:paraId="2489094E" w14:textId="77777777" w:rsidTr="006A2294">
        <w:tc>
          <w:tcPr>
            <w:tcW w:w="9641" w:type="dxa"/>
            <w:gridSpan w:val="9"/>
            <w:tcBorders>
              <w:top w:val="single" w:sz="4" w:space="0" w:color="auto"/>
            </w:tcBorders>
          </w:tcPr>
          <w:p w14:paraId="3CEB28CD" w14:textId="77777777" w:rsidR="00E43FA5" w:rsidRPr="00E43FA5" w:rsidRDefault="00E43FA5" w:rsidP="00E43FA5">
            <w:pPr>
              <w:spacing w:after="0" w:line="240" w:lineRule="auto"/>
              <w:jc w:val="center"/>
              <w:rPr>
                <w:rFonts w:ascii="Arial" w:eastAsia="ＭＳ 明朝" w:hAnsi="Arial" w:cs="Arial"/>
                <w:i/>
                <w:noProof/>
                <w:sz w:val="20"/>
                <w:szCs w:val="20"/>
                <w:lang w:val="en-GB"/>
              </w:rPr>
            </w:pPr>
            <w:r w:rsidRPr="00E43FA5">
              <w:rPr>
                <w:rFonts w:ascii="Arial" w:eastAsia="ＭＳ 明朝" w:hAnsi="Arial" w:cs="Arial"/>
                <w:i/>
                <w:noProof/>
                <w:sz w:val="20"/>
                <w:szCs w:val="20"/>
                <w:lang w:val="en-GB"/>
              </w:rPr>
              <w:t xml:space="preserve">For </w:t>
            </w:r>
            <w:hyperlink r:id="rId7" w:anchor="_blank" w:history="1">
              <w:r w:rsidRPr="00E43FA5">
                <w:rPr>
                  <w:rFonts w:ascii="Arial" w:eastAsia="ＭＳ 明朝" w:hAnsi="Arial" w:cs="Arial"/>
                  <w:b/>
                  <w:i/>
                  <w:noProof/>
                  <w:color w:val="FF0000"/>
                  <w:sz w:val="20"/>
                  <w:szCs w:val="20"/>
                  <w:u w:val="single"/>
                  <w:lang w:val="en-GB"/>
                </w:rPr>
                <w:t>HE</w:t>
              </w:r>
              <w:bookmarkStart w:id="0" w:name="_Hlt497126619"/>
              <w:r w:rsidRPr="00E43FA5">
                <w:rPr>
                  <w:rFonts w:ascii="Arial" w:eastAsia="ＭＳ 明朝" w:hAnsi="Arial" w:cs="Arial"/>
                  <w:b/>
                  <w:i/>
                  <w:noProof/>
                  <w:color w:val="FF0000"/>
                  <w:sz w:val="20"/>
                  <w:szCs w:val="20"/>
                  <w:u w:val="single"/>
                  <w:lang w:val="en-GB"/>
                </w:rPr>
                <w:t>L</w:t>
              </w:r>
              <w:bookmarkEnd w:id="0"/>
              <w:r w:rsidRPr="00E43FA5">
                <w:rPr>
                  <w:rFonts w:ascii="Arial" w:eastAsia="ＭＳ 明朝" w:hAnsi="Arial" w:cs="Arial"/>
                  <w:b/>
                  <w:i/>
                  <w:noProof/>
                  <w:color w:val="FF0000"/>
                  <w:sz w:val="20"/>
                  <w:szCs w:val="20"/>
                  <w:u w:val="single"/>
                  <w:lang w:val="en-GB"/>
                </w:rPr>
                <w:t>P</w:t>
              </w:r>
            </w:hyperlink>
            <w:r w:rsidRPr="00E43FA5">
              <w:rPr>
                <w:rFonts w:ascii="Arial" w:eastAsia="ＭＳ 明朝" w:hAnsi="Arial" w:cs="Arial"/>
                <w:b/>
                <w:i/>
                <w:noProof/>
                <w:color w:val="FF0000"/>
                <w:sz w:val="20"/>
                <w:szCs w:val="20"/>
                <w:lang w:val="en-GB"/>
              </w:rPr>
              <w:t xml:space="preserve"> </w:t>
            </w:r>
            <w:r w:rsidRPr="00E43FA5">
              <w:rPr>
                <w:rFonts w:ascii="Arial" w:eastAsia="ＭＳ 明朝" w:hAnsi="Arial" w:cs="Arial"/>
                <w:i/>
                <w:noProof/>
                <w:sz w:val="20"/>
                <w:szCs w:val="20"/>
                <w:lang w:val="en-GB"/>
              </w:rPr>
              <w:t xml:space="preserve">on using this form: comprehensive instructions can be found at </w:t>
            </w:r>
            <w:r w:rsidRPr="00E43FA5">
              <w:rPr>
                <w:rFonts w:ascii="Arial" w:eastAsia="ＭＳ 明朝" w:hAnsi="Arial" w:cs="Arial"/>
                <w:i/>
                <w:noProof/>
                <w:sz w:val="20"/>
                <w:szCs w:val="20"/>
                <w:lang w:val="en-GB"/>
              </w:rPr>
              <w:br/>
            </w:r>
            <w:hyperlink r:id="rId8" w:history="1">
              <w:r w:rsidRPr="00E43FA5">
                <w:rPr>
                  <w:rFonts w:ascii="Arial" w:eastAsia="ＭＳ 明朝" w:hAnsi="Arial" w:cs="Arial"/>
                  <w:i/>
                  <w:noProof/>
                  <w:color w:val="0000FF"/>
                  <w:sz w:val="20"/>
                  <w:szCs w:val="20"/>
                  <w:u w:val="single"/>
                  <w:lang w:val="en-GB"/>
                </w:rPr>
                <w:t>http://www.3gpp.org/Change-Requests</w:t>
              </w:r>
            </w:hyperlink>
            <w:r w:rsidRPr="00E43FA5">
              <w:rPr>
                <w:rFonts w:ascii="Arial" w:eastAsia="ＭＳ 明朝" w:hAnsi="Arial" w:cs="Arial"/>
                <w:i/>
                <w:noProof/>
                <w:sz w:val="20"/>
                <w:szCs w:val="20"/>
                <w:lang w:val="en-GB"/>
              </w:rPr>
              <w:t>.</w:t>
            </w:r>
          </w:p>
        </w:tc>
      </w:tr>
      <w:tr w:rsidR="00E43FA5" w:rsidRPr="00E43FA5" w14:paraId="27276082" w14:textId="77777777" w:rsidTr="006A2294">
        <w:tc>
          <w:tcPr>
            <w:tcW w:w="9641" w:type="dxa"/>
            <w:gridSpan w:val="9"/>
          </w:tcPr>
          <w:p w14:paraId="3836BE18"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bl>
    <w:p w14:paraId="2CAE2123" w14:textId="77777777" w:rsidR="00E43FA5" w:rsidRPr="00E43FA5" w:rsidRDefault="00E43FA5" w:rsidP="00E43FA5">
      <w:pPr>
        <w:spacing w:after="180" w:line="240" w:lineRule="auto"/>
        <w:rPr>
          <w:rFonts w:ascii="Times New Roman" w:eastAsia="ＭＳ 明朝"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FA5" w:rsidRPr="00E43FA5" w14:paraId="7A33B62C" w14:textId="77777777" w:rsidTr="006A2294">
        <w:tc>
          <w:tcPr>
            <w:tcW w:w="2835" w:type="dxa"/>
          </w:tcPr>
          <w:p w14:paraId="2F3A0140" w14:textId="77777777" w:rsidR="00E43FA5" w:rsidRPr="00E43FA5" w:rsidRDefault="00E43FA5" w:rsidP="00E43FA5">
            <w:pPr>
              <w:tabs>
                <w:tab w:val="right" w:pos="2751"/>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Proposed change affects:</w:t>
            </w:r>
          </w:p>
        </w:tc>
        <w:tc>
          <w:tcPr>
            <w:tcW w:w="1418" w:type="dxa"/>
          </w:tcPr>
          <w:p w14:paraId="5F4EBD4E" w14:textId="77777777" w:rsidR="00E43FA5" w:rsidRPr="00E43FA5" w:rsidRDefault="00E43FA5" w:rsidP="00E43FA5">
            <w:pPr>
              <w:spacing w:after="0" w:line="240" w:lineRule="auto"/>
              <w:jc w:val="right"/>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136FE"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p>
        </w:tc>
        <w:tc>
          <w:tcPr>
            <w:tcW w:w="709" w:type="dxa"/>
            <w:tcBorders>
              <w:left w:val="single" w:sz="4" w:space="0" w:color="auto"/>
            </w:tcBorders>
          </w:tcPr>
          <w:p w14:paraId="1167B06D" w14:textId="77777777" w:rsidR="00E43FA5" w:rsidRPr="00E43FA5" w:rsidRDefault="00E43FA5" w:rsidP="00E43FA5">
            <w:pPr>
              <w:spacing w:after="0" w:line="240" w:lineRule="auto"/>
              <w:jc w:val="right"/>
              <w:rPr>
                <w:rFonts w:ascii="Arial" w:eastAsia="ＭＳ 明朝" w:hAnsi="Arial" w:cs="Times New Roman"/>
                <w:noProof/>
                <w:sz w:val="20"/>
                <w:szCs w:val="20"/>
                <w:u w:val="single"/>
                <w:lang w:val="en-GB"/>
              </w:rPr>
            </w:pPr>
            <w:r w:rsidRPr="00E43FA5">
              <w:rPr>
                <w:rFonts w:ascii="Arial" w:eastAsia="ＭＳ 明朝"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80CA1"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x</w:t>
            </w:r>
          </w:p>
        </w:tc>
        <w:tc>
          <w:tcPr>
            <w:tcW w:w="2126" w:type="dxa"/>
          </w:tcPr>
          <w:p w14:paraId="4E395DD2" w14:textId="77777777" w:rsidR="00E43FA5" w:rsidRPr="00E43FA5" w:rsidRDefault="00E43FA5" w:rsidP="00E43FA5">
            <w:pPr>
              <w:spacing w:after="0" w:line="240" w:lineRule="auto"/>
              <w:jc w:val="right"/>
              <w:rPr>
                <w:rFonts w:ascii="Arial" w:eastAsia="ＭＳ 明朝" w:hAnsi="Arial" w:cs="Times New Roman"/>
                <w:noProof/>
                <w:sz w:val="20"/>
                <w:szCs w:val="20"/>
                <w:u w:val="single"/>
                <w:lang w:val="en-GB"/>
              </w:rPr>
            </w:pPr>
            <w:r w:rsidRPr="00E43FA5">
              <w:rPr>
                <w:rFonts w:ascii="Arial" w:eastAsia="ＭＳ 明朝"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11942"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p>
        </w:tc>
        <w:tc>
          <w:tcPr>
            <w:tcW w:w="1418" w:type="dxa"/>
            <w:tcBorders>
              <w:left w:val="nil"/>
            </w:tcBorders>
          </w:tcPr>
          <w:p w14:paraId="35C2B5E5" w14:textId="77777777" w:rsidR="00E43FA5" w:rsidRPr="00E43FA5" w:rsidRDefault="00E43FA5" w:rsidP="00E43FA5">
            <w:pPr>
              <w:spacing w:after="0" w:line="240" w:lineRule="auto"/>
              <w:jc w:val="right"/>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8DF85" w14:textId="77777777" w:rsidR="00E43FA5" w:rsidRPr="00E43FA5" w:rsidRDefault="00E43FA5" w:rsidP="00E43FA5">
            <w:pPr>
              <w:spacing w:after="0" w:line="240" w:lineRule="auto"/>
              <w:jc w:val="center"/>
              <w:rPr>
                <w:rFonts w:ascii="Arial" w:eastAsia="ＭＳ 明朝" w:hAnsi="Arial" w:cs="Times New Roman"/>
                <w:b/>
                <w:bCs/>
                <w:caps/>
                <w:noProof/>
                <w:sz w:val="20"/>
                <w:szCs w:val="20"/>
                <w:lang w:val="en-GB"/>
              </w:rPr>
            </w:pPr>
          </w:p>
        </w:tc>
      </w:tr>
    </w:tbl>
    <w:p w14:paraId="2CE0B36A" w14:textId="77777777" w:rsidR="00E43FA5" w:rsidRPr="00E43FA5" w:rsidRDefault="00E43FA5" w:rsidP="00E43FA5">
      <w:pPr>
        <w:spacing w:after="180" w:line="240" w:lineRule="auto"/>
        <w:rPr>
          <w:rFonts w:ascii="Times New Roman" w:eastAsia="ＭＳ 明朝"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FA5" w:rsidRPr="00E43FA5" w14:paraId="666D7A59" w14:textId="77777777" w:rsidTr="006A2294">
        <w:tc>
          <w:tcPr>
            <w:tcW w:w="9640" w:type="dxa"/>
            <w:gridSpan w:val="11"/>
          </w:tcPr>
          <w:p w14:paraId="434FC60B"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r w:rsidR="00E43FA5" w:rsidRPr="00E43FA5" w14:paraId="0A49E2A5" w14:textId="77777777" w:rsidTr="006A2294">
        <w:tc>
          <w:tcPr>
            <w:tcW w:w="1843" w:type="dxa"/>
            <w:tcBorders>
              <w:top w:val="single" w:sz="4" w:space="0" w:color="auto"/>
              <w:left w:val="single" w:sz="4" w:space="0" w:color="auto"/>
            </w:tcBorders>
          </w:tcPr>
          <w:p w14:paraId="10FB86D2" w14:textId="77777777" w:rsidR="00E43FA5" w:rsidRPr="00E43FA5" w:rsidRDefault="00E43FA5" w:rsidP="00E43FA5">
            <w:pPr>
              <w:tabs>
                <w:tab w:val="right" w:pos="1759"/>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Title:</w:t>
            </w:r>
            <w:r w:rsidRPr="00E43FA5">
              <w:rPr>
                <w:rFonts w:ascii="Arial" w:eastAsia="ＭＳ 明朝"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C6FDBA4" w14:textId="77777777" w:rsidR="00E43FA5" w:rsidRPr="00E43FA5" w:rsidRDefault="00E43FA5" w:rsidP="00E43FA5">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Times New Roman"/>
                <w:sz w:val="20"/>
                <w:szCs w:val="20"/>
                <w:lang w:val="en-GB"/>
              </w:rPr>
              <w:t>Draft CR to 38.133: TCI state known status mismatch handling</w:t>
            </w:r>
          </w:p>
        </w:tc>
      </w:tr>
      <w:tr w:rsidR="00E43FA5" w:rsidRPr="00E43FA5" w14:paraId="7877FBEF" w14:textId="77777777" w:rsidTr="006A2294">
        <w:tc>
          <w:tcPr>
            <w:tcW w:w="1843" w:type="dxa"/>
            <w:tcBorders>
              <w:left w:val="single" w:sz="4" w:space="0" w:color="auto"/>
            </w:tcBorders>
          </w:tcPr>
          <w:p w14:paraId="4F889308" w14:textId="77777777" w:rsidR="00E43FA5" w:rsidRPr="00E43FA5" w:rsidRDefault="00E43FA5" w:rsidP="00E43FA5">
            <w:pPr>
              <w:spacing w:after="0" w:line="240" w:lineRule="auto"/>
              <w:rPr>
                <w:rFonts w:ascii="Arial" w:eastAsia="ＭＳ 明朝" w:hAnsi="Arial" w:cs="Times New Roman"/>
                <w:b/>
                <w:i/>
                <w:noProof/>
                <w:sz w:val="8"/>
                <w:szCs w:val="8"/>
                <w:lang w:val="en-GB"/>
              </w:rPr>
            </w:pPr>
          </w:p>
        </w:tc>
        <w:tc>
          <w:tcPr>
            <w:tcW w:w="7797" w:type="dxa"/>
            <w:gridSpan w:val="10"/>
            <w:tcBorders>
              <w:right w:val="single" w:sz="4" w:space="0" w:color="auto"/>
            </w:tcBorders>
          </w:tcPr>
          <w:p w14:paraId="457D717F"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r w:rsidR="00E43FA5" w:rsidRPr="00E43FA5" w14:paraId="4DDB496F" w14:textId="77777777" w:rsidTr="006A2294">
        <w:tc>
          <w:tcPr>
            <w:tcW w:w="1843" w:type="dxa"/>
            <w:tcBorders>
              <w:left w:val="single" w:sz="4" w:space="0" w:color="auto"/>
            </w:tcBorders>
          </w:tcPr>
          <w:p w14:paraId="2E09081F" w14:textId="77777777" w:rsidR="00E43FA5" w:rsidRPr="00E43FA5" w:rsidRDefault="00E43FA5" w:rsidP="00E43FA5">
            <w:pPr>
              <w:tabs>
                <w:tab w:val="right" w:pos="1759"/>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2B895053" w14:textId="77777777" w:rsidR="00E43FA5" w:rsidRPr="00E43FA5" w:rsidRDefault="00E43FA5" w:rsidP="00E43FA5">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Times New Roman"/>
                <w:sz w:val="20"/>
                <w:szCs w:val="20"/>
                <w:lang w:val="en-GB"/>
              </w:rPr>
              <w:t>NEC</w:t>
            </w:r>
          </w:p>
        </w:tc>
      </w:tr>
      <w:tr w:rsidR="00E43FA5" w:rsidRPr="00E43FA5" w14:paraId="753D30BF" w14:textId="77777777" w:rsidTr="006A2294">
        <w:tc>
          <w:tcPr>
            <w:tcW w:w="1843" w:type="dxa"/>
            <w:tcBorders>
              <w:left w:val="single" w:sz="4" w:space="0" w:color="auto"/>
            </w:tcBorders>
          </w:tcPr>
          <w:p w14:paraId="709CF386" w14:textId="77777777" w:rsidR="00E43FA5" w:rsidRPr="00E43FA5" w:rsidRDefault="00E43FA5" w:rsidP="00E43FA5">
            <w:pPr>
              <w:tabs>
                <w:tab w:val="right" w:pos="1759"/>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50375177" w14:textId="77777777" w:rsidR="00E43FA5" w:rsidRPr="00E43FA5" w:rsidRDefault="00E43FA5" w:rsidP="00E43FA5">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Times New Roman"/>
                <w:sz w:val="20"/>
                <w:szCs w:val="20"/>
                <w:lang w:val="en-GB"/>
              </w:rPr>
              <w:t>R4</w:t>
            </w:r>
          </w:p>
        </w:tc>
      </w:tr>
      <w:tr w:rsidR="00E43FA5" w:rsidRPr="00E43FA5" w14:paraId="676F0FA8" w14:textId="77777777" w:rsidTr="006A2294">
        <w:tc>
          <w:tcPr>
            <w:tcW w:w="1843" w:type="dxa"/>
            <w:tcBorders>
              <w:left w:val="single" w:sz="4" w:space="0" w:color="auto"/>
            </w:tcBorders>
          </w:tcPr>
          <w:p w14:paraId="47840C84" w14:textId="77777777" w:rsidR="00E43FA5" w:rsidRPr="00E43FA5" w:rsidRDefault="00E43FA5" w:rsidP="00E43FA5">
            <w:pPr>
              <w:spacing w:after="0" w:line="240" w:lineRule="auto"/>
              <w:rPr>
                <w:rFonts w:ascii="Arial" w:eastAsia="ＭＳ 明朝" w:hAnsi="Arial" w:cs="Times New Roman"/>
                <w:b/>
                <w:i/>
                <w:noProof/>
                <w:sz w:val="8"/>
                <w:szCs w:val="8"/>
                <w:lang w:val="en-GB"/>
              </w:rPr>
            </w:pPr>
          </w:p>
        </w:tc>
        <w:tc>
          <w:tcPr>
            <w:tcW w:w="7797" w:type="dxa"/>
            <w:gridSpan w:val="10"/>
            <w:tcBorders>
              <w:right w:val="single" w:sz="4" w:space="0" w:color="auto"/>
            </w:tcBorders>
          </w:tcPr>
          <w:p w14:paraId="2FE10AFB"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r w:rsidR="00E43FA5" w:rsidRPr="00E43FA5" w14:paraId="3C72DEB1" w14:textId="77777777" w:rsidTr="006A2294">
        <w:tc>
          <w:tcPr>
            <w:tcW w:w="1843" w:type="dxa"/>
            <w:tcBorders>
              <w:left w:val="single" w:sz="4" w:space="0" w:color="auto"/>
            </w:tcBorders>
          </w:tcPr>
          <w:p w14:paraId="2AB87D05" w14:textId="77777777" w:rsidR="00E43FA5" w:rsidRPr="00E43FA5" w:rsidRDefault="00E43FA5" w:rsidP="00E43FA5">
            <w:pPr>
              <w:tabs>
                <w:tab w:val="right" w:pos="1759"/>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Work item code:</w:t>
            </w:r>
          </w:p>
        </w:tc>
        <w:tc>
          <w:tcPr>
            <w:tcW w:w="3686" w:type="dxa"/>
            <w:gridSpan w:val="5"/>
            <w:shd w:val="pct30" w:color="FFFF00" w:fill="auto"/>
          </w:tcPr>
          <w:p w14:paraId="02A0EC42" w14:textId="77777777" w:rsidR="00E43FA5" w:rsidRPr="00E43FA5" w:rsidRDefault="00E43FA5" w:rsidP="00E43FA5">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Arial"/>
                <w:sz w:val="21"/>
                <w:szCs w:val="21"/>
                <w:lang w:val="en-GB" w:eastAsia="ja-JP"/>
              </w:rPr>
              <w:t>NR_newRAT-Core</w:t>
            </w:r>
          </w:p>
        </w:tc>
        <w:tc>
          <w:tcPr>
            <w:tcW w:w="567" w:type="dxa"/>
            <w:tcBorders>
              <w:left w:val="nil"/>
            </w:tcBorders>
          </w:tcPr>
          <w:p w14:paraId="72943F5E" w14:textId="77777777" w:rsidR="00E43FA5" w:rsidRPr="00E43FA5" w:rsidRDefault="00E43FA5" w:rsidP="00E43FA5">
            <w:pPr>
              <w:spacing w:after="0" w:line="240" w:lineRule="auto"/>
              <w:ind w:right="100"/>
              <w:rPr>
                <w:rFonts w:ascii="Arial" w:eastAsia="ＭＳ 明朝" w:hAnsi="Arial" w:cs="Times New Roman"/>
                <w:noProof/>
                <w:sz w:val="20"/>
                <w:szCs w:val="20"/>
                <w:lang w:val="en-GB"/>
              </w:rPr>
            </w:pPr>
          </w:p>
        </w:tc>
        <w:tc>
          <w:tcPr>
            <w:tcW w:w="1417" w:type="dxa"/>
            <w:gridSpan w:val="3"/>
            <w:tcBorders>
              <w:left w:val="nil"/>
            </w:tcBorders>
          </w:tcPr>
          <w:p w14:paraId="3C4FFD7A" w14:textId="77777777" w:rsidR="00E43FA5" w:rsidRPr="00E43FA5" w:rsidRDefault="00E43FA5" w:rsidP="00E43FA5">
            <w:pPr>
              <w:spacing w:after="0" w:line="240" w:lineRule="auto"/>
              <w:jc w:val="right"/>
              <w:rPr>
                <w:rFonts w:ascii="Arial" w:eastAsia="ＭＳ 明朝" w:hAnsi="Arial" w:cs="Times New Roman"/>
                <w:noProof/>
                <w:sz w:val="20"/>
                <w:szCs w:val="20"/>
                <w:lang w:val="en-GB"/>
              </w:rPr>
            </w:pPr>
            <w:r w:rsidRPr="00E43FA5">
              <w:rPr>
                <w:rFonts w:ascii="Arial" w:eastAsia="ＭＳ 明朝" w:hAnsi="Arial" w:cs="Times New Roman"/>
                <w:b/>
                <w:i/>
                <w:noProof/>
                <w:sz w:val="20"/>
                <w:szCs w:val="20"/>
                <w:lang w:val="en-GB"/>
              </w:rPr>
              <w:t>Date:</w:t>
            </w:r>
          </w:p>
        </w:tc>
        <w:tc>
          <w:tcPr>
            <w:tcW w:w="2127" w:type="dxa"/>
            <w:tcBorders>
              <w:right w:val="single" w:sz="4" w:space="0" w:color="auto"/>
            </w:tcBorders>
            <w:shd w:val="pct30" w:color="FFFF00" w:fill="auto"/>
          </w:tcPr>
          <w:p w14:paraId="63BBF355" w14:textId="77777777" w:rsidR="00E43FA5" w:rsidRPr="00E43FA5" w:rsidRDefault="00E43FA5" w:rsidP="00E43FA5">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Times New Roman"/>
                <w:sz w:val="20"/>
                <w:szCs w:val="20"/>
                <w:lang w:val="en-GB"/>
              </w:rPr>
              <w:t>2019-08-16</w:t>
            </w:r>
          </w:p>
        </w:tc>
      </w:tr>
      <w:tr w:rsidR="00E43FA5" w:rsidRPr="00E43FA5" w14:paraId="77D5F138" w14:textId="77777777" w:rsidTr="006A2294">
        <w:tc>
          <w:tcPr>
            <w:tcW w:w="1843" w:type="dxa"/>
            <w:tcBorders>
              <w:left w:val="single" w:sz="4" w:space="0" w:color="auto"/>
            </w:tcBorders>
          </w:tcPr>
          <w:p w14:paraId="1DD60BD6" w14:textId="77777777" w:rsidR="00E43FA5" w:rsidRPr="00E43FA5" w:rsidRDefault="00E43FA5" w:rsidP="00E43FA5">
            <w:pPr>
              <w:spacing w:after="0" w:line="240" w:lineRule="auto"/>
              <w:rPr>
                <w:rFonts w:ascii="Arial" w:eastAsia="ＭＳ 明朝" w:hAnsi="Arial" w:cs="Times New Roman"/>
                <w:b/>
                <w:i/>
                <w:noProof/>
                <w:sz w:val="8"/>
                <w:szCs w:val="8"/>
                <w:lang w:val="en-GB"/>
              </w:rPr>
            </w:pPr>
          </w:p>
        </w:tc>
        <w:tc>
          <w:tcPr>
            <w:tcW w:w="1986" w:type="dxa"/>
            <w:gridSpan w:val="4"/>
          </w:tcPr>
          <w:p w14:paraId="3790DAEC" w14:textId="77777777" w:rsidR="00E43FA5" w:rsidRPr="00E43FA5" w:rsidRDefault="00E43FA5" w:rsidP="00E43FA5">
            <w:pPr>
              <w:spacing w:after="0" w:line="240" w:lineRule="auto"/>
              <w:rPr>
                <w:rFonts w:ascii="Arial" w:eastAsia="ＭＳ 明朝" w:hAnsi="Arial" w:cs="Times New Roman"/>
                <w:noProof/>
                <w:sz w:val="8"/>
                <w:szCs w:val="8"/>
                <w:lang w:val="en-GB"/>
              </w:rPr>
            </w:pPr>
          </w:p>
        </w:tc>
        <w:tc>
          <w:tcPr>
            <w:tcW w:w="2267" w:type="dxa"/>
            <w:gridSpan w:val="2"/>
          </w:tcPr>
          <w:p w14:paraId="4B2B62D4" w14:textId="77777777" w:rsidR="00E43FA5" w:rsidRPr="00E43FA5" w:rsidRDefault="00E43FA5" w:rsidP="00E43FA5">
            <w:pPr>
              <w:spacing w:after="0" w:line="240" w:lineRule="auto"/>
              <w:rPr>
                <w:rFonts w:ascii="Arial" w:eastAsia="ＭＳ 明朝" w:hAnsi="Arial" w:cs="Times New Roman"/>
                <w:noProof/>
                <w:sz w:val="8"/>
                <w:szCs w:val="8"/>
                <w:lang w:val="en-GB"/>
              </w:rPr>
            </w:pPr>
          </w:p>
        </w:tc>
        <w:tc>
          <w:tcPr>
            <w:tcW w:w="1417" w:type="dxa"/>
            <w:gridSpan w:val="3"/>
          </w:tcPr>
          <w:p w14:paraId="5A7B49B6" w14:textId="77777777" w:rsidR="00E43FA5" w:rsidRPr="00E43FA5" w:rsidRDefault="00E43FA5" w:rsidP="00E43FA5">
            <w:pPr>
              <w:spacing w:after="0" w:line="240" w:lineRule="auto"/>
              <w:rPr>
                <w:rFonts w:ascii="Arial" w:eastAsia="ＭＳ 明朝" w:hAnsi="Arial" w:cs="Times New Roman"/>
                <w:noProof/>
                <w:sz w:val="8"/>
                <w:szCs w:val="8"/>
                <w:lang w:val="en-GB"/>
              </w:rPr>
            </w:pPr>
          </w:p>
        </w:tc>
        <w:tc>
          <w:tcPr>
            <w:tcW w:w="2127" w:type="dxa"/>
            <w:tcBorders>
              <w:right w:val="single" w:sz="4" w:space="0" w:color="auto"/>
            </w:tcBorders>
          </w:tcPr>
          <w:p w14:paraId="46C7BE22"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r w:rsidR="00E43FA5" w:rsidRPr="00E43FA5" w14:paraId="06EC2981" w14:textId="77777777" w:rsidTr="006A2294">
        <w:trPr>
          <w:cantSplit/>
        </w:trPr>
        <w:tc>
          <w:tcPr>
            <w:tcW w:w="1843" w:type="dxa"/>
            <w:tcBorders>
              <w:left w:val="single" w:sz="4" w:space="0" w:color="auto"/>
            </w:tcBorders>
          </w:tcPr>
          <w:p w14:paraId="6593ED7F" w14:textId="77777777" w:rsidR="00E43FA5" w:rsidRPr="00E43FA5" w:rsidRDefault="00E43FA5" w:rsidP="00E43FA5">
            <w:pPr>
              <w:tabs>
                <w:tab w:val="right" w:pos="1759"/>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Category:</w:t>
            </w:r>
          </w:p>
        </w:tc>
        <w:tc>
          <w:tcPr>
            <w:tcW w:w="851" w:type="dxa"/>
            <w:shd w:val="pct30" w:color="FFFF00" w:fill="auto"/>
          </w:tcPr>
          <w:p w14:paraId="770B2096" w14:textId="77777777" w:rsidR="00E43FA5" w:rsidRPr="00E43FA5" w:rsidRDefault="00E43FA5" w:rsidP="00E43FA5">
            <w:pPr>
              <w:spacing w:after="0" w:line="240" w:lineRule="auto"/>
              <w:ind w:left="100" w:right="-609"/>
              <w:rPr>
                <w:rFonts w:ascii="Arial" w:eastAsia="ＭＳ 明朝" w:hAnsi="Arial" w:cs="Times New Roman"/>
                <w:b/>
                <w:noProof/>
                <w:sz w:val="20"/>
                <w:szCs w:val="20"/>
                <w:lang w:val="en-GB"/>
              </w:rPr>
            </w:pPr>
            <w:r w:rsidRPr="00E43FA5">
              <w:rPr>
                <w:rFonts w:ascii="Arial" w:eastAsia="ＭＳ 明朝" w:hAnsi="Arial" w:cs="Times New Roman"/>
                <w:b/>
                <w:sz w:val="20"/>
                <w:szCs w:val="20"/>
                <w:lang w:val="en-GB"/>
              </w:rPr>
              <w:t>F</w:t>
            </w:r>
          </w:p>
        </w:tc>
        <w:tc>
          <w:tcPr>
            <w:tcW w:w="3402" w:type="dxa"/>
            <w:gridSpan w:val="5"/>
            <w:tcBorders>
              <w:left w:val="nil"/>
            </w:tcBorders>
          </w:tcPr>
          <w:p w14:paraId="00EE1993" w14:textId="77777777" w:rsidR="00E43FA5" w:rsidRPr="00E43FA5" w:rsidRDefault="00E43FA5" w:rsidP="00E43FA5">
            <w:pPr>
              <w:spacing w:after="0" w:line="240" w:lineRule="auto"/>
              <w:rPr>
                <w:rFonts w:ascii="Arial" w:eastAsia="ＭＳ 明朝" w:hAnsi="Arial" w:cs="Times New Roman"/>
                <w:noProof/>
                <w:sz w:val="20"/>
                <w:szCs w:val="20"/>
                <w:lang w:val="en-GB"/>
              </w:rPr>
            </w:pPr>
          </w:p>
        </w:tc>
        <w:tc>
          <w:tcPr>
            <w:tcW w:w="1417" w:type="dxa"/>
            <w:gridSpan w:val="3"/>
            <w:tcBorders>
              <w:left w:val="nil"/>
            </w:tcBorders>
          </w:tcPr>
          <w:p w14:paraId="4957D247" w14:textId="77777777" w:rsidR="00E43FA5" w:rsidRPr="00E43FA5" w:rsidRDefault="00E43FA5" w:rsidP="00E43FA5">
            <w:pPr>
              <w:spacing w:after="0" w:line="240" w:lineRule="auto"/>
              <w:jc w:val="right"/>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Release:</w:t>
            </w:r>
          </w:p>
        </w:tc>
        <w:tc>
          <w:tcPr>
            <w:tcW w:w="2127" w:type="dxa"/>
            <w:tcBorders>
              <w:right w:val="single" w:sz="4" w:space="0" w:color="auto"/>
            </w:tcBorders>
            <w:shd w:val="pct30" w:color="FFFF00" w:fill="auto"/>
          </w:tcPr>
          <w:p w14:paraId="492AB846" w14:textId="77777777" w:rsidR="00E43FA5" w:rsidRPr="00E43FA5" w:rsidRDefault="00E43FA5" w:rsidP="00E43FA5">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sz w:val="20"/>
                <w:szCs w:val="20"/>
                <w:lang w:val="en-GB"/>
              </w:rPr>
              <w:t>Rel-15</w:t>
            </w:r>
          </w:p>
        </w:tc>
      </w:tr>
      <w:tr w:rsidR="00E43FA5" w:rsidRPr="00E43FA5" w14:paraId="17DE4417" w14:textId="77777777" w:rsidTr="006A2294">
        <w:tc>
          <w:tcPr>
            <w:tcW w:w="1843" w:type="dxa"/>
            <w:tcBorders>
              <w:left w:val="single" w:sz="4" w:space="0" w:color="auto"/>
              <w:bottom w:val="single" w:sz="4" w:space="0" w:color="auto"/>
            </w:tcBorders>
          </w:tcPr>
          <w:p w14:paraId="2D00E5B3" w14:textId="77777777" w:rsidR="00E43FA5" w:rsidRPr="00E43FA5" w:rsidRDefault="00E43FA5" w:rsidP="00E43FA5">
            <w:pPr>
              <w:spacing w:after="0" w:line="240" w:lineRule="auto"/>
              <w:rPr>
                <w:rFonts w:ascii="Arial" w:eastAsia="ＭＳ 明朝" w:hAnsi="Arial" w:cs="Times New Roman"/>
                <w:b/>
                <w:i/>
                <w:noProof/>
                <w:sz w:val="20"/>
                <w:szCs w:val="20"/>
                <w:lang w:val="en-GB"/>
              </w:rPr>
            </w:pPr>
          </w:p>
        </w:tc>
        <w:tc>
          <w:tcPr>
            <w:tcW w:w="4677" w:type="dxa"/>
            <w:gridSpan w:val="8"/>
            <w:tcBorders>
              <w:bottom w:val="single" w:sz="4" w:space="0" w:color="auto"/>
            </w:tcBorders>
          </w:tcPr>
          <w:p w14:paraId="1678C179" w14:textId="77777777" w:rsidR="00E43FA5" w:rsidRPr="00E43FA5" w:rsidRDefault="00E43FA5" w:rsidP="00E43FA5">
            <w:pPr>
              <w:spacing w:after="0" w:line="240" w:lineRule="auto"/>
              <w:ind w:left="383" w:hanging="383"/>
              <w:rPr>
                <w:rFonts w:ascii="Arial" w:eastAsia="ＭＳ 明朝" w:hAnsi="Arial" w:cs="Times New Roman"/>
                <w:i/>
                <w:noProof/>
                <w:sz w:val="18"/>
                <w:szCs w:val="20"/>
                <w:lang w:val="en-GB"/>
              </w:rPr>
            </w:pPr>
            <w:r w:rsidRPr="00E43FA5">
              <w:rPr>
                <w:rFonts w:ascii="Arial" w:eastAsia="ＭＳ 明朝" w:hAnsi="Arial" w:cs="Times New Roman"/>
                <w:i/>
                <w:noProof/>
                <w:sz w:val="18"/>
                <w:szCs w:val="20"/>
                <w:lang w:val="en-GB"/>
              </w:rPr>
              <w:t xml:space="preserve">Use </w:t>
            </w:r>
            <w:r w:rsidRPr="00E43FA5">
              <w:rPr>
                <w:rFonts w:ascii="Arial" w:eastAsia="ＭＳ 明朝" w:hAnsi="Arial" w:cs="Times New Roman"/>
                <w:i/>
                <w:noProof/>
                <w:sz w:val="18"/>
                <w:szCs w:val="20"/>
                <w:u w:val="single"/>
                <w:lang w:val="en-GB"/>
              </w:rPr>
              <w:t>one</w:t>
            </w:r>
            <w:r w:rsidRPr="00E43FA5">
              <w:rPr>
                <w:rFonts w:ascii="Arial" w:eastAsia="ＭＳ 明朝" w:hAnsi="Arial" w:cs="Times New Roman"/>
                <w:i/>
                <w:noProof/>
                <w:sz w:val="18"/>
                <w:szCs w:val="20"/>
                <w:lang w:val="en-GB"/>
              </w:rPr>
              <w:t xml:space="preserve"> of the following categories:</w:t>
            </w:r>
            <w:r w:rsidRPr="00E43FA5">
              <w:rPr>
                <w:rFonts w:ascii="Arial" w:eastAsia="ＭＳ 明朝" w:hAnsi="Arial" w:cs="Times New Roman"/>
                <w:b/>
                <w:i/>
                <w:noProof/>
                <w:sz w:val="18"/>
                <w:szCs w:val="20"/>
                <w:lang w:val="en-GB"/>
              </w:rPr>
              <w:br/>
              <w:t>F</w:t>
            </w:r>
            <w:r w:rsidRPr="00E43FA5">
              <w:rPr>
                <w:rFonts w:ascii="Arial" w:eastAsia="ＭＳ 明朝" w:hAnsi="Arial" w:cs="Times New Roman"/>
                <w:i/>
                <w:noProof/>
                <w:sz w:val="18"/>
                <w:szCs w:val="20"/>
                <w:lang w:val="en-GB"/>
              </w:rPr>
              <w:t xml:space="preserve">  (correction)</w:t>
            </w:r>
            <w:r w:rsidRPr="00E43FA5">
              <w:rPr>
                <w:rFonts w:ascii="Arial" w:eastAsia="ＭＳ 明朝" w:hAnsi="Arial" w:cs="Times New Roman"/>
                <w:i/>
                <w:noProof/>
                <w:sz w:val="18"/>
                <w:szCs w:val="20"/>
                <w:lang w:val="en-GB"/>
              </w:rPr>
              <w:br/>
            </w:r>
            <w:r w:rsidRPr="00E43FA5">
              <w:rPr>
                <w:rFonts w:ascii="Arial" w:eastAsia="ＭＳ 明朝" w:hAnsi="Arial" w:cs="Times New Roman"/>
                <w:b/>
                <w:i/>
                <w:noProof/>
                <w:sz w:val="18"/>
                <w:szCs w:val="20"/>
                <w:lang w:val="en-GB"/>
              </w:rPr>
              <w:t>A</w:t>
            </w:r>
            <w:r w:rsidRPr="00E43FA5">
              <w:rPr>
                <w:rFonts w:ascii="Arial" w:eastAsia="ＭＳ 明朝" w:hAnsi="Arial" w:cs="Times New Roman"/>
                <w:i/>
                <w:noProof/>
                <w:sz w:val="18"/>
                <w:szCs w:val="20"/>
                <w:lang w:val="en-GB"/>
              </w:rPr>
              <w:t xml:space="preserve">  (mirror corresponding to a change in an earlier release)</w:t>
            </w:r>
            <w:r w:rsidRPr="00E43FA5">
              <w:rPr>
                <w:rFonts w:ascii="Arial" w:eastAsia="ＭＳ 明朝" w:hAnsi="Arial" w:cs="Times New Roman"/>
                <w:i/>
                <w:noProof/>
                <w:sz w:val="18"/>
                <w:szCs w:val="20"/>
                <w:lang w:val="en-GB"/>
              </w:rPr>
              <w:br/>
            </w:r>
            <w:r w:rsidRPr="00E43FA5">
              <w:rPr>
                <w:rFonts w:ascii="Arial" w:eastAsia="ＭＳ 明朝" w:hAnsi="Arial" w:cs="Times New Roman"/>
                <w:b/>
                <w:i/>
                <w:noProof/>
                <w:sz w:val="18"/>
                <w:szCs w:val="20"/>
                <w:lang w:val="en-GB"/>
              </w:rPr>
              <w:t>B</w:t>
            </w:r>
            <w:r w:rsidRPr="00E43FA5">
              <w:rPr>
                <w:rFonts w:ascii="Arial" w:eastAsia="ＭＳ 明朝" w:hAnsi="Arial" w:cs="Times New Roman"/>
                <w:i/>
                <w:noProof/>
                <w:sz w:val="18"/>
                <w:szCs w:val="20"/>
                <w:lang w:val="en-GB"/>
              </w:rPr>
              <w:t xml:space="preserve">  (addition of feature), </w:t>
            </w:r>
            <w:r w:rsidRPr="00E43FA5">
              <w:rPr>
                <w:rFonts w:ascii="Arial" w:eastAsia="ＭＳ 明朝" w:hAnsi="Arial" w:cs="Times New Roman"/>
                <w:i/>
                <w:noProof/>
                <w:sz w:val="18"/>
                <w:szCs w:val="20"/>
                <w:lang w:val="en-GB"/>
              </w:rPr>
              <w:br/>
            </w:r>
            <w:r w:rsidRPr="00E43FA5">
              <w:rPr>
                <w:rFonts w:ascii="Arial" w:eastAsia="ＭＳ 明朝" w:hAnsi="Arial" w:cs="Times New Roman"/>
                <w:b/>
                <w:i/>
                <w:noProof/>
                <w:sz w:val="18"/>
                <w:szCs w:val="20"/>
                <w:lang w:val="en-GB"/>
              </w:rPr>
              <w:t>C</w:t>
            </w:r>
            <w:r w:rsidRPr="00E43FA5">
              <w:rPr>
                <w:rFonts w:ascii="Arial" w:eastAsia="ＭＳ 明朝" w:hAnsi="Arial" w:cs="Times New Roman"/>
                <w:i/>
                <w:noProof/>
                <w:sz w:val="18"/>
                <w:szCs w:val="20"/>
                <w:lang w:val="en-GB"/>
              </w:rPr>
              <w:t xml:space="preserve">  (functional modification of feature)</w:t>
            </w:r>
            <w:r w:rsidRPr="00E43FA5">
              <w:rPr>
                <w:rFonts w:ascii="Arial" w:eastAsia="ＭＳ 明朝" w:hAnsi="Arial" w:cs="Times New Roman"/>
                <w:i/>
                <w:noProof/>
                <w:sz w:val="18"/>
                <w:szCs w:val="20"/>
                <w:lang w:val="en-GB"/>
              </w:rPr>
              <w:br/>
            </w:r>
            <w:r w:rsidRPr="00E43FA5">
              <w:rPr>
                <w:rFonts w:ascii="Arial" w:eastAsia="ＭＳ 明朝" w:hAnsi="Arial" w:cs="Times New Roman"/>
                <w:b/>
                <w:i/>
                <w:noProof/>
                <w:sz w:val="18"/>
                <w:szCs w:val="20"/>
                <w:lang w:val="en-GB"/>
              </w:rPr>
              <w:t>D</w:t>
            </w:r>
            <w:r w:rsidRPr="00E43FA5">
              <w:rPr>
                <w:rFonts w:ascii="Arial" w:eastAsia="ＭＳ 明朝" w:hAnsi="Arial" w:cs="Times New Roman"/>
                <w:i/>
                <w:noProof/>
                <w:sz w:val="18"/>
                <w:szCs w:val="20"/>
                <w:lang w:val="en-GB"/>
              </w:rPr>
              <w:t xml:space="preserve">  (editorial modification)</w:t>
            </w:r>
          </w:p>
          <w:p w14:paraId="31A2F056" w14:textId="77777777" w:rsidR="00E43FA5" w:rsidRPr="00E43FA5" w:rsidRDefault="00E43FA5" w:rsidP="00E43FA5">
            <w:pPr>
              <w:spacing w:after="120" w:line="240" w:lineRule="auto"/>
              <w:rPr>
                <w:rFonts w:ascii="Arial" w:eastAsia="ＭＳ 明朝" w:hAnsi="Arial" w:cs="Times New Roman"/>
                <w:noProof/>
                <w:sz w:val="20"/>
                <w:szCs w:val="20"/>
                <w:lang w:val="en-GB"/>
              </w:rPr>
            </w:pPr>
            <w:r w:rsidRPr="00E43FA5">
              <w:rPr>
                <w:rFonts w:ascii="Arial" w:eastAsia="ＭＳ 明朝" w:hAnsi="Arial" w:cs="Times New Roman"/>
                <w:noProof/>
                <w:sz w:val="18"/>
                <w:szCs w:val="20"/>
                <w:lang w:val="en-GB"/>
              </w:rPr>
              <w:t>Detailed explanations of the above categories can</w:t>
            </w:r>
            <w:r w:rsidRPr="00E43FA5">
              <w:rPr>
                <w:rFonts w:ascii="Arial" w:eastAsia="ＭＳ 明朝" w:hAnsi="Arial" w:cs="Times New Roman"/>
                <w:noProof/>
                <w:sz w:val="18"/>
                <w:szCs w:val="20"/>
                <w:lang w:val="en-GB"/>
              </w:rPr>
              <w:br/>
              <w:t xml:space="preserve">be found in 3GPP </w:t>
            </w:r>
            <w:hyperlink r:id="rId9" w:history="1">
              <w:r w:rsidRPr="00E43FA5">
                <w:rPr>
                  <w:rFonts w:ascii="Arial" w:eastAsia="ＭＳ 明朝" w:hAnsi="Arial" w:cs="Times New Roman"/>
                  <w:noProof/>
                  <w:color w:val="0000FF"/>
                  <w:sz w:val="18"/>
                  <w:szCs w:val="20"/>
                  <w:u w:val="single"/>
                  <w:lang w:val="en-GB"/>
                </w:rPr>
                <w:t>TR 21.900</w:t>
              </w:r>
            </w:hyperlink>
            <w:r w:rsidRPr="00E43FA5">
              <w:rPr>
                <w:rFonts w:ascii="Arial" w:eastAsia="ＭＳ 明朝" w:hAnsi="Arial" w:cs="Times New Roman"/>
                <w:noProof/>
                <w:sz w:val="18"/>
                <w:szCs w:val="20"/>
                <w:lang w:val="en-GB"/>
              </w:rPr>
              <w:t>.</w:t>
            </w:r>
          </w:p>
        </w:tc>
        <w:tc>
          <w:tcPr>
            <w:tcW w:w="3120" w:type="dxa"/>
            <w:gridSpan w:val="2"/>
            <w:tcBorders>
              <w:bottom w:val="single" w:sz="4" w:space="0" w:color="auto"/>
              <w:right w:val="single" w:sz="4" w:space="0" w:color="auto"/>
            </w:tcBorders>
          </w:tcPr>
          <w:p w14:paraId="52EAE19E" w14:textId="77777777" w:rsidR="00E43FA5" w:rsidRPr="00E43FA5" w:rsidRDefault="00E43FA5" w:rsidP="00E43FA5">
            <w:pPr>
              <w:tabs>
                <w:tab w:val="left" w:pos="950"/>
              </w:tabs>
              <w:spacing w:after="0" w:line="240" w:lineRule="auto"/>
              <w:ind w:left="241" w:hanging="241"/>
              <w:rPr>
                <w:rFonts w:ascii="Arial" w:eastAsia="ＭＳ 明朝" w:hAnsi="Arial" w:cs="Times New Roman"/>
                <w:i/>
                <w:noProof/>
                <w:sz w:val="18"/>
                <w:szCs w:val="20"/>
                <w:lang w:val="en-GB"/>
              </w:rPr>
            </w:pPr>
            <w:r w:rsidRPr="00E43FA5">
              <w:rPr>
                <w:rFonts w:ascii="Arial" w:eastAsia="ＭＳ 明朝" w:hAnsi="Arial" w:cs="Times New Roman"/>
                <w:i/>
                <w:noProof/>
                <w:sz w:val="18"/>
                <w:szCs w:val="20"/>
                <w:lang w:val="en-GB"/>
              </w:rPr>
              <w:t xml:space="preserve">Use </w:t>
            </w:r>
            <w:r w:rsidRPr="00E43FA5">
              <w:rPr>
                <w:rFonts w:ascii="Arial" w:eastAsia="ＭＳ 明朝" w:hAnsi="Arial" w:cs="Times New Roman"/>
                <w:i/>
                <w:noProof/>
                <w:sz w:val="18"/>
                <w:szCs w:val="20"/>
                <w:u w:val="single"/>
                <w:lang w:val="en-GB"/>
              </w:rPr>
              <w:t>one</w:t>
            </w:r>
            <w:r w:rsidRPr="00E43FA5">
              <w:rPr>
                <w:rFonts w:ascii="Arial" w:eastAsia="ＭＳ 明朝" w:hAnsi="Arial" w:cs="Times New Roman"/>
                <w:i/>
                <w:noProof/>
                <w:sz w:val="18"/>
                <w:szCs w:val="20"/>
                <w:lang w:val="en-GB"/>
              </w:rPr>
              <w:t xml:space="preserve"> of the following releases:</w:t>
            </w:r>
            <w:r w:rsidRPr="00E43FA5">
              <w:rPr>
                <w:rFonts w:ascii="Arial" w:eastAsia="ＭＳ 明朝" w:hAnsi="Arial" w:cs="Times New Roman"/>
                <w:i/>
                <w:noProof/>
                <w:sz w:val="18"/>
                <w:szCs w:val="20"/>
                <w:lang w:val="en-GB"/>
              </w:rPr>
              <w:br/>
              <w:t>Rel-8</w:t>
            </w:r>
            <w:r w:rsidRPr="00E43FA5">
              <w:rPr>
                <w:rFonts w:ascii="Arial" w:eastAsia="ＭＳ 明朝" w:hAnsi="Arial" w:cs="Times New Roman"/>
                <w:i/>
                <w:noProof/>
                <w:sz w:val="18"/>
                <w:szCs w:val="20"/>
                <w:lang w:val="en-GB"/>
              </w:rPr>
              <w:tab/>
              <w:t>(Release 8)</w:t>
            </w:r>
            <w:r w:rsidRPr="00E43FA5">
              <w:rPr>
                <w:rFonts w:ascii="Arial" w:eastAsia="ＭＳ 明朝" w:hAnsi="Arial" w:cs="Times New Roman"/>
                <w:i/>
                <w:noProof/>
                <w:sz w:val="18"/>
                <w:szCs w:val="20"/>
                <w:lang w:val="en-GB"/>
              </w:rPr>
              <w:br/>
              <w:t>Rel-9</w:t>
            </w:r>
            <w:r w:rsidRPr="00E43FA5">
              <w:rPr>
                <w:rFonts w:ascii="Arial" w:eastAsia="ＭＳ 明朝" w:hAnsi="Arial" w:cs="Times New Roman"/>
                <w:i/>
                <w:noProof/>
                <w:sz w:val="18"/>
                <w:szCs w:val="20"/>
                <w:lang w:val="en-GB"/>
              </w:rPr>
              <w:tab/>
              <w:t>(Release 9)</w:t>
            </w:r>
            <w:r w:rsidRPr="00E43FA5">
              <w:rPr>
                <w:rFonts w:ascii="Arial" w:eastAsia="ＭＳ 明朝" w:hAnsi="Arial" w:cs="Times New Roman"/>
                <w:i/>
                <w:noProof/>
                <w:sz w:val="18"/>
                <w:szCs w:val="20"/>
                <w:lang w:val="en-GB"/>
              </w:rPr>
              <w:br/>
              <w:t>Rel-10</w:t>
            </w:r>
            <w:r w:rsidRPr="00E43FA5">
              <w:rPr>
                <w:rFonts w:ascii="Arial" w:eastAsia="ＭＳ 明朝" w:hAnsi="Arial" w:cs="Times New Roman"/>
                <w:i/>
                <w:noProof/>
                <w:sz w:val="18"/>
                <w:szCs w:val="20"/>
                <w:lang w:val="en-GB"/>
              </w:rPr>
              <w:tab/>
              <w:t>(Release 10)</w:t>
            </w:r>
            <w:r w:rsidRPr="00E43FA5">
              <w:rPr>
                <w:rFonts w:ascii="Arial" w:eastAsia="ＭＳ 明朝" w:hAnsi="Arial" w:cs="Times New Roman"/>
                <w:i/>
                <w:noProof/>
                <w:sz w:val="18"/>
                <w:szCs w:val="20"/>
                <w:lang w:val="en-GB"/>
              </w:rPr>
              <w:br/>
              <w:t>Rel-11</w:t>
            </w:r>
            <w:r w:rsidRPr="00E43FA5">
              <w:rPr>
                <w:rFonts w:ascii="Arial" w:eastAsia="ＭＳ 明朝" w:hAnsi="Arial" w:cs="Times New Roman"/>
                <w:i/>
                <w:noProof/>
                <w:sz w:val="18"/>
                <w:szCs w:val="20"/>
                <w:lang w:val="en-GB"/>
              </w:rPr>
              <w:tab/>
              <w:t>(Release 11)</w:t>
            </w:r>
            <w:r w:rsidRPr="00E43FA5">
              <w:rPr>
                <w:rFonts w:ascii="Arial" w:eastAsia="ＭＳ 明朝" w:hAnsi="Arial" w:cs="Times New Roman"/>
                <w:i/>
                <w:noProof/>
                <w:sz w:val="18"/>
                <w:szCs w:val="20"/>
                <w:lang w:val="en-GB"/>
              </w:rPr>
              <w:br/>
              <w:t>Rel-12</w:t>
            </w:r>
            <w:r w:rsidRPr="00E43FA5">
              <w:rPr>
                <w:rFonts w:ascii="Arial" w:eastAsia="ＭＳ 明朝" w:hAnsi="Arial" w:cs="Times New Roman"/>
                <w:i/>
                <w:noProof/>
                <w:sz w:val="18"/>
                <w:szCs w:val="20"/>
                <w:lang w:val="en-GB"/>
              </w:rPr>
              <w:tab/>
              <w:t>(Release 12)</w:t>
            </w:r>
            <w:r w:rsidRPr="00E43FA5">
              <w:rPr>
                <w:rFonts w:ascii="Arial" w:eastAsia="ＭＳ 明朝" w:hAnsi="Arial" w:cs="Times New Roman"/>
                <w:i/>
                <w:noProof/>
                <w:sz w:val="18"/>
                <w:szCs w:val="20"/>
                <w:lang w:val="en-GB"/>
              </w:rPr>
              <w:br/>
            </w:r>
            <w:bookmarkStart w:id="1" w:name="OLE_LINK1"/>
            <w:r w:rsidRPr="00E43FA5">
              <w:rPr>
                <w:rFonts w:ascii="Arial" w:eastAsia="ＭＳ 明朝" w:hAnsi="Arial" w:cs="Times New Roman"/>
                <w:i/>
                <w:noProof/>
                <w:sz w:val="18"/>
                <w:szCs w:val="20"/>
                <w:lang w:val="en-GB"/>
              </w:rPr>
              <w:t>Rel-13</w:t>
            </w:r>
            <w:r w:rsidRPr="00E43FA5">
              <w:rPr>
                <w:rFonts w:ascii="Arial" w:eastAsia="ＭＳ 明朝" w:hAnsi="Arial" w:cs="Times New Roman"/>
                <w:i/>
                <w:noProof/>
                <w:sz w:val="18"/>
                <w:szCs w:val="20"/>
                <w:lang w:val="en-GB"/>
              </w:rPr>
              <w:tab/>
              <w:t>(Release 13)</w:t>
            </w:r>
            <w:bookmarkEnd w:id="1"/>
            <w:r w:rsidRPr="00E43FA5">
              <w:rPr>
                <w:rFonts w:ascii="Arial" w:eastAsia="ＭＳ 明朝" w:hAnsi="Arial" w:cs="Times New Roman"/>
                <w:i/>
                <w:noProof/>
                <w:sz w:val="18"/>
                <w:szCs w:val="20"/>
                <w:lang w:val="en-GB"/>
              </w:rPr>
              <w:br/>
              <w:t>Rel-14</w:t>
            </w:r>
            <w:r w:rsidRPr="00E43FA5">
              <w:rPr>
                <w:rFonts w:ascii="Arial" w:eastAsia="ＭＳ 明朝" w:hAnsi="Arial" w:cs="Times New Roman"/>
                <w:i/>
                <w:noProof/>
                <w:sz w:val="18"/>
                <w:szCs w:val="20"/>
                <w:lang w:val="en-GB"/>
              </w:rPr>
              <w:tab/>
              <w:t>(Release 14)</w:t>
            </w:r>
            <w:r w:rsidRPr="00E43FA5">
              <w:rPr>
                <w:rFonts w:ascii="Arial" w:eastAsia="ＭＳ 明朝" w:hAnsi="Arial" w:cs="Times New Roman"/>
                <w:i/>
                <w:noProof/>
                <w:sz w:val="18"/>
                <w:szCs w:val="20"/>
                <w:lang w:val="en-GB"/>
              </w:rPr>
              <w:br/>
              <w:t>Rel-15</w:t>
            </w:r>
            <w:r w:rsidRPr="00E43FA5">
              <w:rPr>
                <w:rFonts w:ascii="Arial" w:eastAsia="ＭＳ 明朝" w:hAnsi="Arial" w:cs="Times New Roman"/>
                <w:i/>
                <w:noProof/>
                <w:sz w:val="18"/>
                <w:szCs w:val="20"/>
                <w:lang w:val="en-GB"/>
              </w:rPr>
              <w:tab/>
              <w:t>(Release 15)</w:t>
            </w:r>
            <w:r w:rsidRPr="00E43FA5">
              <w:rPr>
                <w:rFonts w:ascii="Arial" w:eastAsia="ＭＳ 明朝" w:hAnsi="Arial" w:cs="Times New Roman"/>
                <w:i/>
                <w:noProof/>
                <w:sz w:val="18"/>
                <w:szCs w:val="20"/>
                <w:lang w:val="en-GB"/>
              </w:rPr>
              <w:br/>
              <w:t>Rel-16</w:t>
            </w:r>
            <w:r w:rsidRPr="00E43FA5">
              <w:rPr>
                <w:rFonts w:ascii="Arial" w:eastAsia="ＭＳ 明朝" w:hAnsi="Arial" w:cs="Times New Roman"/>
                <w:i/>
                <w:noProof/>
                <w:sz w:val="18"/>
                <w:szCs w:val="20"/>
                <w:lang w:val="en-GB"/>
              </w:rPr>
              <w:tab/>
              <w:t>(Release 16)</w:t>
            </w:r>
          </w:p>
        </w:tc>
      </w:tr>
      <w:tr w:rsidR="00E43FA5" w:rsidRPr="00E43FA5" w14:paraId="06829864" w14:textId="77777777" w:rsidTr="006A2294">
        <w:tc>
          <w:tcPr>
            <w:tcW w:w="1843" w:type="dxa"/>
          </w:tcPr>
          <w:p w14:paraId="44E6EA17" w14:textId="77777777" w:rsidR="00E43FA5" w:rsidRPr="00E43FA5" w:rsidRDefault="00E43FA5" w:rsidP="00E43FA5">
            <w:pPr>
              <w:spacing w:after="0" w:line="240" w:lineRule="auto"/>
              <w:rPr>
                <w:rFonts w:ascii="Arial" w:eastAsia="ＭＳ 明朝" w:hAnsi="Arial" w:cs="Times New Roman"/>
                <w:b/>
                <w:i/>
                <w:noProof/>
                <w:sz w:val="8"/>
                <w:szCs w:val="8"/>
                <w:lang w:val="en-GB"/>
              </w:rPr>
            </w:pPr>
          </w:p>
        </w:tc>
        <w:tc>
          <w:tcPr>
            <w:tcW w:w="7797" w:type="dxa"/>
            <w:gridSpan w:val="10"/>
          </w:tcPr>
          <w:p w14:paraId="69AF55FC"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r w:rsidR="00E43FA5" w:rsidRPr="00E43FA5" w14:paraId="3180C1E5" w14:textId="77777777" w:rsidTr="006A2294">
        <w:tc>
          <w:tcPr>
            <w:tcW w:w="2694" w:type="dxa"/>
            <w:gridSpan w:val="2"/>
            <w:tcBorders>
              <w:top w:val="single" w:sz="4" w:space="0" w:color="auto"/>
              <w:left w:val="single" w:sz="4" w:space="0" w:color="auto"/>
            </w:tcBorders>
          </w:tcPr>
          <w:p w14:paraId="5B1CE0C2" w14:textId="77777777" w:rsidR="00E43FA5" w:rsidRPr="00E43FA5" w:rsidRDefault="00E43FA5" w:rsidP="00E43FA5">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DE767A9" w14:textId="77777777" w:rsidR="00E43FA5" w:rsidRPr="00E43FA5" w:rsidRDefault="00E43FA5" w:rsidP="00E43FA5">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TCI state known status mismatch at gNB and UE may result in loss of performnace or scheduling oppurtunity, which will result in suboptimal performance.</w:t>
            </w:r>
          </w:p>
        </w:tc>
      </w:tr>
      <w:tr w:rsidR="00E43FA5" w:rsidRPr="00E43FA5" w14:paraId="2617AF67" w14:textId="77777777" w:rsidTr="006A2294">
        <w:tc>
          <w:tcPr>
            <w:tcW w:w="2694" w:type="dxa"/>
            <w:gridSpan w:val="2"/>
            <w:tcBorders>
              <w:left w:val="single" w:sz="4" w:space="0" w:color="auto"/>
            </w:tcBorders>
          </w:tcPr>
          <w:p w14:paraId="339B3FA4" w14:textId="77777777" w:rsidR="00E43FA5" w:rsidRPr="00E43FA5" w:rsidRDefault="00E43FA5" w:rsidP="00E43FA5">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14:paraId="65E53B10"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r w:rsidR="00E43FA5" w:rsidRPr="00E43FA5" w14:paraId="539A5F99" w14:textId="77777777" w:rsidTr="006A2294">
        <w:tc>
          <w:tcPr>
            <w:tcW w:w="2694" w:type="dxa"/>
            <w:gridSpan w:val="2"/>
            <w:tcBorders>
              <w:left w:val="single" w:sz="4" w:space="0" w:color="auto"/>
            </w:tcBorders>
          </w:tcPr>
          <w:p w14:paraId="75B0CD0B" w14:textId="77777777" w:rsidR="00E43FA5" w:rsidRPr="00E43FA5" w:rsidRDefault="00E43FA5" w:rsidP="00E43FA5">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AB71BE7" w14:textId="77777777" w:rsidR="00E43FA5" w:rsidRPr="00E43FA5" w:rsidRDefault="00E43FA5" w:rsidP="00E43FA5">
            <w:pPr>
              <w:numPr>
                <w:ilvl w:val="0"/>
                <w:numId w:val="1"/>
              </w:num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Classification of CSI report as Valid CSI report and Invalid CSI report.</w:t>
            </w:r>
          </w:p>
          <w:p w14:paraId="7DB63EF6" w14:textId="77777777" w:rsidR="00E43FA5" w:rsidRPr="00E43FA5" w:rsidRDefault="00E43FA5" w:rsidP="00E43FA5">
            <w:pPr>
              <w:numPr>
                <w:ilvl w:val="0"/>
                <w:numId w:val="1"/>
              </w:num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UE behaviour upon TCI state known status mismatch</w:t>
            </w:r>
          </w:p>
        </w:tc>
      </w:tr>
      <w:tr w:rsidR="00E43FA5" w:rsidRPr="00E43FA5" w14:paraId="2D11767D" w14:textId="77777777" w:rsidTr="006A2294">
        <w:tc>
          <w:tcPr>
            <w:tcW w:w="2694" w:type="dxa"/>
            <w:gridSpan w:val="2"/>
            <w:tcBorders>
              <w:left w:val="single" w:sz="4" w:space="0" w:color="auto"/>
            </w:tcBorders>
          </w:tcPr>
          <w:p w14:paraId="645250B7" w14:textId="77777777" w:rsidR="00E43FA5" w:rsidRPr="00E43FA5" w:rsidRDefault="00E43FA5" w:rsidP="00E43FA5">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14:paraId="44EF580B"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r w:rsidR="00E43FA5" w:rsidRPr="00E43FA5" w14:paraId="6F281F21" w14:textId="77777777" w:rsidTr="006A2294">
        <w:tc>
          <w:tcPr>
            <w:tcW w:w="2694" w:type="dxa"/>
            <w:gridSpan w:val="2"/>
            <w:tcBorders>
              <w:left w:val="single" w:sz="4" w:space="0" w:color="auto"/>
              <w:bottom w:val="single" w:sz="4" w:space="0" w:color="auto"/>
            </w:tcBorders>
          </w:tcPr>
          <w:p w14:paraId="11FB60BF" w14:textId="77777777" w:rsidR="00E43FA5" w:rsidRPr="00E43FA5" w:rsidRDefault="00E43FA5" w:rsidP="00E43FA5">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3BB2FDD" w14:textId="77777777" w:rsidR="00E43FA5" w:rsidRPr="00E43FA5" w:rsidRDefault="00E43FA5" w:rsidP="00E43FA5">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Might result in suboptimal performance of NR Rel-15 </w:t>
            </w:r>
          </w:p>
        </w:tc>
      </w:tr>
      <w:tr w:rsidR="00E43FA5" w:rsidRPr="00E43FA5" w14:paraId="432DCD17" w14:textId="77777777" w:rsidTr="006A2294">
        <w:tc>
          <w:tcPr>
            <w:tcW w:w="2694" w:type="dxa"/>
            <w:gridSpan w:val="2"/>
          </w:tcPr>
          <w:p w14:paraId="713F19EA" w14:textId="77777777" w:rsidR="00E43FA5" w:rsidRPr="00E43FA5" w:rsidRDefault="00E43FA5" w:rsidP="00E43FA5">
            <w:pPr>
              <w:spacing w:after="0" w:line="240" w:lineRule="auto"/>
              <w:rPr>
                <w:rFonts w:ascii="Arial" w:eastAsia="ＭＳ 明朝" w:hAnsi="Arial" w:cs="Times New Roman"/>
                <w:b/>
                <w:i/>
                <w:noProof/>
                <w:sz w:val="8"/>
                <w:szCs w:val="8"/>
                <w:lang w:val="en-GB"/>
              </w:rPr>
            </w:pPr>
          </w:p>
        </w:tc>
        <w:tc>
          <w:tcPr>
            <w:tcW w:w="6946" w:type="dxa"/>
            <w:gridSpan w:val="9"/>
          </w:tcPr>
          <w:p w14:paraId="1CD219A0"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r w:rsidR="00E43FA5" w:rsidRPr="00E43FA5" w14:paraId="50C434FF" w14:textId="77777777" w:rsidTr="006A2294">
        <w:tc>
          <w:tcPr>
            <w:tcW w:w="2694" w:type="dxa"/>
            <w:gridSpan w:val="2"/>
            <w:tcBorders>
              <w:top w:val="single" w:sz="4" w:space="0" w:color="auto"/>
              <w:left w:val="single" w:sz="4" w:space="0" w:color="auto"/>
            </w:tcBorders>
          </w:tcPr>
          <w:p w14:paraId="4F21CD83" w14:textId="77777777" w:rsidR="00E43FA5" w:rsidRPr="00E43FA5" w:rsidRDefault="00E43FA5" w:rsidP="00E43FA5">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ED5F27B" w14:textId="77777777" w:rsidR="00E43FA5" w:rsidRPr="00E43FA5" w:rsidRDefault="00E43FA5" w:rsidP="00E43FA5">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8.10, 10.1.6</w:t>
            </w:r>
          </w:p>
        </w:tc>
      </w:tr>
      <w:tr w:rsidR="00E43FA5" w:rsidRPr="00E43FA5" w14:paraId="0AC33EEA" w14:textId="77777777" w:rsidTr="006A2294">
        <w:tc>
          <w:tcPr>
            <w:tcW w:w="2694" w:type="dxa"/>
            <w:gridSpan w:val="2"/>
            <w:tcBorders>
              <w:left w:val="single" w:sz="4" w:space="0" w:color="auto"/>
            </w:tcBorders>
          </w:tcPr>
          <w:p w14:paraId="1231EC16" w14:textId="77777777" w:rsidR="00E43FA5" w:rsidRPr="00E43FA5" w:rsidRDefault="00E43FA5" w:rsidP="00E43FA5">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14:paraId="203ACC7B" w14:textId="77777777" w:rsidR="00E43FA5" w:rsidRPr="00E43FA5" w:rsidRDefault="00E43FA5" w:rsidP="00E43FA5">
            <w:pPr>
              <w:spacing w:after="0" w:line="240" w:lineRule="auto"/>
              <w:rPr>
                <w:rFonts w:ascii="Arial" w:eastAsia="ＭＳ 明朝" w:hAnsi="Arial" w:cs="Times New Roman"/>
                <w:noProof/>
                <w:sz w:val="8"/>
                <w:szCs w:val="8"/>
                <w:lang w:val="en-GB"/>
              </w:rPr>
            </w:pPr>
          </w:p>
        </w:tc>
      </w:tr>
      <w:tr w:rsidR="00E43FA5" w:rsidRPr="00E43FA5" w14:paraId="24CE3C13" w14:textId="77777777" w:rsidTr="006A2294">
        <w:tc>
          <w:tcPr>
            <w:tcW w:w="2694" w:type="dxa"/>
            <w:gridSpan w:val="2"/>
            <w:tcBorders>
              <w:left w:val="single" w:sz="4" w:space="0" w:color="auto"/>
            </w:tcBorders>
          </w:tcPr>
          <w:p w14:paraId="7F513B45" w14:textId="77777777" w:rsidR="00E43FA5" w:rsidRPr="00E43FA5" w:rsidRDefault="00E43FA5" w:rsidP="00E43FA5">
            <w:pPr>
              <w:tabs>
                <w:tab w:val="right" w:pos="2184"/>
              </w:tabs>
              <w:spacing w:after="0" w:line="240" w:lineRule="auto"/>
              <w:rPr>
                <w:rFonts w:ascii="Arial" w:eastAsia="ＭＳ 明朝"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A5BC2F8"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39C81"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N</w:t>
            </w:r>
          </w:p>
        </w:tc>
        <w:tc>
          <w:tcPr>
            <w:tcW w:w="2977" w:type="dxa"/>
            <w:gridSpan w:val="4"/>
          </w:tcPr>
          <w:p w14:paraId="6BA7D6BB" w14:textId="77777777" w:rsidR="00E43FA5" w:rsidRPr="00E43FA5" w:rsidRDefault="00E43FA5" w:rsidP="00E43FA5">
            <w:pPr>
              <w:tabs>
                <w:tab w:val="right" w:pos="2893"/>
              </w:tabs>
              <w:spacing w:after="0" w:line="240" w:lineRule="auto"/>
              <w:rPr>
                <w:rFonts w:ascii="Arial" w:eastAsia="ＭＳ 明朝" w:hAnsi="Arial" w:cs="Times New Roman"/>
                <w:noProof/>
                <w:sz w:val="20"/>
                <w:szCs w:val="20"/>
                <w:lang w:val="en-GB"/>
              </w:rPr>
            </w:pPr>
          </w:p>
        </w:tc>
        <w:tc>
          <w:tcPr>
            <w:tcW w:w="3401" w:type="dxa"/>
            <w:gridSpan w:val="3"/>
            <w:tcBorders>
              <w:right w:val="single" w:sz="4" w:space="0" w:color="auto"/>
            </w:tcBorders>
            <w:shd w:val="clear" w:color="FFFF00" w:fill="auto"/>
          </w:tcPr>
          <w:p w14:paraId="20E5A3EB" w14:textId="77777777" w:rsidR="00E43FA5" w:rsidRPr="00E43FA5" w:rsidRDefault="00E43FA5" w:rsidP="00E43FA5">
            <w:pPr>
              <w:spacing w:after="0" w:line="240" w:lineRule="auto"/>
              <w:ind w:left="99"/>
              <w:rPr>
                <w:rFonts w:ascii="Arial" w:eastAsia="ＭＳ 明朝" w:hAnsi="Arial" w:cs="Times New Roman"/>
                <w:noProof/>
                <w:sz w:val="20"/>
                <w:szCs w:val="20"/>
                <w:lang w:val="en-GB"/>
              </w:rPr>
            </w:pPr>
          </w:p>
        </w:tc>
      </w:tr>
      <w:tr w:rsidR="00E43FA5" w:rsidRPr="00E43FA5" w14:paraId="07905C80" w14:textId="77777777" w:rsidTr="006A2294">
        <w:tc>
          <w:tcPr>
            <w:tcW w:w="2694" w:type="dxa"/>
            <w:gridSpan w:val="2"/>
            <w:tcBorders>
              <w:left w:val="single" w:sz="4" w:space="0" w:color="auto"/>
            </w:tcBorders>
          </w:tcPr>
          <w:p w14:paraId="16E3663E" w14:textId="77777777" w:rsidR="00E43FA5" w:rsidRPr="00E43FA5" w:rsidRDefault="00E43FA5" w:rsidP="00E43FA5">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CD61AFD"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613CF"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x</w:t>
            </w:r>
          </w:p>
        </w:tc>
        <w:tc>
          <w:tcPr>
            <w:tcW w:w="2977" w:type="dxa"/>
            <w:gridSpan w:val="4"/>
          </w:tcPr>
          <w:p w14:paraId="2BC2B302" w14:textId="77777777" w:rsidR="00E43FA5" w:rsidRPr="00E43FA5" w:rsidRDefault="00E43FA5" w:rsidP="00E43FA5">
            <w:pPr>
              <w:tabs>
                <w:tab w:val="right" w:pos="2893"/>
              </w:tabs>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 Other core specifications</w:t>
            </w:r>
            <w:r w:rsidRPr="00E43FA5">
              <w:rPr>
                <w:rFonts w:ascii="Arial" w:eastAsia="ＭＳ 明朝" w:hAnsi="Arial" w:cs="Times New Roman"/>
                <w:noProof/>
                <w:sz w:val="20"/>
                <w:szCs w:val="20"/>
                <w:lang w:val="en-GB"/>
              </w:rPr>
              <w:tab/>
            </w:r>
          </w:p>
        </w:tc>
        <w:tc>
          <w:tcPr>
            <w:tcW w:w="3401" w:type="dxa"/>
            <w:gridSpan w:val="3"/>
            <w:tcBorders>
              <w:right w:val="single" w:sz="4" w:space="0" w:color="auto"/>
            </w:tcBorders>
            <w:shd w:val="pct30" w:color="FFFF00" w:fill="auto"/>
          </w:tcPr>
          <w:p w14:paraId="675A2027" w14:textId="77777777" w:rsidR="00E43FA5" w:rsidRPr="00E43FA5" w:rsidRDefault="00E43FA5" w:rsidP="00E43FA5">
            <w:pPr>
              <w:spacing w:after="0" w:line="240" w:lineRule="auto"/>
              <w:ind w:left="99"/>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TS/TR ... CR ... </w:t>
            </w:r>
          </w:p>
        </w:tc>
      </w:tr>
      <w:tr w:rsidR="00E43FA5" w:rsidRPr="00E43FA5" w14:paraId="2DEFC037" w14:textId="77777777" w:rsidTr="006A2294">
        <w:tc>
          <w:tcPr>
            <w:tcW w:w="2694" w:type="dxa"/>
            <w:gridSpan w:val="2"/>
            <w:tcBorders>
              <w:left w:val="single" w:sz="4" w:space="0" w:color="auto"/>
            </w:tcBorders>
          </w:tcPr>
          <w:p w14:paraId="4839564B" w14:textId="77777777" w:rsidR="00E43FA5" w:rsidRPr="00E43FA5" w:rsidRDefault="00E43FA5" w:rsidP="00E43FA5">
            <w:pPr>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AB05323"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24207"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x</w:t>
            </w:r>
          </w:p>
        </w:tc>
        <w:tc>
          <w:tcPr>
            <w:tcW w:w="2977" w:type="dxa"/>
            <w:gridSpan w:val="4"/>
          </w:tcPr>
          <w:p w14:paraId="6F5BD7FD" w14:textId="77777777" w:rsidR="00E43FA5" w:rsidRPr="00E43FA5" w:rsidRDefault="00E43FA5" w:rsidP="00E43FA5">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179EFC2" w14:textId="77777777" w:rsidR="00E43FA5" w:rsidRPr="00E43FA5" w:rsidRDefault="00E43FA5" w:rsidP="00E43FA5">
            <w:pPr>
              <w:spacing w:after="0" w:line="240" w:lineRule="auto"/>
              <w:ind w:left="99"/>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TS/TR ... CR ... </w:t>
            </w:r>
          </w:p>
        </w:tc>
      </w:tr>
      <w:tr w:rsidR="00E43FA5" w:rsidRPr="00E43FA5" w14:paraId="29BC8903" w14:textId="77777777" w:rsidTr="006A2294">
        <w:tc>
          <w:tcPr>
            <w:tcW w:w="2694" w:type="dxa"/>
            <w:gridSpan w:val="2"/>
            <w:tcBorders>
              <w:left w:val="single" w:sz="4" w:space="0" w:color="auto"/>
            </w:tcBorders>
          </w:tcPr>
          <w:p w14:paraId="61ADD68B" w14:textId="77777777" w:rsidR="00E43FA5" w:rsidRPr="00E43FA5" w:rsidRDefault="00E43FA5" w:rsidP="00E43FA5">
            <w:pPr>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50C8728"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A029E" w14:textId="77777777" w:rsidR="00E43FA5" w:rsidRPr="00E43FA5" w:rsidRDefault="00E43FA5" w:rsidP="00E43FA5">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x</w:t>
            </w:r>
          </w:p>
        </w:tc>
        <w:tc>
          <w:tcPr>
            <w:tcW w:w="2977" w:type="dxa"/>
            <w:gridSpan w:val="4"/>
          </w:tcPr>
          <w:p w14:paraId="11332F42" w14:textId="77777777" w:rsidR="00E43FA5" w:rsidRPr="00E43FA5" w:rsidRDefault="00E43FA5" w:rsidP="00E43FA5">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3A8B1DE" w14:textId="77777777" w:rsidR="00E43FA5" w:rsidRPr="00E43FA5" w:rsidRDefault="00E43FA5" w:rsidP="00E43FA5">
            <w:pPr>
              <w:spacing w:after="0" w:line="240" w:lineRule="auto"/>
              <w:ind w:left="99"/>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TS/TR ... CR ... </w:t>
            </w:r>
          </w:p>
        </w:tc>
      </w:tr>
      <w:tr w:rsidR="00E43FA5" w:rsidRPr="00E43FA5" w14:paraId="5095D6D2" w14:textId="77777777" w:rsidTr="006A2294">
        <w:tc>
          <w:tcPr>
            <w:tcW w:w="2694" w:type="dxa"/>
            <w:gridSpan w:val="2"/>
            <w:tcBorders>
              <w:left w:val="single" w:sz="4" w:space="0" w:color="auto"/>
            </w:tcBorders>
          </w:tcPr>
          <w:p w14:paraId="40E0F934" w14:textId="77777777" w:rsidR="00E43FA5" w:rsidRPr="00E43FA5" w:rsidRDefault="00E43FA5" w:rsidP="00E43FA5">
            <w:pPr>
              <w:spacing w:after="0" w:line="240" w:lineRule="auto"/>
              <w:rPr>
                <w:rFonts w:ascii="Arial" w:eastAsia="ＭＳ 明朝" w:hAnsi="Arial" w:cs="Times New Roman"/>
                <w:b/>
                <w:i/>
                <w:noProof/>
                <w:sz w:val="20"/>
                <w:szCs w:val="20"/>
                <w:lang w:val="en-GB"/>
              </w:rPr>
            </w:pPr>
          </w:p>
        </w:tc>
        <w:tc>
          <w:tcPr>
            <w:tcW w:w="6946" w:type="dxa"/>
            <w:gridSpan w:val="9"/>
            <w:tcBorders>
              <w:right w:val="single" w:sz="4" w:space="0" w:color="auto"/>
            </w:tcBorders>
          </w:tcPr>
          <w:p w14:paraId="11C513D0" w14:textId="77777777" w:rsidR="00E43FA5" w:rsidRPr="00E43FA5" w:rsidRDefault="00E43FA5" w:rsidP="00E43FA5">
            <w:pPr>
              <w:spacing w:after="0" w:line="240" w:lineRule="auto"/>
              <w:rPr>
                <w:rFonts w:ascii="Arial" w:eastAsia="ＭＳ 明朝" w:hAnsi="Arial" w:cs="Times New Roman"/>
                <w:noProof/>
                <w:sz w:val="20"/>
                <w:szCs w:val="20"/>
                <w:lang w:val="en-GB"/>
              </w:rPr>
            </w:pPr>
          </w:p>
        </w:tc>
      </w:tr>
      <w:tr w:rsidR="00E43FA5" w:rsidRPr="00E43FA5" w14:paraId="00D61738" w14:textId="77777777" w:rsidTr="006A2294">
        <w:tc>
          <w:tcPr>
            <w:tcW w:w="2694" w:type="dxa"/>
            <w:gridSpan w:val="2"/>
            <w:tcBorders>
              <w:left w:val="single" w:sz="4" w:space="0" w:color="auto"/>
              <w:bottom w:val="single" w:sz="4" w:space="0" w:color="auto"/>
            </w:tcBorders>
          </w:tcPr>
          <w:p w14:paraId="1F5F2257" w14:textId="77777777" w:rsidR="00E43FA5" w:rsidRPr="00E43FA5" w:rsidRDefault="00E43FA5" w:rsidP="00E43FA5">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1FB5143C" w14:textId="77777777" w:rsidR="00E43FA5" w:rsidRPr="00E43FA5" w:rsidRDefault="00E43FA5" w:rsidP="00E43FA5">
            <w:pPr>
              <w:spacing w:after="0" w:line="240" w:lineRule="auto"/>
              <w:ind w:left="100"/>
              <w:rPr>
                <w:rFonts w:ascii="Arial" w:eastAsia="ＭＳ 明朝" w:hAnsi="Arial" w:cs="Times New Roman"/>
                <w:noProof/>
                <w:sz w:val="20"/>
                <w:szCs w:val="20"/>
                <w:lang w:val="en-GB"/>
              </w:rPr>
            </w:pPr>
          </w:p>
        </w:tc>
      </w:tr>
      <w:tr w:rsidR="00E43FA5" w:rsidRPr="00E43FA5" w14:paraId="48B5AD52" w14:textId="77777777" w:rsidTr="00E43FA5">
        <w:tc>
          <w:tcPr>
            <w:tcW w:w="2694" w:type="dxa"/>
            <w:gridSpan w:val="2"/>
            <w:tcBorders>
              <w:top w:val="single" w:sz="4" w:space="0" w:color="auto"/>
              <w:bottom w:val="single" w:sz="4" w:space="0" w:color="auto"/>
            </w:tcBorders>
          </w:tcPr>
          <w:p w14:paraId="30457585" w14:textId="77777777" w:rsidR="00E43FA5" w:rsidRPr="00E43FA5" w:rsidRDefault="00E43FA5" w:rsidP="00E43FA5">
            <w:pPr>
              <w:tabs>
                <w:tab w:val="right" w:pos="2184"/>
              </w:tabs>
              <w:spacing w:after="0" w:line="240" w:lineRule="auto"/>
              <w:rPr>
                <w:rFonts w:ascii="Arial" w:eastAsia="ＭＳ 明朝"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73BA2F4E" w14:textId="77777777" w:rsidR="00E43FA5" w:rsidRPr="00E43FA5" w:rsidRDefault="00E43FA5" w:rsidP="00E43FA5">
            <w:pPr>
              <w:spacing w:after="0" w:line="240" w:lineRule="auto"/>
              <w:ind w:left="100"/>
              <w:rPr>
                <w:rFonts w:ascii="Arial" w:eastAsia="ＭＳ 明朝" w:hAnsi="Arial" w:cs="Times New Roman"/>
                <w:noProof/>
                <w:sz w:val="8"/>
                <w:szCs w:val="8"/>
                <w:lang w:val="en-GB"/>
              </w:rPr>
            </w:pPr>
          </w:p>
        </w:tc>
      </w:tr>
      <w:tr w:rsidR="00E43FA5" w:rsidRPr="00E43FA5" w14:paraId="78C29802" w14:textId="77777777" w:rsidTr="006A2294">
        <w:tc>
          <w:tcPr>
            <w:tcW w:w="2694" w:type="dxa"/>
            <w:gridSpan w:val="2"/>
            <w:tcBorders>
              <w:top w:val="single" w:sz="4" w:space="0" w:color="auto"/>
              <w:left w:val="single" w:sz="4" w:space="0" w:color="auto"/>
              <w:bottom w:val="single" w:sz="4" w:space="0" w:color="auto"/>
            </w:tcBorders>
          </w:tcPr>
          <w:p w14:paraId="7CC70D42" w14:textId="77777777" w:rsidR="00E43FA5" w:rsidRPr="00E43FA5" w:rsidRDefault="00E43FA5" w:rsidP="00E43FA5">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4A172" w14:textId="77777777" w:rsidR="00E43FA5" w:rsidRPr="00E43FA5" w:rsidRDefault="00E43FA5" w:rsidP="00E43FA5">
            <w:pPr>
              <w:spacing w:after="0" w:line="240" w:lineRule="auto"/>
              <w:ind w:left="100"/>
              <w:rPr>
                <w:rFonts w:ascii="Arial" w:eastAsia="ＭＳ 明朝" w:hAnsi="Arial" w:cs="Times New Roman"/>
                <w:noProof/>
                <w:sz w:val="20"/>
                <w:szCs w:val="20"/>
                <w:lang w:val="en-GB"/>
              </w:rPr>
            </w:pPr>
          </w:p>
        </w:tc>
      </w:tr>
    </w:tbl>
    <w:p w14:paraId="5C4E7FD5" w14:textId="77777777" w:rsidR="00E43FA5" w:rsidRPr="00E43FA5" w:rsidRDefault="00E43FA5" w:rsidP="00E43FA5">
      <w:pPr>
        <w:spacing w:after="0" w:line="240" w:lineRule="auto"/>
        <w:rPr>
          <w:rFonts w:ascii="Arial" w:eastAsia="ＭＳ 明朝" w:hAnsi="Arial" w:cs="Times New Roman"/>
          <w:noProof/>
          <w:sz w:val="8"/>
          <w:szCs w:val="8"/>
          <w:lang w:val="en-GB"/>
        </w:rPr>
      </w:pPr>
    </w:p>
    <w:p w14:paraId="4A8AF900" w14:textId="77777777" w:rsidR="00E43FA5" w:rsidRPr="00E43FA5" w:rsidRDefault="00E43FA5" w:rsidP="00E43FA5">
      <w:pPr>
        <w:spacing w:after="180" w:line="240" w:lineRule="auto"/>
        <w:rPr>
          <w:rFonts w:ascii="Times New Roman" w:eastAsia="ＭＳ 明朝" w:hAnsi="Times New Roman" w:cs="Times New Roman"/>
          <w:noProof/>
          <w:sz w:val="20"/>
          <w:szCs w:val="20"/>
          <w:lang w:val="en-GB"/>
        </w:rPr>
        <w:sectPr w:rsidR="00E43FA5" w:rsidRPr="00E43FA5">
          <w:headerReference w:type="even" r:id="rId10"/>
          <w:footnotePr>
            <w:numRestart w:val="eachSect"/>
          </w:footnotePr>
          <w:pgSz w:w="11907" w:h="16840" w:code="9"/>
          <w:pgMar w:top="1418" w:right="1134" w:bottom="1134" w:left="1134" w:header="680" w:footer="567" w:gutter="0"/>
          <w:cols w:space="720"/>
        </w:sectPr>
      </w:pPr>
    </w:p>
    <w:p w14:paraId="507F610C" w14:textId="77777777" w:rsidR="00E43FA5" w:rsidRPr="00E43FA5" w:rsidRDefault="00E43FA5" w:rsidP="00E43FA5">
      <w:pPr>
        <w:spacing w:after="180" w:line="240" w:lineRule="auto"/>
        <w:rPr>
          <w:rFonts w:ascii="Times New Roman" w:eastAsia="ＭＳ 明朝" w:hAnsi="Times New Roman" w:cs="Times New Roman"/>
          <w:b/>
          <w:color w:val="FF0000"/>
          <w:sz w:val="28"/>
          <w:szCs w:val="28"/>
          <w:lang w:val="en-GB"/>
        </w:rPr>
      </w:pPr>
      <w:bookmarkStart w:id="2" w:name="_Toc510694056"/>
      <w:bookmarkStart w:id="3" w:name="_Hlk517166845"/>
      <w:r w:rsidRPr="00E43FA5">
        <w:rPr>
          <w:rFonts w:ascii="Times New Roman" w:eastAsia="ＭＳ 明朝" w:hAnsi="Times New Roman" w:cs="Times New Roman"/>
          <w:b/>
          <w:color w:val="FF0000"/>
          <w:sz w:val="28"/>
          <w:szCs w:val="28"/>
          <w:lang w:val="en-GB"/>
        </w:rPr>
        <w:lastRenderedPageBreak/>
        <w:t>------------------------------------Start of change 1------------------------------------------</w:t>
      </w:r>
    </w:p>
    <w:p w14:paraId="41BAE05A" w14:textId="77777777" w:rsidR="00E43FA5" w:rsidRPr="00E43FA5" w:rsidRDefault="00E43FA5" w:rsidP="00E43FA5">
      <w:pPr>
        <w:keepNext/>
        <w:keepLines/>
        <w:spacing w:before="180" w:after="180" w:line="240" w:lineRule="auto"/>
        <w:ind w:left="1134" w:hanging="1134"/>
        <w:outlineLvl w:val="1"/>
        <w:rPr>
          <w:rFonts w:ascii="Arial" w:eastAsia="ＭＳ 明朝" w:hAnsi="Arial" w:cs="Times New Roman"/>
          <w:sz w:val="32"/>
          <w:szCs w:val="20"/>
          <w:lang w:val="en-GB"/>
        </w:rPr>
      </w:pPr>
      <w:r w:rsidRPr="00E43FA5">
        <w:rPr>
          <w:rFonts w:ascii="Arial" w:eastAsia="ＭＳ 明朝" w:hAnsi="Arial" w:cs="Times New Roman"/>
          <w:sz w:val="32"/>
          <w:szCs w:val="20"/>
          <w:lang w:val="en-GB"/>
        </w:rPr>
        <w:t>8.10</w:t>
      </w:r>
      <w:r w:rsidRPr="00E43FA5">
        <w:rPr>
          <w:rFonts w:ascii="Arial" w:eastAsia="ＭＳ 明朝" w:hAnsi="Arial" w:cs="Times New Roman"/>
          <w:sz w:val="32"/>
          <w:szCs w:val="20"/>
          <w:lang w:val="en-GB"/>
        </w:rPr>
        <w:tab/>
      </w:r>
      <w:r w:rsidRPr="00E43FA5">
        <w:rPr>
          <w:rFonts w:ascii="Arial" w:eastAsia="ＭＳ 明朝" w:hAnsi="Arial" w:cs="Times New Roman"/>
          <w:sz w:val="32"/>
          <w:szCs w:val="20"/>
          <w:lang w:val="en-US"/>
        </w:rPr>
        <w:t>Active TCI state switching delay</w:t>
      </w:r>
    </w:p>
    <w:p w14:paraId="393DB21D" w14:textId="77777777" w:rsidR="00E43FA5" w:rsidRPr="00E43FA5" w:rsidRDefault="00E43FA5" w:rsidP="00E43FA5">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ＭＳ 明朝" w:hAnsi="Arial" w:cs="Times New Roman"/>
          <w:sz w:val="28"/>
          <w:szCs w:val="20"/>
          <w:lang w:val="en-US"/>
        </w:rPr>
        <w:t>8.10.1</w:t>
      </w:r>
      <w:r w:rsidRPr="00E43FA5">
        <w:rPr>
          <w:rFonts w:ascii="Arial" w:eastAsia="ＭＳ 明朝" w:hAnsi="Arial" w:cs="Times New Roman"/>
          <w:sz w:val="28"/>
          <w:szCs w:val="20"/>
          <w:lang w:val="en-US"/>
        </w:rPr>
        <w:tab/>
        <w:t>Introduction</w:t>
      </w:r>
    </w:p>
    <w:p w14:paraId="0EE6DF13" w14:textId="77777777" w:rsidR="00E43FA5" w:rsidRPr="00E43FA5" w:rsidRDefault="00E43FA5" w:rsidP="00E43FA5">
      <w:pPr>
        <w:spacing w:after="180" w:line="240" w:lineRule="auto"/>
        <w:rPr>
          <w:rFonts w:ascii="Times New Roman" w:eastAsia="ＭＳ 明朝" w:hAnsi="Times New Roman" w:cs="Times New Roman"/>
          <w:sz w:val="20"/>
          <w:szCs w:val="20"/>
          <w:lang w:val="en-GB" w:eastAsia="zh-CN"/>
        </w:rPr>
      </w:pPr>
      <w:r w:rsidRPr="00E43FA5">
        <w:rPr>
          <w:rFonts w:ascii="Times New Roman" w:eastAsia="ＭＳ 明朝" w:hAnsi="Times New Roman" w:cs="Times New Roman"/>
          <w:sz w:val="20"/>
          <w:szCs w:val="20"/>
          <w:lang w:val="en-GB" w:eastAsia="zh-CN"/>
        </w:rPr>
        <w:t>The requirements in this section apply for a UE configured with one or more TCI state configurations</w:t>
      </w:r>
      <w:r w:rsidRPr="00E43FA5">
        <w:rPr>
          <w:rFonts w:ascii="Times New Roman" w:eastAsia="ＭＳ 明朝" w:hAnsi="Times New Roman" w:cs="Times New Roman"/>
          <w:sz w:val="20"/>
          <w:szCs w:val="20"/>
          <w:lang w:val="en-US"/>
        </w:rPr>
        <w:t xml:space="preserve"> on </w:t>
      </w:r>
      <w:r w:rsidRPr="00E43FA5">
        <w:rPr>
          <w:rFonts w:ascii="Times New Roman" w:eastAsia="ＭＳ 明朝" w:hAnsi="Times New Roman" w:cs="Times New Roman"/>
          <w:sz w:val="20"/>
          <w:szCs w:val="20"/>
          <w:lang w:val="en-US" w:eastAsia="zh-CN"/>
        </w:rPr>
        <w:t>serving cell</w:t>
      </w:r>
      <w:r w:rsidRPr="00E43FA5">
        <w:rPr>
          <w:rFonts w:ascii="Times New Roman" w:eastAsia="ＭＳ 明朝" w:hAnsi="Times New Roman" w:cs="Times New Roman"/>
          <w:sz w:val="20"/>
          <w:szCs w:val="20"/>
          <w:lang w:val="en-US"/>
        </w:rPr>
        <w:t xml:space="preserve"> in </w:t>
      </w:r>
      <w:r w:rsidRPr="00E43FA5">
        <w:rPr>
          <w:rFonts w:ascii="Times New Roman" w:eastAsia="ＭＳ 明朝" w:hAnsi="Times New Roman" w:cs="Times New Roman"/>
          <w:sz w:val="20"/>
          <w:szCs w:val="20"/>
          <w:lang w:val="en-US" w:eastAsia="zh-CN"/>
        </w:rPr>
        <w:t xml:space="preserve">MR-DC or </w:t>
      </w:r>
      <w:r w:rsidRPr="00E43FA5">
        <w:rPr>
          <w:rFonts w:ascii="Times New Roman" w:eastAsia="ＭＳ 明朝" w:hAnsi="Times New Roman" w:cs="Times New Roman"/>
          <w:sz w:val="20"/>
          <w:szCs w:val="20"/>
          <w:lang w:val="en-US"/>
        </w:rPr>
        <w:t>standalone NR</w:t>
      </w:r>
      <w:r w:rsidRPr="00E43FA5">
        <w:rPr>
          <w:rFonts w:ascii="Times New Roman" w:eastAsia="ＭＳ 明朝" w:hAnsi="Times New Roman" w:cs="Times New Roman"/>
          <w:sz w:val="20"/>
          <w:szCs w:val="20"/>
          <w:lang w:val="en-GB" w:eastAsia="zh-CN"/>
        </w:rPr>
        <w:t>. UE shall complete the switch of active TCI state within the delay defined in this section.</w:t>
      </w:r>
    </w:p>
    <w:p w14:paraId="4A089BE4" w14:textId="77777777" w:rsidR="00E43FA5" w:rsidRPr="00E43FA5" w:rsidRDefault="00E43FA5" w:rsidP="00E43FA5">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ＭＳ 明朝" w:hAnsi="Arial" w:cs="Times New Roman"/>
          <w:sz w:val="28"/>
          <w:szCs w:val="20"/>
          <w:lang w:val="en-US"/>
        </w:rPr>
        <w:t>8.10.2</w:t>
      </w:r>
      <w:r w:rsidRPr="00E43FA5">
        <w:rPr>
          <w:rFonts w:ascii="Arial" w:eastAsia="ＭＳ 明朝" w:hAnsi="Arial" w:cs="Times New Roman"/>
          <w:sz w:val="28"/>
          <w:szCs w:val="20"/>
          <w:lang w:val="en-US"/>
        </w:rPr>
        <w:tab/>
        <w:t>Known conditions for TCI state</w:t>
      </w:r>
    </w:p>
    <w:p w14:paraId="47515850" w14:textId="77777777" w:rsidR="00E43FA5" w:rsidRPr="00E43FA5" w:rsidRDefault="00E43FA5" w:rsidP="00E43FA5">
      <w:pPr>
        <w:tabs>
          <w:tab w:val="left" w:pos="0"/>
        </w:tabs>
        <w:spacing w:after="180" w:line="240" w:lineRule="auto"/>
        <w:rPr>
          <w:rFonts w:ascii="Times New Roman" w:eastAsia="Malgun Gothic" w:hAnsi="Times New Roman" w:cs="v4.2.0"/>
          <w:sz w:val="20"/>
          <w:szCs w:val="20"/>
          <w:lang w:val="en-GB" w:eastAsia="zh-CN"/>
        </w:rPr>
      </w:pPr>
      <w:r w:rsidRPr="00E43FA5">
        <w:rPr>
          <w:rFonts w:ascii="Times New Roman" w:eastAsia="Malgun Gothic" w:hAnsi="Times New Roman" w:cs="v4.2.0"/>
          <w:sz w:val="20"/>
          <w:szCs w:val="20"/>
          <w:lang w:val="en-US" w:eastAsia="zh-CN"/>
        </w:rPr>
        <w:t>T</w:t>
      </w:r>
      <w:r w:rsidRPr="00E43FA5">
        <w:rPr>
          <w:rFonts w:ascii="Times New Roman" w:eastAsia="Malgun Gothic" w:hAnsi="Times New Roman" w:cs="v4.2.0"/>
          <w:sz w:val="20"/>
          <w:szCs w:val="20"/>
          <w:lang w:val="en-GB" w:eastAsia="zh-CN"/>
        </w:rPr>
        <w:t>he TCI state is known if it has been meeting the following conditions:</w:t>
      </w:r>
    </w:p>
    <w:p w14:paraId="16B5D0C7" w14:textId="77777777" w:rsidR="00E43FA5" w:rsidRPr="00E43FA5" w:rsidRDefault="00E43FA5" w:rsidP="00E43FA5">
      <w:pPr>
        <w:spacing w:after="180" w:line="240" w:lineRule="auto"/>
        <w:ind w:left="568" w:hanging="284"/>
        <w:rPr>
          <w:rFonts w:ascii="Times New Roman" w:eastAsia="ＭＳ 明朝" w:hAnsi="Times New Roman" w:cs="Times New Roman"/>
          <w:sz w:val="20"/>
          <w:szCs w:val="20"/>
          <w:lang w:val="en-GB" w:eastAsia="zh-CN"/>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t>TCI state switch is within [X] ms of last transmission of the resource for beam reporting/ measurement for the target TCI state</w:t>
      </w:r>
    </w:p>
    <w:p w14:paraId="5817225B" w14:textId="77777777" w:rsidR="00E43FA5" w:rsidRPr="00E43FA5" w:rsidRDefault="00E43FA5" w:rsidP="00E43FA5">
      <w:pPr>
        <w:spacing w:after="180" w:line="240" w:lineRule="auto"/>
        <w:ind w:left="568" w:hanging="284"/>
        <w:rPr>
          <w:rFonts w:ascii="Times New Roman" w:eastAsia="ＭＳ 明朝" w:hAnsi="Times New Roman" w:cs="Times New Roman"/>
          <w:sz w:val="20"/>
          <w:szCs w:val="20"/>
          <w:lang w:val="en-GB" w:eastAsia="zh-CN"/>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t>The UE has sent at least 1 measurement report for the target TCI state</w:t>
      </w:r>
    </w:p>
    <w:p w14:paraId="0A8DE284" w14:textId="77777777" w:rsidR="00E43FA5" w:rsidRPr="00E43FA5" w:rsidRDefault="00E43FA5" w:rsidP="00E43FA5">
      <w:pPr>
        <w:spacing w:after="180" w:line="240" w:lineRule="auto"/>
        <w:ind w:left="568" w:hanging="284"/>
        <w:rPr>
          <w:rFonts w:ascii="Times New Roman" w:eastAsia="ＭＳ 明朝" w:hAnsi="Times New Roman" w:cs="Times New Roman"/>
          <w:sz w:val="20"/>
          <w:szCs w:val="20"/>
          <w:lang w:val="en-GB" w:eastAsia="zh-CN"/>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t>The TCI state shall remain detectable during the TCI state switching period</w:t>
      </w:r>
    </w:p>
    <w:p w14:paraId="0037932F" w14:textId="77777777" w:rsidR="00E43FA5" w:rsidRPr="00E43FA5" w:rsidRDefault="00E43FA5" w:rsidP="00E43FA5">
      <w:pPr>
        <w:spacing w:after="180" w:line="240" w:lineRule="auto"/>
        <w:ind w:left="851" w:hanging="284"/>
        <w:rPr>
          <w:rFonts w:ascii="Times New Roman" w:eastAsia="ＭＳ 明朝" w:hAnsi="Times New Roman" w:cs="Times New Roman"/>
          <w:sz w:val="20"/>
          <w:szCs w:val="20"/>
          <w:lang w:val="en-GB" w:eastAsia="zh-CN"/>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t>SNR of the TCI state is &gt; -3dB</w:t>
      </w:r>
    </w:p>
    <w:p w14:paraId="6F163283" w14:textId="77777777" w:rsidR="00E43FA5" w:rsidRPr="00E43FA5" w:rsidRDefault="00E43FA5" w:rsidP="00E43FA5">
      <w:pPr>
        <w:spacing w:after="180" w:line="240" w:lineRule="auto"/>
        <w:rPr>
          <w:rFonts w:ascii="Times New Roman" w:eastAsia="Malgun Gothic" w:hAnsi="Times New Roman" w:cs="Times New Roman"/>
          <w:sz w:val="20"/>
          <w:szCs w:val="20"/>
          <w:lang w:val="en-GB" w:eastAsia="zh-CN"/>
        </w:rPr>
      </w:pPr>
      <w:r w:rsidRPr="00E43FA5">
        <w:rPr>
          <w:rFonts w:ascii="Times New Roman" w:eastAsia="Malgun Gothic" w:hAnsi="Times New Roman" w:cs="Times New Roman"/>
          <w:sz w:val="20"/>
          <w:szCs w:val="20"/>
          <w:lang w:val="en-GB" w:eastAsia="zh-CN"/>
        </w:rPr>
        <w:t>Otherwise, the TCI state is unknown.</w:t>
      </w:r>
    </w:p>
    <w:p w14:paraId="419CAD86" w14:textId="77777777" w:rsidR="00E43FA5" w:rsidRPr="00E43FA5" w:rsidRDefault="00E43FA5" w:rsidP="00E43FA5">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ＭＳ 明朝" w:hAnsi="Arial" w:cs="Times New Roman"/>
          <w:sz w:val="28"/>
          <w:szCs w:val="20"/>
          <w:lang w:val="en-US"/>
        </w:rPr>
        <w:t>8.10.3</w:t>
      </w:r>
      <w:r w:rsidRPr="00E43FA5">
        <w:rPr>
          <w:rFonts w:ascii="Arial" w:eastAsia="ＭＳ 明朝" w:hAnsi="Arial" w:cs="Times New Roman"/>
          <w:sz w:val="28"/>
          <w:szCs w:val="20"/>
          <w:lang w:val="en-US"/>
        </w:rPr>
        <w:tab/>
        <w:t>MAC-CE based TCI state switch delay</w:t>
      </w:r>
    </w:p>
    <w:p w14:paraId="32B9BF21" w14:textId="77777777" w:rsidR="00E43FA5" w:rsidRPr="00E43FA5" w:rsidRDefault="00E43FA5" w:rsidP="00E43FA5">
      <w:pPr>
        <w:spacing w:after="180" w:line="240" w:lineRule="auto"/>
        <w:rPr>
          <w:rFonts w:ascii="Times New Roman" w:eastAsia="ＭＳ 明朝"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If the target TCI state is known, 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MAC-CE activation command at slot n</w:t>
      </w:r>
      <w:r w:rsidRPr="00E43FA5">
        <w:rPr>
          <w:rFonts w:ascii="Times New Roman" w:eastAsia="ＭＳ 明朝" w:hAnsi="Times New Roman" w:cs="Times New Roman"/>
          <w:sz w:val="20"/>
          <w:szCs w:val="20"/>
          <w:lang w:val="en-US" w:eastAsia="zh-CN"/>
        </w:rPr>
        <w:t>, UE shall be able to receive PD</w:t>
      </w:r>
      <w:r w:rsidRPr="00E43FA5">
        <w:rPr>
          <w:rFonts w:ascii="Times New Roman" w:eastAsia="Malgun Gothic" w:hAnsi="Times New Roman" w:cs="Times New Roman"/>
          <w:sz w:val="20"/>
          <w:szCs w:val="20"/>
          <w:lang w:val="en-US" w:eastAsia="zh-CN"/>
        </w:rPr>
        <w:t>C</w:t>
      </w:r>
      <w:r w:rsidRPr="00E43FA5">
        <w:rPr>
          <w:rFonts w:ascii="Times New Roman" w:eastAsia="ＭＳ 明朝" w:hAnsi="Times New Roman" w:cs="Times New Roman"/>
          <w:sz w:val="20"/>
          <w:szCs w:val="20"/>
          <w:lang w:val="en-US" w:eastAsia="zh-CN"/>
        </w:rPr>
        <w:t xml:space="preserve">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3 ms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lang w:val="en-US" w:eastAsia="zh-CN"/>
        </w:rPr>
        <w:t>. The UE shall be able to receive on the old TCI state until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3 ms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ＭＳ 明朝" w:hAnsi="Times New Roman" w:cs="Times New Roman"/>
          <w:sz w:val="20"/>
          <w:szCs w:val="20"/>
          <w:lang w:val="en-US" w:eastAsia="zh-CN"/>
        </w:rPr>
        <w:t>).</w:t>
      </w:r>
    </w:p>
    <w:p w14:paraId="1AE6197A" w14:textId="77777777" w:rsidR="00E43FA5" w:rsidRPr="00E43FA5" w:rsidRDefault="00E43FA5" w:rsidP="00E43FA5">
      <w:pPr>
        <w:spacing w:after="180" w:line="240" w:lineRule="auto"/>
        <w:rPr>
          <w:rFonts w:ascii="Times New Roman" w:eastAsia="Malgun Gothic"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 xml:space="preserve">Where </w:t>
      </w:r>
      <w:r w:rsidRPr="00E43FA5">
        <w:rPr>
          <w:rFonts w:ascii="Times New Roman" w:eastAsia="ＭＳ 明朝" w:hAnsi="Times New Roman" w:cs="Times New Roman"/>
          <w:sz w:val="20"/>
          <w:szCs w:val="20"/>
          <w:lang w:val="en-GB"/>
        </w:rPr>
        <w:t>T</w:t>
      </w:r>
      <w:r w:rsidRPr="00E43FA5">
        <w:rPr>
          <w:rFonts w:ascii="Times New Roman" w:eastAsia="ＭＳ 明朝" w:hAnsi="Times New Roman" w:cs="Times New Roman"/>
          <w:sz w:val="20"/>
          <w:szCs w:val="20"/>
          <w:vertAlign w:val="subscript"/>
          <w:lang w:val="en-GB"/>
        </w:rPr>
        <w:t>HARQ</w:t>
      </w:r>
      <w:r w:rsidRPr="00E43FA5">
        <w:rPr>
          <w:rFonts w:ascii="Times New Roman" w:eastAsia="ＭＳ 明朝" w:hAnsi="Times New Roman" w:cs="Times New Roman"/>
          <w:sz w:val="20"/>
          <w:szCs w:val="20"/>
          <w:lang w:val="en-GB"/>
        </w:rPr>
        <w:t xml:space="preserve"> is the timing between DL data transmission and acknowledgement as specified in TS 38.321 [7]</w:t>
      </w:r>
      <w:r w:rsidRPr="00E43FA5">
        <w:rPr>
          <w:rFonts w:ascii="Times New Roman" w:eastAsia="Malgun Gothic" w:hAnsi="Times New Roman" w:cs="Times New Roman"/>
          <w:sz w:val="20"/>
          <w:szCs w:val="20"/>
          <w:lang w:val="en-US" w:eastAsia="zh-CN"/>
        </w:rPr>
        <w:t xml:space="preserve">; </w:t>
      </w:r>
    </w:p>
    <w:p w14:paraId="086C118D" w14:textId="77777777" w:rsidR="00E43FA5" w:rsidRPr="00E43FA5" w:rsidRDefault="00E43FA5" w:rsidP="00E43FA5">
      <w:pPr>
        <w:spacing w:after="180" w:line="240" w:lineRule="auto"/>
        <w:ind w:firstLine="720"/>
        <w:rPr>
          <w:rFonts w:ascii="Times New Roman" w:eastAsia="Malgun Gothic"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xml:space="preserve">is time to first SSB transmission after TCI state command is received by the UE; </w:t>
      </w:r>
    </w:p>
    <w:p w14:paraId="34E9F27D" w14:textId="77777777" w:rsidR="00E43FA5" w:rsidRPr="00E43FA5" w:rsidRDefault="00E43FA5" w:rsidP="00E43FA5">
      <w:pPr>
        <w:spacing w:after="180" w:line="240" w:lineRule="auto"/>
        <w:ind w:firstLine="720"/>
        <w:rPr>
          <w:rFonts w:ascii="Times New Roman" w:eastAsia="Malgun Gothic"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SSB-proc </w:t>
      </w:r>
      <w:r w:rsidRPr="00E43FA5">
        <w:rPr>
          <w:rFonts w:ascii="Times New Roman" w:eastAsia="Malgun Gothic" w:hAnsi="Times New Roman" w:cs="Times New Roman"/>
          <w:sz w:val="20"/>
          <w:szCs w:val="20"/>
          <w:lang w:val="en-US" w:eastAsia="zh-CN"/>
        </w:rPr>
        <w:t xml:space="preserve">= 2 ms; </w:t>
      </w:r>
    </w:p>
    <w:p w14:paraId="0E087BF5" w14:textId="77777777" w:rsidR="00E43FA5" w:rsidRPr="00E43FA5" w:rsidRDefault="00E43FA5" w:rsidP="00E43FA5">
      <w:pPr>
        <w:spacing w:after="180" w:line="240" w:lineRule="auto"/>
        <w:ind w:firstLine="720"/>
        <w:rPr>
          <w:rFonts w:ascii="Times New Roman" w:eastAsia="Malgun Gothic"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 xml:space="preserve"> = 1 if target TCI state is not in the active TCI state list for PDSCH, 0 otherwise.</w:t>
      </w:r>
    </w:p>
    <w:p w14:paraId="7688119C" w14:textId="77777777" w:rsidR="00E43FA5" w:rsidRPr="00E43FA5" w:rsidRDefault="00E43FA5" w:rsidP="00E43FA5">
      <w:pPr>
        <w:spacing w:after="180" w:line="240" w:lineRule="auto"/>
        <w:rPr>
          <w:rFonts w:ascii="Times New Roman" w:eastAsia="ＭＳ 明朝"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If the target TCI state is unknown, 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MAC-CE activation command at slot n</w:t>
      </w:r>
      <w:r w:rsidRPr="00E43FA5">
        <w:rPr>
          <w:rFonts w:ascii="Times New Roman" w:eastAsia="ＭＳ 明朝" w:hAnsi="Times New Roman" w:cs="Times New Roman"/>
          <w:sz w:val="20"/>
          <w:szCs w:val="20"/>
          <w:lang w:val="en-US" w:eastAsia="zh-CN"/>
        </w:rPr>
        <w:t>, UE shall be able to receive PD</w:t>
      </w:r>
      <w:r w:rsidRPr="00E43FA5">
        <w:rPr>
          <w:rFonts w:ascii="Times New Roman" w:eastAsia="Malgun Gothic" w:hAnsi="Times New Roman" w:cs="Times New Roman"/>
          <w:sz w:val="20"/>
          <w:szCs w:val="20"/>
          <w:lang w:val="en-US" w:eastAsia="zh-CN"/>
        </w:rPr>
        <w:t>C</w:t>
      </w:r>
      <w:r w:rsidRPr="00E43FA5">
        <w:rPr>
          <w:rFonts w:ascii="Times New Roman" w:eastAsia="ＭＳ 明朝" w:hAnsi="Times New Roman" w:cs="Times New Roman"/>
          <w:sz w:val="20"/>
          <w:szCs w:val="20"/>
          <w:lang w:val="en-US" w:eastAsia="zh-CN"/>
        </w:rPr>
        <w:t xml:space="preserve">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 xml:space="preserve">3 ms + </w:t>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 xml:space="preserve">L1-RSRP </w:t>
      </w:r>
      <w:r w:rsidRPr="00E43FA5">
        <w:rPr>
          <w:rFonts w:ascii="Times New Roman" w:eastAsia="Malgun Gothic" w:hAnsi="Times New Roman" w:cs="Times New Roman"/>
          <w:sz w:val="20"/>
          <w:szCs w:val="20"/>
          <w:lang w:val="en-US" w:eastAsia="zh-CN"/>
        </w:rPr>
        <w:t>+TO</w:t>
      </w:r>
      <w:r w:rsidRPr="00E43FA5">
        <w:rPr>
          <w:rFonts w:ascii="Times New Roman" w:eastAsia="Malgun Gothic" w:hAnsi="Times New Roman" w:cs="Times New Roman"/>
          <w:sz w:val="20"/>
          <w:szCs w:val="20"/>
          <w:vertAlign w:val="subscript"/>
          <w:lang w:val="en-US" w:eastAsia="zh-CN"/>
        </w:rPr>
        <w:t>uk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vertAlign w:val="subscript"/>
          <w:lang w:val="en-GB" w:eastAsia="en-GB"/>
        </w:rPr>
        <w:t xml:space="preserve"> </w:t>
      </w:r>
      <w:r w:rsidRPr="00E43FA5">
        <w:rPr>
          <w:rFonts w:ascii="Times New Roman" w:eastAsia="ＭＳ 明朝" w:hAnsi="Times New Roman" w:cs="Times New Roman"/>
          <w:sz w:val="20"/>
          <w:szCs w:val="20"/>
          <w:lang w:val="en-US" w:eastAsia="zh-CN"/>
        </w:rPr>
        <w:t>. The UE shall be able to receive on the old TCI state until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 xml:space="preserve">3 ms+ </w:t>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L1-RSRP</w:t>
      </w:r>
      <w:r w:rsidRPr="00E43FA5">
        <w:rPr>
          <w:rFonts w:ascii="Times New Roman" w:eastAsia="Malgun Gothic" w:hAnsi="Times New Roman" w:cs="Times New Roman"/>
          <w:sz w:val="20"/>
          <w:szCs w:val="20"/>
          <w:lang w:val="en-US" w:eastAsia="zh-CN"/>
        </w:rPr>
        <w:t xml:space="preserve">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ＭＳ 明朝" w:hAnsi="Times New Roman" w:cs="Times New Roman"/>
          <w:sz w:val="20"/>
          <w:szCs w:val="20"/>
          <w:lang w:val="en-US" w:eastAsia="zh-CN"/>
        </w:rPr>
        <w:t>).</w:t>
      </w:r>
    </w:p>
    <w:p w14:paraId="5D1882EF" w14:textId="77777777" w:rsidR="00E43FA5" w:rsidRPr="00E43FA5" w:rsidRDefault="00E43FA5" w:rsidP="00E43FA5">
      <w:pPr>
        <w:spacing w:after="180" w:line="240" w:lineRule="auto"/>
        <w:rPr>
          <w:rFonts w:ascii="Times New Roman" w:eastAsia="ＭＳ 明朝" w:hAnsi="Times New Roman" w:cs="Times New Roman"/>
          <w:sz w:val="20"/>
          <w:szCs w:val="20"/>
          <w:lang w:val="en-GB" w:eastAsia="en-GB"/>
        </w:rPr>
      </w:pPr>
      <w:r w:rsidRPr="00E43FA5">
        <w:rPr>
          <w:rFonts w:ascii="Times New Roman" w:eastAsia="ＭＳ 明朝" w:hAnsi="Times New Roman" w:cs="Times New Roman"/>
          <w:sz w:val="20"/>
          <w:szCs w:val="20"/>
          <w:lang w:val="en-GB" w:eastAsia="en-GB"/>
        </w:rPr>
        <w:t>Where T</w:t>
      </w:r>
      <w:r w:rsidRPr="00E43FA5">
        <w:rPr>
          <w:rFonts w:ascii="Times New Roman" w:eastAsia="ＭＳ 明朝" w:hAnsi="Times New Roman" w:cs="Times New Roman"/>
          <w:sz w:val="20"/>
          <w:szCs w:val="20"/>
          <w:vertAlign w:val="subscript"/>
          <w:lang w:val="en-GB" w:eastAsia="en-GB"/>
        </w:rPr>
        <w:t xml:space="preserve"> L1-</w:t>
      </w:r>
      <w:proofErr w:type="gramStart"/>
      <w:r w:rsidRPr="00E43FA5">
        <w:rPr>
          <w:rFonts w:ascii="Times New Roman" w:eastAsia="ＭＳ 明朝" w:hAnsi="Times New Roman" w:cs="Times New Roman"/>
          <w:sz w:val="20"/>
          <w:szCs w:val="20"/>
          <w:vertAlign w:val="subscript"/>
          <w:lang w:val="en-GB" w:eastAsia="en-GB"/>
        </w:rPr>
        <w:t xml:space="preserve">RSRP  </w:t>
      </w:r>
      <w:r w:rsidRPr="00E43FA5">
        <w:rPr>
          <w:rFonts w:ascii="Times New Roman" w:eastAsia="ＭＳ 明朝" w:hAnsi="Times New Roman" w:cs="Times New Roman"/>
          <w:sz w:val="20"/>
          <w:szCs w:val="20"/>
          <w:lang w:val="en-GB" w:eastAsia="en-GB"/>
        </w:rPr>
        <w:t>is</w:t>
      </w:r>
      <w:proofErr w:type="gramEnd"/>
      <w:r w:rsidRPr="00E43FA5">
        <w:rPr>
          <w:rFonts w:ascii="Times New Roman" w:eastAsia="ＭＳ 明朝" w:hAnsi="Times New Roman" w:cs="Times New Roman"/>
          <w:sz w:val="20"/>
          <w:szCs w:val="20"/>
          <w:lang w:val="en-GB" w:eastAsia="en-GB"/>
        </w:rPr>
        <w:t xml:space="preserve"> the time for L1-RSRP measurement for Rx beam refinement, defined as</w:t>
      </w:r>
    </w:p>
    <w:p w14:paraId="1063EF02" w14:textId="77777777" w:rsidR="00E43FA5" w:rsidRPr="00E43FA5" w:rsidRDefault="00E43FA5" w:rsidP="00E43FA5">
      <w:pPr>
        <w:spacing w:after="180" w:line="240" w:lineRule="auto"/>
        <w:ind w:left="568" w:hanging="284"/>
        <w:rPr>
          <w:rFonts w:ascii="Times New Roman" w:eastAsia="ＭＳ 明朝" w:hAnsi="Times New Roman" w:cs="Times New Roman"/>
          <w:sz w:val="20"/>
          <w:szCs w:val="20"/>
          <w:lang w:val="en-GB" w:eastAsia="en-GB"/>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r>
      <w:proofErr w:type="spellStart"/>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BM_Measurement_Period_SSB</w:t>
      </w:r>
      <w:proofErr w:type="spellEnd"/>
      <w:r w:rsidRPr="00E43FA5">
        <w:rPr>
          <w:rFonts w:ascii="Times New Roman" w:eastAsia="ＭＳ 明朝" w:hAnsi="Times New Roman" w:cs="Times New Roman"/>
          <w:sz w:val="20"/>
          <w:szCs w:val="20"/>
          <w:lang w:val="en-GB" w:eastAsia="en-GB"/>
        </w:rPr>
        <w:t xml:space="preserve"> for SSB</w:t>
      </w:r>
      <w:r w:rsidRPr="00E43FA5">
        <w:rPr>
          <w:rFonts w:ascii="Times New Roman" w:eastAsia="ＭＳ 明朝" w:hAnsi="Times New Roman" w:cs="Times New Roman"/>
          <w:sz w:val="20"/>
          <w:szCs w:val="20"/>
          <w:vertAlign w:val="subscript"/>
          <w:lang w:val="en-GB" w:eastAsia="en-GB"/>
        </w:rPr>
        <w:t xml:space="preserve"> </w:t>
      </w:r>
      <w:r w:rsidRPr="00E43FA5">
        <w:rPr>
          <w:rFonts w:ascii="Times New Roman" w:eastAsia="ＭＳ 明朝" w:hAnsi="Times New Roman" w:cs="Times New Roman"/>
          <w:sz w:val="20"/>
          <w:szCs w:val="20"/>
          <w:lang w:val="en-GB" w:eastAsia="en-GB"/>
        </w:rPr>
        <w:t xml:space="preserve">in FR2 as specified in </w:t>
      </w:r>
      <w:r w:rsidRPr="00E43FA5">
        <w:rPr>
          <w:rFonts w:ascii="Times New Roman" w:eastAsia="ＭＳ 明朝" w:hAnsi="Times New Roman" w:cs="Times New Roman"/>
          <w:sz w:val="20"/>
          <w:szCs w:val="20"/>
          <w:lang w:val="en-US" w:eastAsia="ko-KR"/>
        </w:rPr>
        <w:t>clause</w:t>
      </w:r>
      <w:r w:rsidRPr="00E43FA5">
        <w:rPr>
          <w:rFonts w:ascii="Times New Roman" w:eastAsia="ＭＳ 明朝" w:hAnsi="Times New Roman" w:cs="Times New Roman"/>
          <w:sz w:val="20"/>
          <w:szCs w:val="20"/>
          <w:lang w:val="en-GB" w:eastAsia="en-GB"/>
        </w:rPr>
        <w:t xml:space="preserve"> 9.5.4.1, with the assumption of M=1</w:t>
      </w:r>
    </w:p>
    <w:p w14:paraId="64D4CD95" w14:textId="77777777" w:rsidR="00E43FA5" w:rsidRPr="00E43FA5" w:rsidRDefault="00E43FA5" w:rsidP="00E43FA5">
      <w:pPr>
        <w:spacing w:after="180" w:line="240" w:lineRule="auto"/>
        <w:ind w:left="568" w:hanging="284"/>
        <w:rPr>
          <w:rFonts w:ascii="Times New Roman" w:eastAsia="ＭＳ 明朝" w:hAnsi="Times New Roman" w:cs="Times New Roman"/>
          <w:sz w:val="20"/>
          <w:szCs w:val="20"/>
          <w:lang w:val="en-GB" w:eastAsia="en-GB"/>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r>
      <w:proofErr w:type="spellStart"/>
      <w:r w:rsidRPr="00E43FA5">
        <w:rPr>
          <w:rFonts w:ascii="Times New Roman" w:eastAsia="ＭＳ 明朝" w:hAnsi="Times New Roman" w:cs="Times New Roman"/>
          <w:sz w:val="20"/>
          <w:szCs w:val="20"/>
          <w:lang w:val="en-GB"/>
        </w:rPr>
        <w:t>T</w:t>
      </w:r>
      <w:r w:rsidRPr="00E43FA5">
        <w:rPr>
          <w:rFonts w:ascii="Times New Roman" w:eastAsia="ＭＳ 明朝" w:hAnsi="Times New Roman" w:cs="Times New Roman"/>
          <w:sz w:val="20"/>
          <w:szCs w:val="20"/>
          <w:vertAlign w:val="subscript"/>
          <w:lang w:val="en-GB"/>
        </w:rPr>
        <w:t>BM_Measurement_Period_CSI</w:t>
      </w:r>
      <w:proofErr w:type="spellEnd"/>
      <w:r w:rsidRPr="00E43FA5">
        <w:rPr>
          <w:rFonts w:ascii="Times New Roman" w:eastAsia="ＭＳ 明朝" w:hAnsi="Times New Roman" w:cs="Times New Roman"/>
          <w:sz w:val="20"/>
          <w:szCs w:val="20"/>
          <w:vertAlign w:val="subscript"/>
          <w:lang w:val="en-GB"/>
        </w:rPr>
        <w:t xml:space="preserve">-RS </w:t>
      </w:r>
      <w:r w:rsidRPr="00E43FA5">
        <w:rPr>
          <w:rFonts w:ascii="Times New Roman" w:eastAsia="ＭＳ 明朝" w:hAnsi="Times New Roman" w:cs="Times New Roman"/>
          <w:sz w:val="20"/>
          <w:szCs w:val="20"/>
          <w:lang w:val="en-GB"/>
        </w:rPr>
        <w:t>for CSI-</w:t>
      </w:r>
      <w:proofErr w:type="gramStart"/>
      <w:r w:rsidRPr="00E43FA5">
        <w:rPr>
          <w:rFonts w:ascii="Times New Roman" w:eastAsia="ＭＳ 明朝" w:hAnsi="Times New Roman" w:cs="Times New Roman"/>
          <w:sz w:val="20"/>
          <w:szCs w:val="20"/>
          <w:lang w:val="en-GB"/>
        </w:rPr>
        <w:t>RS</w:t>
      </w:r>
      <w:r w:rsidRPr="00E43FA5">
        <w:rPr>
          <w:rFonts w:ascii="Arial" w:eastAsia="ＭＳ 明朝" w:hAnsi="Arial" w:cs="Times New Roman"/>
          <w:sz w:val="20"/>
          <w:szCs w:val="20"/>
          <w:lang w:val="en-GB"/>
        </w:rPr>
        <w:t xml:space="preserve"> </w:t>
      </w:r>
      <w:r w:rsidRPr="00E43FA5">
        <w:rPr>
          <w:rFonts w:ascii="Times New Roman" w:eastAsia="ＭＳ 明朝" w:hAnsi="Times New Roman" w:cs="Times New Roman"/>
          <w:sz w:val="20"/>
          <w:szCs w:val="20"/>
          <w:vertAlign w:val="subscript"/>
          <w:lang w:val="en-GB" w:eastAsia="en-GB"/>
        </w:rPr>
        <w:t xml:space="preserve"> </w:t>
      </w:r>
      <w:r w:rsidRPr="00E43FA5">
        <w:rPr>
          <w:rFonts w:ascii="Times New Roman" w:eastAsia="ＭＳ 明朝" w:hAnsi="Times New Roman" w:cs="Times New Roman"/>
          <w:sz w:val="20"/>
          <w:szCs w:val="20"/>
          <w:lang w:val="en-GB" w:eastAsia="en-GB"/>
        </w:rPr>
        <w:t>in</w:t>
      </w:r>
      <w:proofErr w:type="gramEnd"/>
      <w:r w:rsidRPr="00E43FA5">
        <w:rPr>
          <w:rFonts w:ascii="Times New Roman" w:eastAsia="ＭＳ 明朝" w:hAnsi="Times New Roman" w:cs="Times New Roman"/>
          <w:sz w:val="20"/>
          <w:szCs w:val="20"/>
          <w:lang w:val="en-GB" w:eastAsia="en-GB"/>
        </w:rPr>
        <w:t xml:space="preserve"> FR2 as specified in </w:t>
      </w:r>
      <w:r w:rsidRPr="00E43FA5">
        <w:rPr>
          <w:rFonts w:ascii="Times New Roman" w:eastAsia="ＭＳ 明朝" w:hAnsi="Times New Roman" w:cs="Times New Roman"/>
          <w:sz w:val="20"/>
          <w:szCs w:val="20"/>
          <w:lang w:val="en-US" w:eastAsia="ko-KR"/>
        </w:rPr>
        <w:t>clause</w:t>
      </w:r>
      <w:r w:rsidRPr="00E43FA5">
        <w:rPr>
          <w:rFonts w:ascii="Times New Roman" w:eastAsia="ＭＳ 明朝" w:hAnsi="Times New Roman" w:cs="Times New Roman"/>
          <w:sz w:val="20"/>
          <w:szCs w:val="20"/>
          <w:lang w:val="en-GB" w:eastAsia="en-GB"/>
        </w:rPr>
        <w:t xml:space="preserve"> 9.5.4.2</w:t>
      </w:r>
    </w:p>
    <w:p w14:paraId="52DFAD43" w14:textId="77777777" w:rsidR="00E43FA5" w:rsidRPr="00E43FA5" w:rsidRDefault="00E43FA5" w:rsidP="00E43FA5">
      <w:pPr>
        <w:spacing w:after="180" w:line="240" w:lineRule="auto"/>
        <w:ind w:left="851" w:hanging="284"/>
        <w:rPr>
          <w:rFonts w:ascii="Times New Roman" w:eastAsia="ＭＳ 明朝" w:hAnsi="Times New Roman" w:cs="Times New Roman"/>
          <w:sz w:val="20"/>
          <w:szCs w:val="20"/>
          <w:lang w:val="en-GB" w:eastAsia="en-GB"/>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r>
      <w:proofErr w:type="gramStart"/>
      <w:r w:rsidRPr="00E43FA5">
        <w:rPr>
          <w:rFonts w:ascii="Times New Roman" w:eastAsia="ＭＳ 明朝" w:hAnsi="Times New Roman" w:cs="Times New Roman"/>
          <w:sz w:val="20"/>
          <w:szCs w:val="20"/>
          <w:lang w:val="en-GB" w:eastAsia="en-GB"/>
        </w:rPr>
        <w:t>with</w:t>
      </w:r>
      <w:proofErr w:type="gramEnd"/>
      <w:r w:rsidRPr="00E43FA5">
        <w:rPr>
          <w:rFonts w:ascii="Times New Roman" w:eastAsia="ＭＳ 明朝" w:hAnsi="Times New Roman" w:cs="Times New Roman"/>
          <w:sz w:val="20"/>
          <w:szCs w:val="20"/>
          <w:lang w:val="en-GB" w:eastAsia="en-GB"/>
        </w:rPr>
        <w:t xml:space="preserve"> the assumption of M=1 for periodic CSI-RS</w:t>
      </w:r>
    </w:p>
    <w:p w14:paraId="6A06BEE6" w14:textId="77777777" w:rsidR="00E43FA5" w:rsidRPr="00E43FA5" w:rsidRDefault="00E43FA5" w:rsidP="00E43FA5">
      <w:pPr>
        <w:spacing w:after="180" w:line="240" w:lineRule="auto"/>
        <w:ind w:left="851" w:hanging="284"/>
        <w:rPr>
          <w:rFonts w:ascii="Times New Roman" w:eastAsia="ＭＳ 明朝" w:hAnsi="Times New Roman" w:cs="Times New Roman"/>
          <w:sz w:val="20"/>
          <w:szCs w:val="20"/>
          <w:lang w:val="en-GB" w:eastAsia="en-GB"/>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r>
      <w:proofErr w:type="gramStart"/>
      <w:r w:rsidRPr="00E43FA5">
        <w:rPr>
          <w:rFonts w:ascii="Times New Roman" w:eastAsia="ＭＳ 明朝" w:hAnsi="Times New Roman" w:cs="Times New Roman"/>
          <w:sz w:val="20"/>
          <w:szCs w:val="20"/>
          <w:lang w:val="en-GB" w:eastAsia="en-GB"/>
        </w:rPr>
        <w:t>for</w:t>
      </w:r>
      <w:proofErr w:type="gramEnd"/>
      <w:r w:rsidRPr="00E43FA5">
        <w:rPr>
          <w:rFonts w:ascii="Times New Roman" w:eastAsia="ＭＳ 明朝" w:hAnsi="Times New Roman" w:cs="Times New Roman"/>
          <w:sz w:val="20"/>
          <w:szCs w:val="20"/>
          <w:lang w:val="en-GB" w:eastAsia="en-GB"/>
        </w:rPr>
        <w:t xml:space="preserve"> aperiodic CSI-RS if number of resources in resource set at least equal to </w:t>
      </w:r>
      <w:proofErr w:type="spellStart"/>
      <w:r w:rsidRPr="00E43FA5">
        <w:rPr>
          <w:rFonts w:ascii="Times New Roman" w:eastAsia="ＭＳ 明朝" w:hAnsi="Times New Roman" w:cs="Times New Roman"/>
          <w:i/>
          <w:sz w:val="20"/>
          <w:szCs w:val="20"/>
          <w:lang w:val="en-GB" w:eastAsia="en-GB"/>
        </w:rPr>
        <w:t>MaxNumberRxBeam</w:t>
      </w:r>
      <w:proofErr w:type="spellEnd"/>
    </w:p>
    <w:p w14:paraId="1FD67C69" w14:textId="77777777" w:rsidR="00E43FA5" w:rsidRPr="00E43FA5" w:rsidRDefault="00E43FA5" w:rsidP="00E43FA5">
      <w:pPr>
        <w:spacing w:after="180" w:line="240" w:lineRule="auto"/>
        <w:ind w:left="568" w:hanging="284"/>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T</w:t>
      </w:r>
      <w:r w:rsidRPr="00E43FA5">
        <w:rPr>
          <w:rFonts w:ascii="Times New Roman" w:eastAsia="ＭＳ 明朝" w:hAnsi="Times New Roman" w:cs="Times New Roman"/>
          <w:sz w:val="20"/>
          <w:szCs w:val="20"/>
          <w:vertAlign w:val="subscript"/>
          <w:lang w:val="en-US" w:eastAsia="zh-CN"/>
        </w:rPr>
        <w:t xml:space="preserve">first-SSB </w:t>
      </w:r>
      <w:r w:rsidRPr="00E43FA5">
        <w:rPr>
          <w:rFonts w:ascii="Times New Roman" w:eastAsia="ＭＳ 明朝" w:hAnsi="Times New Roman" w:cs="Times New Roman"/>
          <w:sz w:val="20"/>
          <w:szCs w:val="20"/>
          <w:lang w:val="en-US" w:eastAsia="zh-CN"/>
        </w:rPr>
        <w:t xml:space="preserve">is time to first SSB transmission after MAC CE command is decoded by the UE; </w:t>
      </w:r>
    </w:p>
    <w:p w14:paraId="026F8F7B" w14:textId="77777777" w:rsidR="00E43FA5" w:rsidRPr="00E43FA5" w:rsidRDefault="00E43FA5" w:rsidP="00E43FA5">
      <w:pPr>
        <w:spacing w:after="180" w:line="240" w:lineRule="auto"/>
        <w:ind w:left="568" w:hanging="284"/>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TO</w:t>
      </w:r>
      <w:r w:rsidRPr="00E43FA5">
        <w:rPr>
          <w:rFonts w:ascii="Times New Roman" w:eastAsia="ＭＳ 明朝" w:hAnsi="Times New Roman" w:cs="Times New Roman"/>
          <w:sz w:val="20"/>
          <w:szCs w:val="20"/>
          <w:vertAlign w:val="subscript"/>
          <w:lang w:val="en-US" w:eastAsia="zh-CN"/>
        </w:rPr>
        <w:t>uk</w:t>
      </w:r>
      <w:r w:rsidRPr="00E43FA5">
        <w:rPr>
          <w:rFonts w:ascii="Times New Roman" w:eastAsia="ＭＳ 明朝" w:hAnsi="Times New Roman" w:cs="Times New Roman"/>
          <w:sz w:val="20"/>
          <w:szCs w:val="20"/>
          <w:lang w:val="en-US" w:eastAsia="zh-CN"/>
        </w:rPr>
        <w:t xml:space="preserve"> = 1 for CSI-RS based L1-RSRP measurement, and 0 for SSB based L1-RSRP measurement </w:t>
      </w:r>
    </w:p>
    <w:p w14:paraId="0CE0122A" w14:textId="77777777" w:rsidR="00E43FA5" w:rsidRPr="00E43FA5" w:rsidRDefault="00E43FA5" w:rsidP="00E43FA5">
      <w:pPr>
        <w:spacing w:after="180" w:line="240" w:lineRule="auto"/>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 xml:space="preserve">If the target TCI state is not measured and reported by the UE prior to TCI state switching, </w:t>
      </w:r>
      <w:r w:rsidRPr="00E43FA5">
        <w:rPr>
          <w:rFonts w:ascii="Times New Roman" w:eastAsia="Malgun Gothic" w:hAnsi="Times New Roman" w:cs="Times New Roman"/>
          <w:sz w:val="20"/>
          <w:szCs w:val="20"/>
          <w:lang w:val="en-US" w:eastAsia="zh-CN"/>
        </w:rPr>
        <w:t>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MAC-CE activation command at slot n</w:t>
      </w:r>
      <w:r w:rsidRPr="00E43FA5">
        <w:rPr>
          <w:rFonts w:ascii="Times New Roman" w:eastAsia="ＭＳ 明朝" w:hAnsi="Times New Roman" w:cs="Times New Roman"/>
          <w:sz w:val="20"/>
          <w:szCs w:val="20"/>
          <w:lang w:val="en-US" w:eastAsia="zh-CN"/>
        </w:rPr>
        <w:t>, UE shall be able to receive PD</w:t>
      </w:r>
      <w:r w:rsidRPr="00E43FA5">
        <w:rPr>
          <w:rFonts w:ascii="Times New Roman" w:eastAsia="Malgun Gothic" w:hAnsi="Times New Roman" w:cs="Times New Roman"/>
          <w:sz w:val="20"/>
          <w:szCs w:val="20"/>
          <w:lang w:val="en-US" w:eastAsia="zh-CN"/>
        </w:rPr>
        <w:t>C</w:t>
      </w:r>
      <w:r w:rsidRPr="00E43FA5">
        <w:rPr>
          <w:rFonts w:ascii="Times New Roman" w:eastAsia="ＭＳ 明朝" w:hAnsi="Times New Roman" w:cs="Times New Roman"/>
          <w:sz w:val="20"/>
          <w:szCs w:val="20"/>
          <w:lang w:val="en-US" w:eastAsia="zh-CN"/>
        </w:rPr>
        <w:t xml:space="preserve">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 xml:space="preserve">3 ms + </w:t>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 xml:space="preserve">L1-RSRP </w:t>
      </w:r>
      <w:r w:rsidRPr="00E43FA5">
        <w:rPr>
          <w:rFonts w:ascii="Times New Roman" w:eastAsia="Malgun Gothic" w:hAnsi="Times New Roman" w:cs="Times New Roman"/>
          <w:sz w:val="20"/>
          <w:szCs w:val="20"/>
          <w:lang w:val="en-US" w:eastAsia="zh-CN"/>
        </w:rPr>
        <w:t>+ TO</w:t>
      </w:r>
      <w:r w:rsidRPr="00E43FA5">
        <w:rPr>
          <w:rFonts w:ascii="Times New Roman" w:eastAsia="Malgun Gothic" w:hAnsi="Times New Roman" w:cs="Times New Roman"/>
          <w:sz w:val="20"/>
          <w:szCs w:val="20"/>
          <w:vertAlign w:val="subscript"/>
          <w:lang w:val="en-US" w:eastAsia="zh-CN"/>
        </w:rPr>
        <w:t>uk</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proofErr w:type="gramStart"/>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vertAlign w:val="subscript"/>
          <w:lang w:val="en-GB" w:eastAsia="en-GB"/>
        </w:rPr>
        <w:t xml:space="preserve"> </w:t>
      </w:r>
      <w:r w:rsidRPr="00E43FA5">
        <w:rPr>
          <w:rFonts w:ascii="Times New Roman" w:eastAsia="ＭＳ 明朝" w:hAnsi="Times New Roman" w:cs="Times New Roman"/>
          <w:sz w:val="20"/>
          <w:szCs w:val="20"/>
          <w:lang w:val="en-US" w:eastAsia="zh-CN"/>
        </w:rPr>
        <w:t>.</w:t>
      </w:r>
      <w:proofErr w:type="gramEnd"/>
      <w:r w:rsidRPr="00E43FA5">
        <w:rPr>
          <w:rFonts w:ascii="Times New Roman" w:eastAsia="ＭＳ 明朝" w:hAnsi="Times New Roman" w:cs="Times New Roman"/>
          <w:sz w:val="20"/>
          <w:szCs w:val="20"/>
          <w:lang w:val="en-US" w:eastAsia="zh-CN"/>
        </w:rPr>
        <w:t xml:space="preserve"> The UE shall be able to receive on the old TCI state until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 xml:space="preserve">3 ms+ </w:t>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L1-RSRP</w:t>
      </w:r>
      <w:r w:rsidRPr="00E43FA5">
        <w:rPr>
          <w:rFonts w:ascii="Times New Roman" w:eastAsia="Malgun Gothic" w:hAnsi="Times New Roman" w:cs="Times New Roman"/>
          <w:sz w:val="20"/>
          <w:szCs w:val="20"/>
          <w:lang w:val="en-US" w:eastAsia="zh-CN"/>
        </w:rPr>
        <w:t xml:space="preserve">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ＭＳ 明朝" w:hAnsi="Times New Roman" w:cs="Times New Roman"/>
          <w:sz w:val="20"/>
          <w:szCs w:val="20"/>
          <w:lang w:val="en-US" w:eastAsia="zh-CN"/>
        </w:rPr>
        <w:t>).</w:t>
      </w:r>
    </w:p>
    <w:p w14:paraId="0B259CBF" w14:textId="77777777" w:rsidR="00E43FA5" w:rsidRPr="00E43FA5" w:rsidRDefault="00E43FA5" w:rsidP="00E43FA5">
      <w:pPr>
        <w:spacing w:after="180" w:line="240" w:lineRule="auto"/>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 xml:space="preserve">During MAC CE based TCI state switch the UE is allowed an interruption due to one shot timing adjustment on the serving or any activated serving cells as defined in </w:t>
      </w:r>
      <w:r w:rsidRPr="00E43FA5">
        <w:rPr>
          <w:rFonts w:ascii="Times New Roman" w:eastAsia="ＭＳ 明朝" w:hAnsi="Times New Roman" w:cs="Times New Roman"/>
          <w:sz w:val="20"/>
          <w:szCs w:val="20"/>
          <w:lang w:val="en-US" w:eastAsia="ko-KR"/>
        </w:rPr>
        <w:t>clause</w:t>
      </w:r>
      <w:r w:rsidRPr="00E43FA5">
        <w:rPr>
          <w:rFonts w:ascii="Times New Roman" w:eastAsia="ＭＳ 明朝" w:hAnsi="Times New Roman" w:cs="Times New Roman"/>
          <w:sz w:val="20"/>
          <w:szCs w:val="20"/>
          <w:lang w:val="en-US" w:eastAsia="zh-CN"/>
        </w:rPr>
        <w:t xml:space="preserve"> 8.2.</w:t>
      </w:r>
    </w:p>
    <w:p w14:paraId="3CFAFA6F" w14:textId="77777777" w:rsidR="00E43FA5" w:rsidRPr="00E43FA5" w:rsidRDefault="00E43FA5" w:rsidP="00E43FA5">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Malgun Gothic" w:hAnsi="Arial" w:cs="Times New Roman"/>
          <w:sz w:val="28"/>
          <w:szCs w:val="20"/>
          <w:lang w:val="en-US"/>
        </w:rPr>
        <w:lastRenderedPageBreak/>
        <w:t>8.10.4</w:t>
      </w:r>
      <w:r w:rsidRPr="00E43FA5">
        <w:rPr>
          <w:rFonts w:ascii="Arial" w:eastAsia="ＭＳ 明朝" w:hAnsi="Arial" w:cs="Times New Roman"/>
          <w:sz w:val="28"/>
          <w:szCs w:val="20"/>
          <w:lang w:val="en-US"/>
        </w:rPr>
        <w:tab/>
        <w:t xml:space="preserve">DCI based </w:t>
      </w:r>
      <w:r w:rsidRPr="00E43FA5">
        <w:rPr>
          <w:rFonts w:ascii="Arial" w:eastAsia="Malgun Gothic" w:hAnsi="Arial" w:cs="Times New Roman"/>
          <w:sz w:val="28"/>
          <w:szCs w:val="20"/>
          <w:lang w:val="en-US"/>
        </w:rPr>
        <w:t>TCI</w:t>
      </w:r>
      <w:r w:rsidRPr="00E43FA5">
        <w:rPr>
          <w:rFonts w:ascii="Arial" w:eastAsia="ＭＳ 明朝" w:hAnsi="Arial" w:cs="Times New Roman"/>
          <w:sz w:val="28"/>
          <w:szCs w:val="20"/>
          <w:lang w:val="en-US"/>
        </w:rPr>
        <w:t xml:space="preserve"> switch delay</w:t>
      </w:r>
    </w:p>
    <w:p w14:paraId="0366419B" w14:textId="77777777" w:rsidR="00E43FA5" w:rsidRPr="00E43FA5" w:rsidRDefault="00E43FA5" w:rsidP="00E43FA5">
      <w:pPr>
        <w:spacing w:after="180" w:line="240" w:lineRule="auto"/>
        <w:rPr>
          <w:rFonts w:ascii="Times New Roman" w:eastAsia="Malgun Gothic" w:hAnsi="Times New Roman" w:cs="Times New Roman"/>
          <w:sz w:val="20"/>
          <w:szCs w:val="20"/>
          <w:lang w:val="en-GB" w:eastAsia="zh-CN"/>
        </w:rPr>
      </w:pPr>
      <w:r w:rsidRPr="00E43FA5">
        <w:rPr>
          <w:rFonts w:ascii="Times New Roman" w:eastAsia="Malgun Gothic" w:hAnsi="Times New Roman" w:cs="Times New Roman"/>
          <w:sz w:val="20"/>
          <w:szCs w:val="20"/>
          <w:lang w:val="en-US" w:eastAsia="zh-CN"/>
        </w:rPr>
        <w:t xml:space="preserve">If the target TCI state is known, </w:t>
      </w:r>
      <w:r w:rsidRPr="00E43FA5">
        <w:rPr>
          <w:rFonts w:ascii="Times New Roman" w:eastAsia="Malgun Gothic" w:hAnsi="Times New Roman" w:cs="Times New Roman"/>
          <w:sz w:val="20"/>
          <w:szCs w:val="20"/>
          <w:lang w:val="en-GB" w:eastAsia="zh-CN"/>
        </w:rPr>
        <w:t>when a</w:t>
      </w:r>
      <w:r w:rsidRPr="00E43FA5">
        <w:rPr>
          <w:rFonts w:ascii="Times New Roman" w:eastAsia="ＭＳ 明朝" w:hAnsi="Times New Roman" w:cs="Times New Roman"/>
          <w:sz w:val="20"/>
          <w:szCs w:val="20"/>
          <w:lang w:val="en-GB"/>
        </w:rPr>
        <w:t xml:space="preserve"> UE is configured with the higher layer parameter </w:t>
      </w:r>
      <w:proofErr w:type="spellStart"/>
      <w:r w:rsidRPr="00E43FA5">
        <w:rPr>
          <w:rFonts w:ascii="Times New Roman" w:eastAsia="ＭＳ 明朝" w:hAnsi="Times New Roman" w:cs="Times New Roman"/>
          <w:i/>
          <w:sz w:val="20"/>
          <w:szCs w:val="20"/>
          <w:lang w:val="en-GB"/>
        </w:rPr>
        <w:t>tci-PresentInDCI</w:t>
      </w:r>
      <w:proofErr w:type="spellEnd"/>
      <w:r w:rsidRPr="00E43FA5">
        <w:rPr>
          <w:rFonts w:ascii="Times New Roman" w:eastAsia="ＭＳ 明朝" w:hAnsi="Times New Roman" w:cs="Times New Roman"/>
          <w:i/>
          <w:sz w:val="20"/>
          <w:szCs w:val="20"/>
          <w:lang w:val="en-GB"/>
        </w:rPr>
        <w:t xml:space="preserve"> </w:t>
      </w:r>
      <w:r w:rsidRPr="00E43FA5">
        <w:rPr>
          <w:rFonts w:ascii="Times New Roman" w:eastAsia="Malgun Gothic" w:hAnsi="Times New Roman" w:cs="Times New Roman"/>
          <w:sz w:val="20"/>
          <w:szCs w:val="20"/>
          <w:lang w:val="en-GB" w:eastAsia="zh-CN"/>
        </w:rPr>
        <w:t>which</w:t>
      </w:r>
      <w:r w:rsidRPr="00E43FA5">
        <w:rPr>
          <w:rFonts w:ascii="Times New Roman" w:eastAsia="ＭＳ 明朝" w:hAnsi="Times New Roman" w:cs="Times New Roman"/>
          <w:sz w:val="20"/>
          <w:szCs w:val="20"/>
          <w:lang w:val="en-GB"/>
        </w:rPr>
        <w:t xml:space="preserve"> is set as 'enabled'</w:t>
      </w:r>
      <w:r w:rsidRPr="00E43FA5">
        <w:rPr>
          <w:rFonts w:ascii="Times New Roman" w:eastAsia="ＭＳ 明朝" w:hAnsi="Times New Roman" w:cs="Times New Roman"/>
          <w:i/>
          <w:sz w:val="20"/>
          <w:szCs w:val="20"/>
          <w:lang w:val="en-GB"/>
        </w:rPr>
        <w:t xml:space="preserve"> </w:t>
      </w:r>
      <w:r w:rsidRPr="00E43FA5">
        <w:rPr>
          <w:rFonts w:ascii="Times New Roman" w:eastAsia="ＭＳ 明朝" w:hAnsi="Times New Roman" w:cs="Times New Roman"/>
          <w:sz w:val="20"/>
          <w:szCs w:val="20"/>
          <w:lang w:val="en-GB"/>
        </w:rPr>
        <w:t>for the CORESET scheduling the PDSCH</w:t>
      </w:r>
      <w:r w:rsidRPr="00E43FA5">
        <w:rPr>
          <w:rFonts w:ascii="Times New Roman" w:eastAsia="Malgun Gothic" w:hAnsi="Times New Roman" w:cs="Times New Roman"/>
          <w:sz w:val="20"/>
          <w:szCs w:val="20"/>
          <w:lang w:val="en-GB" w:eastAsia="zh-CN"/>
        </w:rPr>
        <w:t xml:space="preserve"> at slot n</w:t>
      </w:r>
      <w:r w:rsidRPr="00E43FA5">
        <w:rPr>
          <w:rFonts w:ascii="Times New Roman" w:eastAsia="ＭＳ 明朝" w:hAnsi="Times New Roman" w:cs="Times New Roman"/>
          <w:sz w:val="20"/>
          <w:szCs w:val="20"/>
          <w:lang w:val="en-GB"/>
        </w:rPr>
        <w:t xml:space="preserve">, </w:t>
      </w:r>
      <w:r w:rsidRPr="00E43FA5">
        <w:rPr>
          <w:rFonts w:ascii="Times New Roman" w:eastAsia="ＭＳ 明朝" w:hAnsi="Times New Roman" w:cs="Times New Roman"/>
          <w:sz w:val="20"/>
          <w:szCs w:val="20"/>
          <w:lang w:val="en-US" w:eastAsia="zh-CN"/>
        </w:rPr>
        <w:t>UE shall be able to receive PDSCH</w:t>
      </w:r>
      <w:r w:rsidRPr="00E43FA5">
        <w:rPr>
          <w:rFonts w:ascii="Times New Roman" w:eastAsia="Malgun Gothic" w:hAnsi="Times New Roman" w:cs="Times New Roman"/>
          <w:sz w:val="20"/>
          <w:szCs w:val="20"/>
          <w:lang w:val="en-US" w:eastAsia="zh-CN"/>
        </w:rPr>
        <w:t xml:space="preserve"> </w:t>
      </w:r>
      <w:r w:rsidRPr="00E43FA5">
        <w:rPr>
          <w:rFonts w:ascii="Times New Roman" w:eastAsia="ＭＳ 明朝" w:hAnsi="Times New Roman" w:cs="Times New Roman"/>
          <w:sz w:val="20"/>
          <w:szCs w:val="20"/>
          <w:lang w:val="en-US" w:eastAsia="zh-CN"/>
        </w:rPr>
        <w:t xml:space="preserve">or transmit PUSCH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i/>
          <w:iCs/>
          <w:sz w:val="20"/>
          <w:szCs w:val="20"/>
          <w:lang w:val="en-GB" w:eastAsia="zh-CN"/>
        </w:rPr>
        <w:t>timeDurationForQCL</w:t>
      </w:r>
      <w:r w:rsidRPr="00E43FA5">
        <w:rPr>
          <w:rFonts w:ascii="Times New Roman" w:eastAsia="Malgun Gothic" w:hAnsi="Times New Roman" w:cs="Times New Roman"/>
          <w:sz w:val="20"/>
          <w:szCs w:val="20"/>
          <w:lang w:val="en-US" w:eastAsia="zh-CN"/>
        </w:rPr>
        <w:t xml:space="preserve">, where, </w:t>
      </w:r>
      <w:r w:rsidRPr="00E43FA5">
        <w:rPr>
          <w:rFonts w:ascii="Times New Roman" w:eastAsia="Malgun Gothic" w:hAnsi="Times New Roman" w:cs="Times New Roman"/>
          <w:i/>
          <w:iCs/>
          <w:sz w:val="20"/>
          <w:szCs w:val="20"/>
          <w:lang w:val="en-GB" w:eastAsia="zh-CN"/>
        </w:rPr>
        <w:t>timeDurationForQCL</w:t>
      </w:r>
      <w:r w:rsidRPr="00E43FA5">
        <w:rPr>
          <w:rFonts w:ascii="Times New Roman" w:eastAsia="Malgun Gothic" w:hAnsi="Times New Roman" w:cs="Times New Roman"/>
          <w:sz w:val="20"/>
          <w:szCs w:val="20"/>
          <w:lang w:val="en-GB" w:eastAsia="zh-CN"/>
        </w:rPr>
        <w:t xml:space="preserve"> is the time required by the UE to perform PDCCH reception and </w:t>
      </w:r>
      <w:r w:rsidRPr="00E43FA5">
        <w:rPr>
          <w:rFonts w:ascii="Times New Roman" w:eastAsia="ＭＳ 明朝" w:hAnsi="Times New Roman" w:cs="Times New Roman"/>
          <w:sz w:val="20"/>
          <w:szCs w:val="20"/>
          <w:lang w:val="en-GB"/>
        </w:rPr>
        <w:t>applying spatial QCL information received in DCI for PDSCH processing as described in TS 38.214 [</w:t>
      </w:r>
      <w:r w:rsidRPr="00E43FA5">
        <w:rPr>
          <w:rFonts w:ascii="Times New Roman" w:eastAsia="Malgun Gothic" w:hAnsi="Times New Roman" w:cs="Times New Roman"/>
          <w:sz w:val="20"/>
          <w:szCs w:val="20"/>
          <w:lang w:val="en-GB" w:eastAsia="zh-CN"/>
        </w:rPr>
        <w:t>26</w:t>
      </w:r>
      <w:r w:rsidRPr="00E43FA5">
        <w:rPr>
          <w:rFonts w:ascii="Times New Roman" w:eastAsia="ＭＳ 明朝" w:hAnsi="Times New Roman" w:cs="Times New Roman"/>
          <w:sz w:val="20"/>
          <w:szCs w:val="20"/>
          <w:lang w:val="en-GB"/>
        </w:rPr>
        <w:t>]</w:t>
      </w:r>
      <w:r w:rsidRPr="00E43FA5">
        <w:rPr>
          <w:rFonts w:ascii="Times New Roman" w:eastAsia="Malgun Gothic" w:hAnsi="Times New Roman" w:cs="Times New Roman"/>
          <w:sz w:val="20"/>
          <w:szCs w:val="20"/>
          <w:lang w:val="en-GB" w:eastAsia="zh-CN"/>
        </w:rPr>
        <w:t xml:space="preserve">, the value of </w:t>
      </w:r>
      <w:r w:rsidRPr="00E43FA5">
        <w:rPr>
          <w:rFonts w:ascii="Times New Roman" w:eastAsia="Malgun Gothic" w:hAnsi="Times New Roman" w:cs="Times New Roman"/>
          <w:i/>
          <w:iCs/>
          <w:sz w:val="20"/>
          <w:szCs w:val="20"/>
          <w:lang w:val="en-GB" w:eastAsia="zh-CN"/>
        </w:rPr>
        <w:t>timeDurationForQCL</w:t>
      </w:r>
      <w:r w:rsidRPr="00E43FA5">
        <w:rPr>
          <w:rFonts w:ascii="Times New Roman" w:eastAsia="Malgun Gothic" w:hAnsi="Times New Roman" w:cs="Times New Roman"/>
          <w:sz w:val="20"/>
          <w:szCs w:val="20"/>
          <w:lang w:val="en-GB" w:eastAsia="zh-CN"/>
        </w:rPr>
        <w:t xml:space="preserve"> is defined in TS 38.306 [14]</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lang w:val="en-GB"/>
        </w:rPr>
        <w:t xml:space="preserve"> </w:t>
      </w:r>
    </w:p>
    <w:p w14:paraId="04EF9C9F" w14:textId="77777777" w:rsidR="00E43FA5" w:rsidRPr="00E43FA5" w:rsidRDefault="00E43FA5" w:rsidP="00E43FA5">
      <w:pPr>
        <w:spacing w:after="180" w:line="240" w:lineRule="auto"/>
        <w:rPr>
          <w:rFonts w:ascii="Times New Roman" w:eastAsia="Malgun Gothic" w:hAnsi="Times New Roman" w:cs="Times New Roman"/>
          <w:sz w:val="20"/>
          <w:szCs w:val="20"/>
          <w:lang w:val="en-GB" w:eastAsia="zh-CN"/>
        </w:rPr>
      </w:pPr>
      <w:r w:rsidRPr="00E43FA5">
        <w:rPr>
          <w:rFonts w:ascii="Times New Roman" w:eastAsia="Malgun Gothic" w:hAnsi="Times New Roman" w:cs="Times New Roman"/>
          <w:sz w:val="20"/>
          <w:szCs w:val="20"/>
          <w:lang w:val="en-GB" w:eastAsia="zh-CN"/>
        </w:rPr>
        <w:t xml:space="preserve">The known condition for TCI state defined in </w:t>
      </w:r>
      <w:r w:rsidRPr="00E43FA5">
        <w:rPr>
          <w:rFonts w:ascii="Times New Roman" w:eastAsia="ＭＳ 明朝" w:hAnsi="Times New Roman" w:cs="Times New Roman"/>
          <w:sz w:val="20"/>
          <w:szCs w:val="20"/>
          <w:lang w:val="en-US" w:eastAsia="ko-KR"/>
        </w:rPr>
        <w:t>clause</w:t>
      </w:r>
      <w:r w:rsidRPr="00E43FA5">
        <w:rPr>
          <w:rFonts w:ascii="Times New Roman" w:eastAsia="Malgun Gothic" w:hAnsi="Times New Roman" w:cs="Times New Roman"/>
          <w:sz w:val="20"/>
          <w:szCs w:val="20"/>
          <w:lang w:val="en-GB" w:eastAsia="zh-CN"/>
        </w:rPr>
        <w:t xml:space="preserve"> 8.10.2 is applied.</w:t>
      </w:r>
    </w:p>
    <w:p w14:paraId="775833E9" w14:textId="77777777" w:rsidR="00E43FA5" w:rsidRPr="00E43FA5" w:rsidRDefault="00E43FA5" w:rsidP="00E43FA5">
      <w:pPr>
        <w:spacing w:after="180" w:line="240" w:lineRule="auto"/>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 xml:space="preserve">During DCI based TCI state switch the UE is allowed an interruption due to one shot timing adjustment on the serving or any activated serving cells as defined in </w:t>
      </w:r>
      <w:r w:rsidRPr="00E43FA5">
        <w:rPr>
          <w:rFonts w:ascii="Times New Roman" w:eastAsia="ＭＳ 明朝" w:hAnsi="Times New Roman" w:cs="Times New Roman"/>
          <w:sz w:val="20"/>
          <w:szCs w:val="20"/>
          <w:lang w:val="en-US" w:eastAsia="ko-KR"/>
        </w:rPr>
        <w:t>clause</w:t>
      </w:r>
      <w:r w:rsidRPr="00E43FA5">
        <w:rPr>
          <w:rFonts w:ascii="Times New Roman" w:eastAsia="ＭＳ 明朝" w:hAnsi="Times New Roman" w:cs="Times New Roman"/>
          <w:sz w:val="20"/>
          <w:szCs w:val="20"/>
          <w:lang w:val="en-US" w:eastAsia="zh-CN"/>
        </w:rPr>
        <w:t xml:space="preserve"> 8.2.</w:t>
      </w:r>
    </w:p>
    <w:p w14:paraId="0DCC5BAC" w14:textId="77777777" w:rsidR="00E43FA5" w:rsidRPr="00E43FA5" w:rsidRDefault="00E43FA5" w:rsidP="00E43FA5">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ＭＳ 明朝" w:hAnsi="Arial" w:cs="Times New Roman"/>
          <w:sz w:val="28"/>
          <w:szCs w:val="20"/>
          <w:lang w:val="en-US"/>
        </w:rPr>
        <w:t>8.10.5</w:t>
      </w:r>
      <w:r w:rsidRPr="00E43FA5">
        <w:rPr>
          <w:rFonts w:ascii="Arial" w:eastAsia="ＭＳ 明朝" w:hAnsi="Arial" w:cs="Times New Roman"/>
          <w:sz w:val="28"/>
          <w:szCs w:val="20"/>
          <w:lang w:val="en-US"/>
        </w:rPr>
        <w:tab/>
        <w:t>RRC based TCI state delay</w:t>
      </w:r>
    </w:p>
    <w:p w14:paraId="73E589DB" w14:textId="77777777" w:rsidR="00E43FA5" w:rsidRPr="00E43FA5" w:rsidRDefault="00E43FA5" w:rsidP="00E43FA5">
      <w:pPr>
        <w:spacing w:after="180" w:line="240" w:lineRule="auto"/>
        <w:rPr>
          <w:rFonts w:ascii="Times New Roman" w:eastAsia="ＭＳ 明朝"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If the target TCI state is known, 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RRC activation command at slot n</w:t>
      </w:r>
      <w:r w:rsidRPr="00E43FA5">
        <w:rPr>
          <w:rFonts w:ascii="Times New Roman" w:eastAsia="ＭＳ 明朝" w:hAnsi="Times New Roman" w:cs="Times New Roman"/>
          <w:sz w:val="20"/>
          <w:szCs w:val="20"/>
          <w:lang w:val="en-US" w:eastAsia="zh-CN"/>
        </w:rPr>
        <w:t>, UE shall be able to receive PD</w:t>
      </w:r>
      <w:r w:rsidRPr="00E43FA5">
        <w:rPr>
          <w:rFonts w:ascii="Times New Roman" w:eastAsia="Malgun Gothic" w:hAnsi="Times New Roman" w:cs="Times New Roman"/>
          <w:sz w:val="20"/>
          <w:szCs w:val="20"/>
          <w:lang w:val="en-US" w:eastAsia="zh-CN"/>
        </w:rPr>
        <w:t>C</w:t>
      </w:r>
      <w:r w:rsidRPr="00E43FA5">
        <w:rPr>
          <w:rFonts w:ascii="Times New Roman" w:eastAsia="ＭＳ 明朝" w:hAnsi="Times New Roman" w:cs="Times New Roman"/>
          <w:sz w:val="20"/>
          <w:szCs w:val="20"/>
          <w:lang w:val="en-US" w:eastAsia="zh-CN"/>
        </w:rPr>
        <w:t xml:space="preserve">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 xml:space="preserve">RRC_processing </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lang w:val="en-US" w:eastAsia="zh-CN"/>
        </w:rPr>
        <w:t xml:space="preserve">. Where </w:t>
      </w:r>
      <w:r w:rsidRPr="00E43FA5">
        <w:rPr>
          <w:rFonts w:ascii="Times New Roman" w:eastAsia="Malgun Gothic" w:hAnsi="Times New Roman" w:cs="Times New Roman"/>
          <w:sz w:val="20"/>
          <w:szCs w:val="20"/>
          <w:lang w:val="en-GB" w:eastAsia="zh-CN"/>
        </w:rPr>
        <w:t>T</w:t>
      </w:r>
      <w:r w:rsidRPr="00E43FA5">
        <w:rPr>
          <w:rFonts w:ascii="Times New Roman" w:eastAsia="Malgun Gothic" w:hAnsi="Times New Roman" w:cs="Times New Roman"/>
          <w:sz w:val="20"/>
          <w:szCs w:val="20"/>
          <w:vertAlign w:val="subscript"/>
          <w:lang w:val="en-GB" w:eastAsia="zh-CN"/>
        </w:rPr>
        <w:t xml:space="preserve">RRC_processing </w:t>
      </w:r>
      <w:r w:rsidRPr="00E43FA5">
        <w:rPr>
          <w:rFonts w:ascii="Times New Roman" w:eastAsia="Malgun Gothic" w:hAnsi="Times New Roman" w:cs="Times New Roman"/>
          <w:sz w:val="20"/>
          <w:szCs w:val="20"/>
          <w:lang w:val="en-GB" w:eastAsia="zh-CN"/>
        </w:rPr>
        <w:t>is</w:t>
      </w:r>
      <w:r w:rsidRPr="00E43FA5">
        <w:rPr>
          <w:rFonts w:ascii="Times New Roman" w:eastAsia="ＭＳ 明朝" w:hAnsi="Times New Roman" w:cs="Times New Roman"/>
          <w:sz w:val="20"/>
          <w:szCs w:val="20"/>
          <w:lang w:val="en-US" w:eastAsia="zh-CN"/>
        </w:rPr>
        <w:t xml:space="preserve"> the RRC processing delay, </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Malgun Gothic" w:hAnsi="Times New Roman" w:cs="Times New Roman"/>
          <w:sz w:val="20"/>
          <w:szCs w:val="20"/>
          <w:lang w:val="en-US" w:eastAsia="zh-CN"/>
        </w:rPr>
        <w:t xml:space="preserve"> T</w:t>
      </w:r>
      <w:r w:rsidRPr="00E43FA5">
        <w:rPr>
          <w:rFonts w:ascii="Times New Roman" w:eastAsia="Malgun Gothic" w:hAnsi="Times New Roman" w:cs="Times New Roman"/>
          <w:sz w:val="20"/>
          <w:szCs w:val="20"/>
          <w:vertAlign w:val="subscript"/>
          <w:lang w:val="en-US" w:eastAsia="zh-CN"/>
        </w:rPr>
        <w:t xml:space="preserve">SSB-proc </w:t>
      </w:r>
      <w:r w:rsidRPr="00E43FA5">
        <w:rPr>
          <w:rFonts w:ascii="Times New Roman" w:eastAsia="Malgun Gothic" w:hAnsi="Times New Roman" w:cs="Times New Roman"/>
          <w:sz w:val="20"/>
          <w:szCs w:val="20"/>
          <w:lang w:val="en-US" w:eastAsia="zh-CN"/>
        </w:rPr>
        <w:t>and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 xml:space="preserve"> are as defined in </w:t>
      </w:r>
      <w:r w:rsidRPr="00E43FA5">
        <w:rPr>
          <w:rFonts w:ascii="Times New Roman" w:eastAsia="ＭＳ 明朝" w:hAnsi="Times New Roman" w:cs="Times New Roman"/>
          <w:sz w:val="20"/>
          <w:szCs w:val="20"/>
          <w:lang w:val="en-US" w:eastAsia="ko-KR"/>
        </w:rPr>
        <w:t>clause</w:t>
      </w:r>
      <w:r w:rsidRPr="00E43FA5">
        <w:rPr>
          <w:rFonts w:ascii="Times New Roman" w:eastAsia="Malgun Gothic" w:hAnsi="Times New Roman" w:cs="Times New Roman"/>
          <w:sz w:val="20"/>
          <w:szCs w:val="20"/>
          <w:lang w:val="en-US" w:eastAsia="zh-CN"/>
        </w:rPr>
        <w:t xml:space="preserve"> 8.10.3. </w:t>
      </w:r>
      <w:r w:rsidRPr="00E43FA5">
        <w:rPr>
          <w:rFonts w:ascii="Times New Roman" w:eastAsia="Malgun Gothic" w:hAnsi="Times New Roman" w:cs="Times New Roman"/>
          <w:sz w:val="20"/>
          <w:szCs w:val="20"/>
          <w:lang w:val="en-GB" w:eastAsia="zh-CN"/>
        </w:rPr>
        <w:t>The UE is not required to receive PDCCH/PDSCH or transmit PUCCH/PUSCH until the end of switching period.</w:t>
      </w:r>
    </w:p>
    <w:p w14:paraId="47E6957D" w14:textId="77777777" w:rsidR="00E43FA5" w:rsidRPr="00E43FA5" w:rsidRDefault="00E43FA5" w:rsidP="00E43FA5">
      <w:pPr>
        <w:spacing w:after="180" w:line="240" w:lineRule="auto"/>
        <w:rPr>
          <w:rFonts w:ascii="Times New Roman" w:eastAsia="ＭＳ 明朝"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If the target TCI state is unknown, 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RRC activation command at slot n</w:t>
      </w:r>
      <w:r w:rsidRPr="00E43FA5">
        <w:rPr>
          <w:rFonts w:ascii="Times New Roman" w:eastAsia="ＭＳ 明朝" w:hAnsi="Times New Roman" w:cs="Times New Roman"/>
          <w:sz w:val="20"/>
          <w:szCs w:val="20"/>
          <w:lang w:val="en-US" w:eastAsia="zh-CN"/>
        </w:rPr>
        <w:t>, UE shall be able to receive PD</w:t>
      </w:r>
      <w:r w:rsidRPr="00E43FA5">
        <w:rPr>
          <w:rFonts w:ascii="Times New Roman" w:eastAsia="Malgun Gothic" w:hAnsi="Times New Roman" w:cs="Times New Roman"/>
          <w:sz w:val="20"/>
          <w:szCs w:val="20"/>
          <w:lang w:val="en-US" w:eastAsia="zh-CN"/>
        </w:rPr>
        <w:t>C</w:t>
      </w:r>
      <w:r w:rsidRPr="00E43FA5">
        <w:rPr>
          <w:rFonts w:ascii="Times New Roman" w:eastAsia="ＭＳ 明朝" w:hAnsi="Times New Roman" w:cs="Times New Roman"/>
          <w:sz w:val="20"/>
          <w:szCs w:val="20"/>
          <w:lang w:val="en-US" w:eastAsia="zh-CN"/>
        </w:rPr>
        <w:t xml:space="preserve">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 xml:space="preserve">RRC_processing </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 xml:space="preserve">L1-RSRP </w:t>
      </w:r>
      <w:r w:rsidRPr="00E43FA5">
        <w:rPr>
          <w:rFonts w:ascii="Times New Roman" w:eastAsia="Malgun Gothic" w:hAnsi="Times New Roman" w:cs="Times New Roman"/>
          <w:sz w:val="20"/>
          <w:szCs w:val="20"/>
          <w:lang w:val="en-US" w:eastAsia="zh-CN"/>
        </w:rPr>
        <w:t>+TO</w:t>
      </w:r>
      <w:r w:rsidRPr="00E43FA5">
        <w:rPr>
          <w:rFonts w:ascii="Times New Roman" w:eastAsia="Malgun Gothic" w:hAnsi="Times New Roman" w:cs="Times New Roman"/>
          <w:sz w:val="20"/>
          <w:szCs w:val="20"/>
          <w:vertAlign w:val="subscript"/>
          <w:lang w:val="en-US" w:eastAsia="zh-CN"/>
        </w:rPr>
        <w:t>uk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vertAlign w:val="subscript"/>
          <w:lang w:val="en-GB" w:eastAsia="en-GB"/>
        </w:rPr>
        <w:t xml:space="preserve"> </w:t>
      </w:r>
      <w:r w:rsidRPr="00E43FA5">
        <w:rPr>
          <w:rFonts w:ascii="Times New Roman" w:eastAsia="ＭＳ 明朝" w:hAnsi="Times New Roman" w:cs="Times New Roman"/>
          <w:sz w:val="20"/>
          <w:szCs w:val="20"/>
          <w:lang w:val="en-US" w:eastAsia="zh-CN"/>
        </w:rPr>
        <w:t xml:space="preserve">. Where </w:t>
      </w:r>
      <w:r w:rsidRPr="00E43FA5">
        <w:rPr>
          <w:rFonts w:ascii="Times New Roman" w:eastAsia="Malgun Gothic" w:hAnsi="Times New Roman" w:cs="Times New Roman"/>
          <w:sz w:val="20"/>
          <w:szCs w:val="20"/>
          <w:lang w:val="en-GB" w:eastAsia="zh-CN"/>
        </w:rPr>
        <w:t>T</w:t>
      </w:r>
      <w:r w:rsidRPr="00E43FA5">
        <w:rPr>
          <w:rFonts w:ascii="Times New Roman" w:eastAsia="Malgun Gothic" w:hAnsi="Times New Roman" w:cs="Times New Roman"/>
          <w:sz w:val="20"/>
          <w:szCs w:val="20"/>
          <w:vertAlign w:val="subscript"/>
          <w:lang w:val="en-GB" w:eastAsia="zh-CN"/>
        </w:rPr>
        <w:t xml:space="preserve">RRC_processing </w:t>
      </w:r>
      <w:r w:rsidRPr="00E43FA5">
        <w:rPr>
          <w:rFonts w:ascii="Times New Roman" w:eastAsia="Malgun Gothic" w:hAnsi="Times New Roman" w:cs="Times New Roman"/>
          <w:sz w:val="20"/>
          <w:szCs w:val="20"/>
          <w:lang w:val="en-GB" w:eastAsia="zh-CN"/>
        </w:rPr>
        <w:t>is</w:t>
      </w:r>
      <w:r w:rsidRPr="00E43FA5">
        <w:rPr>
          <w:rFonts w:ascii="Times New Roman" w:eastAsia="ＭＳ 明朝" w:hAnsi="Times New Roman" w:cs="Times New Roman"/>
          <w:sz w:val="20"/>
          <w:szCs w:val="20"/>
          <w:lang w:val="en-US" w:eastAsia="zh-CN"/>
        </w:rPr>
        <w:t xml:space="preserve"> the RRC processing delay, </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and TO</w:t>
      </w:r>
      <w:r w:rsidRPr="00E43FA5">
        <w:rPr>
          <w:rFonts w:ascii="Times New Roman" w:eastAsia="Malgun Gothic" w:hAnsi="Times New Roman" w:cs="Times New Roman"/>
          <w:sz w:val="20"/>
          <w:szCs w:val="20"/>
          <w:vertAlign w:val="subscript"/>
          <w:lang w:val="en-US" w:eastAsia="zh-CN"/>
        </w:rPr>
        <w:t>uk</w:t>
      </w:r>
      <w:r w:rsidRPr="00E43FA5">
        <w:rPr>
          <w:rFonts w:ascii="Times New Roman" w:eastAsia="Malgun Gothic" w:hAnsi="Times New Roman" w:cs="Times New Roman"/>
          <w:sz w:val="20"/>
          <w:szCs w:val="20"/>
          <w:lang w:val="en-US" w:eastAsia="zh-CN"/>
        </w:rPr>
        <w:t xml:space="preserve"> are as defined in </w:t>
      </w:r>
      <w:r w:rsidRPr="00E43FA5">
        <w:rPr>
          <w:rFonts w:ascii="Times New Roman" w:eastAsia="ＭＳ 明朝" w:hAnsi="Times New Roman" w:cs="Times New Roman"/>
          <w:sz w:val="20"/>
          <w:szCs w:val="20"/>
          <w:lang w:val="en-US" w:eastAsia="ko-KR"/>
        </w:rPr>
        <w:t>clause</w:t>
      </w:r>
      <w:r w:rsidRPr="00E43FA5">
        <w:rPr>
          <w:rFonts w:ascii="Times New Roman" w:eastAsia="Malgun Gothic" w:hAnsi="Times New Roman" w:cs="Times New Roman"/>
          <w:sz w:val="20"/>
          <w:szCs w:val="20"/>
          <w:lang w:val="en-US" w:eastAsia="zh-CN"/>
        </w:rPr>
        <w:t xml:space="preserve"> 8.10.3. </w:t>
      </w:r>
      <w:r w:rsidRPr="00E43FA5">
        <w:rPr>
          <w:rFonts w:ascii="Times New Roman" w:eastAsia="Malgun Gothic" w:hAnsi="Times New Roman" w:cs="Times New Roman"/>
          <w:sz w:val="20"/>
          <w:szCs w:val="20"/>
          <w:lang w:val="en-GB" w:eastAsia="zh-CN"/>
        </w:rPr>
        <w:t>The UE is not required to receive PDCCH/PDSCH or transmit PUCCH/PUSCH until the end of switching period.</w:t>
      </w:r>
    </w:p>
    <w:p w14:paraId="7401AADB" w14:textId="77777777" w:rsidR="00E43FA5" w:rsidRPr="00E43FA5" w:rsidRDefault="00E43FA5" w:rsidP="00E43FA5">
      <w:pPr>
        <w:spacing w:after="180" w:line="240" w:lineRule="auto"/>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 xml:space="preserve">During RRC based TCI state switch the UE is allowed an interruption due to one shot timing adjustment on the serving or any activated serving cells as defined in </w:t>
      </w:r>
      <w:r w:rsidRPr="00E43FA5">
        <w:rPr>
          <w:rFonts w:ascii="Times New Roman" w:eastAsia="ＭＳ 明朝" w:hAnsi="Times New Roman" w:cs="Times New Roman"/>
          <w:sz w:val="20"/>
          <w:szCs w:val="20"/>
          <w:lang w:val="en-US" w:eastAsia="ko-KR"/>
        </w:rPr>
        <w:t>clause</w:t>
      </w:r>
      <w:r w:rsidRPr="00E43FA5">
        <w:rPr>
          <w:rFonts w:ascii="Times New Roman" w:eastAsia="ＭＳ 明朝" w:hAnsi="Times New Roman" w:cs="Times New Roman"/>
          <w:sz w:val="20"/>
          <w:szCs w:val="20"/>
          <w:lang w:val="en-US" w:eastAsia="zh-CN"/>
        </w:rPr>
        <w:t xml:space="preserve"> 8.2.</w:t>
      </w:r>
    </w:p>
    <w:p w14:paraId="7F049A93" w14:textId="77777777" w:rsidR="00E43FA5" w:rsidRPr="00E43FA5" w:rsidRDefault="00E43FA5" w:rsidP="00E43FA5">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ＭＳ 明朝" w:hAnsi="Arial" w:cs="Times New Roman"/>
          <w:sz w:val="28"/>
          <w:szCs w:val="20"/>
          <w:lang w:val="en-US"/>
        </w:rPr>
        <w:t>8.10.6</w:t>
      </w:r>
      <w:r w:rsidRPr="00E43FA5">
        <w:rPr>
          <w:rFonts w:ascii="Arial" w:eastAsia="ＭＳ 明朝" w:hAnsi="Arial" w:cs="Times New Roman"/>
          <w:sz w:val="28"/>
          <w:szCs w:val="20"/>
          <w:lang w:val="en-US"/>
        </w:rPr>
        <w:tab/>
        <w:t>Active TCI state list update delay</w:t>
      </w:r>
    </w:p>
    <w:p w14:paraId="6EAB05E4" w14:textId="77777777" w:rsidR="00E43FA5" w:rsidRPr="00E43FA5" w:rsidRDefault="00E43FA5" w:rsidP="00E43FA5">
      <w:pPr>
        <w:spacing w:after="180" w:line="240" w:lineRule="auto"/>
        <w:rPr>
          <w:rFonts w:ascii="Times New Roman" w:eastAsia="Malgun Gothic"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If the target TCI state is known, 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MAC-CE active TCI state list update at slot n</w:t>
      </w:r>
      <w:r w:rsidRPr="00E43FA5">
        <w:rPr>
          <w:rFonts w:ascii="Times New Roman" w:eastAsia="ＭＳ 明朝" w:hAnsi="Times New Roman" w:cs="Times New Roman"/>
          <w:sz w:val="20"/>
          <w:szCs w:val="20"/>
          <w:lang w:val="en-US" w:eastAsia="zh-CN"/>
        </w:rPr>
        <w:t>, UE shall be able to receive PDCCH to schedule PDSCH with the new TCI state no later than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3ms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lang w:val="en-US" w:eastAsia="zh-CN"/>
        </w:rPr>
        <w:t xml:space="preserve">. Where </w:t>
      </w:r>
      <w:r w:rsidRPr="00E43FA5">
        <w:rPr>
          <w:rFonts w:ascii="Times New Roman" w:eastAsia="Malgun Gothic" w:hAnsi="Times New Roman" w:cs="Times New Roman"/>
          <w:sz w:val="20"/>
          <w:szCs w:val="20"/>
          <w:lang w:val="en-GB" w:eastAsia="zh-CN"/>
        </w:rPr>
        <w:t>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Malgun Gothic" w:hAnsi="Times New Roman" w:cs="Times New Roman"/>
          <w:sz w:val="20"/>
          <w:szCs w:val="20"/>
          <w:lang w:val="en-US" w:eastAsia="zh-CN"/>
        </w:rPr>
        <w:t xml:space="preserve"> T</w:t>
      </w:r>
      <w:r w:rsidRPr="00E43FA5">
        <w:rPr>
          <w:rFonts w:ascii="Times New Roman" w:eastAsia="Malgun Gothic" w:hAnsi="Times New Roman" w:cs="Times New Roman"/>
          <w:sz w:val="20"/>
          <w:szCs w:val="20"/>
          <w:vertAlign w:val="subscript"/>
          <w:lang w:val="en-US" w:eastAsia="zh-CN"/>
        </w:rPr>
        <w:t xml:space="preserve">SSB-proc </w:t>
      </w:r>
      <w:r w:rsidRPr="00E43FA5">
        <w:rPr>
          <w:rFonts w:ascii="Times New Roman" w:eastAsia="Malgun Gothic" w:hAnsi="Times New Roman" w:cs="Times New Roman"/>
          <w:sz w:val="20"/>
          <w:szCs w:val="20"/>
          <w:lang w:val="en-US" w:eastAsia="zh-CN"/>
        </w:rPr>
        <w:t>and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 xml:space="preserve"> are as defined in </w:t>
      </w:r>
      <w:r w:rsidRPr="00E43FA5">
        <w:rPr>
          <w:rFonts w:ascii="Times New Roman" w:eastAsia="ＭＳ 明朝" w:hAnsi="Times New Roman" w:cs="Times New Roman"/>
          <w:sz w:val="20"/>
          <w:szCs w:val="20"/>
          <w:lang w:val="en-US" w:eastAsia="ko-KR"/>
        </w:rPr>
        <w:t>clause</w:t>
      </w:r>
      <w:r w:rsidRPr="00E43FA5">
        <w:rPr>
          <w:rFonts w:ascii="Times New Roman" w:eastAsia="Malgun Gothic" w:hAnsi="Times New Roman" w:cs="Times New Roman"/>
          <w:sz w:val="20"/>
          <w:szCs w:val="20"/>
          <w:lang w:val="en-US" w:eastAsia="zh-CN"/>
        </w:rPr>
        <w:t xml:space="preserve"> 8.10.3.</w:t>
      </w:r>
    </w:p>
    <w:p w14:paraId="320DEBD9" w14:textId="50682331" w:rsidR="00E43FA5" w:rsidRDefault="00E43FA5" w:rsidP="00E43FA5">
      <w:pPr>
        <w:spacing w:after="180" w:line="240" w:lineRule="auto"/>
        <w:rPr>
          <w:ins w:id="4" w:author="Venkatarao Gonuguntla" w:date="2019-08-16T15:34:00Z"/>
          <w:rFonts w:ascii="Times New Roman" w:eastAsia="ＭＳ 明朝" w:hAnsi="Times New Roman" w:cs="Times New Roman"/>
          <w:sz w:val="20"/>
          <w:szCs w:val="20"/>
          <w:lang w:val="en-US" w:eastAsia="zh-CN"/>
        </w:rPr>
      </w:pPr>
    </w:p>
    <w:p w14:paraId="627CAAD2" w14:textId="77777777" w:rsidR="002A0909" w:rsidRPr="00E43FA5" w:rsidRDefault="002A0909" w:rsidP="002A0909">
      <w:pPr>
        <w:spacing w:after="180" w:line="240" w:lineRule="auto"/>
        <w:rPr>
          <w:ins w:id="5" w:author="Venkatarao Gonuguntla" w:date="2019-08-16T15:34:00Z"/>
          <w:rFonts w:ascii="Arial" w:eastAsia="ＭＳ 明朝" w:hAnsi="Arial" w:cs="Arial"/>
          <w:color w:val="FF0000"/>
          <w:sz w:val="28"/>
          <w:szCs w:val="28"/>
          <w:lang w:val="en-GB"/>
        </w:rPr>
      </w:pPr>
      <w:ins w:id="6" w:author="Venkatarao Gonuguntla" w:date="2019-08-16T15:34:00Z">
        <w:r w:rsidRPr="00E43FA5">
          <w:rPr>
            <w:rFonts w:ascii="Arial" w:eastAsia="ＭＳ 明朝" w:hAnsi="Arial" w:cs="Arial"/>
            <w:color w:val="FF0000"/>
            <w:sz w:val="28"/>
            <w:szCs w:val="28"/>
            <w:lang w:val="en-GB"/>
          </w:rPr>
          <w:t>8.10.7 UE behaviour upon receiving TCI state switch command</w:t>
        </w:r>
      </w:ins>
    </w:p>
    <w:p w14:paraId="63B21FAA" w14:textId="77777777" w:rsidR="002A0909" w:rsidRPr="00E43FA5" w:rsidRDefault="002A0909" w:rsidP="002A0909">
      <w:pPr>
        <w:spacing w:after="180" w:line="240" w:lineRule="auto"/>
        <w:rPr>
          <w:ins w:id="7" w:author="Venkatarao Gonuguntla" w:date="2019-08-16T15:34:00Z"/>
          <w:rFonts w:ascii="Times New Roman" w:eastAsia="ＭＳ 明朝" w:hAnsi="Times New Roman" w:cs="Times New Roman"/>
          <w:color w:val="FF0000"/>
          <w:sz w:val="20"/>
          <w:szCs w:val="20"/>
          <w:lang w:val="en-GB"/>
        </w:rPr>
      </w:pPr>
      <w:ins w:id="8" w:author="Venkatarao Gonuguntla" w:date="2019-08-16T15:34:00Z">
        <w:r w:rsidRPr="00537C6C">
          <w:rPr>
            <w:rFonts w:ascii="Times New Roman" w:eastAsia="ＭＳ 明朝" w:hAnsi="Times New Roman" w:cs="Times New Roman"/>
            <w:color w:val="FF0000"/>
            <w:sz w:val="20"/>
            <w:szCs w:val="20"/>
            <w:lang w:val="en-GB"/>
          </w:rPr>
          <w:t>When UE receive TCI state switch command, TCI state to which UE is indicated to switch is called target TCI state. Further when UE receive TCI state switch command:</w:t>
        </w:r>
      </w:ins>
    </w:p>
    <w:p w14:paraId="4375B3BE" w14:textId="33BF6333" w:rsidR="002A0909" w:rsidRPr="00E43FA5" w:rsidRDefault="002A0909" w:rsidP="002A0909">
      <w:pPr>
        <w:spacing w:after="180" w:line="240" w:lineRule="auto"/>
        <w:rPr>
          <w:ins w:id="9" w:author="Venkatarao Gonuguntla" w:date="2019-08-16T15:34:00Z"/>
          <w:rFonts w:ascii="Times New Roman" w:eastAsia="ＭＳ 明朝" w:hAnsi="Times New Roman" w:cs="Times New Roman"/>
          <w:color w:val="FF0000"/>
          <w:sz w:val="20"/>
          <w:szCs w:val="20"/>
          <w:lang w:val="en-GB"/>
        </w:rPr>
      </w:pPr>
      <w:ins w:id="10" w:author="Venkatarao Gonuguntla" w:date="2019-08-16T15:34:00Z">
        <w:r w:rsidRPr="00E43FA5">
          <w:rPr>
            <w:rFonts w:ascii="Times New Roman" w:eastAsia="ＭＳ 明朝" w:hAnsi="Times New Roman" w:cs="Times New Roman"/>
            <w:color w:val="FF0000"/>
            <w:sz w:val="20"/>
            <w:szCs w:val="20"/>
            <w:lang w:val="en-GB"/>
          </w:rPr>
          <w:t>If the beam report is sent less than [X] ms ago and if UE can detect and measure the target TCI state, UE may send valid CSI report as defined in clause 10.1.6 in the next available reporting resources</w:t>
        </w:r>
      </w:ins>
      <w:ins w:id="11" w:author="Venkatarao Gonuguntla" w:date="2019-08-16T15:35:00Z">
        <w:r w:rsidR="002F3BC4">
          <w:rPr>
            <w:rFonts w:ascii="Times New Roman" w:eastAsia="ＭＳ 明朝" w:hAnsi="Times New Roman" w:cs="Times New Roman"/>
            <w:color w:val="FF0000"/>
            <w:sz w:val="20"/>
            <w:szCs w:val="20"/>
            <w:lang w:val="en-GB"/>
          </w:rPr>
          <w:t xml:space="preserve">. </w:t>
        </w:r>
        <w:r w:rsidR="002F3BC4" w:rsidRPr="00E43FA5">
          <w:rPr>
            <w:rFonts w:ascii="Times New Roman" w:eastAsia="ＭＳ 明朝" w:hAnsi="Times New Roman" w:cs="Times New Roman"/>
            <w:color w:val="FF0000"/>
            <w:sz w:val="20"/>
            <w:szCs w:val="20"/>
            <w:lang w:val="en-GB"/>
          </w:rPr>
          <w:t xml:space="preserve">UE shall </w:t>
        </w:r>
        <w:r w:rsidR="002F3BC4">
          <w:rPr>
            <w:rFonts w:ascii="Times New Roman" w:eastAsia="ＭＳ 明朝" w:hAnsi="Times New Roman" w:cs="Times New Roman"/>
            <w:color w:val="FF0000"/>
            <w:sz w:val="20"/>
            <w:szCs w:val="20"/>
            <w:lang w:val="en-GB"/>
          </w:rPr>
          <w:t>u</w:t>
        </w:r>
      </w:ins>
      <w:ins w:id="12" w:author="Venkatarao Gonuguntla" w:date="2019-08-16T15:38:00Z">
        <w:r w:rsidR="006A2294">
          <w:rPr>
            <w:rFonts w:ascii="Times New Roman" w:eastAsia="ＭＳ 明朝" w:hAnsi="Times New Roman" w:cs="Times New Roman"/>
            <w:color w:val="FF0000"/>
            <w:sz w:val="20"/>
            <w:szCs w:val="20"/>
            <w:lang w:val="en-GB"/>
          </w:rPr>
          <w:t>se</w:t>
        </w:r>
      </w:ins>
      <w:ins w:id="13" w:author="Venkatarao Gonuguntla" w:date="2019-08-16T15:35:00Z">
        <w:r w:rsidR="002F3BC4" w:rsidRPr="00E43FA5">
          <w:rPr>
            <w:rFonts w:ascii="Times New Roman" w:eastAsia="ＭＳ 明朝" w:hAnsi="Times New Roman" w:cs="Times New Roman"/>
            <w:color w:val="FF0000"/>
            <w:sz w:val="20"/>
            <w:szCs w:val="20"/>
            <w:lang w:val="en-GB"/>
          </w:rPr>
          <w:t xml:space="preserve"> TCI state switch delay </w:t>
        </w:r>
      </w:ins>
      <w:ins w:id="14" w:author="Venkatarao Gonuguntla" w:date="2019-08-16T15:39:00Z">
        <w:r w:rsidR="006A2294">
          <w:rPr>
            <w:rFonts w:ascii="Times New Roman" w:eastAsia="ＭＳ 明朝" w:hAnsi="Times New Roman" w:cs="Times New Roman"/>
            <w:color w:val="FF0000"/>
            <w:sz w:val="20"/>
            <w:szCs w:val="20"/>
            <w:lang w:val="en-GB"/>
          </w:rPr>
          <w:t>as</w:t>
        </w:r>
      </w:ins>
      <w:ins w:id="15" w:author="Venkatarao Gonuguntla" w:date="2019-08-16T15:35:00Z">
        <w:r w:rsidR="002F3BC4" w:rsidRPr="00E43FA5">
          <w:rPr>
            <w:rFonts w:ascii="Times New Roman" w:eastAsia="ＭＳ 明朝" w:hAnsi="Times New Roman" w:cs="Times New Roman"/>
            <w:color w:val="FF0000"/>
            <w:sz w:val="20"/>
            <w:szCs w:val="20"/>
            <w:lang w:val="en-GB"/>
          </w:rPr>
          <w:t xml:space="preserve"> </w:t>
        </w:r>
        <w:r w:rsidR="00800301">
          <w:rPr>
            <w:rFonts w:ascii="Times New Roman" w:eastAsia="ＭＳ 明朝" w:hAnsi="Times New Roman" w:cs="Times New Roman"/>
            <w:i/>
            <w:color w:val="FF0000"/>
            <w:sz w:val="20"/>
            <w:szCs w:val="20"/>
            <w:lang w:val="en-GB"/>
          </w:rPr>
          <w:t>TCI state switch delay (</w:t>
        </w:r>
        <w:r w:rsidR="002F3BC4" w:rsidRPr="00E43FA5">
          <w:rPr>
            <w:rFonts w:ascii="Times New Roman" w:eastAsia="ＭＳ 明朝" w:hAnsi="Times New Roman" w:cs="Times New Roman"/>
            <w:i/>
            <w:color w:val="FF0000"/>
            <w:sz w:val="20"/>
            <w:szCs w:val="20"/>
            <w:lang w:val="en-GB"/>
          </w:rPr>
          <w:t>known)</w:t>
        </w:r>
      </w:ins>
    </w:p>
    <w:p w14:paraId="157D6AF3" w14:textId="4FFE1AC0" w:rsidR="002A0909" w:rsidRPr="00E43FA5" w:rsidRDefault="002A0909" w:rsidP="002A0909">
      <w:pPr>
        <w:spacing w:after="180" w:line="240" w:lineRule="auto"/>
        <w:rPr>
          <w:ins w:id="16" w:author="Venkatarao Gonuguntla" w:date="2019-08-16T15:34:00Z"/>
          <w:rFonts w:ascii="Times New Roman" w:eastAsia="ＭＳ 明朝" w:hAnsi="Times New Roman" w:cs="Times New Roman"/>
          <w:i/>
          <w:color w:val="FF0000"/>
          <w:sz w:val="20"/>
          <w:szCs w:val="20"/>
          <w:lang w:val="en-GB"/>
        </w:rPr>
      </w:pPr>
      <w:ins w:id="17" w:author="Venkatarao Gonuguntla" w:date="2019-08-16T15:34:00Z">
        <w:r w:rsidRPr="00E43FA5">
          <w:rPr>
            <w:rFonts w:ascii="Times New Roman" w:eastAsia="ＭＳ 明朝" w:hAnsi="Times New Roman" w:cs="Times New Roman"/>
            <w:color w:val="FF0000"/>
            <w:sz w:val="20"/>
            <w:szCs w:val="20"/>
            <w:lang w:val="en-GB"/>
          </w:rPr>
          <w:t>If the beam report is sent less than [X] ms ago and if UE can</w:t>
        </w:r>
      </w:ins>
      <w:ins w:id="18" w:author="Venkatarao Gonuguntla" w:date="2019-08-16T16:02:00Z">
        <w:r w:rsidR="005A0D00">
          <w:rPr>
            <w:rFonts w:ascii="Times New Roman" w:eastAsia="ＭＳ 明朝" w:hAnsi="Times New Roman" w:cs="Times New Roman"/>
            <w:color w:val="FF0000"/>
            <w:sz w:val="20"/>
            <w:szCs w:val="20"/>
            <w:lang w:val="en-GB"/>
          </w:rPr>
          <w:t>not</w:t>
        </w:r>
      </w:ins>
      <w:ins w:id="19" w:author="Venkatarao Gonuguntla" w:date="2019-08-16T15:34:00Z">
        <w:r w:rsidRPr="00E43FA5">
          <w:rPr>
            <w:rFonts w:ascii="Times New Roman" w:eastAsia="ＭＳ 明朝" w:hAnsi="Times New Roman" w:cs="Times New Roman"/>
            <w:color w:val="FF0000"/>
            <w:sz w:val="20"/>
            <w:szCs w:val="20"/>
            <w:lang w:val="en-GB"/>
          </w:rPr>
          <w:t xml:space="preserve"> detect and measure the target TCI state, UE may send invalid CSI report as defined in clause 10.1.6 in the next available CSI reporting resources. Upon sending invalid CSI report, UE shall adjust TCI state switch delay to </w:t>
        </w:r>
        <w:r w:rsidRPr="00E43FA5">
          <w:rPr>
            <w:rFonts w:ascii="Times New Roman" w:eastAsia="ＭＳ 明朝" w:hAnsi="Times New Roman" w:cs="Times New Roman"/>
            <w:i/>
            <w:color w:val="FF0000"/>
            <w:sz w:val="20"/>
            <w:szCs w:val="20"/>
            <w:lang w:val="en-GB"/>
          </w:rPr>
          <w:t>TCI state switch delay (unknown)</w:t>
        </w:r>
      </w:ins>
    </w:p>
    <w:p w14:paraId="077CA779" w14:textId="77777777" w:rsidR="002A0909" w:rsidRPr="00E43FA5" w:rsidRDefault="002A0909" w:rsidP="002A0909">
      <w:pPr>
        <w:spacing w:after="180" w:line="240" w:lineRule="auto"/>
        <w:rPr>
          <w:ins w:id="20" w:author="Venkatarao Gonuguntla" w:date="2019-08-16T15:34:00Z"/>
          <w:rFonts w:ascii="Times New Roman" w:eastAsia="ＭＳ 明朝" w:hAnsi="Times New Roman" w:cs="Times New Roman"/>
          <w:color w:val="FF0000"/>
          <w:sz w:val="20"/>
          <w:szCs w:val="20"/>
          <w:lang w:val="en-GB"/>
        </w:rPr>
      </w:pPr>
      <w:ins w:id="21" w:author="Venkatarao Gonuguntla" w:date="2019-08-16T15:34:00Z">
        <w:r w:rsidRPr="00E43FA5">
          <w:rPr>
            <w:rFonts w:ascii="Times New Roman" w:eastAsia="ＭＳ 明朝" w:hAnsi="Times New Roman" w:cs="Times New Roman"/>
            <w:color w:val="FF0000"/>
            <w:sz w:val="20"/>
            <w:szCs w:val="20"/>
            <w:lang w:val="en-GB"/>
          </w:rPr>
          <w:t xml:space="preserve">If the beam report is sent more than [X] ms ago and if UE can detect and measure the target TCI state, UE may send valid CSI report as defined in clause 10.1.6 in the next available reporting resources. Upon sending valid CSI report, UE shall adjust TCI state switch delay to </w:t>
        </w:r>
        <w:r w:rsidRPr="00E43FA5">
          <w:rPr>
            <w:rFonts w:ascii="Times New Roman" w:eastAsia="ＭＳ 明朝" w:hAnsi="Times New Roman" w:cs="Times New Roman"/>
            <w:i/>
            <w:color w:val="FF0000"/>
            <w:sz w:val="20"/>
            <w:szCs w:val="20"/>
            <w:lang w:val="en-GB"/>
          </w:rPr>
          <w:t>TCI state switch delay (known).</w:t>
        </w:r>
      </w:ins>
    </w:p>
    <w:p w14:paraId="54319377" w14:textId="1BBC11C5" w:rsidR="002A0909" w:rsidRPr="00E43FA5" w:rsidRDefault="002A0909" w:rsidP="002A0909">
      <w:pPr>
        <w:spacing w:after="180" w:line="240" w:lineRule="auto"/>
        <w:rPr>
          <w:ins w:id="22" w:author="Venkatarao Gonuguntla" w:date="2019-08-16T15:34:00Z"/>
          <w:rFonts w:ascii="Times New Roman" w:eastAsia="ＭＳ 明朝" w:hAnsi="Times New Roman" w:cs="Times New Roman"/>
          <w:color w:val="FF0000"/>
          <w:sz w:val="20"/>
          <w:szCs w:val="20"/>
          <w:lang w:val="en-GB"/>
        </w:rPr>
      </w:pPr>
      <w:ins w:id="23" w:author="Venkatarao Gonuguntla" w:date="2019-08-16T15:34:00Z">
        <w:r w:rsidRPr="00E43FA5">
          <w:rPr>
            <w:rFonts w:ascii="Times New Roman" w:eastAsia="ＭＳ 明朝" w:hAnsi="Times New Roman" w:cs="Times New Roman"/>
            <w:color w:val="FF0000"/>
            <w:sz w:val="20"/>
            <w:szCs w:val="20"/>
            <w:lang w:val="en-GB"/>
          </w:rPr>
          <w:t>If the beam report is sent more than [X] ms ago and if UE can</w:t>
        </w:r>
      </w:ins>
      <w:ins w:id="24" w:author="Venkatarao Gonuguntla" w:date="2019-08-16T16:02:00Z">
        <w:r w:rsidR="005A0D00">
          <w:rPr>
            <w:rFonts w:ascii="Times New Roman" w:eastAsia="ＭＳ 明朝" w:hAnsi="Times New Roman" w:cs="Times New Roman"/>
            <w:color w:val="FF0000"/>
            <w:sz w:val="20"/>
            <w:szCs w:val="20"/>
            <w:lang w:val="en-GB"/>
          </w:rPr>
          <w:t>not</w:t>
        </w:r>
      </w:ins>
      <w:ins w:id="25" w:author="Venkatarao Gonuguntla" w:date="2019-08-16T15:34:00Z">
        <w:r w:rsidRPr="00E43FA5">
          <w:rPr>
            <w:rFonts w:ascii="Times New Roman" w:eastAsia="ＭＳ 明朝" w:hAnsi="Times New Roman" w:cs="Times New Roman"/>
            <w:color w:val="FF0000"/>
            <w:sz w:val="20"/>
            <w:szCs w:val="20"/>
            <w:lang w:val="en-GB"/>
          </w:rPr>
          <w:t xml:space="preserve"> detect and measure the target TCI state is not known to UE, UE may send invalid CSI report as defined in clause 10.1.6 in the next available CSI reporting resources. </w:t>
        </w:r>
      </w:ins>
      <w:ins w:id="26" w:author="Venkatarao Gonuguntla" w:date="2019-08-16T15:47:00Z">
        <w:r w:rsidR="00800301" w:rsidRPr="00E43FA5">
          <w:rPr>
            <w:rFonts w:ascii="Times New Roman" w:eastAsia="ＭＳ 明朝" w:hAnsi="Times New Roman" w:cs="Times New Roman"/>
            <w:color w:val="FF0000"/>
            <w:sz w:val="20"/>
            <w:szCs w:val="20"/>
            <w:lang w:val="en-GB"/>
          </w:rPr>
          <w:t xml:space="preserve">UE shall </w:t>
        </w:r>
        <w:r w:rsidR="00800301">
          <w:rPr>
            <w:rFonts w:ascii="Times New Roman" w:eastAsia="ＭＳ 明朝" w:hAnsi="Times New Roman" w:cs="Times New Roman"/>
            <w:color w:val="FF0000"/>
            <w:sz w:val="20"/>
            <w:szCs w:val="20"/>
            <w:lang w:val="en-GB"/>
          </w:rPr>
          <w:t>use</w:t>
        </w:r>
        <w:r w:rsidR="00800301" w:rsidRPr="00E43FA5">
          <w:rPr>
            <w:rFonts w:ascii="Times New Roman" w:eastAsia="ＭＳ 明朝" w:hAnsi="Times New Roman" w:cs="Times New Roman"/>
            <w:color w:val="FF0000"/>
            <w:sz w:val="20"/>
            <w:szCs w:val="20"/>
            <w:lang w:val="en-GB"/>
          </w:rPr>
          <w:t xml:space="preserve"> TCI state switch delay </w:t>
        </w:r>
        <w:r w:rsidR="00800301">
          <w:rPr>
            <w:rFonts w:ascii="Times New Roman" w:eastAsia="ＭＳ 明朝" w:hAnsi="Times New Roman" w:cs="Times New Roman"/>
            <w:color w:val="FF0000"/>
            <w:sz w:val="20"/>
            <w:szCs w:val="20"/>
            <w:lang w:val="en-GB"/>
          </w:rPr>
          <w:t>as</w:t>
        </w:r>
        <w:r w:rsidR="00800301" w:rsidRPr="00E43FA5">
          <w:rPr>
            <w:rFonts w:ascii="Times New Roman" w:eastAsia="ＭＳ 明朝" w:hAnsi="Times New Roman" w:cs="Times New Roman"/>
            <w:color w:val="FF0000"/>
            <w:sz w:val="20"/>
            <w:szCs w:val="20"/>
            <w:lang w:val="en-GB"/>
          </w:rPr>
          <w:t xml:space="preserve"> </w:t>
        </w:r>
        <w:r w:rsidR="00800301" w:rsidRPr="00E43FA5">
          <w:rPr>
            <w:rFonts w:ascii="Times New Roman" w:eastAsia="ＭＳ 明朝" w:hAnsi="Times New Roman" w:cs="Times New Roman"/>
            <w:i/>
            <w:color w:val="FF0000"/>
            <w:sz w:val="20"/>
            <w:szCs w:val="20"/>
            <w:lang w:val="en-GB"/>
          </w:rPr>
          <w:t>TCI state switch delay (unknown)</w:t>
        </w:r>
      </w:ins>
      <w:bookmarkStart w:id="27" w:name="_GoBack"/>
      <w:bookmarkEnd w:id="27"/>
    </w:p>
    <w:p w14:paraId="461ADE4D" w14:textId="680BD747" w:rsidR="002A0909" w:rsidRPr="00E43FA5" w:rsidRDefault="002A0909" w:rsidP="002A0909">
      <w:pPr>
        <w:spacing w:after="180" w:line="240" w:lineRule="auto"/>
        <w:rPr>
          <w:rFonts w:ascii="Times New Roman" w:eastAsia="ＭＳ 明朝" w:hAnsi="Times New Roman" w:cs="Times New Roman"/>
          <w:sz w:val="20"/>
          <w:szCs w:val="20"/>
          <w:lang w:val="en-US" w:eastAsia="zh-CN"/>
        </w:rPr>
      </w:pPr>
      <w:ins w:id="28" w:author="Venkatarao Gonuguntla" w:date="2019-08-16T15:34:00Z">
        <w:r w:rsidRPr="00E43FA5">
          <w:rPr>
            <w:rFonts w:ascii="Times New Roman" w:eastAsia="ＭＳ 明朝" w:hAnsi="Times New Roman" w:cs="Times New Roman"/>
            <w:color w:val="FF0000"/>
            <w:sz w:val="20"/>
            <w:szCs w:val="20"/>
            <w:lang w:val="en-GB"/>
          </w:rPr>
          <w:t xml:space="preserve">Note: </w:t>
        </w:r>
        <w:r w:rsidRPr="00E43FA5">
          <w:rPr>
            <w:rFonts w:ascii="Times New Roman" w:eastAsia="ＭＳ 明朝" w:hAnsi="Times New Roman" w:cs="Times New Roman"/>
            <w:sz w:val="20"/>
            <w:szCs w:val="20"/>
            <w:lang w:val="en-GB" w:eastAsia="ja-JP"/>
          </w:rPr>
          <w:t xml:space="preserve">Invalid CSI report may have any value(s) which is not used in the normal CSI reporting </w:t>
        </w:r>
      </w:ins>
      <w:ins w:id="29" w:author="Venkatarao Gonuguntla" w:date="2019-08-16T15:49:00Z">
        <w:r w:rsidR="007F2490">
          <w:rPr>
            <w:rFonts w:ascii="Times New Roman" w:eastAsia="ＭＳ 明朝" w:hAnsi="Times New Roman" w:cs="Times New Roman"/>
            <w:sz w:val="20"/>
            <w:szCs w:val="20"/>
            <w:lang w:val="en-GB" w:eastAsia="ja-JP"/>
          </w:rPr>
          <w:t>of</w:t>
        </w:r>
      </w:ins>
      <w:ins w:id="30" w:author="Venkatarao Gonuguntla" w:date="2019-08-16T15:34:00Z">
        <w:r w:rsidRPr="00E43FA5">
          <w:rPr>
            <w:rFonts w:ascii="Times New Roman" w:eastAsia="ＭＳ 明朝" w:hAnsi="Times New Roman" w:cs="Times New Roman"/>
            <w:sz w:val="20"/>
            <w:szCs w:val="20"/>
            <w:lang w:val="en-GB" w:eastAsia="ja-JP"/>
          </w:rPr>
          <w:t xml:space="preserve"> L1-RSRP IE</w:t>
        </w:r>
        <w:r w:rsidRPr="00E43FA5" w:rsidDel="00291EFC">
          <w:rPr>
            <w:rFonts w:ascii="Times New Roman" w:eastAsia="ＭＳ 明朝" w:hAnsi="Times New Roman" w:cs="Times New Roman"/>
            <w:sz w:val="16"/>
            <w:szCs w:val="20"/>
            <w:lang w:val="en-GB"/>
          </w:rPr>
          <w:t xml:space="preserve"> </w:t>
        </w:r>
        <w:r w:rsidRPr="00E43FA5">
          <w:rPr>
            <w:rFonts w:ascii="Times New Roman" w:eastAsia="ＭＳ 明朝" w:hAnsi="Times New Roman" w:cs="Times New Roman"/>
            <w:color w:val="FF0000"/>
            <w:sz w:val="20"/>
            <w:szCs w:val="20"/>
            <w:lang w:val="en-GB"/>
          </w:rPr>
          <w:t>(i.e. RSRP_16 to RSRP_113 of table 10.1.6.1-1 of TS 38.133).</w:t>
        </w:r>
      </w:ins>
    </w:p>
    <w:bookmarkEnd w:id="2"/>
    <w:p w14:paraId="37B72AD4" w14:textId="096A006B" w:rsidR="00E43FA5" w:rsidRPr="00E43FA5" w:rsidRDefault="00E43FA5" w:rsidP="00E43FA5">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------------------------------------End of change 1------------------------------------------</w:t>
      </w:r>
    </w:p>
    <w:p w14:paraId="08F2CE0D" w14:textId="77777777" w:rsidR="00E43FA5" w:rsidRPr="00E43FA5" w:rsidRDefault="00E43FA5" w:rsidP="00E43FA5">
      <w:pPr>
        <w:keepNext/>
        <w:keepLines/>
        <w:spacing w:before="120" w:after="180" w:line="240" w:lineRule="auto"/>
        <w:outlineLvl w:val="2"/>
        <w:rPr>
          <w:rFonts w:ascii="Arial" w:eastAsia="SimSun" w:hAnsi="Arial" w:cs="Times New Roman"/>
          <w:sz w:val="28"/>
          <w:szCs w:val="20"/>
          <w:lang w:val="en-US"/>
        </w:rPr>
      </w:pPr>
    </w:p>
    <w:p w14:paraId="65D783B0" w14:textId="77777777" w:rsidR="00E43FA5" w:rsidRPr="00E43FA5" w:rsidRDefault="00E43FA5" w:rsidP="00E43FA5">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------------------------------------Start of change 2------------------------------------------</w:t>
      </w:r>
    </w:p>
    <w:p w14:paraId="17E3F545" w14:textId="77777777" w:rsidR="00E43FA5" w:rsidRPr="00E43FA5" w:rsidRDefault="00E43FA5" w:rsidP="00E43FA5">
      <w:pPr>
        <w:keepNext/>
        <w:keepLines/>
        <w:spacing w:before="120" w:after="180" w:line="240" w:lineRule="auto"/>
        <w:outlineLvl w:val="2"/>
        <w:rPr>
          <w:rFonts w:ascii="Arial" w:eastAsia="SimSun" w:hAnsi="Arial" w:cs="Times New Roman"/>
          <w:sz w:val="28"/>
          <w:szCs w:val="20"/>
          <w:lang w:val="en-US"/>
        </w:rPr>
      </w:pPr>
    </w:p>
    <w:p w14:paraId="1F4514FC" w14:textId="77777777" w:rsidR="00E43FA5" w:rsidRPr="00E43FA5" w:rsidRDefault="00E43FA5" w:rsidP="00E43FA5">
      <w:pPr>
        <w:keepNext/>
        <w:keepLines/>
        <w:spacing w:before="120" w:after="180" w:line="240" w:lineRule="auto"/>
        <w:ind w:left="1134" w:hanging="1134"/>
        <w:outlineLvl w:val="2"/>
        <w:rPr>
          <w:rFonts w:ascii="Arial" w:eastAsia="SimSun" w:hAnsi="Arial" w:cs="Times New Roman"/>
          <w:sz w:val="28"/>
          <w:szCs w:val="20"/>
          <w:lang w:val="en-GB"/>
        </w:rPr>
      </w:pPr>
      <w:r w:rsidRPr="00E43FA5">
        <w:rPr>
          <w:rFonts w:ascii="Arial" w:eastAsia="SimSun" w:hAnsi="Arial" w:cs="Times New Roman"/>
          <w:sz w:val="28"/>
          <w:szCs w:val="20"/>
          <w:lang w:val="en-US"/>
        </w:rPr>
        <w:t>10.1.6</w:t>
      </w:r>
      <w:r w:rsidRPr="00E43FA5">
        <w:rPr>
          <w:rFonts w:ascii="Arial" w:eastAsia="SimSun" w:hAnsi="Arial" w:cs="Times New Roman"/>
          <w:sz w:val="28"/>
          <w:szCs w:val="20"/>
          <w:lang w:val="en-US" w:eastAsia="ko-KR"/>
        </w:rPr>
        <w:t xml:space="preserve"> </w:t>
      </w:r>
      <w:r w:rsidRPr="00E43FA5">
        <w:rPr>
          <w:rFonts w:ascii="Arial" w:eastAsia="SimSun" w:hAnsi="Arial" w:cs="Times New Roman"/>
          <w:sz w:val="28"/>
          <w:szCs w:val="20"/>
          <w:lang w:val="en-GB"/>
        </w:rPr>
        <w:t>RSRP Measurement Report Mapping</w:t>
      </w:r>
    </w:p>
    <w:p w14:paraId="3842D4E0" w14:textId="77777777" w:rsidR="00E43FA5" w:rsidRPr="00E43FA5" w:rsidRDefault="00E43FA5" w:rsidP="00E43FA5">
      <w:pPr>
        <w:spacing w:after="180" w:line="240" w:lineRule="auto"/>
        <w:rPr>
          <w:rFonts w:ascii="Times New Roman" w:eastAsia="SimSun" w:hAnsi="Times New Roman" w:cs="v4.2.0"/>
          <w:sz w:val="20"/>
          <w:szCs w:val="20"/>
          <w:lang w:val="en-GB"/>
        </w:rPr>
      </w:pPr>
      <w:r w:rsidRPr="00E43FA5">
        <w:rPr>
          <w:rFonts w:ascii="Times New Roman" w:eastAsia="SimSun" w:hAnsi="Times New Roman" w:cs="v4.2.0"/>
          <w:sz w:val="20"/>
          <w:szCs w:val="20"/>
          <w:lang w:val="en-GB"/>
        </w:rPr>
        <w:t>The reporting range of SS-RSRP for L3 reporting is defined from -1</w:t>
      </w:r>
      <w:r w:rsidRPr="00E43FA5">
        <w:rPr>
          <w:rFonts w:ascii="Times New Roman" w:eastAsia="SimSun" w:hAnsi="Times New Roman" w:cs="v4.2.0"/>
          <w:sz w:val="20"/>
          <w:szCs w:val="20"/>
          <w:lang w:val="en-GB" w:eastAsia="zh-CN"/>
        </w:rPr>
        <w:t>56</w:t>
      </w:r>
      <w:r w:rsidRPr="00E43FA5">
        <w:rPr>
          <w:rFonts w:ascii="Times New Roman" w:eastAsia="SimSun" w:hAnsi="Times New Roman" w:cs="v4.2.0"/>
          <w:sz w:val="20"/>
          <w:szCs w:val="20"/>
          <w:lang w:val="en-GB"/>
        </w:rPr>
        <w:t xml:space="preserve"> dBm to -31 dBm with 1 dB resolution. The reporting range of SS-RSRP and CSI-RSRP for L1 reporting is defined from -140 to -40 dBm with 1 dB resolution.</w:t>
      </w:r>
    </w:p>
    <w:p w14:paraId="76ED5A3B" w14:textId="77777777" w:rsidR="00E43FA5" w:rsidRPr="00E43FA5" w:rsidRDefault="00E43FA5" w:rsidP="00E43FA5">
      <w:pPr>
        <w:spacing w:after="180" w:line="240" w:lineRule="auto"/>
        <w:rPr>
          <w:rFonts w:ascii="Times New Roman" w:eastAsia="SimSun" w:hAnsi="Times New Roman" w:cs="v4.2.0"/>
          <w:sz w:val="20"/>
          <w:szCs w:val="20"/>
          <w:lang w:val="en-GB"/>
        </w:rPr>
      </w:pPr>
      <w:r w:rsidRPr="00E43FA5">
        <w:rPr>
          <w:rFonts w:ascii="Times New Roman" w:eastAsia="SimSun" w:hAnsi="Times New Roman" w:cs="v4.2.0"/>
          <w:sz w:val="20"/>
          <w:szCs w:val="20"/>
          <w:lang w:val="en-GB"/>
        </w:rPr>
        <w:t>The mapping of measured quantity is defined in Table 10.1.6.1-1. The range in the signalling may be larger than the guaranteed accuracy range.</w:t>
      </w:r>
    </w:p>
    <w:p w14:paraId="0AAB86DE" w14:textId="77777777" w:rsidR="00E43FA5" w:rsidRPr="00E43FA5" w:rsidRDefault="00E43FA5" w:rsidP="00E43FA5">
      <w:pPr>
        <w:spacing w:after="180" w:line="240" w:lineRule="auto"/>
        <w:rPr>
          <w:rFonts w:ascii="Times New Roman" w:eastAsia="SimSun" w:hAnsi="Times New Roman" w:cs="v4.2.0"/>
          <w:sz w:val="20"/>
          <w:szCs w:val="20"/>
          <w:lang w:val="en-GB"/>
        </w:rPr>
      </w:pPr>
      <w:r w:rsidRPr="00E43FA5">
        <w:rPr>
          <w:rFonts w:ascii="Times New Roman" w:eastAsia="SimSun" w:hAnsi="Times New Roman" w:cs="v4.2.0"/>
          <w:sz w:val="20"/>
          <w:szCs w:val="20"/>
          <w:lang w:val="en-GB"/>
        </w:rPr>
        <w:t>The reporting range of differential SS-RSRP and CSI-RSRP for L1 reporting is defined from 0 dBm to -30 dB with 2 dB resolution.</w:t>
      </w:r>
    </w:p>
    <w:p w14:paraId="7161A8D2" w14:textId="77777777" w:rsidR="00E43FA5" w:rsidRPr="00E43FA5" w:rsidRDefault="00E43FA5" w:rsidP="00E43FA5">
      <w:pPr>
        <w:spacing w:after="180" w:line="240" w:lineRule="auto"/>
        <w:rPr>
          <w:rFonts w:ascii="Times New Roman" w:eastAsia="SimSun" w:hAnsi="Times New Roman" w:cs="v4.2.0"/>
          <w:sz w:val="20"/>
          <w:szCs w:val="20"/>
          <w:lang w:val="en-GB"/>
        </w:rPr>
      </w:pPr>
      <w:r w:rsidRPr="00E43FA5">
        <w:rPr>
          <w:rFonts w:ascii="Times New Roman" w:eastAsia="SimSun" w:hAnsi="Times New Roman" w:cs="v4.2.0"/>
          <w:sz w:val="20"/>
          <w:szCs w:val="20"/>
          <w:lang w:val="en-GB"/>
        </w:rPr>
        <w:t>The mapping of measured quantity is defined in Table 10.1.6.1-2. The range in the signalling may be larger than the guaranteed accuracy range.</w:t>
      </w:r>
    </w:p>
    <w:p w14:paraId="4A9666A4" w14:textId="77777777" w:rsidR="00E43FA5" w:rsidRPr="00E43FA5" w:rsidRDefault="00E43FA5" w:rsidP="00E43FA5">
      <w:pPr>
        <w:keepNext/>
        <w:keepLines/>
        <w:spacing w:before="60" w:after="180" w:line="240" w:lineRule="auto"/>
        <w:jc w:val="center"/>
        <w:rPr>
          <w:rFonts w:ascii="Arial" w:eastAsia="SimSun" w:hAnsi="Arial" w:cs="Times New Roman"/>
          <w:b/>
          <w:sz w:val="20"/>
          <w:szCs w:val="20"/>
          <w:lang w:val="en-GB"/>
        </w:rPr>
      </w:pPr>
      <w:r w:rsidRPr="00E43FA5">
        <w:rPr>
          <w:rFonts w:ascii="Arial" w:eastAsia="SimSun" w:hAnsi="Arial" w:cs="Times New Roman"/>
          <w:b/>
          <w:sz w:val="20"/>
          <w:szCs w:val="20"/>
          <w:lang w:val="en-G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E43FA5" w:rsidRPr="00E43FA5" w14:paraId="4022F5AB" w14:textId="77777777" w:rsidTr="006A2294">
        <w:trPr>
          <w:trHeight w:val="300"/>
          <w:jc w:val="center"/>
        </w:trPr>
        <w:tc>
          <w:tcPr>
            <w:tcW w:w="1640" w:type="dxa"/>
            <w:shd w:val="clear" w:color="auto" w:fill="auto"/>
            <w:noWrap/>
            <w:hideMark/>
          </w:tcPr>
          <w:p w14:paraId="06EC8037" w14:textId="77777777" w:rsidR="00E43FA5" w:rsidRPr="00E43FA5" w:rsidRDefault="00E43FA5" w:rsidP="00E43FA5">
            <w:pPr>
              <w:keepNext/>
              <w:keepLines/>
              <w:spacing w:after="0" w:line="240" w:lineRule="auto"/>
              <w:jc w:val="center"/>
              <w:rPr>
                <w:rFonts w:ascii="Arial" w:eastAsia="SimSun" w:hAnsi="Arial" w:cs="Times New Roman"/>
                <w:b/>
                <w:sz w:val="18"/>
                <w:szCs w:val="20"/>
                <w:lang w:val="en-GB" w:eastAsia="ko-KR"/>
              </w:rPr>
            </w:pPr>
            <w:r w:rsidRPr="00E43FA5">
              <w:rPr>
                <w:rFonts w:ascii="Arial" w:eastAsia="SimSun" w:hAnsi="Arial" w:cs="Times New Roman"/>
                <w:b/>
                <w:sz w:val="18"/>
                <w:szCs w:val="20"/>
                <w:lang w:val="en-GB" w:eastAsia="ko-KR"/>
              </w:rPr>
              <w:t>Reported value</w:t>
            </w:r>
          </w:p>
        </w:tc>
        <w:tc>
          <w:tcPr>
            <w:tcW w:w="2154" w:type="dxa"/>
            <w:shd w:val="clear" w:color="auto" w:fill="auto"/>
            <w:noWrap/>
            <w:hideMark/>
          </w:tcPr>
          <w:p w14:paraId="39FF8144" w14:textId="77777777" w:rsidR="00E43FA5" w:rsidRPr="00E43FA5" w:rsidRDefault="00E43FA5" w:rsidP="00E43FA5">
            <w:pPr>
              <w:keepNext/>
              <w:keepLines/>
              <w:spacing w:after="0" w:line="240" w:lineRule="auto"/>
              <w:jc w:val="center"/>
              <w:rPr>
                <w:rFonts w:ascii="Arial" w:eastAsia="SimSun" w:hAnsi="Arial" w:cs="Times New Roman"/>
                <w:b/>
                <w:sz w:val="18"/>
                <w:szCs w:val="20"/>
                <w:lang w:val="en-GB" w:eastAsia="ko-KR"/>
              </w:rPr>
            </w:pPr>
            <w:r w:rsidRPr="00E43FA5">
              <w:rPr>
                <w:rFonts w:ascii="Arial" w:eastAsia="SimSun" w:hAnsi="Arial" w:cs="Times New Roman"/>
                <w:b/>
                <w:sz w:val="18"/>
                <w:szCs w:val="20"/>
                <w:lang w:val="en-GB" w:eastAsia="ko-KR"/>
              </w:rPr>
              <w:t>Measured quantity value(L3 SS-RSRP)</w:t>
            </w:r>
          </w:p>
        </w:tc>
        <w:tc>
          <w:tcPr>
            <w:tcW w:w="2268" w:type="dxa"/>
          </w:tcPr>
          <w:p w14:paraId="1A0EEBE4" w14:textId="77777777" w:rsidR="00E43FA5" w:rsidRPr="00E43FA5" w:rsidRDefault="00E43FA5" w:rsidP="00E43FA5">
            <w:pPr>
              <w:keepNext/>
              <w:keepLines/>
              <w:spacing w:after="0" w:line="240" w:lineRule="auto"/>
              <w:jc w:val="center"/>
              <w:rPr>
                <w:rFonts w:ascii="Arial" w:eastAsia="SimSun" w:hAnsi="Arial" w:cs="Times New Roman"/>
                <w:b/>
                <w:sz w:val="18"/>
                <w:szCs w:val="20"/>
                <w:lang w:val="en-GB" w:eastAsia="ko-KR"/>
              </w:rPr>
            </w:pPr>
            <w:r w:rsidRPr="00E43FA5">
              <w:rPr>
                <w:rFonts w:ascii="Arial" w:eastAsia="SimSun" w:hAnsi="Arial" w:cs="Times New Roman"/>
                <w:b/>
                <w:sz w:val="18"/>
                <w:szCs w:val="20"/>
                <w:lang w:val="en-GB" w:eastAsia="ko-KR"/>
              </w:rPr>
              <w:t>Measured quantity value(L1 SS-RSRP and CSI-RSRP)</w:t>
            </w:r>
          </w:p>
        </w:tc>
        <w:tc>
          <w:tcPr>
            <w:tcW w:w="710" w:type="dxa"/>
            <w:shd w:val="clear" w:color="auto" w:fill="auto"/>
            <w:noWrap/>
            <w:hideMark/>
          </w:tcPr>
          <w:p w14:paraId="497C49AB" w14:textId="77777777" w:rsidR="00E43FA5" w:rsidRPr="00E43FA5" w:rsidRDefault="00E43FA5" w:rsidP="00E43FA5">
            <w:pPr>
              <w:keepNext/>
              <w:keepLines/>
              <w:spacing w:after="0" w:line="240" w:lineRule="auto"/>
              <w:jc w:val="center"/>
              <w:rPr>
                <w:rFonts w:ascii="Arial" w:eastAsia="SimSun" w:hAnsi="Arial" w:cs="Times New Roman"/>
                <w:b/>
                <w:sz w:val="18"/>
                <w:szCs w:val="20"/>
                <w:lang w:val="en-GB" w:eastAsia="ko-KR"/>
              </w:rPr>
            </w:pPr>
            <w:r w:rsidRPr="00E43FA5">
              <w:rPr>
                <w:rFonts w:ascii="Arial" w:eastAsia="SimSun" w:hAnsi="Arial" w:cs="Times New Roman"/>
                <w:b/>
                <w:sz w:val="18"/>
                <w:szCs w:val="20"/>
                <w:lang w:val="en-GB" w:eastAsia="ko-KR"/>
              </w:rPr>
              <w:t>Unit</w:t>
            </w:r>
          </w:p>
        </w:tc>
      </w:tr>
      <w:tr w:rsidR="00E43FA5" w:rsidRPr="00E43FA5" w14:paraId="20AA3E5A" w14:textId="77777777" w:rsidTr="006A2294">
        <w:trPr>
          <w:trHeight w:val="300"/>
          <w:jc w:val="center"/>
        </w:trPr>
        <w:tc>
          <w:tcPr>
            <w:tcW w:w="1640" w:type="dxa"/>
            <w:shd w:val="clear" w:color="auto" w:fill="auto"/>
            <w:noWrap/>
            <w:hideMark/>
          </w:tcPr>
          <w:p w14:paraId="18378514"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RSRP_0</w:t>
            </w:r>
          </w:p>
        </w:tc>
        <w:tc>
          <w:tcPr>
            <w:tcW w:w="2154" w:type="dxa"/>
            <w:shd w:val="clear" w:color="auto" w:fill="auto"/>
            <w:noWrap/>
            <w:hideMark/>
          </w:tcPr>
          <w:p w14:paraId="24F90F95"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SS-RSRP&lt;-156</w:t>
            </w:r>
          </w:p>
        </w:tc>
        <w:tc>
          <w:tcPr>
            <w:tcW w:w="2268" w:type="dxa"/>
          </w:tcPr>
          <w:p w14:paraId="01D78D44"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45531DC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151A4900" w14:textId="77777777" w:rsidTr="006A2294">
        <w:trPr>
          <w:trHeight w:val="300"/>
          <w:jc w:val="center"/>
        </w:trPr>
        <w:tc>
          <w:tcPr>
            <w:tcW w:w="1640" w:type="dxa"/>
            <w:shd w:val="clear" w:color="auto" w:fill="auto"/>
            <w:noWrap/>
            <w:hideMark/>
          </w:tcPr>
          <w:p w14:paraId="3E26D21F"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w:t>
            </w:r>
          </w:p>
        </w:tc>
        <w:tc>
          <w:tcPr>
            <w:tcW w:w="2154" w:type="dxa"/>
            <w:shd w:val="clear" w:color="auto" w:fill="auto"/>
            <w:noWrap/>
            <w:hideMark/>
          </w:tcPr>
          <w:p w14:paraId="7257B76A"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-156</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SS-RSRP&lt;-155</w:t>
            </w:r>
          </w:p>
        </w:tc>
        <w:tc>
          <w:tcPr>
            <w:tcW w:w="2268" w:type="dxa"/>
          </w:tcPr>
          <w:p w14:paraId="2A245AA4"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4FB6063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797DD5F2" w14:textId="77777777" w:rsidTr="006A2294">
        <w:trPr>
          <w:trHeight w:val="300"/>
          <w:jc w:val="center"/>
        </w:trPr>
        <w:tc>
          <w:tcPr>
            <w:tcW w:w="1640" w:type="dxa"/>
            <w:shd w:val="clear" w:color="auto" w:fill="auto"/>
            <w:noWrap/>
            <w:hideMark/>
          </w:tcPr>
          <w:p w14:paraId="2C6F3BA0"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RSRP_2</w:t>
            </w:r>
          </w:p>
        </w:tc>
        <w:tc>
          <w:tcPr>
            <w:tcW w:w="2154" w:type="dxa"/>
            <w:shd w:val="clear" w:color="auto" w:fill="auto"/>
            <w:noWrap/>
            <w:hideMark/>
          </w:tcPr>
          <w:p w14:paraId="424F2C90"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-155</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SS-RSRP&lt;-154</w:t>
            </w:r>
          </w:p>
        </w:tc>
        <w:tc>
          <w:tcPr>
            <w:tcW w:w="2268" w:type="dxa"/>
          </w:tcPr>
          <w:p w14:paraId="726D561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678BCE7F"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44715445" w14:textId="77777777" w:rsidTr="006A2294">
        <w:trPr>
          <w:trHeight w:val="300"/>
          <w:jc w:val="center"/>
        </w:trPr>
        <w:tc>
          <w:tcPr>
            <w:tcW w:w="1640" w:type="dxa"/>
            <w:shd w:val="clear" w:color="auto" w:fill="auto"/>
            <w:noWrap/>
            <w:hideMark/>
          </w:tcPr>
          <w:p w14:paraId="6B858FC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RSRP_3</w:t>
            </w:r>
          </w:p>
        </w:tc>
        <w:tc>
          <w:tcPr>
            <w:tcW w:w="2154" w:type="dxa"/>
            <w:shd w:val="clear" w:color="auto" w:fill="auto"/>
            <w:noWrap/>
            <w:hideMark/>
          </w:tcPr>
          <w:p w14:paraId="7DE90693"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-154</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SS-RSRP&lt;-153</w:t>
            </w:r>
          </w:p>
        </w:tc>
        <w:tc>
          <w:tcPr>
            <w:tcW w:w="2268" w:type="dxa"/>
          </w:tcPr>
          <w:p w14:paraId="6FAE346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091D4F2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78C59C7C" w14:textId="77777777" w:rsidTr="006A2294">
        <w:trPr>
          <w:trHeight w:val="300"/>
          <w:jc w:val="center"/>
        </w:trPr>
        <w:tc>
          <w:tcPr>
            <w:tcW w:w="1640" w:type="dxa"/>
            <w:shd w:val="clear" w:color="auto" w:fill="auto"/>
            <w:noWrap/>
            <w:hideMark/>
          </w:tcPr>
          <w:p w14:paraId="4ABAA625"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RSRP_4</w:t>
            </w:r>
          </w:p>
        </w:tc>
        <w:tc>
          <w:tcPr>
            <w:tcW w:w="2154" w:type="dxa"/>
            <w:shd w:val="clear" w:color="auto" w:fill="auto"/>
            <w:noWrap/>
            <w:hideMark/>
          </w:tcPr>
          <w:p w14:paraId="7584B36D"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-153</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SS-RSRP&lt;-152</w:t>
            </w:r>
          </w:p>
        </w:tc>
        <w:tc>
          <w:tcPr>
            <w:tcW w:w="2268" w:type="dxa"/>
          </w:tcPr>
          <w:p w14:paraId="7EE4629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1AA64C30"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5984F3B0" w14:textId="77777777" w:rsidTr="006A2294">
        <w:trPr>
          <w:trHeight w:val="300"/>
          <w:jc w:val="center"/>
        </w:trPr>
        <w:tc>
          <w:tcPr>
            <w:tcW w:w="1640" w:type="dxa"/>
            <w:shd w:val="clear" w:color="auto" w:fill="auto"/>
            <w:noWrap/>
            <w:hideMark/>
          </w:tcPr>
          <w:p w14:paraId="5011331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RSRP_5</w:t>
            </w:r>
          </w:p>
        </w:tc>
        <w:tc>
          <w:tcPr>
            <w:tcW w:w="2154" w:type="dxa"/>
            <w:shd w:val="clear" w:color="auto" w:fill="auto"/>
            <w:noWrap/>
            <w:hideMark/>
          </w:tcPr>
          <w:p w14:paraId="3EE1BE84"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-152</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SS-RSRP&lt;-151</w:t>
            </w:r>
          </w:p>
        </w:tc>
        <w:tc>
          <w:tcPr>
            <w:tcW w:w="2268" w:type="dxa"/>
          </w:tcPr>
          <w:p w14:paraId="75569A8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16731F50"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02E34994" w14:textId="77777777" w:rsidTr="006A2294">
        <w:trPr>
          <w:trHeight w:val="300"/>
          <w:jc w:val="center"/>
        </w:trPr>
        <w:tc>
          <w:tcPr>
            <w:tcW w:w="1640" w:type="dxa"/>
            <w:shd w:val="clear" w:color="auto" w:fill="auto"/>
            <w:noWrap/>
            <w:hideMark/>
          </w:tcPr>
          <w:p w14:paraId="5C85868B"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RSRP_6</w:t>
            </w:r>
          </w:p>
        </w:tc>
        <w:tc>
          <w:tcPr>
            <w:tcW w:w="2154" w:type="dxa"/>
            <w:shd w:val="clear" w:color="auto" w:fill="auto"/>
            <w:noWrap/>
            <w:hideMark/>
          </w:tcPr>
          <w:p w14:paraId="09877A03"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-151</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SS-RSRP&lt;-150</w:t>
            </w:r>
          </w:p>
        </w:tc>
        <w:tc>
          <w:tcPr>
            <w:tcW w:w="2268" w:type="dxa"/>
          </w:tcPr>
          <w:p w14:paraId="2D606DB4"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675D5719"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141EDAF6" w14:textId="77777777" w:rsidTr="006A2294">
        <w:trPr>
          <w:trHeight w:val="300"/>
          <w:jc w:val="center"/>
        </w:trPr>
        <w:tc>
          <w:tcPr>
            <w:tcW w:w="1640" w:type="dxa"/>
            <w:shd w:val="clear" w:color="auto" w:fill="auto"/>
            <w:noWrap/>
            <w:hideMark/>
          </w:tcPr>
          <w:p w14:paraId="648A710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RSRP_7</w:t>
            </w:r>
          </w:p>
        </w:tc>
        <w:tc>
          <w:tcPr>
            <w:tcW w:w="2154" w:type="dxa"/>
            <w:shd w:val="clear" w:color="auto" w:fill="auto"/>
            <w:noWrap/>
            <w:hideMark/>
          </w:tcPr>
          <w:p w14:paraId="2E1F1793"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-150</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SS-RSRP&lt;-149</w:t>
            </w:r>
          </w:p>
        </w:tc>
        <w:tc>
          <w:tcPr>
            <w:tcW w:w="2268" w:type="dxa"/>
          </w:tcPr>
          <w:p w14:paraId="79D840CF"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783B404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2E9462DC" w14:textId="77777777" w:rsidTr="006A2294">
        <w:trPr>
          <w:trHeight w:val="300"/>
          <w:jc w:val="center"/>
        </w:trPr>
        <w:tc>
          <w:tcPr>
            <w:tcW w:w="1640" w:type="dxa"/>
            <w:shd w:val="clear" w:color="auto" w:fill="auto"/>
            <w:noWrap/>
            <w:hideMark/>
          </w:tcPr>
          <w:p w14:paraId="7EC2D51F"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RSRP_8</w:t>
            </w:r>
          </w:p>
        </w:tc>
        <w:tc>
          <w:tcPr>
            <w:tcW w:w="2154" w:type="dxa"/>
            <w:shd w:val="clear" w:color="auto" w:fill="auto"/>
            <w:noWrap/>
            <w:hideMark/>
          </w:tcPr>
          <w:p w14:paraId="13770A9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-149</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SS-RSRP&lt;-148</w:t>
            </w:r>
          </w:p>
        </w:tc>
        <w:tc>
          <w:tcPr>
            <w:tcW w:w="2268" w:type="dxa"/>
          </w:tcPr>
          <w:p w14:paraId="58DDEDF0"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54FDFB09"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13CE0CFF" w14:textId="77777777" w:rsidTr="006A2294">
        <w:trPr>
          <w:trHeight w:val="300"/>
          <w:jc w:val="center"/>
        </w:trPr>
        <w:tc>
          <w:tcPr>
            <w:tcW w:w="1640" w:type="dxa"/>
            <w:shd w:val="clear" w:color="auto" w:fill="auto"/>
            <w:noWrap/>
            <w:hideMark/>
          </w:tcPr>
          <w:p w14:paraId="0DA15C8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RSRP_9</w:t>
            </w:r>
          </w:p>
        </w:tc>
        <w:tc>
          <w:tcPr>
            <w:tcW w:w="2154" w:type="dxa"/>
            <w:shd w:val="clear" w:color="auto" w:fill="auto"/>
            <w:noWrap/>
            <w:hideMark/>
          </w:tcPr>
          <w:p w14:paraId="026863C5"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-148</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SS-RSRP&lt;-147</w:t>
            </w:r>
          </w:p>
        </w:tc>
        <w:tc>
          <w:tcPr>
            <w:tcW w:w="2268" w:type="dxa"/>
          </w:tcPr>
          <w:p w14:paraId="79C8282C"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0EBA154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6FE3D2A8" w14:textId="77777777" w:rsidTr="006A2294">
        <w:trPr>
          <w:trHeight w:val="300"/>
          <w:jc w:val="center"/>
        </w:trPr>
        <w:tc>
          <w:tcPr>
            <w:tcW w:w="1640" w:type="dxa"/>
            <w:shd w:val="clear" w:color="auto" w:fill="auto"/>
            <w:noWrap/>
            <w:hideMark/>
          </w:tcPr>
          <w:p w14:paraId="62D556D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RSRP_10</w:t>
            </w:r>
          </w:p>
        </w:tc>
        <w:tc>
          <w:tcPr>
            <w:tcW w:w="2154" w:type="dxa"/>
            <w:shd w:val="clear" w:color="auto" w:fill="auto"/>
            <w:noWrap/>
            <w:hideMark/>
          </w:tcPr>
          <w:p w14:paraId="2D709B5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-147</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SS-RSRP&lt;-146</w:t>
            </w:r>
          </w:p>
        </w:tc>
        <w:tc>
          <w:tcPr>
            <w:tcW w:w="2268" w:type="dxa"/>
          </w:tcPr>
          <w:p w14:paraId="54054043"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687F1F6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5FA5370E" w14:textId="77777777" w:rsidTr="006A2294">
        <w:trPr>
          <w:trHeight w:val="300"/>
          <w:jc w:val="center"/>
        </w:trPr>
        <w:tc>
          <w:tcPr>
            <w:tcW w:w="1640" w:type="dxa"/>
            <w:shd w:val="clear" w:color="auto" w:fill="auto"/>
            <w:noWrap/>
            <w:hideMark/>
          </w:tcPr>
          <w:p w14:paraId="121571F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w:t>
            </w:r>
          </w:p>
        </w:tc>
        <w:tc>
          <w:tcPr>
            <w:tcW w:w="2154" w:type="dxa"/>
            <w:shd w:val="clear" w:color="auto" w:fill="auto"/>
            <w:noWrap/>
            <w:hideMark/>
          </w:tcPr>
          <w:p w14:paraId="5BC2D398"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-146</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SS-RSRP&lt;-145</w:t>
            </w:r>
          </w:p>
        </w:tc>
        <w:tc>
          <w:tcPr>
            <w:tcW w:w="2268" w:type="dxa"/>
          </w:tcPr>
          <w:p w14:paraId="5C3C628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139BEB79"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743C297D" w14:textId="77777777" w:rsidTr="006A2294">
        <w:trPr>
          <w:trHeight w:val="300"/>
          <w:jc w:val="center"/>
        </w:trPr>
        <w:tc>
          <w:tcPr>
            <w:tcW w:w="1640" w:type="dxa"/>
            <w:shd w:val="clear" w:color="auto" w:fill="auto"/>
            <w:noWrap/>
            <w:hideMark/>
          </w:tcPr>
          <w:p w14:paraId="603DF378"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w:t>
            </w:r>
          </w:p>
        </w:tc>
        <w:tc>
          <w:tcPr>
            <w:tcW w:w="2154" w:type="dxa"/>
            <w:shd w:val="clear" w:color="auto" w:fill="auto"/>
            <w:noWrap/>
            <w:hideMark/>
          </w:tcPr>
          <w:p w14:paraId="43B22533"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-145</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SS-RSRP&lt;-144</w:t>
            </w:r>
          </w:p>
        </w:tc>
        <w:tc>
          <w:tcPr>
            <w:tcW w:w="2268" w:type="dxa"/>
          </w:tcPr>
          <w:p w14:paraId="2449F0D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43AA383C"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3F1E1465" w14:textId="77777777" w:rsidTr="006A2294">
        <w:trPr>
          <w:trHeight w:val="300"/>
          <w:jc w:val="center"/>
        </w:trPr>
        <w:tc>
          <w:tcPr>
            <w:tcW w:w="1640" w:type="dxa"/>
            <w:shd w:val="clear" w:color="auto" w:fill="auto"/>
            <w:noWrap/>
            <w:hideMark/>
          </w:tcPr>
          <w:p w14:paraId="43109C7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RSRP_13</w:t>
            </w:r>
          </w:p>
        </w:tc>
        <w:tc>
          <w:tcPr>
            <w:tcW w:w="2154" w:type="dxa"/>
            <w:shd w:val="clear" w:color="auto" w:fill="auto"/>
            <w:noWrap/>
            <w:hideMark/>
          </w:tcPr>
          <w:p w14:paraId="6F505FD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-144</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SS-RSRP&lt;-143</w:t>
            </w:r>
          </w:p>
        </w:tc>
        <w:tc>
          <w:tcPr>
            <w:tcW w:w="2268" w:type="dxa"/>
          </w:tcPr>
          <w:p w14:paraId="7978D12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2AFCCBAA"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2A83967B" w14:textId="77777777" w:rsidTr="006A2294">
        <w:trPr>
          <w:trHeight w:val="300"/>
          <w:jc w:val="center"/>
        </w:trPr>
        <w:tc>
          <w:tcPr>
            <w:tcW w:w="1640" w:type="dxa"/>
            <w:shd w:val="clear" w:color="auto" w:fill="auto"/>
            <w:noWrap/>
            <w:hideMark/>
          </w:tcPr>
          <w:p w14:paraId="0001462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RSRP_14</w:t>
            </w:r>
          </w:p>
        </w:tc>
        <w:tc>
          <w:tcPr>
            <w:tcW w:w="2154" w:type="dxa"/>
            <w:shd w:val="clear" w:color="auto" w:fill="auto"/>
            <w:noWrap/>
            <w:hideMark/>
          </w:tcPr>
          <w:p w14:paraId="4BED096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-143</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SS-RSRP&lt;-142</w:t>
            </w:r>
          </w:p>
        </w:tc>
        <w:tc>
          <w:tcPr>
            <w:tcW w:w="2268" w:type="dxa"/>
          </w:tcPr>
          <w:p w14:paraId="5F8DA574"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58114B53"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54475B50" w14:textId="77777777" w:rsidTr="006A2294">
        <w:trPr>
          <w:trHeight w:val="300"/>
          <w:jc w:val="center"/>
        </w:trPr>
        <w:tc>
          <w:tcPr>
            <w:tcW w:w="1640" w:type="dxa"/>
            <w:shd w:val="clear" w:color="auto" w:fill="auto"/>
            <w:noWrap/>
            <w:hideMark/>
          </w:tcPr>
          <w:p w14:paraId="1530B2AB"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RSRP_15</w:t>
            </w:r>
          </w:p>
        </w:tc>
        <w:tc>
          <w:tcPr>
            <w:tcW w:w="2154" w:type="dxa"/>
            <w:shd w:val="clear" w:color="auto" w:fill="auto"/>
            <w:noWrap/>
            <w:hideMark/>
          </w:tcPr>
          <w:p w14:paraId="084316A0"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-142</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SS-RSRP&lt;-141</w:t>
            </w:r>
          </w:p>
        </w:tc>
        <w:tc>
          <w:tcPr>
            <w:tcW w:w="2268" w:type="dxa"/>
          </w:tcPr>
          <w:p w14:paraId="10C7BD10"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59ACC67C"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208A2A20" w14:textId="77777777" w:rsidTr="006A2294">
        <w:trPr>
          <w:trHeight w:val="300"/>
          <w:jc w:val="center"/>
        </w:trPr>
        <w:tc>
          <w:tcPr>
            <w:tcW w:w="1640" w:type="dxa"/>
            <w:shd w:val="clear" w:color="auto" w:fill="auto"/>
            <w:noWrap/>
            <w:hideMark/>
          </w:tcPr>
          <w:p w14:paraId="5086E4DA"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RSRP_16</w:t>
            </w:r>
          </w:p>
        </w:tc>
        <w:tc>
          <w:tcPr>
            <w:tcW w:w="2154" w:type="dxa"/>
            <w:shd w:val="clear" w:color="auto" w:fill="auto"/>
            <w:noWrap/>
            <w:hideMark/>
          </w:tcPr>
          <w:p w14:paraId="6206626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-141</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SS-RSRP&lt;-140</w:t>
            </w:r>
          </w:p>
        </w:tc>
        <w:tc>
          <w:tcPr>
            <w:tcW w:w="2268" w:type="dxa"/>
          </w:tcPr>
          <w:p w14:paraId="29F9CFC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RSRP&lt;-140</w:t>
            </w:r>
          </w:p>
        </w:tc>
        <w:tc>
          <w:tcPr>
            <w:tcW w:w="710" w:type="dxa"/>
            <w:shd w:val="clear" w:color="auto" w:fill="auto"/>
            <w:noWrap/>
            <w:hideMark/>
          </w:tcPr>
          <w:p w14:paraId="6FA4CE45"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6649470D" w14:textId="77777777" w:rsidTr="006A2294">
        <w:trPr>
          <w:trHeight w:val="300"/>
          <w:jc w:val="center"/>
        </w:trPr>
        <w:tc>
          <w:tcPr>
            <w:tcW w:w="1640" w:type="dxa"/>
            <w:shd w:val="clear" w:color="auto" w:fill="auto"/>
            <w:noWrap/>
          </w:tcPr>
          <w:p w14:paraId="6F7EC73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RSRP_17</w:t>
            </w:r>
          </w:p>
        </w:tc>
        <w:tc>
          <w:tcPr>
            <w:tcW w:w="2154" w:type="dxa"/>
            <w:shd w:val="clear" w:color="auto" w:fill="auto"/>
            <w:noWrap/>
          </w:tcPr>
          <w:p w14:paraId="6DAE8983"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-140</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SS-RSRP&lt;-139</w:t>
            </w:r>
          </w:p>
        </w:tc>
        <w:tc>
          <w:tcPr>
            <w:tcW w:w="2268" w:type="dxa"/>
          </w:tcPr>
          <w:p w14:paraId="5BDE475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-140</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RSRP&lt;-139</w:t>
            </w:r>
          </w:p>
        </w:tc>
        <w:tc>
          <w:tcPr>
            <w:tcW w:w="710" w:type="dxa"/>
            <w:shd w:val="clear" w:color="auto" w:fill="auto"/>
            <w:noWrap/>
          </w:tcPr>
          <w:p w14:paraId="796301C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5005FC3F" w14:textId="77777777" w:rsidTr="006A2294">
        <w:trPr>
          <w:trHeight w:val="300"/>
          <w:jc w:val="center"/>
        </w:trPr>
        <w:tc>
          <w:tcPr>
            <w:tcW w:w="1640" w:type="dxa"/>
            <w:shd w:val="clear" w:color="auto" w:fill="auto"/>
            <w:noWrap/>
          </w:tcPr>
          <w:p w14:paraId="2437AA7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RSRP_18</w:t>
            </w:r>
          </w:p>
        </w:tc>
        <w:tc>
          <w:tcPr>
            <w:tcW w:w="2154" w:type="dxa"/>
            <w:shd w:val="clear" w:color="auto" w:fill="auto"/>
            <w:noWrap/>
          </w:tcPr>
          <w:p w14:paraId="0692A06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-139</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SS-RSRP&lt;-138</w:t>
            </w:r>
          </w:p>
        </w:tc>
        <w:tc>
          <w:tcPr>
            <w:tcW w:w="2268" w:type="dxa"/>
          </w:tcPr>
          <w:p w14:paraId="4220196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-139</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RSRP&lt;-138</w:t>
            </w:r>
          </w:p>
        </w:tc>
        <w:tc>
          <w:tcPr>
            <w:tcW w:w="710" w:type="dxa"/>
            <w:shd w:val="clear" w:color="auto" w:fill="auto"/>
            <w:noWrap/>
          </w:tcPr>
          <w:p w14:paraId="647AA48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6ACE1DCA" w14:textId="77777777" w:rsidTr="006A2294">
        <w:trPr>
          <w:trHeight w:val="300"/>
          <w:jc w:val="center"/>
        </w:trPr>
        <w:tc>
          <w:tcPr>
            <w:tcW w:w="1640" w:type="dxa"/>
            <w:shd w:val="clear" w:color="auto" w:fill="auto"/>
            <w:noWrap/>
          </w:tcPr>
          <w:p w14:paraId="10AAE1B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w:t>
            </w:r>
          </w:p>
        </w:tc>
        <w:tc>
          <w:tcPr>
            <w:tcW w:w="2154" w:type="dxa"/>
            <w:shd w:val="clear" w:color="auto" w:fill="auto"/>
            <w:noWrap/>
          </w:tcPr>
          <w:p w14:paraId="06A2FC3C"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w:t>
            </w:r>
          </w:p>
        </w:tc>
        <w:tc>
          <w:tcPr>
            <w:tcW w:w="2268" w:type="dxa"/>
          </w:tcPr>
          <w:p w14:paraId="35B344D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p>
        </w:tc>
        <w:tc>
          <w:tcPr>
            <w:tcW w:w="710" w:type="dxa"/>
            <w:shd w:val="clear" w:color="auto" w:fill="auto"/>
            <w:noWrap/>
          </w:tcPr>
          <w:p w14:paraId="3964CB0A"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w:t>
            </w:r>
          </w:p>
        </w:tc>
      </w:tr>
      <w:tr w:rsidR="00E43FA5" w:rsidRPr="00E43FA5" w14:paraId="0D2F86CF" w14:textId="77777777" w:rsidTr="006A2294">
        <w:trPr>
          <w:trHeight w:val="300"/>
          <w:jc w:val="center"/>
        </w:trPr>
        <w:tc>
          <w:tcPr>
            <w:tcW w:w="1640" w:type="dxa"/>
            <w:shd w:val="clear" w:color="auto" w:fill="auto"/>
            <w:noWrap/>
          </w:tcPr>
          <w:p w14:paraId="0059C273"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RSRP_111</w:t>
            </w:r>
          </w:p>
        </w:tc>
        <w:tc>
          <w:tcPr>
            <w:tcW w:w="2154" w:type="dxa"/>
            <w:shd w:val="clear" w:color="auto" w:fill="auto"/>
            <w:noWrap/>
          </w:tcPr>
          <w:p w14:paraId="0E85773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-46</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SS-RSRP&lt;-45</w:t>
            </w:r>
          </w:p>
        </w:tc>
        <w:tc>
          <w:tcPr>
            <w:tcW w:w="2268" w:type="dxa"/>
          </w:tcPr>
          <w:p w14:paraId="313A5C3C"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-46</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RSRP&lt;-45</w:t>
            </w:r>
          </w:p>
        </w:tc>
        <w:tc>
          <w:tcPr>
            <w:tcW w:w="710" w:type="dxa"/>
            <w:shd w:val="clear" w:color="auto" w:fill="auto"/>
            <w:noWrap/>
          </w:tcPr>
          <w:p w14:paraId="26F12BF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3C03ACEF" w14:textId="77777777" w:rsidTr="006A2294">
        <w:trPr>
          <w:trHeight w:val="300"/>
          <w:jc w:val="center"/>
        </w:trPr>
        <w:tc>
          <w:tcPr>
            <w:tcW w:w="1640" w:type="dxa"/>
            <w:shd w:val="clear" w:color="auto" w:fill="auto"/>
            <w:noWrap/>
          </w:tcPr>
          <w:p w14:paraId="735366E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RSRP_112</w:t>
            </w:r>
          </w:p>
        </w:tc>
        <w:tc>
          <w:tcPr>
            <w:tcW w:w="2154" w:type="dxa"/>
            <w:shd w:val="clear" w:color="auto" w:fill="auto"/>
            <w:noWrap/>
          </w:tcPr>
          <w:p w14:paraId="619F6C2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-45</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SS-RSRP&lt;-44</w:t>
            </w:r>
          </w:p>
        </w:tc>
        <w:tc>
          <w:tcPr>
            <w:tcW w:w="2268" w:type="dxa"/>
          </w:tcPr>
          <w:p w14:paraId="3C042174"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-45</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RSRP</w:t>
            </w:r>
            <w:r w:rsidRPr="00E43FA5">
              <w:rPr>
                <w:rFonts w:ascii="Arial" w:eastAsia="SimSun" w:hAnsi="Arial" w:cs="Times New Roman"/>
                <w:sz w:val="18"/>
                <w:szCs w:val="20"/>
                <w:lang w:val="en-GB" w:eastAsia="ko-KR"/>
              </w:rPr>
              <w:t>&lt;-44</w:t>
            </w:r>
          </w:p>
        </w:tc>
        <w:tc>
          <w:tcPr>
            <w:tcW w:w="710" w:type="dxa"/>
            <w:shd w:val="clear" w:color="auto" w:fill="auto"/>
            <w:noWrap/>
          </w:tcPr>
          <w:p w14:paraId="0584357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17E6AB64" w14:textId="77777777" w:rsidTr="006A2294">
        <w:trPr>
          <w:trHeight w:val="300"/>
          <w:jc w:val="center"/>
        </w:trPr>
        <w:tc>
          <w:tcPr>
            <w:tcW w:w="1640" w:type="dxa"/>
            <w:shd w:val="clear" w:color="auto" w:fill="auto"/>
            <w:noWrap/>
          </w:tcPr>
          <w:p w14:paraId="740E281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RSRP_113</w:t>
            </w:r>
          </w:p>
        </w:tc>
        <w:tc>
          <w:tcPr>
            <w:tcW w:w="2154" w:type="dxa"/>
            <w:shd w:val="clear" w:color="auto" w:fill="auto"/>
            <w:noWrap/>
          </w:tcPr>
          <w:p w14:paraId="5E24B6F9"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-44</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SS-RSRP&lt;-43</w:t>
            </w:r>
          </w:p>
        </w:tc>
        <w:tc>
          <w:tcPr>
            <w:tcW w:w="2268" w:type="dxa"/>
          </w:tcPr>
          <w:p w14:paraId="418C4659"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-44</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RSRP</w:t>
            </w:r>
          </w:p>
        </w:tc>
        <w:tc>
          <w:tcPr>
            <w:tcW w:w="710" w:type="dxa"/>
            <w:shd w:val="clear" w:color="auto" w:fill="auto"/>
            <w:noWrap/>
          </w:tcPr>
          <w:p w14:paraId="3D73A0A5"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3729FFA4" w14:textId="77777777" w:rsidTr="006A2294">
        <w:trPr>
          <w:trHeight w:val="300"/>
          <w:jc w:val="center"/>
        </w:trPr>
        <w:tc>
          <w:tcPr>
            <w:tcW w:w="1640" w:type="dxa"/>
            <w:shd w:val="clear" w:color="auto" w:fill="auto"/>
            <w:noWrap/>
          </w:tcPr>
          <w:p w14:paraId="0749DFD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RSRP_114</w:t>
            </w:r>
          </w:p>
        </w:tc>
        <w:tc>
          <w:tcPr>
            <w:tcW w:w="2154" w:type="dxa"/>
            <w:shd w:val="clear" w:color="auto" w:fill="auto"/>
            <w:noWrap/>
          </w:tcPr>
          <w:p w14:paraId="381C092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-43</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SS-RSRP&lt;-42</w:t>
            </w:r>
          </w:p>
        </w:tc>
        <w:tc>
          <w:tcPr>
            <w:tcW w:w="2268" w:type="dxa"/>
          </w:tcPr>
          <w:p w14:paraId="2697E7CC"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2CA453A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3732EF2E" w14:textId="77777777" w:rsidTr="006A2294">
        <w:trPr>
          <w:trHeight w:val="300"/>
          <w:jc w:val="center"/>
        </w:trPr>
        <w:tc>
          <w:tcPr>
            <w:tcW w:w="1640" w:type="dxa"/>
            <w:shd w:val="clear" w:color="auto" w:fill="auto"/>
            <w:noWrap/>
          </w:tcPr>
          <w:p w14:paraId="6141057A"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RSRP_115</w:t>
            </w:r>
          </w:p>
        </w:tc>
        <w:tc>
          <w:tcPr>
            <w:tcW w:w="2154" w:type="dxa"/>
            <w:shd w:val="clear" w:color="auto" w:fill="auto"/>
            <w:noWrap/>
          </w:tcPr>
          <w:p w14:paraId="167BFD6D"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-42</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SS-RSRP&lt;-41</w:t>
            </w:r>
          </w:p>
        </w:tc>
        <w:tc>
          <w:tcPr>
            <w:tcW w:w="2268" w:type="dxa"/>
          </w:tcPr>
          <w:p w14:paraId="2DB60BDA"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3BF1681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31214397" w14:textId="77777777" w:rsidTr="006A2294">
        <w:trPr>
          <w:trHeight w:val="300"/>
          <w:jc w:val="center"/>
        </w:trPr>
        <w:tc>
          <w:tcPr>
            <w:tcW w:w="1640" w:type="dxa"/>
            <w:shd w:val="clear" w:color="auto" w:fill="auto"/>
            <w:noWrap/>
          </w:tcPr>
          <w:p w14:paraId="380E93B9"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RSRP_116</w:t>
            </w:r>
          </w:p>
        </w:tc>
        <w:tc>
          <w:tcPr>
            <w:tcW w:w="2154" w:type="dxa"/>
            <w:shd w:val="clear" w:color="auto" w:fill="auto"/>
            <w:noWrap/>
          </w:tcPr>
          <w:p w14:paraId="2245FC25"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-41</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SS-RSRP&lt;-40</w:t>
            </w:r>
          </w:p>
        </w:tc>
        <w:tc>
          <w:tcPr>
            <w:tcW w:w="2268" w:type="dxa"/>
          </w:tcPr>
          <w:p w14:paraId="71E6EC68"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4308513C"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5BC28B37" w14:textId="77777777" w:rsidTr="006A2294">
        <w:trPr>
          <w:trHeight w:val="300"/>
          <w:jc w:val="center"/>
        </w:trPr>
        <w:tc>
          <w:tcPr>
            <w:tcW w:w="1640" w:type="dxa"/>
            <w:shd w:val="clear" w:color="auto" w:fill="auto"/>
            <w:noWrap/>
          </w:tcPr>
          <w:p w14:paraId="642AB4B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RSRP_117</w:t>
            </w:r>
          </w:p>
        </w:tc>
        <w:tc>
          <w:tcPr>
            <w:tcW w:w="2154" w:type="dxa"/>
            <w:shd w:val="clear" w:color="auto" w:fill="auto"/>
            <w:noWrap/>
          </w:tcPr>
          <w:p w14:paraId="5562FD6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-40</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SS-RSRP&lt;-39</w:t>
            </w:r>
          </w:p>
        </w:tc>
        <w:tc>
          <w:tcPr>
            <w:tcW w:w="2268" w:type="dxa"/>
          </w:tcPr>
          <w:p w14:paraId="519F87F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702F259A"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386B2C7A" w14:textId="77777777" w:rsidTr="006A2294">
        <w:trPr>
          <w:trHeight w:val="300"/>
          <w:jc w:val="center"/>
        </w:trPr>
        <w:tc>
          <w:tcPr>
            <w:tcW w:w="1640" w:type="dxa"/>
            <w:shd w:val="clear" w:color="auto" w:fill="auto"/>
            <w:noWrap/>
          </w:tcPr>
          <w:p w14:paraId="5163AA00"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RSRP_118</w:t>
            </w:r>
          </w:p>
        </w:tc>
        <w:tc>
          <w:tcPr>
            <w:tcW w:w="2154" w:type="dxa"/>
            <w:shd w:val="clear" w:color="auto" w:fill="auto"/>
            <w:noWrap/>
          </w:tcPr>
          <w:p w14:paraId="777DA6DA"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-39</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SS-RSRP&lt;-38</w:t>
            </w:r>
          </w:p>
        </w:tc>
        <w:tc>
          <w:tcPr>
            <w:tcW w:w="2268" w:type="dxa"/>
          </w:tcPr>
          <w:p w14:paraId="2A76E5C5"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2E5971B0"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42255B5F" w14:textId="77777777" w:rsidTr="006A2294">
        <w:trPr>
          <w:trHeight w:val="300"/>
          <w:jc w:val="center"/>
        </w:trPr>
        <w:tc>
          <w:tcPr>
            <w:tcW w:w="1640" w:type="dxa"/>
            <w:shd w:val="clear" w:color="auto" w:fill="auto"/>
            <w:noWrap/>
          </w:tcPr>
          <w:p w14:paraId="02961F5D"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RSRP_119</w:t>
            </w:r>
          </w:p>
        </w:tc>
        <w:tc>
          <w:tcPr>
            <w:tcW w:w="2154" w:type="dxa"/>
            <w:shd w:val="clear" w:color="auto" w:fill="auto"/>
            <w:noWrap/>
          </w:tcPr>
          <w:p w14:paraId="543DDA7F"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-38</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SS-RSRP&lt;-37</w:t>
            </w:r>
          </w:p>
        </w:tc>
        <w:tc>
          <w:tcPr>
            <w:tcW w:w="2268" w:type="dxa"/>
          </w:tcPr>
          <w:p w14:paraId="63F41E5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273BF4A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76759DB8" w14:textId="77777777" w:rsidTr="006A2294">
        <w:trPr>
          <w:trHeight w:val="300"/>
          <w:jc w:val="center"/>
        </w:trPr>
        <w:tc>
          <w:tcPr>
            <w:tcW w:w="1640" w:type="dxa"/>
            <w:shd w:val="clear" w:color="auto" w:fill="auto"/>
            <w:noWrap/>
          </w:tcPr>
          <w:p w14:paraId="2E2F27E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RSRP_120</w:t>
            </w:r>
          </w:p>
        </w:tc>
        <w:tc>
          <w:tcPr>
            <w:tcW w:w="2154" w:type="dxa"/>
            <w:shd w:val="clear" w:color="auto" w:fill="auto"/>
            <w:noWrap/>
          </w:tcPr>
          <w:p w14:paraId="621A7AF8"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-37</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SS-RSRP&lt;-36</w:t>
            </w:r>
          </w:p>
        </w:tc>
        <w:tc>
          <w:tcPr>
            <w:tcW w:w="2268" w:type="dxa"/>
          </w:tcPr>
          <w:p w14:paraId="2CEC62D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0397ED4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24E5E987" w14:textId="77777777" w:rsidTr="006A2294">
        <w:trPr>
          <w:trHeight w:val="300"/>
          <w:jc w:val="center"/>
        </w:trPr>
        <w:tc>
          <w:tcPr>
            <w:tcW w:w="1640" w:type="dxa"/>
            <w:shd w:val="clear" w:color="auto" w:fill="auto"/>
            <w:noWrap/>
          </w:tcPr>
          <w:p w14:paraId="1930842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RSRP_121</w:t>
            </w:r>
          </w:p>
        </w:tc>
        <w:tc>
          <w:tcPr>
            <w:tcW w:w="2154" w:type="dxa"/>
            <w:shd w:val="clear" w:color="auto" w:fill="auto"/>
            <w:noWrap/>
          </w:tcPr>
          <w:p w14:paraId="754A5349"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-36</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SS-RSRP&lt;-35</w:t>
            </w:r>
          </w:p>
        </w:tc>
        <w:tc>
          <w:tcPr>
            <w:tcW w:w="2268" w:type="dxa"/>
          </w:tcPr>
          <w:p w14:paraId="3F69FB2D"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5FD5B74D"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084B5B31" w14:textId="77777777" w:rsidTr="006A2294">
        <w:trPr>
          <w:trHeight w:val="300"/>
          <w:jc w:val="center"/>
        </w:trPr>
        <w:tc>
          <w:tcPr>
            <w:tcW w:w="1640" w:type="dxa"/>
            <w:shd w:val="clear" w:color="auto" w:fill="auto"/>
            <w:noWrap/>
          </w:tcPr>
          <w:p w14:paraId="233CB0B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RSRP_122</w:t>
            </w:r>
          </w:p>
        </w:tc>
        <w:tc>
          <w:tcPr>
            <w:tcW w:w="2154" w:type="dxa"/>
            <w:shd w:val="clear" w:color="auto" w:fill="auto"/>
            <w:noWrap/>
          </w:tcPr>
          <w:p w14:paraId="6A55348D"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-35</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SS-RSRP&lt;-34</w:t>
            </w:r>
          </w:p>
        </w:tc>
        <w:tc>
          <w:tcPr>
            <w:tcW w:w="2268" w:type="dxa"/>
          </w:tcPr>
          <w:p w14:paraId="61CDE2A8"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327D3447"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129F95C6" w14:textId="77777777" w:rsidTr="006A2294">
        <w:trPr>
          <w:trHeight w:val="300"/>
          <w:jc w:val="center"/>
        </w:trPr>
        <w:tc>
          <w:tcPr>
            <w:tcW w:w="1640" w:type="dxa"/>
            <w:shd w:val="clear" w:color="auto" w:fill="auto"/>
            <w:noWrap/>
          </w:tcPr>
          <w:p w14:paraId="4DF620A5"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RSRP_123</w:t>
            </w:r>
          </w:p>
        </w:tc>
        <w:tc>
          <w:tcPr>
            <w:tcW w:w="2154" w:type="dxa"/>
            <w:shd w:val="clear" w:color="auto" w:fill="auto"/>
            <w:noWrap/>
          </w:tcPr>
          <w:p w14:paraId="764F3C78"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-34</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SS-RSRP&lt;-33</w:t>
            </w:r>
          </w:p>
        </w:tc>
        <w:tc>
          <w:tcPr>
            <w:tcW w:w="2268" w:type="dxa"/>
          </w:tcPr>
          <w:p w14:paraId="58CFC253"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355ED85F"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6254B610" w14:textId="77777777" w:rsidTr="006A2294">
        <w:trPr>
          <w:trHeight w:val="300"/>
          <w:jc w:val="center"/>
        </w:trPr>
        <w:tc>
          <w:tcPr>
            <w:tcW w:w="1640" w:type="dxa"/>
            <w:shd w:val="clear" w:color="auto" w:fill="auto"/>
            <w:noWrap/>
          </w:tcPr>
          <w:p w14:paraId="0F417791"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RSRP_124</w:t>
            </w:r>
          </w:p>
        </w:tc>
        <w:tc>
          <w:tcPr>
            <w:tcW w:w="2154" w:type="dxa"/>
            <w:shd w:val="clear" w:color="auto" w:fill="auto"/>
            <w:noWrap/>
          </w:tcPr>
          <w:p w14:paraId="5D94B6B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-33</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SS-RSRP&lt;-32</w:t>
            </w:r>
          </w:p>
        </w:tc>
        <w:tc>
          <w:tcPr>
            <w:tcW w:w="2268" w:type="dxa"/>
          </w:tcPr>
          <w:p w14:paraId="2D32576F"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7F5105B4"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7F205EBA" w14:textId="77777777" w:rsidTr="006A2294">
        <w:trPr>
          <w:trHeight w:val="300"/>
          <w:jc w:val="center"/>
        </w:trPr>
        <w:tc>
          <w:tcPr>
            <w:tcW w:w="1640" w:type="dxa"/>
            <w:shd w:val="clear" w:color="auto" w:fill="auto"/>
            <w:noWrap/>
            <w:hideMark/>
          </w:tcPr>
          <w:p w14:paraId="66D95E66"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RSRP_125</w:t>
            </w:r>
          </w:p>
        </w:tc>
        <w:tc>
          <w:tcPr>
            <w:tcW w:w="2154" w:type="dxa"/>
            <w:shd w:val="clear" w:color="auto" w:fill="auto"/>
            <w:noWrap/>
            <w:hideMark/>
          </w:tcPr>
          <w:p w14:paraId="3C07600C"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-32</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SS-RSRP&lt;-31</w:t>
            </w:r>
          </w:p>
        </w:tc>
        <w:tc>
          <w:tcPr>
            <w:tcW w:w="2268" w:type="dxa"/>
          </w:tcPr>
          <w:p w14:paraId="01FC82E8"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4F36A9E4"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450DCA75" w14:textId="77777777" w:rsidTr="006A2294">
        <w:trPr>
          <w:trHeight w:val="300"/>
          <w:jc w:val="center"/>
        </w:trPr>
        <w:tc>
          <w:tcPr>
            <w:tcW w:w="1640" w:type="dxa"/>
            <w:shd w:val="clear" w:color="auto" w:fill="auto"/>
            <w:noWrap/>
            <w:hideMark/>
          </w:tcPr>
          <w:p w14:paraId="17DF00A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RSRP_126</w:t>
            </w:r>
          </w:p>
        </w:tc>
        <w:tc>
          <w:tcPr>
            <w:tcW w:w="2154" w:type="dxa"/>
            <w:shd w:val="clear" w:color="auto" w:fill="auto"/>
            <w:noWrap/>
            <w:hideMark/>
          </w:tcPr>
          <w:p w14:paraId="6129D778"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-31</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w:t>
            </w:r>
          </w:p>
        </w:tc>
        <w:tc>
          <w:tcPr>
            <w:tcW w:w="2268" w:type="dxa"/>
          </w:tcPr>
          <w:p w14:paraId="1D3C02A5"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223E2492"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7D6E4BD2" w14:textId="77777777" w:rsidTr="006A2294">
        <w:trPr>
          <w:trHeight w:val="300"/>
          <w:jc w:val="center"/>
        </w:trPr>
        <w:tc>
          <w:tcPr>
            <w:tcW w:w="1640" w:type="dxa"/>
            <w:shd w:val="clear" w:color="auto" w:fill="auto"/>
            <w:noWrap/>
            <w:hideMark/>
          </w:tcPr>
          <w:p w14:paraId="3D1CC70A"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 xml:space="preserve">RSRP_127 </w:t>
            </w:r>
            <w:r w:rsidRPr="00E43FA5">
              <w:rPr>
                <w:rFonts w:ascii="Arial" w:eastAsia="SimSun" w:hAnsi="Arial" w:cs="Times New Roman"/>
                <w:sz w:val="18"/>
                <w:szCs w:val="20"/>
                <w:lang w:val="en-GB" w:eastAsia="zh-CN"/>
              </w:rPr>
              <w:t>(Note)</w:t>
            </w:r>
          </w:p>
        </w:tc>
        <w:tc>
          <w:tcPr>
            <w:tcW w:w="2154" w:type="dxa"/>
            <w:shd w:val="clear" w:color="auto" w:fill="auto"/>
            <w:noWrap/>
            <w:hideMark/>
          </w:tcPr>
          <w:p w14:paraId="140CB0FD"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Infinity</w:t>
            </w:r>
          </w:p>
        </w:tc>
        <w:tc>
          <w:tcPr>
            <w:tcW w:w="2268" w:type="dxa"/>
          </w:tcPr>
          <w:p w14:paraId="45EE9208"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zh-CN"/>
              </w:rPr>
              <w:t>Infinity</w:t>
            </w:r>
          </w:p>
        </w:tc>
        <w:tc>
          <w:tcPr>
            <w:tcW w:w="710" w:type="dxa"/>
            <w:shd w:val="clear" w:color="auto" w:fill="auto"/>
            <w:noWrap/>
            <w:hideMark/>
          </w:tcPr>
          <w:p w14:paraId="6C65189E" w14:textId="77777777" w:rsidR="00E43FA5" w:rsidRPr="00E43FA5" w:rsidRDefault="00E43FA5" w:rsidP="00E43FA5">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E43FA5" w:rsidRPr="00E43FA5" w14:paraId="7E610B9D" w14:textId="77777777" w:rsidTr="006A2294">
        <w:trPr>
          <w:trHeight w:val="300"/>
          <w:jc w:val="center"/>
        </w:trPr>
        <w:tc>
          <w:tcPr>
            <w:tcW w:w="6772" w:type="dxa"/>
            <w:gridSpan w:val="4"/>
            <w:shd w:val="clear" w:color="auto" w:fill="auto"/>
            <w:noWrap/>
          </w:tcPr>
          <w:p w14:paraId="0B5FC32F" w14:textId="77777777" w:rsidR="00E43FA5" w:rsidRPr="00E43FA5" w:rsidRDefault="00E43FA5" w:rsidP="00E43FA5">
            <w:pPr>
              <w:keepNext/>
              <w:keepLines/>
              <w:spacing w:after="0" w:line="240" w:lineRule="auto"/>
              <w:ind w:left="851" w:hanging="851"/>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Note:</w:t>
            </w:r>
            <w:r w:rsidRPr="00E43FA5">
              <w:rPr>
                <w:rFonts w:ascii="Arial" w:eastAsia="SimSun" w:hAnsi="Arial" w:cs="Times New Roman"/>
                <w:sz w:val="28"/>
                <w:szCs w:val="20"/>
                <w:lang w:val="en-US"/>
              </w:rPr>
              <w:tab/>
            </w:r>
            <w:r w:rsidRPr="00E43FA5">
              <w:rPr>
                <w:rFonts w:ascii="Arial" w:eastAsia="SimSun" w:hAnsi="Arial" w:cs="Times New Roman"/>
                <w:sz w:val="18"/>
                <w:szCs w:val="20"/>
                <w:lang w:val="en-GB" w:eastAsia="zh-CN"/>
              </w:rPr>
              <w:t>The value of RSRP_127 is applicable for RSRP threshold configured by the network as defined in TS 38.331 [2], but not for the purpose of measurement reporting.</w:t>
            </w:r>
          </w:p>
          <w:p w14:paraId="73CF9A58" w14:textId="2B5BB27D" w:rsidR="00E43FA5" w:rsidRPr="00E43FA5" w:rsidRDefault="00722969" w:rsidP="00E43FA5">
            <w:pPr>
              <w:keepNext/>
              <w:keepLines/>
              <w:spacing w:after="0" w:line="240" w:lineRule="auto"/>
              <w:ind w:left="851" w:hanging="851"/>
              <w:rPr>
                <w:rFonts w:ascii="Arial" w:eastAsia="SimSun" w:hAnsi="Arial" w:cs="Times New Roman"/>
                <w:sz w:val="18"/>
                <w:szCs w:val="20"/>
                <w:lang w:val="en-GB" w:eastAsia="ko-KR"/>
              </w:rPr>
            </w:pPr>
            <w:ins w:id="31" w:author="Venkatarao Gonuguntla" w:date="2019-08-16T15:48:00Z">
              <w:r w:rsidRPr="00722969">
                <w:rPr>
                  <w:rFonts w:ascii="Arial" w:eastAsia="SimSun" w:hAnsi="Arial" w:cs="Times New Roman"/>
                  <w:sz w:val="18"/>
                  <w:szCs w:val="20"/>
                  <w:lang w:val="en-GB" w:eastAsia="ko-KR"/>
                </w:rPr>
                <w:t>Note 1:  RSRP_0 to RSRP_15 and RSRP_114 to RSRP_127 may be used to indicate invalid RSRP report to gNB</w:t>
              </w:r>
            </w:ins>
          </w:p>
        </w:tc>
      </w:tr>
    </w:tbl>
    <w:p w14:paraId="6C078ABB" w14:textId="77777777" w:rsidR="00E43FA5" w:rsidRPr="00E43FA5" w:rsidRDefault="00E43FA5" w:rsidP="00E43FA5">
      <w:pPr>
        <w:spacing w:after="180" w:line="240" w:lineRule="auto"/>
        <w:rPr>
          <w:rFonts w:ascii="Times New Roman" w:eastAsia="SimSun" w:hAnsi="Times New Roman" w:cs="Times New Roman"/>
          <w:sz w:val="20"/>
          <w:szCs w:val="20"/>
          <w:lang w:val="en-GB"/>
        </w:rPr>
      </w:pPr>
    </w:p>
    <w:p w14:paraId="78621C25" w14:textId="77777777" w:rsidR="00E43FA5" w:rsidRPr="00E43FA5" w:rsidRDefault="00E43FA5" w:rsidP="00E43FA5">
      <w:pPr>
        <w:keepNext/>
        <w:keepLines/>
        <w:spacing w:before="60" w:after="180" w:line="240" w:lineRule="auto"/>
        <w:jc w:val="center"/>
        <w:rPr>
          <w:rFonts w:ascii="Arial" w:eastAsia="SimSun" w:hAnsi="Arial" w:cs="Times New Roman"/>
          <w:b/>
          <w:sz w:val="20"/>
          <w:szCs w:val="20"/>
          <w:lang w:val="en-GB"/>
        </w:rPr>
      </w:pPr>
      <w:r w:rsidRPr="00E43FA5">
        <w:rPr>
          <w:rFonts w:ascii="Arial" w:eastAsia="SimSun" w:hAnsi="Arial" w:cs="Times New Roman"/>
          <w:b/>
          <w:sz w:val="20"/>
          <w:szCs w:val="20"/>
          <w:lang w:val="en-GB"/>
        </w:rPr>
        <w:lastRenderedPageBreak/>
        <w:t>Table 10.1.6.1-2: 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E43FA5" w:rsidRPr="00E43FA5" w14:paraId="11894754" w14:textId="77777777" w:rsidTr="006A2294">
        <w:trPr>
          <w:trHeight w:val="300"/>
          <w:jc w:val="center"/>
        </w:trPr>
        <w:tc>
          <w:tcPr>
            <w:tcW w:w="1817" w:type="dxa"/>
            <w:shd w:val="clear" w:color="auto" w:fill="auto"/>
            <w:noWrap/>
            <w:hideMark/>
          </w:tcPr>
          <w:p w14:paraId="66DEAD27" w14:textId="77777777" w:rsidR="00E43FA5" w:rsidRPr="00E43FA5" w:rsidRDefault="00E43FA5" w:rsidP="00E43FA5">
            <w:pPr>
              <w:keepNext/>
              <w:keepLines/>
              <w:spacing w:after="0" w:line="240" w:lineRule="auto"/>
              <w:jc w:val="center"/>
              <w:rPr>
                <w:rFonts w:ascii="Arial" w:eastAsia="SimSun" w:hAnsi="Arial" w:cs="Times New Roman"/>
                <w:b/>
                <w:sz w:val="18"/>
                <w:szCs w:val="20"/>
                <w:lang w:val="en-GB" w:eastAsia="zh-CN"/>
              </w:rPr>
            </w:pPr>
            <w:r w:rsidRPr="00E43FA5">
              <w:rPr>
                <w:rFonts w:ascii="Arial" w:eastAsia="SimSun" w:hAnsi="Arial" w:cs="Times New Roman"/>
                <w:b/>
                <w:sz w:val="18"/>
                <w:szCs w:val="20"/>
                <w:lang w:val="en-GB" w:eastAsia="zh-CN"/>
              </w:rPr>
              <w:t>Reported value</w:t>
            </w:r>
          </w:p>
        </w:tc>
        <w:tc>
          <w:tcPr>
            <w:tcW w:w="3034" w:type="dxa"/>
          </w:tcPr>
          <w:p w14:paraId="07A598CC" w14:textId="77777777" w:rsidR="00E43FA5" w:rsidRPr="00E43FA5" w:rsidRDefault="00E43FA5" w:rsidP="00E43FA5">
            <w:pPr>
              <w:keepNext/>
              <w:keepLines/>
              <w:spacing w:after="0" w:line="240" w:lineRule="auto"/>
              <w:jc w:val="center"/>
              <w:rPr>
                <w:rFonts w:ascii="Arial" w:eastAsia="SimSun" w:hAnsi="Arial" w:cs="Times New Roman"/>
                <w:b/>
                <w:sz w:val="18"/>
                <w:szCs w:val="20"/>
                <w:lang w:val="en-GB" w:eastAsia="zh-CN"/>
              </w:rPr>
            </w:pPr>
            <w:r w:rsidRPr="00E43FA5">
              <w:rPr>
                <w:rFonts w:ascii="Arial" w:eastAsia="SimSun" w:hAnsi="Arial" w:cs="Times New Roman"/>
                <w:b/>
                <w:sz w:val="18"/>
                <w:szCs w:val="20"/>
                <w:lang w:val="en-GB" w:eastAsia="zh-CN"/>
              </w:rPr>
              <w:t>Measured quantity value(difference in measured RSRP from strongest RSRP)</w:t>
            </w:r>
          </w:p>
        </w:tc>
        <w:tc>
          <w:tcPr>
            <w:tcW w:w="883" w:type="dxa"/>
            <w:shd w:val="clear" w:color="auto" w:fill="auto"/>
            <w:noWrap/>
            <w:hideMark/>
          </w:tcPr>
          <w:p w14:paraId="76E38599" w14:textId="77777777" w:rsidR="00E43FA5" w:rsidRPr="00E43FA5" w:rsidRDefault="00E43FA5" w:rsidP="00E43FA5">
            <w:pPr>
              <w:keepNext/>
              <w:keepLines/>
              <w:spacing w:after="0" w:line="240" w:lineRule="auto"/>
              <w:jc w:val="center"/>
              <w:rPr>
                <w:rFonts w:ascii="Arial" w:eastAsia="SimSun" w:hAnsi="Arial" w:cs="Times New Roman"/>
                <w:b/>
                <w:sz w:val="18"/>
                <w:szCs w:val="20"/>
                <w:lang w:val="en-GB" w:eastAsia="zh-CN"/>
              </w:rPr>
            </w:pPr>
            <w:r w:rsidRPr="00E43FA5">
              <w:rPr>
                <w:rFonts w:ascii="Arial" w:eastAsia="SimSun" w:hAnsi="Arial" w:cs="Times New Roman"/>
                <w:b/>
                <w:sz w:val="18"/>
                <w:szCs w:val="20"/>
                <w:lang w:val="en-GB" w:eastAsia="zh-CN"/>
              </w:rPr>
              <w:t>Unit</w:t>
            </w:r>
          </w:p>
        </w:tc>
      </w:tr>
      <w:tr w:rsidR="00E43FA5" w:rsidRPr="00E43FA5" w14:paraId="362FA811" w14:textId="77777777" w:rsidTr="006A2294">
        <w:trPr>
          <w:trHeight w:val="300"/>
          <w:jc w:val="center"/>
        </w:trPr>
        <w:tc>
          <w:tcPr>
            <w:tcW w:w="1817" w:type="dxa"/>
            <w:shd w:val="clear" w:color="auto" w:fill="auto"/>
            <w:noWrap/>
            <w:hideMark/>
          </w:tcPr>
          <w:p w14:paraId="5A822806"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DIFFRSRP_0</w:t>
            </w:r>
          </w:p>
        </w:tc>
        <w:tc>
          <w:tcPr>
            <w:tcW w:w="3034" w:type="dxa"/>
          </w:tcPr>
          <w:p w14:paraId="4E464519"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0</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w:t>
            </w:r>
          </w:p>
        </w:tc>
        <w:tc>
          <w:tcPr>
            <w:tcW w:w="883" w:type="dxa"/>
            <w:shd w:val="clear" w:color="auto" w:fill="auto"/>
            <w:noWrap/>
            <w:hideMark/>
          </w:tcPr>
          <w:p w14:paraId="78D59E87"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183C7B1E" w14:textId="77777777" w:rsidTr="006A2294">
        <w:trPr>
          <w:trHeight w:val="300"/>
          <w:jc w:val="center"/>
        </w:trPr>
        <w:tc>
          <w:tcPr>
            <w:tcW w:w="1817" w:type="dxa"/>
            <w:shd w:val="clear" w:color="auto" w:fill="auto"/>
            <w:noWrap/>
          </w:tcPr>
          <w:p w14:paraId="5D4F53F0"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w:t>
            </w:r>
          </w:p>
        </w:tc>
        <w:tc>
          <w:tcPr>
            <w:tcW w:w="3034" w:type="dxa"/>
          </w:tcPr>
          <w:p w14:paraId="47540E21"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RSRP&gt;-4</w:t>
            </w:r>
          </w:p>
        </w:tc>
        <w:tc>
          <w:tcPr>
            <w:tcW w:w="883" w:type="dxa"/>
            <w:shd w:val="clear" w:color="auto" w:fill="auto"/>
            <w:noWrap/>
          </w:tcPr>
          <w:p w14:paraId="7EAEF00F"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21185E92" w14:textId="77777777" w:rsidTr="006A2294">
        <w:trPr>
          <w:trHeight w:val="300"/>
          <w:jc w:val="center"/>
        </w:trPr>
        <w:tc>
          <w:tcPr>
            <w:tcW w:w="1817" w:type="dxa"/>
            <w:shd w:val="clear" w:color="auto" w:fill="auto"/>
            <w:noWrap/>
          </w:tcPr>
          <w:p w14:paraId="634BF78D"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DIFFRSRP_2</w:t>
            </w:r>
          </w:p>
        </w:tc>
        <w:tc>
          <w:tcPr>
            <w:tcW w:w="3034" w:type="dxa"/>
          </w:tcPr>
          <w:p w14:paraId="7464CB43"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-4</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RSRP&gt;-6</w:t>
            </w:r>
          </w:p>
        </w:tc>
        <w:tc>
          <w:tcPr>
            <w:tcW w:w="883" w:type="dxa"/>
            <w:shd w:val="clear" w:color="auto" w:fill="auto"/>
            <w:noWrap/>
          </w:tcPr>
          <w:p w14:paraId="59D6D0E2"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4A7712E3" w14:textId="77777777" w:rsidTr="006A2294">
        <w:trPr>
          <w:trHeight w:val="300"/>
          <w:jc w:val="center"/>
        </w:trPr>
        <w:tc>
          <w:tcPr>
            <w:tcW w:w="1817" w:type="dxa"/>
            <w:shd w:val="clear" w:color="auto" w:fill="auto"/>
            <w:noWrap/>
          </w:tcPr>
          <w:p w14:paraId="3EF0D32B"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DIFFRSRP_3</w:t>
            </w:r>
          </w:p>
        </w:tc>
        <w:tc>
          <w:tcPr>
            <w:tcW w:w="3034" w:type="dxa"/>
          </w:tcPr>
          <w:p w14:paraId="37E1E114"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-6</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RSRP&gt;-8</w:t>
            </w:r>
          </w:p>
        </w:tc>
        <w:tc>
          <w:tcPr>
            <w:tcW w:w="883" w:type="dxa"/>
            <w:shd w:val="clear" w:color="auto" w:fill="auto"/>
            <w:noWrap/>
          </w:tcPr>
          <w:p w14:paraId="6F84888A"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2DAFC224" w14:textId="77777777" w:rsidTr="006A2294">
        <w:trPr>
          <w:trHeight w:val="300"/>
          <w:jc w:val="center"/>
        </w:trPr>
        <w:tc>
          <w:tcPr>
            <w:tcW w:w="1817" w:type="dxa"/>
            <w:shd w:val="clear" w:color="auto" w:fill="auto"/>
            <w:noWrap/>
          </w:tcPr>
          <w:p w14:paraId="551C78F0"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DIFFRSRP_4</w:t>
            </w:r>
          </w:p>
        </w:tc>
        <w:tc>
          <w:tcPr>
            <w:tcW w:w="3034" w:type="dxa"/>
          </w:tcPr>
          <w:p w14:paraId="40586D4C"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-8</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RSRP&gt;-10</w:t>
            </w:r>
          </w:p>
        </w:tc>
        <w:tc>
          <w:tcPr>
            <w:tcW w:w="883" w:type="dxa"/>
            <w:shd w:val="clear" w:color="auto" w:fill="auto"/>
            <w:noWrap/>
          </w:tcPr>
          <w:p w14:paraId="1B65DBD9"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560CC2BC" w14:textId="77777777" w:rsidTr="006A2294">
        <w:trPr>
          <w:trHeight w:val="300"/>
          <w:jc w:val="center"/>
        </w:trPr>
        <w:tc>
          <w:tcPr>
            <w:tcW w:w="1817" w:type="dxa"/>
            <w:shd w:val="clear" w:color="auto" w:fill="auto"/>
            <w:noWrap/>
          </w:tcPr>
          <w:p w14:paraId="4AB79C4B"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DIFFRSRP_5</w:t>
            </w:r>
          </w:p>
        </w:tc>
        <w:tc>
          <w:tcPr>
            <w:tcW w:w="3034" w:type="dxa"/>
          </w:tcPr>
          <w:p w14:paraId="00F3D273"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-10</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RSRP&gt;-12</w:t>
            </w:r>
          </w:p>
        </w:tc>
        <w:tc>
          <w:tcPr>
            <w:tcW w:w="883" w:type="dxa"/>
            <w:shd w:val="clear" w:color="auto" w:fill="auto"/>
            <w:noWrap/>
          </w:tcPr>
          <w:p w14:paraId="24DD3A27"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35942121" w14:textId="77777777" w:rsidTr="006A2294">
        <w:trPr>
          <w:trHeight w:val="300"/>
          <w:jc w:val="center"/>
        </w:trPr>
        <w:tc>
          <w:tcPr>
            <w:tcW w:w="1817" w:type="dxa"/>
            <w:shd w:val="clear" w:color="auto" w:fill="auto"/>
            <w:noWrap/>
          </w:tcPr>
          <w:p w14:paraId="42978019"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DIFFRSRP_6</w:t>
            </w:r>
          </w:p>
        </w:tc>
        <w:tc>
          <w:tcPr>
            <w:tcW w:w="3034" w:type="dxa"/>
          </w:tcPr>
          <w:p w14:paraId="491A207D"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-12</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RSRP&gt;-14</w:t>
            </w:r>
          </w:p>
        </w:tc>
        <w:tc>
          <w:tcPr>
            <w:tcW w:w="883" w:type="dxa"/>
            <w:shd w:val="clear" w:color="auto" w:fill="auto"/>
            <w:noWrap/>
          </w:tcPr>
          <w:p w14:paraId="0A5D3A59"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156B06E5" w14:textId="77777777" w:rsidTr="006A2294">
        <w:trPr>
          <w:trHeight w:val="300"/>
          <w:jc w:val="center"/>
        </w:trPr>
        <w:tc>
          <w:tcPr>
            <w:tcW w:w="1817" w:type="dxa"/>
            <w:shd w:val="clear" w:color="auto" w:fill="auto"/>
            <w:noWrap/>
          </w:tcPr>
          <w:p w14:paraId="0EC7BCB1"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DIFFRSRP_7</w:t>
            </w:r>
          </w:p>
        </w:tc>
        <w:tc>
          <w:tcPr>
            <w:tcW w:w="3034" w:type="dxa"/>
          </w:tcPr>
          <w:p w14:paraId="1F9E93A4"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-14</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RSRP&gt;-16</w:t>
            </w:r>
          </w:p>
        </w:tc>
        <w:tc>
          <w:tcPr>
            <w:tcW w:w="883" w:type="dxa"/>
            <w:shd w:val="clear" w:color="auto" w:fill="auto"/>
            <w:noWrap/>
          </w:tcPr>
          <w:p w14:paraId="2192BD0B"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1561A542" w14:textId="77777777" w:rsidTr="006A2294">
        <w:trPr>
          <w:trHeight w:val="300"/>
          <w:jc w:val="center"/>
        </w:trPr>
        <w:tc>
          <w:tcPr>
            <w:tcW w:w="1817" w:type="dxa"/>
            <w:shd w:val="clear" w:color="auto" w:fill="auto"/>
            <w:noWrap/>
          </w:tcPr>
          <w:p w14:paraId="45F44600"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DIFFRSRP_8</w:t>
            </w:r>
          </w:p>
        </w:tc>
        <w:tc>
          <w:tcPr>
            <w:tcW w:w="3034" w:type="dxa"/>
          </w:tcPr>
          <w:p w14:paraId="472E3A6D"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-16</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RSRP&gt;-18</w:t>
            </w:r>
          </w:p>
        </w:tc>
        <w:tc>
          <w:tcPr>
            <w:tcW w:w="883" w:type="dxa"/>
            <w:shd w:val="clear" w:color="auto" w:fill="auto"/>
            <w:noWrap/>
          </w:tcPr>
          <w:p w14:paraId="53844BED"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50E76098" w14:textId="77777777" w:rsidTr="006A2294">
        <w:trPr>
          <w:trHeight w:val="300"/>
          <w:jc w:val="center"/>
        </w:trPr>
        <w:tc>
          <w:tcPr>
            <w:tcW w:w="1817" w:type="dxa"/>
            <w:shd w:val="clear" w:color="auto" w:fill="auto"/>
            <w:noWrap/>
          </w:tcPr>
          <w:p w14:paraId="5E0D8681"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DIFFRSRP_9</w:t>
            </w:r>
          </w:p>
        </w:tc>
        <w:tc>
          <w:tcPr>
            <w:tcW w:w="3034" w:type="dxa"/>
          </w:tcPr>
          <w:p w14:paraId="47EDDF2D"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-18</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RSRP&gt;-20</w:t>
            </w:r>
          </w:p>
        </w:tc>
        <w:tc>
          <w:tcPr>
            <w:tcW w:w="883" w:type="dxa"/>
            <w:shd w:val="clear" w:color="auto" w:fill="auto"/>
            <w:noWrap/>
          </w:tcPr>
          <w:p w14:paraId="0B9792CC"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6C909AEB" w14:textId="77777777" w:rsidTr="006A2294">
        <w:trPr>
          <w:trHeight w:val="300"/>
          <w:jc w:val="center"/>
        </w:trPr>
        <w:tc>
          <w:tcPr>
            <w:tcW w:w="1817" w:type="dxa"/>
            <w:shd w:val="clear" w:color="auto" w:fill="auto"/>
            <w:noWrap/>
          </w:tcPr>
          <w:p w14:paraId="577181CE"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DIFFRSRP_10</w:t>
            </w:r>
          </w:p>
        </w:tc>
        <w:tc>
          <w:tcPr>
            <w:tcW w:w="3034" w:type="dxa"/>
          </w:tcPr>
          <w:p w14:paraId="388DACD4"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-20</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RSRP&gt;-22</w:t>
            </w:r>
          </w:p>
        </w:tc>
        <w:tc>
          <w:tcPr>
            <w:tcW w:w="883" w:type="dxa"/>
            <w:shd w:val="clear" w:color="auto" w:fill="auto"/>
            <w:noWrap/>
          </w:tcPr>
          <w:p w14:paraId="2E2C178F"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5876A6C0" w14:textId="77777777" w:rsidTr="006A2294">
        <w:trPr>
          <w:trHeight w:val="300"/>
          <w:jc w:val="center"/>
        </w:trPr>
        <w:tc>
          <w:tcPr>
            <w:tcW w:w="1817" w:type="dxa"/>
            <w:shd w:val="clear" w:color="auto" w:fill="auto"/>
            <w:noWrap/>
          </w:tcPr>
          <w:p w14:paraId="02941EA3"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DIFFRSRP_11</w:t>
            </w:r>
          </w:p>
        </w:tc>
        <w:tc>
          <w:tcPr>
            <w:tcW w:w="3034" w:type="dxa"/>
          </w:tcPr>
          <w:p w14:paraId="07681109"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-22</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RSRP&gt;-24</w:t>
            </w:r>
          </w:p>
        </w:tc>
        <w:tc>
          <w:tcPr>
            <w:tcW w:w="883" w:type="dxa"/>
            <w:shd w:val="clear" w:color="auto" w:fill="auto"/>
            <w:noWrap/>
          </w:tcPr>
          <w:p w14:paraId="3E623421"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6A61A221" w14:textId="77777777" w:rsidTr="006A2294">
        <w:trPr>
          <w:trHeight w:val="300"/>
          <w:jc w:val="center"/>
        </w:trPr>
        <w:tc>
          <w:tcPr>
            <w:tcW w:w="1817" w:type="dxa"/>
            <w:shd w:val="clear" w:color="auto" w:fill="auto"/>
            <w:noWrap/>
          </w:tcPr>
          <w:p w14:paraId="5AE7FD53"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DIFFRSRP_12</w:t>
            </w:r>
          </w:p>
        </w:tc>
        <w:tc>
          <w:tcPr>
            <w:tcW w:w="3034" w:type="dxa"/>
          </w:tcPr>
          <w:p w14:paraId="10EE305F"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-24</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RSRP&gt;-26</w:t>
            </w:r>
          </w:p>
        </w:tc>
        <w:tc>
          <w:tcPr>
            <w:tcW w:w="883" w:type="dxa"/>
            <w:shd w:val="clear" w:color="auto" w:fill="auto"/>
            <w:noWrap/>
          </w:tcPr>
          <w:p w14:paraId="1CC27079"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6EA41DA4" w14:textId="77777777" w:rsidTr="006A2294">
        <w:trPr>
          <w:trHeight w:val="300"/>
          <w:jc w:val="center"/>
        </w:trPr>
        <w:tc>
          <w:tcPr>
            <w:tcW w:w="1817" w:type="dxa"/>
            <w:shd w:val="clear" w:color="auto" w:fill="auto"/>
            <w:noWrap/>
          </w:tcPr>
          <w:p w14:paraId="3E95B377"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DIFFRSRP_13</w:t>
            </w:r>
          </w:p>
        </w:tc>
        <w:tc>
          <w:tcPr>
            <w:tcW w:w="3034" w:type="dxa"/>
          </w:tcPr>
          <w:p w14:paraId="1012B027"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-26</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RSRP&gt;-28</w:t>
            </w:r>
          </w:p>
        </w:tc>
        <w:tc>
          <w:tcPr>
            <w:tcW w:w="883" w:type="dxa"/>
            <w:shd w:val="clear" w:color="auto" w:fill="auto"/>
            <w:noWrap/>
          </w:tcPr>
          <w:p w14:paraId="37FC8C6E"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53CE8DB1" w14:textId="77777777" w:rsidTr="006A2294">
        <w:trPr>
          <w:trHeight w:val="300"/>
          <w:jc w:val="center"/>
        </w:trPr>
        <w:tc>
          <w:tcPr>
            <w:tcW w:w="1817" w:type="dxa"/>
            <w:shd w:val="clear" w:color="auto" w:fill="auto"/>
            <w:noWrap/>
          </w:tcPr>
          <w:p w14:paraId="291219EF"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DIFFRSRP_14</w:t>
            </w:r>
          </w:p>
        </w:tc>
        <w:tc>
          <w:tcPr>
            <w:tcW w:w="3034" w:type="dxa"/>
          </w:tcPr>
          <w:p w14:paraId="3679BB51"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-28</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RSRP&gt;-30</w:t>
            </w:r>
          </w:p>
        </w:tc>
        <w:tc>
          <w:tcPr>
            <w:tcW w:w="883" w:type="dxa"/>
            <w:shd w:val="clear" w:color="auto" w:fill="auto"/>
            <w:noWrap/>
          </w:tcPr>
          <w:p w14:paraId="7713F5ED"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E43FA5" w:rsidRPr="00E43FA5" w14:paraId="155BA718" w14:textId="77777777" w:rsidTr="006A2294">
        <w:trPr>
          <w:trHeight w:val="300"/>
          <w:jc w:val="center"/>
        </w:trPr>
        <w:tc>
          <w:tcPr>
            <w:tcW w:w="1817" w:type="dxa"/>
            <w:shd w:val="clear" w:color="auto" w:fill="auto"/>
            <w:noWrap/>
          </w:tcPr>
          <w:p w14:paraId="361E9E3C"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DIFFRSRP_15</w:t>
            </w:r>
          </w:p>
        </w:tc>
        <w:tc>
          <w:tcPr>
            <w:tcW w:w="3034" w:type="dxa"/>
          </w:tcPr>
          <w:p w14:paraId="4FA942F5"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-30</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w:t>
            </w:r>
          </w:p>
        </w:tc>
        <w:tc>
          <w:tcPr>
            <w:tcW w:w="883" w:type="dxa"/>
            <w:shd w:val="clear" w:color="auto" w:fill="auto"/>
            <w:noWrap/>
          </w:tcPr>
          <w:p w14:paraId="2B7A7EB5" w14:textId="77777777" w:rsidR="00E43FA5" w:rsidRPr="00E43FA5" w:rsidRDefault="00E43FA5" w:rsidP="00E43FA5">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bookmarkEnd w:id="3"/>
    </w:tbl>
    <w:p w14:paraId="7826062D" w14:textId="77777777" w:rsidR="00E43FA5" w:rsidRPr="00E43FA5" w:rsidRDefault="00E43FA5" w:rsidP="00E43FA5">
      <w:pPr>
        <w:spacing w:after="180" w:line="240" w:lineRule="auto"/>
        <w:rPr>
          <w:rFonts w:ascii="Times New Roman" w:eastAsia="SimSun" w:hAnsi="Times New Roman" w:cs="Times New Roman"/>
          <w:sz w:val="20"/>
          <w:szCs w:val="20"/>
          <w:lang w:val="en-US" w:eastAsia="ko-KR"/>
        </w:rPr>
      </w:pPr>
    </w:p>
    <w:p w14:paraId="65C7F0F8" w14:textId="77777777" w:rsidR="00E43FA5" w:rsidRPr="00E43FA5" w:rsidRDefault="00E43FA5" w:rsidP="00E43FA5">
      <w:pPr>
        <w:keepNext/>
        <w:keepLines/>
        <w:spacing w:before="120" w:after="180" w:line="240" w:lineRule="auto"/>
        <w:ind w:left="1134" w:hanging="1134"/>
        <w:outlineLvl w:val="2"/>
        <w:rPr>
          <w:rFonts w:ascii="Arial" w:eastAsia="SimSun" w:hAnsi="Arial" w:cs="Times New Roman"/>
          <w:sz w:val="28"/>
          <w:szCs w:val="20"/>
          <w:lang w:val="en-US"/>
        </w:rPr>
      </w:pPr>
      <w:r w:rsidRPr="00E43FA5">
        <w:rPr>
          <w:rFonts w:ascii="Arial" w:eastAsia="SimSun" w:hAnsi="Arial" w:cs="Times New Roman"/>
          <w:sz w:val="28"/>
          <w:szCs w:val="20"/>
          <w:lang w:val="en-US" w:eastAsia="ko-KR"/>
        </w:rPr>
        <w:t>10.1.7</w:t>
      </w:r>
      <w:r w:rsidRPr="00E43FA5">
        <w:rPr>
          <w:rFonts w:ascii="Arial" w:eastAsia="SimSun" w:hAnsi="Arial" w:cs="Times New Roman"/>
          <w:sz w:val="28"/>
          <w:szCs w:val="20"/>
          <w:lang w:val="en-US"/>
        </w:rPr>
        <w:tab/>
        <w:t>Intra-frequency RSRQ accuracy requirements for FR1</w:t>
      </w:r>
    </w:p>
    <w:p w14:paraId="4274476A" w14:textId="77777777" w:rsidR="00E43FA5" w:rsidRPr="00E43FA5" w:rsidRDefault="00E43FA5" w:rsidP="00E43FA5">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------------------------------------End of change 2------------------------------------------</w:t>
      </w:r>
    </w:p>
    <w:p w14:paraId="01E487E0" w14:textId="77777777" w:rsidR="00E43FA5" w:rsidRPr="00E43FA5" w:rsidRDefault="00E43FA5" w:rsidP="00E43FA5">
      <w:pPr>
        <w:spacing w:after="180" w:line="240" w:lineRule="auto"/>
        <w:rPr>
          <w:rFonts w:ascii="Times New Roman" w:eastAsia="ＭＳ 明朝" w:hAnsi="Times New Roman" w:cs="Times New Roman"/>
          <w:noProof/>
          <w:sz w:val="20"/>
          <w:szCs w:val="20"/>
          <w:lang w:val="en-GB"/>
        </w:rPr>
      </w:pPr>
    </w:p>
    <w:p w14:paraId="373D5219" w14:textId="77777777" w:rsidR="009B447B" w:rsidRDefault="009B447B"/>
    <w:sectPr w:rsidR="009B447B" w:rsidSect="006A229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B8DC8" w14:textId="77777777" w:rsidR="00515BF5" w:rsidRDefault="00515BF5">
      <w:pPr>
        <w:spacing w:after="0" w:line="240" w:lineRule="auto"/>
      </w:pPr>
      <w:r>
        <w:separator/>
      </w:r>
    </w:p>
  </w:endnote>
  <w:endnote w:type="continuationSeparator" w:id="0">
    <w:p w14:paraId="2C3761A9" w14:textId="77777777" w:rsidR="00515BF5" w:rsidRDefault="00515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1F2DC" w14:textId="77777777" w:rsidR="00515BF5" w:rsidRDefault="00515BF5">
      <w:pPr>
        <w:spacing w:after="0" w:line="240" w:lineRule="auto"/>
      </w:pPr>
      <w:r>
        <w:separator/>
      </w:r>
    </w:p>
  </w:footnote>
  <w:footnote w:type="continuationSeparator" w:id="0">
    <w:p w14:paraId="724DECFB" w14:textId="77777777" w:rsidR="00515BF5" w:rsidRDefault="00515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A8104" w14:textId="77777777" w:rsidR="006A2294" w:rsidRDefault="006A22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6B55A" w14:textId="77777777" w:rsidR="006A2294" w:rsidRDefault="006A229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4901D" w14:textId="77777777" w:rsidR="006A2294" w:rsidRDefault="006A2294">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8ADF5" w14:textId="77777777" w:rsidR="006A2294" w:rsidRDefault="006A229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37D4F"/>
    <w:multiLevelType w:val="hybridMultilevel"/>
    <w:tmpl w:val="3528B3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arao Gonuguntla">
    <w15:presenceInfo w15:providerId="AD" w15:userId="S-1-5-21-965861626-482490767-2238035967-5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53A"/>
    <w:rsid w:val="002A0909"/>
    <w:rsid w:val="002D7CA8"/>
    <w:rsid w:val="002F3BC4"/>
    <w:rsid w:val="003873D7"/>
    <w:rsid w:val="00515BF5"/>
    <w:rsid w:val="00537C6C"/>
    <w:rsid w:val="005A0D00"/>
    <w:rsid w:val="006A2294"/>
    <w:rsid w:val="00722969"/>
    <w:rsid w:val="007F2490"/>
    <w:rsid w:val="00800301"/>
    <w:rsid w:val="008A5B54"/>
    <w:rsid w:val="008B653A"/>
    <w:rsid w:val="0097463E"/>
    <w:rsid w:val="009B447B"/>
    <w:rsid w:val="00BF467D"/>
    <w:rsid w:val="00C5484D"/>
    <w:rsid w:val="00DD4982"/>
    <w:rsid w:val="00E43FA5"/>
    <w:rsid w:val="00F52E0A"/>
    <w:rsid w:val="00F53D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4F6A4"/>
  <w15:chartTrackingRefBased/>
  <w15:docId w15:val="{29444889-C9B9-43BC-9BB5-EFACDAC57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43FA5"/>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E43FA5"/>
  </w:style>
  <w:style w:type="character" w:styleId="CommentReference">
    <w:name w:val="annotation reference"/>
    <w:semiHidden/>
    <w:rsid w:val="00E43FA5"/>
    <w:rPr>
      <w:sz w:val="16"/>
    </w:rPr>
  </w:style>
  <w:style w:type="paragraph" w:styleId="CommentText">
    <w:name w:val="annotation text"/>
    <w:basedOn w:val="Normal"/>
    <w:link w:val="CommentTextChar"/>
    <w:semiHidden/>
    <w:rsid w:val="00E43FA5"/>
    <w:pPr>
      <w:spacing w:after="180" w:line="240" w:lineRule="auto"/>
    </w:pPr>
    <w:rPr>
      <w:rFonts w:ascii="Times New Roman" w:eastAsia="ＭＳ 明朝" w:hAnsi="Times New Roman" w:cs="Times New Roman"/>
      <w:sz w:val="20"/>
      <w:szCs w:val="20"/>
      <w:lang w:val="en-GB"/>
    </w:rPr>
  </w:style>
  <w:style w:type="character" w:customStyle="1" w:styleId="CommentTextChar">
    <w:name w:val="Comment Text Char"/>
    <w:basedOn w:val="DefaultParagraphFont"/>
    <w:link w:val="CommentText"/>
    <w:semiHidden/>
    <w:rsid w:val="00E43FA5"/>
    <w:rPr>
      <w:rFonts w:ascii="Times New Roman" w:eastAsia="ＭＳ 明朝" w:hAnsi="Times New Roman" w:cs="Times New Roman"/>
      <w:sz w:val="20"/>
      <w:szCs w:val="20"/>
      <w:lang w:val="en-GB"/>
    </w:rPr>
  </w:style>
  <w:style w:type="paragraph" w:styleId="BalloonText">
    <w:name w:val="Balloon Text"/>
    <w:basedOn w:val="Normal"/>
    <w:link w:val="BalloonTextChar"/>
    <w:uiPriority w:val="99"/>
    <w:semiHidden/>
    <w:unhideWhenUsed/>
    <w:rsid w:val="00E43F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F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1922</Words>
  <Characters>10958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17</cp:revision>
  <dcterms:created xsi:type="dcterms:W3CDTF">2019-08-16T10:03:00Z</dcterms:created>
  <dcterms:modified xsi:type="dcterms:W3CDTF">2019-08-16T10:32:00Z</dcterms:modified>
</cp:coreProperties>
</file>