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BDF9244" w:rsidR="001E41F3" w:rsidRDefault="001E41F3">
      <w:pPr>
        <w:pStyle w:val="CRCoverPage"/>
        <w:tabs>
          <w:tab w:val="right" w:pos="9639"/>
        </w:tabs>
        <w:spacing w:after="0"/>
        <w:rPr>
          <w:b/>
          <w:i/>
          <w:noProof/>
          <w:sz w:val="28"/>
        </w:rPr>
      </w:pPr>
      <w:r>
        <w:rPr>
          <w:b/>
          <w:noProof/>
          <w:sz w:val="24"/>
        </w:rPr>
        <w:t>3GPP TSG-</w:t>
      </w:r>
      <w:fldSimple w:instr=" DOCPROPERTY  TSG/WGRef  \* MERGEFORMAT ">
        <w:r w:rsidR="00896617">
          <w:rPr>
            <w:b/>
            <w:noProof/>
            <w:sz w:val="24"/>
          </w:rPr>
          <w:t xml:space="preserve">RAN4 </w:t>
        </w:r>
      </w:fldSimple>
      <w:r>
        <w:rPr>
          <w:b/>
          <w:noProof/>
          <w:sz w:val="24"/>
        </w:rPr>
        <w:t>Meeting #</w:t>
      </w:r>
      <w:fldSimple w:instr=" DOCPROPERTY  MtgSeq  \* MERGEFORMAT ">
        <w:r w:rsidR="00ED5130">
          <w:rPr>
            <w:b/>
            <w:noProof/>
            <w:sz w:val="24"/>
          </w:rPr>
          <w:t>92</w:t>
        </w:r>
      </w:fldSimple>
      <w:bookmarkStart w:id="0" w:name="_GoBack"/>
      <w:r>
        <w:rPr>
          <w:b/>
          <w:i/>
          <w:noProof/>
          <w:sz w:val="28"/>
        </w:rPr>
        <w:tab/>
      </w:r>
      <w:r w:rsidR="007D3638">
        <w:fldChar w:fldCharType="begin"/>
      </w:r>
      <w:r w:rsidR="007D3638">
        <w:instrText xml:space="preserve"> DOCPROPERTY  Tdoc#  \* MERGEFORMAT </w:instrText>
      </w:r>
      <w:r w:rsidR="007D3638">
        <w:fldChar w:fldCharType="separate"/>
      </w:r>
      <w:r w:rsidR="007D3638">
        <w:rPr>
          <w:b/>
          <w:i/>
          <w:noProof/>
          <w:sz w:val="28"/>
        </w:rPr>
        <w:t>R4-</w:t>
      </w:r>
      <w:r w:rsidR="007D3638">
        <w:rPr>
          <w:b/>
          <w:i/>
          <w:noProof/>
          <w:sz w:val="28"/>
        </w:rPr>
        <w:t>1908762</w:t>
      </w:r>
      <w:r w:rsidR="007D3638">
        <w:rPr>
          <w:b/>
          <w:i/>
          <w:noProof/>
          <w:sz w:val="28"/>
        </w:rPr>
        <w:fldChar w:fldCharType="end"/>
      </w:r>
    </w:p>
    <w:p w14:paraId="649C20BA" w14:textId="678240B9" w:rsidR="001E41F3" w:rsidRDefault="00A9454C" w:rsidP="005E2C44">
      <w:pPr>
        <w:pStyle w:val="CRCoverPage"/>
        <w:outlineLvl w:val="0"/>
        <w:rPr>
          <w:b/>
          <w:noProof/>
          <w:sz w:val="24"/>
        </w:rPr>
      </w:pPr>
      <w:fldSimple w:instr=" DOCPROPERTY  Location  \* MERGEFORMAT ">
        <w:r w:rsidR="00FF3438">
          <w:rPr>
            <w:b/>
            <w:noProof/>
            <w:sz w:val="24"/>
          </w:rPr>
          <w:t>Ljubljana</w:t>
        </w:r>
      </w:fldSimple>
      <w:r w:rsidR="001E41F3">
        <w:rPr>
          <w:b/>
          <w:noProof/>
          <w:sz w:val="24"/>
        </w:rPr>
        <w:t xml:space="preserve">, </w:t>
      </w:r>
      <w:fldSimple w:instr=" DOCPROPERTY  Country  \* MERGEFORMAT ">
        <w:r w:rsidR="00FF3438">
          <w:rPr>
            <w:b/>
            <w:noProof/>
            <w:sz w:val="24"/>
          </w:rPr>
          <w:t>EU</w:t>
        </w:r>
      </w:fldSimple>
      <w:r w:rsidR="001E41F3">
        <w:rPr>
          <w:b/>
          <w:noProof/>
          <w:sz w:val="24"/>
        </w:rPr>
        <w:t xml:space="preserve">, </w:t>
      </w:r>
      <w:fldSimple w:instr=" DOCPROPERTY  StartDate  \* MERGEFORMAT ">
        <w:r w:rsidR="003609EF" w:rsidRPr="00BA51D9">
          <w:rPr>
            <w:b/>
            <w:noProof/>
            <w:sz w:val="24"/>
          </w:rPr>
          <w:t xml:space="preserve"> </w:t>
        </w:r>
        <w:r w:rsidR="00FF3438">
          <w:rPr>
            <w:b/>
            <w:noProof/>
            <w:sz w:val="24"/>
          </w:rPr>
          <w:t>26</w:t>
        </w:r>
        <w:r w:rsidR="00FF3438" w:rsidRPr="00FF3438">
          <w:rPr>
            <w:b/>
            <w:noProof/>
            <w:sz w:val="24"/>
            <w:vertAlign w:val="superscript"/>
          </w:rPr>
          <w:t>th</w:t>
        </w:r>
        <w:r w:rsidR="00FF3438">
          <w:rPr>
            <w:b/>
            <w:noProof/>
            <w:sz w:val="24"/>
          </w:rPr>
          <w:t xml:space="preserve"> - </w:t>
        </w:r>
        <w:r w:rsidR="00896617">
          <w:rPr>
            <w:b/>
            <w:noProof/>
            <w:sz w:val="24"/>
          </w:rPr>
          <w:t>30</w:t>
        </w:r>
        <w:r w:rsidR="00896617" w:rsidRPr="00896617">
          <w:rPr>
            <w:b/>
            <w:noProof/>
            <w:sz w:val="24"/>
            <w:vertAlign w:val="superscript"/>
          </w:rPr>
          <w:t>th</w:t>
        </w:r>
        <w:r w:rsidR="00896617">
          <w:rPr>
            <w:b/>
            <w:noProof/>
            <w:sz w:val="24"/>
          </w:rPr>
          <w:t xml:space="preserve"> August 2019</w:t>
        </w:r>
        <w:r w:rsidR="00FF3438" w:rsidRPr="00BA51D9">
          <w:rPr>
            <w:b/>
            <w:noProof/>
            <w:sz w:val="24"/>
          </w:rPr>
          <w:t xml:space="preserve">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44F87235" w:rsidR="001E41F3" w:rsidRPr="00410371" w:rsidRDefault="00A9454C" w:rsidP="00E13F3D">
            <w:pPr>
              <w:pStyle w:val="CRCoverPage"/>
              <w:spacing w:after="0"/>
              <w:jc w:val="right"/>
              <w:rPr>
                <w:b/>
                <w:noProof/>
                <w:sz w:val="28"/>
              </w:rPr>
            </w:pPr>
            <w:fldSimple w:instr=" DOCPROPERTY  Spec#  \* MERGEFORMAT ">
              <w:r w:rsidR="005068F9">
                <w:rPr>
                  <w:b/>
                  <w:noProof/>
                  <w:sz w:val="28"/>
                </w:rPr>
                <w:t>38.141-2</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AFB0C73" w:rsidR="001E41F3" w:rsidRPr="00410371" w:rsidRDefault="00A9454C" w:rsidP="00547111">
            <w:pPr>
              <w:pStyle w:val="CRCoverPage"/>
              <w:spacing w:after="0"/>
              <w:rPr>
                <w:noProof/>
              </w:rPr>
            </w:pPr>
            <w:fldSimple w:instr=" DOCPROPERTY  Cr#  \* MERGEFORMAT ">
              <w:r w:rsidR="007D3638">
                <w:rPr>
                  <w:b/>
                  <w:noProof/>
                  <w:sz w:val="28"/>
                </w:rPr>
                <w:t>-</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E625F73" w:rsidR="001E41F3" w:rsidRPr="00410371" w:rsidRDefault="00A9454C" w:rsidP="00E13F3D">
            <w:pPr>
              <w:pStyle w:val="CRCoverPage"/>
              <w:spacing w:after="0"/>
              <w:jc w:val="center"/>
              <w:rPr>
                <w:b/>
                <w:noProof/>
              </w:rPr>
            </w:pPr>
            <w:fldSimple w:instr=" DOCPROPERTY  Revision  \* MERGEFORMAT ">
              <w:r w:rsidR="005068F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67ED484" w:rsidR="001E41F3" w:rsidRPr="00410371" w:rsidRDefault="00A9454C">
            <w:pPr>
              <w:pStyle w:val="CRCoverPage"/>
              <w:spacing w:after="0"/>
              <w:jc w:val="center"/>
              <w:rPr>
                <w:noProof/>
                <w:sz w:val="28"/>
              </w:rPr>
            </w:pPr>
            <w:fldSimple w:instr=" DOCPROPERTY  Version  \* MERGEFORMAT ">
              <w:r w:rsidR="005068F9">
                <w:rPr>
                  <w:b/>
                  <w:noProof/>
                  <w:sz w:val="28"/>
                </w:rPr>
                <w:t>15.2.0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DAD27A0" w:rsidR="001E41F3" w:rsidRDefault="001B3E73">
            <w:pPr>
              <w:pStyle w:val="CRCoverPage"/>
              <w:spacing w:after="0"/>
              <w:ind w:left="100"/>
              <w:rPr>
                <w:noProof/>
              </w:rPr>
            </w:pPr>
            <w:r>
              <w:t xml:space="preserve">Draft CR to TS 38.141-2: </w:t>
            </w:r>
            <w:r w:rsidR="006F0DB6">
              <w:t>Additional information about alignment for TRP measurement in Annex I</w:t>
            </w:r>
            <w:r w:rsidR="00295565">
              <w:t>.1</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bookmarkEnd w:id="0"/>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3F266D4" w:rsidR="001E41F3" w:rsidRDefault="001B3E73">
            <w:pPr>
              <w:pStyle w:val="CRCoverPage"/>
              <w:spacing w:after="0"/>
              <w:ind w:left="100"/>
              <w:rPr>
                <w:noProof/>
              </w:rPr>
            </w:pPr>
            <w:r w:rsidRPr="00B3468D">
              <w:rPr>
                <w:noProof/>
              </w:rPr>
              <w:t>NR_newRAT-Perf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C93283F" w:rsidR="001E41F3" w:rsidRDefault="00A9454C">
            <w:pPr>
              <w:pStyle w:val="CRCoverPage"/>
              <w:spacing w:after="0"/>
              <w:ind w:left="100"/>
              <w:rPr>
                <w:noProof/>
              </w:rPr>
            </w:pPr>
            <w:fldSimple w:instr=" DOCPROPERTY  ResDate  \* MERGEFORMAT ">
              <w:r w:rsidR="00F42639">
                <w:rPr>
                  <w:noProof/>
                </w:rPr>
                <w:t>2019-08</w:t>
              </w:r>
              <w:r w:rsidR="008D67F7">
                <w:rPr>
                  <w:noProof/>
                </w:rPr>
                <w:t>-26</w:t>
              </w:r>
            </w:fldSimple>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3020015" w:rsidR="001E41F3" w:rsidRDefault="00A9454C" w:rsidP="00D24991">
            <w:pPr>
              <w:pStyle w:val="CRCoverPage"/>
              <w:spacing w:after="0"/>
              <w:ind w:left="100" w:right="-609"/>
              <w:rPr>
                <w:b/>
                <w:noProof/>
              </w:rPr>
            </w:pPr>
            <w:fldSimple w:instr=" DOCPROPERTY  Cat  \* MERGEFORMAT ">
              <w:r w:rsidR="00F42639">
                <w:rPr>
                  <w:b/>
                  <w:noProof/>
                </w:rPr>
                <w:t>F</w:t>
              </w:r>
            </w:fldSimple>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055F7603" w:rsidR="001E41F3" w:rsidRDefault="001B3E73">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6BFBEE9" w:rsidR="001E41F3" w:rsidRDefault="00632EA1">
            <w:pPr>
              <w:pStyle w:val="CRCoverPage"/>
              <w:spacing w:after="0"/>
              <w:ind w:left="100"/>
              <w:rPr>
                <w:noProof/>
              </w:rPr>
            </w:pPr>
            <w:r w:rsidRPr="009B6D36">
              <w:rPr>
                <w:noProof/>
              </w:rPr>
              <w:t>The reason for alignment in TRP assessment is not described, and the necessary alignment is different for different methods</w:t>
            </w:r>
            <w:r>
              <w:rPr>
                <w:noProof/>
              </w:rPr>
              <w:t>.</w:t>
            </w:r>
            <w:r w:rsidR="00A9454C">
              <w:rPr>
                <w:noProof/>
              </w:rPr>
              <w:t xml:space="preserve"> </w:t>
            </w:r>
            <w:r w:rsidR="00A9454C" w:rsidRPr="00A9454C">
              <w:rPr>
                <w:noProof/>
              </w:rPr>
              <w:t>When making TRP measurements appropriate alignment is crucial. Firstly, the measurement antenna needs to be aligned with the measurement surface, here a sphere, in order to correctly measure the entire TRP. Secondly, in methods where an over-estimate of the TRP is the end result, such as described in subclauses I.7, I.8.1, I.10, and I.11, careful angular alignment is needed in order to measure peak values in the main beams and the side lobe regions. The remaing TRP methods are designed to be independent of rotations of the angular grid, and hence angular alignment is not needed.</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297192B3" w:rsidR="001E41F3" w:rsidRDefault="006B47F6">
            <w:pPr>
              <w:pStyle w:val="CRCoverPage"/>
              <w:spacing w:after="0"/>
              <w:ind w:left="100"/>
              <w:rPr>
                <w:noProof/>
              </w:rPr>
            </w:pPr>
            <w:r>
              <w:rPr>
                <w:noProof/>
              </w:rPr>
              <w:t>Information is added on the needed alignment steps.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F8E812E" w:rsidR="001E41F3" w:rsidRDefault="00A9454C">
            <w:pPr>
              <w:pStyle w:val="CRCoverPage"/>
              <w:spacing w:after="0"/>
              <w:ind w:left="100"/>
              <w:rPr>
                <w:noProof/>
              </w:rPr>
            </w:pPr>
            <w:r>
              <w:rPr>
                <w:noProof/>
              </w:rPr>
              <w:t>If not approved, t</w:t>
            </w:r>
            <w:r w:rsidRPr="009F3E37">
              <w:rPr>
                <w:noProof/>
              </w:rPr>
              <w:t>he actual measurement error may become larger than the agreed MU</w:t>
            </w:r>
            <w:r>
              <w:rPr>
                <w:noProof/>
              </w:rPr>
              <w:t xml:space="preserve">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FD5FFAC" w:rsidR="001E41F3" w:rsidRDefault="006F0DB6">
            <w:pPr>
              <w:pStyle w:val="CRCoverPage"/>
              <w:spacing w:after="0"/>
              <w:ind w:left="100"/>
              <w:rPr>
                <w:noProof/>
              </w:rPr>
            </w:pPr>
            <w:r>
              <w:rPr>
                <w:noProof/>
              </w:rPr>
              <w:t>Annex I</w:t>
            </w:r>
            <w:r w:rsidR="00295565">
              <w:rPr>
                <w:noProof/>
              </w:rPr>
              <w:t>.1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5F20C4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729C815" w:rsidR="001E41F3" w:rsidRDefault="004C0715">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68ED9389" w:rsidR="001E41F3" w:rsidRDefault="004C0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A3EFDE6" w:rsidR="001E41F3" w:rsidRDefault="004C0715">
            <w:pPr>
              <w:pStyle w:val="CRCoverPage"/>
              <w:spacing w:after="0"/>
              <w:ind w:left="99"/>
              <w:rPr>
                <w:noProof/>
              </w:rPr>
            </w:pPr>
            <w:r>
              <w:rPr>
                <w:noProof/>
              </w:rPr>
              <w:t>TS 37.145-2</w:t>
            </w:r>
            <w:r w:rsidR="00145D43">
              <w:rPr>
                <w:noProof/>
              </w:rPr>
              <w:t xml:space="preserve">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D41DAAA" w:rsidR="001E41F3" w:rsidRDefault="004C0715">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5DB542" w14:textId="77777777" w:rsidR="00A35812" w:rsidRPr="00F806D1" w:rsidRDefault="00A35812" w:rsidP="00A35812">
      <w:pPr>
        <w:pStyle w:val="Heading8"/>
      </w:pPr>
      <w:bookmarkStart w:id="3" w:name="_Toc13083034"/>
      <w:r w:rsidRPr="00F806D1">
        <w:lastRenderedPageBreak/>
        <w:t>Annex I (normative):</w:t>
      </w:r>
      <w:r w:rsidRPr="00F806D1">
        <w:br/>
        <w:t>TRP measurement procedures</w:t>
      </w:r>
      <w:bookmarkEnd w:id="3"/>
    </w:p>
    <w:p w14:paraId="0EFFA4E2" w14:textId="77777777" w:rsidR="00A35812" w:rsidRPr="00F806D1" w:rsidRDefault="00A35812" w:rsidP="00A35812">
      <w:pPr>
        <w:pStyle w:val="Heading1"/>
      </w:pPr>
      <w:bookmarkStart w:id="4" w:name="_Toc13083035"/>
      <w:r w:rsidRPr="00F806D1">
        <w:t>I.1</w:t>
      </w:r>
      <w:r w:rsidRPr="00F806D1">
        <w:tab/>
        <w:t>General</w:t>
      </w:r>
      <w:bookmarkEnd w:id="4"/>
    </w:p>
    <w:p w14:paraId="006527FB" w14:textId="77777777" w:rsidR="00A35812" w:rsidRPr="00F806D1" w:rsidRDefault="00A35812" w:rsidP="00A35812">
      <w:pPr>
        <w:rPr>
          <w:noProof/>
        </w:rPr>
      </w:pPr>
      <w:r w:rsidRPr="00F806D1">
        <w:rPr>
          <w:noProof/>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5FC7E265" w14:textId="7A03671A" w:rsidR="00A35812" w:rsidRDefault="00A35812" w:rsidP="00A35812">
      <w:pPr>
        <w:rPr>
          <w:ins w:id="5" w:author="Torbjörn Elfström" w:date="2019-08-15T14:30:00Z"/>
        </w:rPr>
      </w:pPr>
      <w:ins w:id="6" w:author="Torbjörn Elfström" w:date="2019-08-15T14:30:00Z">
        <w:r>
          <w:t>When making TRP measurements appropriate alignment is crucial. Firstly, the measurement antenna needs to be aligned with the measur</w:t>
        </w:r>
      </w:ins>
      <w:ins w:id="7" w:author="Torbjörn Elfström" w:date="2019-08-15T14:31:00Z">
        <w:r w:rsidR="00090C3C">
          <w:t>e</w:t>
        </w:r>
      </w:ins>
      <w:ins w:id="8" w:author="Torbjörn Elfström" w:date="2019-08-15T14:30:00Z">
        <w:r>
          <w:t xml:space="preserve">ment surface, here a sphere, in order to correctly measure the entire TRP. Secondly, in methods where an over-estimate of the TRP is the end result, such as described in subclauses I.7, I.8.1, I.10, and I.11, careful angular alignment is needed in order to measure peak values in the main beams and the side lobe regions. The </w:t>
        </w:r>
        <w:proofErr w:type="spellStart"/>
        <w:r>
          <w:t>remaing</w:t>
        </w:r>
        <w:proofErr w:type="spellEnd"/>
        <w:r>
          <w:t xml:space="preserve"> TRP methods are designed to be independent of rotations of the angular grid, and hence angular alignment is not needed.</w:t>
        </w:r>
      </w:ins>
    </w:p>
    <w:p w14:paraId="6695A82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83C4A" w14:textId="77777777" w:rsidR="00DC6F44" w:rsidRDefault="00DC6F44">
      <w:r>
        <w:separator/>
      </w:r>
    </w:p>
  </w:endnote>
  <w:endnote w:type="continuationSeparator" w:id="0">
    <w:p w14:paraId="022A1D76" w14:textId="77777777" w:rsidR="00DC6F44" w:rsidRDefault="00DC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0D426" w14:textId="77777777" w:rsidR="00DC6F44" w:rsidRDefault="00DC6F44">
      <w:r>
        <w:separator/>
      </w:r>
    </w:p>
  </w:footnote>
  <w:footnote w:type="continuationSeparator" w:id="0">
    <w:p w14:paraId="0AC7A0C2" w14:textId="77777777" w:rsidR="00DC6F44" w:rsidRDefault="00DC6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C3C"/>
    <w:rsid w:val="000A6394"/>
    <w:rsid w:val="000B7FED"/>
    <w:rsid w:val="000C038A"/>
    <w:rsid w:val="000C6598"/>
    <w:rsid w:val="00145D43"/>
    <w:rsid w:val="00192C46"/>
    <w:rsid w:val="001A08B3"/>
    <w:rsid w:val="001A7B60"/>
    <w:rsid w:val="001B3E73"/>
    <w:rsid w:val="001B52F0"/>
    <w:rsid w:val="001B7A65"/>
    <w:rsid w:val="001E41F3"/>
    <w:rsid w:val="0026004D"/>
    <w:rsid w:val="002640DD"/>
    <w:rsid w:val="00275D12"/>
    <w:rsid w:val="00284FEB"/>
    <w:rsid w:val="002860C4"/>
    <w:rsid w:val="00295565"/>
    <w:rsid w:val="002B5741"/>
    <w:rsid w:val="00305409"/>
    <w:rsid w:val="003609EF"/>
    <w:rsid w:val="0036231A"/>
    <w:rsid w:val="00374DD4"/>
    <w:rsid w:val="003E1A36"/>
    <w:rsid w:val="00410371"/>
    <w:rsid w:val="004242F1"/>
    <w:rsid w:val="004932FD"/>
    <w:rsid w:val="004B75B7"/>
    <w:rsid w:val="004C0715"/>
    <w:rsid w:val="005068F9"/>
    <w:rsid w:val="0051580D"/>
    <w:rsid w:val="00547111"/>
    <w:rsid w:val="00592D74"/>
    <w:rsid w:val="005E2C44"/>
    <w:rsid w:val="00621188"/>
    <w:rsid w:val="006257ED"/>
    <w:rsid w:val="00632EA1"/>
    <w:rsid w:val="00695808"/>
    <w:rsid w:val="006B46FB"/>
    <w:rsid w:val="006B47F6"/>
    <w:rsid w:val="006E21FB"/>
    <w:rsid w:val="006F0DB6"/>
    <w:rsid w:val="00792342"/>
    <w:rsid w:val="007977A8"/>
    <w:rsid w:val="007B512A"/>
    <w:rsid w:val="007C2097"/>
    <w:rsid w:val="007D3638"/>
    <w:rsid w:val="007D6A07"/>
    <w:rsid w:val="007F7259"/>
    <w:rsid w:val="008040A8"/>
    <w:rsid w:val="008279FA"/>
    <w:rsid w:val="008626E7"/>
    <w:rsid w:val="00870EE7"/>
    <w:rsid w:val="008863B9"/>
    <w:rsid w:val="00896617"/>
    <w:rsid w:val="008A45A6"/>
    <w:rsid w:val="008D67F7"/>
    <w:rsid w:val="008F686C"/>
    <w:rsid w:val="00901EAB"/>
    <w:rsid w:val="009148DE"/>
    <w:rsid w:val="00941E30"/>
    <w:rsid w:val="009777D9"/>
    <w:rsid w:val="00991B88"/>
    <w:rsid w:val="009A5753"/>
    <w:rsid w:val="009A579D"/>
    <w:rsid w:val="009E3297"/>
    <w:rsid w:val="009F734F"/>
    <w:rsid w:val="00A246B6"/>
    <w:rsid w:val="00A35812"/>
    <w:rsid w:val="00A47E70"/>
    <w:rsid w:val="00A50CF0"/>
    <w:rsid w:val="00A7671C"/>
    <w:rsid w:val="00A9454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09F"/>
    <w:rsid w:val="00DC6F44"/>
    <w:rsid w:val="00DE34CF"/>
    <w:rsid w:val="00E13F3D"/>
    <w:rsid w:val="00E34898"/>
    <w:rsid w:val="00E45AFB"/>
    <w:rsid w:val="00EB09B7"/>
    <w:rsid w:val="00ED5130"/>
    <w:rsid w:val="00EE7D7C"/>
    <w:rsid w:val="00F25D98"/>
    <w:rsid w:val="00F300FB"/>
    <w:rsid w:val="00F42639"/>
    <w:rsid w:val="00FB6386"/>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6f846979-0e6f-42ff-8b87-e1893efeda99"/>
    <ds:schemaRef ds:uri="http://www.w3.org/XML/1998/namespace"/>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3239E877-F7E5-469D-9858-644E6B507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581</Words>
  <Characters>3839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13</cp:revision>
  <cp:lastPrinted>1899-12-31T23:00:00Z</cp:lastPrinted>
  <dcterms:created xsi:type="dcterms:W3CDTF">2019-08-15T12:29:00Z</dcterms:created>
  <dcterms:modified xsi:type="dcterms:W3CDTF">2019-08-16T08:39:00Z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