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62667" w14:textId="0E092208" w:rsidR="00DB721C" w:rsidRDefault="00DB721C" w:rsidP="00DB721C">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RAN4 </w:t>
        </w:r>
      </w:fldSimple>
      <w:r>
        <w:rPr>
          <w:b/>
          <w:noProof/>
          <w:sz w:val="24"/>
        </w:rPr>
        <w:t>Meeting #</w:t>
      </w:r>
      <w:fldSimple w:instr=" DOCPROPERTY  MtgSeq  \* MERGEFORMAT ">
        <w:r>
          <w:rPr>
            <w:b/>
            <w:noProof/>
            <w:sz w:val="24"/>
          </w:rPr>
          <w:t>92</w:t>
        </w:r>
      </w:fldSimple>
      <w:bookmarkStart w:id="0" w:name="_GoBack"/>
      <w:r>
        <w:rPr>
          <w:b/>
          <w:i/>
          <w:noProof/>
          <w:sz w:val="28"/>
        </w:rPr>
        <w:tab/>
      </w:r>
      <w:r w:rsidR="00AF0721">
        <w:fldChar w:fldCharType="begin"/>
      </w:r>
      <w:r w:rsidR="00AF0721">
        <w:instrText xml:space="preserve"> DOCPROPERTY  Tdoc#  \* MERGEFORMAT </w:instrText>
      </w:r>
      <w:r w:rsidR="00AF0721">
        <w:fldChar w:fldCharType="separate"/>
      </w:r>
      <w:r w:rsidR="00AF0721">
        <w:rPr>
          <w:b/>
          <w:i/>
          <w:noProof/>
          <w:sz w:val="28"/>
        </w:rPr>
        <w:t>R4-</w:t>
      </w:r>
      <w:r w:rsidR="00AF0721">
        <w:rPr>
          <w:b/>
          <w:i/>
          <w:noProof/>
          <w:sz w:val="28"/>
        </w:rPr>
        <w:t>1908755</w:t>
      </w:r>
      <w:r w:rsidR="00AF0721">
        <w:rPr>
          <w:b/>
          <w:i/>
          <w:noProof/>
          <w:sz w:val="28"/>
        </w:rPr>
        <w:fldChar w:fldCharType="end"/>
      </w:r>
    </w:p>
    <w:p w14:paraId="7EBC2D6F" w14:textId="77777777" w:rsidR="00DB721C" w:rsidRDefault="00DB721C" w:rsidP="00DB721C">
      <w:pPr>
        <w:pStyle w:val="CRCoverPage"/>
        <w:outlineLvl w:val="0"/>
        <w:rPr>
          <w:b/>
          <w:noProof/>
          <w:sz w:val="24"/>
        </w:rPr>
      </w:pPr>
      <w:fldSimple w:instr=" DOCPROPERTY  Location  \* MERGEFORMAT ">
        <w:r>
          <w:rPr>
            <w:b/>
            <w:noProof/>
            <w:sz w:val="24"/>
          </w:rPr>
          <w:t>Ljubljana</w:t>
        </w:r>
      </w:fldSimple>
      <w:r>
        <w:rPr>
          <w:b/>
          <w:noProof/>
          <w:sz w:val="24"/>
        </w:rPr>
        <w:t xml:space="preserve">, </w:t>
      </w:r>
      <w:fldSimple w:instr=" DOCPROPERTY  Country  \* MERGEFORMAT ">
        <w:r>
          <w:rPr>
            <w:b/>
            <w:noProof/>
            <w:sz w:val="24"/>
          </w:rPr>
          <w:t>EU</w:t>
        </w:r>
      </w:fldSimple>
      <w:r>
        <w:rPr>
          <w:b/>
          <w:noProof/>
          <w:sz w:val="24"/>
        </w:rPr>
        <w:t xml:space="preserve">, </w:t>
      </w:r>
      <w:fldSimple w:instr=" DOCPROPERTY  StartDate  \* MERGEFORMAT ">
        <w:r w:rsidRPr="00BA51D9">
          <w:rPr>
            <w:b/>
            <w:noProof/>
            <w:sz w:val="24"/>
          </w:rPr>
          <w:t xml:space="preserve"> </w:t>
        </w:r>
        <w:r>
          <w:rPr>
            <w:b/>
            <w:noProof/>
            <w:sz w:val="24"/>
          </w:rPr>
          <w:t>26</w:t>
        </w:r>
        <w:r w:rsidRPr="00FF3438">
          <w:rPr>
            <w:b/>
            <w:noProof/>
            <w:sz w:val="24"/>
            <w:vertAlign w:val="superscript"/>
          </w:rPr>
          <w:t>th</w:t>
        </w:r>
        <w:r>
          <w:rPr>
            <w:b/>
            <w:noProof/>
            <w:sz w:val="24"/>
          </w:rPr>
          <w:t xml:space="preserve"> - 30</w:t>
        </w:r>
        <w:r w:rsidRPr="00896617">
          <w:rPr>
            <w:b/>
            <w:noProof/>
            <w:sz w:val="24"/>
            <w:vertAlign w:val="superscript"/>
          </w:rPr>
          <w:t>th</w:t>
        </w:r>
        <w:r>
          <w:rPr>
            <w:b/>
            <w:noProof/>
            <w:sz w:val="24"/>
          </w:rPr>
          <w:t xml:space="preserve"> August 2019</w:t>
        </w:r>
        <w:r w:rsidRPr="00BA51D9">
          <w:rPr>
            <w:b/>
            <w:noProof/>
            <w:sz w:val="24"/>
          </w:rPr>
          <w:t xml:space="preserve"> </w:t>
        </w:r>
      </w:fldSimple>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721C" w14:paraId="5A56F97B" w14:textId="77777777" w:rsidTr="00D12222">
        <w:tc>
          <w:tcPr>
            <w:tcW w:w="9641" w:type="dxa"/>
            <w:gridSpan w:val="9"/>
            <w:tcBorders>
              <w:top w:val="single" w:sz="4" w:space="0" w:color="auto"/>
              <w:left w:val="single" w:sz="4" w:space="0" w:color="auto"/>
              <w:right w:val="single" w:sz="4" w:space="0" w:color="auto"/>
            </w:tcBorders>
          </w:tcPr>
          <w:p w14:paraId="1427EA5F" w14:textId="77777777" w:rsidR="00DB721C" w:rsidRDefault="00DB721C" w:rsidP="00D12222">
            <w:pPr>
              <w:pStyle w:val="CRCoverPage"/>
              <w:spacing w:after="0"/>
              <w:jc w:val="right"/>
              <w:rPr>
                <w:i/>
                <w:noProof/>
              </w:rPr>
            </w:pPr>
            <w:r>
              <w:rPr>
                <w:i/>
                <w:noProof/>
                <w:sz w:val="14"/>
              </w:rPr>
              <w:t>CR-Form-v12.0</w:t>
            </w:r>
          </w:p>
        </w:tc>
      </w:tr>
      <w:tr w:rsidR="00DB721C" w14:paraId="0504B297" w14:textId="77777777" w:rsidTr="00D12222">
        <w:tc>
          <w:tcPr>
            <w:tcW w:w="9641" w:type="dxa"/>
            <w:gridSpan w:val="9"/>
            <w:tcBorders>
              <w:left w:val="single" w:sz="4" w:space="0" w:color="auto"/>
              <w:right w:val="single" w:sz="4" w:space="0" w:color="auto"/>
            </w:tcBorders>
          </w:tcPr>
          <w:p w14:paraId="55ADBBA6" w14:textId="77777777" w:rsidR="00DB721C" w:rsidRDefault="00DB721C" w:rsidP="00D12222">
            <w:pPr>
              <w:pStyle w:val="CRCoverPage"/>
              <w:spacing w:after="0"/>
              <w:jc w:val="center"/>
              <w:rPr>
                <w:noProof/>
              </w:rPr>
            </w:pPr>
            <w:r>
              <w:rPr>
                <w:b/>
                <w:noProof/>
                <w:sz w:val="32"/>
              </w:rPr>
              <w:t>CHANGE REQUEST</w:t>
            </w:r>
          </w:p>
        </w:tc>
      </w:tr>
      <w:tr w:rsidR="00DB721C" w14:paraId="69A0CA25" w14:textId="77777777" w:rsidTr="00D12222">
        <w:tc>
          <w:tcPr>
            <w:tcW w:w="9641" w:type="dxa"/>
            <w:gridSpan w:val="9"/>
            <w:tcBorders>
              <w:left w:val="single" w:sz="4" w:space="0" w:color="auto"/>
              <w:right w:val="single" w:sz="4" w:space="0" w:color="auto"/>
            </w:tcBorders>
          </w:tcPr>
          <w:p w14:paraId="2043F1D2" w14:textId="77777777" w:rsidR="00DB721C" w:rsidRDefault="00DB721C" w:rsidP="00D12222">
            <w:pPr>
              <w:pStyle w:val="CRCoverPage"/>
              <w:spacing w:after="0"/>
              <w:rPr>
                <w:noProof/>
                <w:sz w:val="8"/>
                <w:szCs w:val="8"/>
              </w:rPr>
            </w:pPr>
          </w:p>
        </w:tc>
      </w:tr>
      <w:tr w:rsidR="00DB721C" w14:paraId="5E400B8F" w14:textId="77777777" w:rsidTr="00D12222">
        <w:tc>
          <w:tcPr>
            <w:tcW w:w="142" w:type="dxa"/>
            <w:tcBorders>
              <w:left w:val="single" w:sz="4" w:space="0" w:color="auto"/>
            </w:tcBorders>
          </w:tcPr>
          <w:p w14:paraId="5877EADF" w14:textId="77777777" w:rsidR="00DB721C" w:rsidRDefault="00DB721C" w:rsidP="00D12222">
            <w:pPr>
              <w:pStyle w:val="CRCoverPage"/>
              <w:spacing w:after="0"/>
              <w:jc w:val="right"/>
              <w:rPr>
                <w:noProof/>
              </w:rPr>
            </w:pPr>
          </w:p>
        </w:tc>
        <w:tc>
          <w:tcPr>
            <w:tcW w:w="1559" w:type="dxa"/>
            <w:shd w:val="pct30" w:color="FFFF00" w:fill="auto"/>
          </w:tcPr>
          <w:p w14:paraId="0B7A4967" w14:textId="38A2AA98" w:rsidR="00DB721C" w:rsidRPr="00410371" w:rsidRDefault="00DB721C" w:rsidP="00D12222">
            <w:pPr>
              <w:pStyle w:val="CRCoverPage"/>
              <w:spacing w:after="0"/>
              <w:jc w:val="right"/>
              <w:rPr>
                <w:b/>
                <w:noProof/>
                <w:sz w:val="28"/>
              </w:rPr>
            </w:pPr>
            <w:fldSimple w:instr=" DOCPROPERTY  Spec#  \* MERGEFORMAT ">
              <w:r>
                <w:rPr>
                  <w:b/>
                  <w:noProof/>
                  <w:sz w:val="28"/>
                </w:rPr>
                <w:t>38.141-2</w:t>
              </w:r>
            </w:fldSimple>
          </w:p>
        </w:tc>
        <w:tc>
          <w:tcPr>
            <w:tcW w:w="709" w:type="dxa"/>
          </w:tcPr>
          <w:p w14:paraId="6D5EA678" w14:textId="77777777" w:rsidR="00DB721C" w:rsidRDefault="00DB721C" w:rsidP="00D12222">
            <w:pPr>
              <w:pStyle w:val="CRCoverPage"/>
              <w:spacing w:after="0"/>
              <w:jc w:val="center"/>
              <w:rPr>
                <w:noProof/>
              </w:rPr>
            </w:pPr>
            <w:r>
              <w:rPr>
                <w:b/>
                <w:noProof/>
                <w:sz w:val="28"/>
              </w:rPr>
              <w:t>CR</w:t>
            </w:r>
          </w:p>
        </w:tc>
        <w:tc>
          <w:tcPr>
            <w:tcW w:w="1276" w:type="dxa"/>
            <w:shd w:val="pct30" w:color="FFFF00" w:fill="auto"/>
          </w:tcPr>
          <w:p w14:paraId="63253052" w14:textId="1FF68842" w:rsidR="00DB721C" w:rsidRPr="00410371" w:rsidRDefault="00DB721C" w:rsidP="00D12222">
            <w:pPr>
              <w:pStyle w:val="CRCoverPage"/>
              <w:spacing w:after="0"/>
              <w:rPr>
                <w:noProof/>
              </w:rPr>
            </w:pPr>
            <w:fldSimple w:instr=" DOCPROPERTY  Cr#  \* MERGEFORMAT ">
              <w:r w:rsidR="00AF0721">
                <w:rPr>
                  <w:b/>
                  <w:noProof/>
                  <w:sz w:val="28"/>
                </w:rPr>
                <w:t>-</w:t>
              </w:r>
            </w:fldSimple>
          </w:p>
        </w:tc>
        <w:tc>
          <w:tcPr>
            <w:tcW w:w="709" w:type="dxa"/>
          </w:tcPr>
          <w:p w14:paraId="24BB94D4" w14:textId="77777777" w:rsidR="00DB721C" w:rsidRDefault="00DB721C" w:rsidP="00D12222">
            <w:pPr>
              <w:pStyle w:val="CRCoverPage"/>
              <w:tabs>
                <w:tab w:val="right" w:pos="625"/>
              </w:tabs>
              <w:spacing w:after="0"/>
              <w:jc w:val="center"/>
              <w:rPr>
                <w:noProof/>
              </w:rPr>
            </w:pPr>
            <w:r>
              <w:rPr>
                <w:b/>
                <w:bCs/>
                <w:noProof/>
                <w:sz w:val="28"/>
              </w:rPr>
              <w:t>rev</w:t>
            </w:r>
          </w:p>
        </w:tc>
        <w:tc>
          <w:tcPr>
            <w:tcW w:w="992" w:type="dxa"/>
            <w:shd w:val="pct30" w:color="FFFF00" w:fill="auto"/>
          </w:tcPr>
          <w:p w14:paraId="4B495717" w14:textId="3C583A32" w:rsidR="00DB721C" w:rsidRPr="00410371" w:rsidRDefault="00DB721C" w:rsidP="00D12222">
            <w:pPr>
              <w:pStyle w:val="CRCoverPage"/>
              <w:spacing w:after="0"/>
              <w:jc w:val="center"/>
              <w:rPr>
                <w:b/>
                <w:noProof/>
              </w:rPr>
            </w:pPr>
            <w:fldSimple w:instr=" DOCPROPERTY  Revision  \* MERGEFORMAT ">
              <w:r>
                <w:rPr>
                  <w:b/>
                  <w:noProof/>
                  <w:sz w:val="28"/>
                </w:rPr>
                <w:t>-</w:t>
              </w:r>
            </w:fldSimple>
          </w:p>
        </w:tc>
        <w:tc>
          <w:tcPr>
            <w:tcW w:w="2410" w:type="dxa"/>
          </w:tcPr>
          <w:p w14:paraId="579EF189" w14:textId="77777777" w:rsidR="00DB721C" w:rsidRDefault="00DB721C" w:rsidP="00D122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A4E8FE" w14:textId="7C106EA1" w:rsidR="00DB721C" w:rsidRPr="00410371" w:rsidRDefault="00DB721C" w:rsidP="00D12222">
            <w:pPr>
              <w:pStyle w:val="CRCoverPage"/>
              <w:spacing w:after="0"/>
              <w:jc w:val="center"/>
              <w:rPr>
                <w:noProof/>
                <w:sz w:val="28"/>
              </w:rPr>
            </w:pPr>
            <w:fldSimple w:instr=" DOCPROPERTY  Version  \* MERGEFORMAT ">
              <w:r>
                <w:rPr>
                  <w:b/>
                  <w:noProof/>
                  <w:sz w:val="28"/>
                </w:rPr>
                <w:t>15.2.0</w:t>
              </w:r>
            </w:fldSimple>
          </w:p>
        </w:tc>
        <w:tc>
          <w:tcPr>
            <w:tcW w:w="143" w:type="dxa"/>
            <w:tcBorders>
              <w:right w:val="single" w:sz="4" w:space="0" w:color="auto"/>
            </w:tcBorders>
          </w:tcPr>
          <w:p w14:paraId="5C8B120B" w14:textId="77777777" w:rsidR="00DB721C" w:rsidRDefault="00DB721C" w:rsidP="00D12222">
            <w:pPr>
              <w:pStyle w:val="CRCoverPage"/>
              <w:spacing w:after="0"/>
              <w:rPr>
                <w:noProof/>
              </w:rPr>
            </w:pPr>
          </w:p>
        </w:tc>
      </w:tr>
      <w:tr w:rsidR="00DB721C" w14:paraId="0A5CC763" w14:textId="77777777" w:rsidTr="00D12222">
        <w:tc>
          <w:tcPr>
            <w:tcW w:w="9641" w:type="dxa"/>
            <w:gridSpan w:val="9"/>
            <w:tcBorders>
              <w:left w:val="single" w:sz="4" w:space="0" w:color="auto"/>
              <w:right w:val="single" w:sz="4" w:space="0" w:color="auto"/>
            </w:tcBorders>
          </w:tcPr>
          <w:p w14:paraId="5A084570" w14:textId="77777777" w:rsidR="00DB721C" w:rsidRDefault="00DB721C" w:rsidP="00D12222">
            <w:pPr>
              <w:pStyle w:val="CRCoverPage"/>
              <w:spacing w:after="0"/>
              <w:rPr>
                <w:noProof/>
              </w:rPr>
            </w:pPr>
          </w:p>
        </w:tc>
      </w:tr>
      <w:tr w:rsidR="00DB721C" w14:paraId="24C4C9E6" w14:textId="77777777" w:rsidTr="00D12222">
        <w:tc>
          <w:tcPr>
            <w:tcW w:w="9641" w:type="dxa"/>
            <w:gridSpan w:val="9"/>
            <w:tcBorders>
              <w:top w:val="single" w:sz="4" w:space="0" w:color="auto"/>
            </w:tcBorders>
          </w:tcPr>
          <w:p w14:paraId="2459D172" w14:textId="77777777" w:rsidR="00DB721C" w:rsidRPr="00F25D98" w:rsidRDefault="00DB721C" w:rsidP="00D122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721C" w14:paraId="1B1D21B3" w14:textId="77777777" w:rsidTr="00D12222">
        <w:tc>
          <w:tcPr>
            <w:tcW w:w="9641" w:type="dxa"/>
            <w:gridSpan w:val="9"/>
          </w:tcPr>
          <w:p w14:paraId="2C823AF9" w14:textId="77777777" w:rsidR="00DB721C" w:rsidRDefault="00DB721C" w:rsidP="00D12222">
            <w:pPr>
              <w:pStyle w:val="CRCoverPage"/>
              <w:spacing w:after="0"/>
              <w:rPr>
                <w:noProof/>
                <w:sz w:val="8"/>
                <w:szCs w:val="8"/>
              </w:rPr>
            </w:pPr>
          </w:p>
        </w:tc>
      </w:tr>
    </w:tbl>
    <w:p w14:paraId="47A28F31" w14:textId="77777777" w:rsidR="00DB721C" w:rsidRDefault="00DB721C" w:rsidP="00DB72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721C" w14:paraId="3000EAB5" w14:textId="77777777" w:rsidTr="00D12222">
        <w:tc>
          <w:tcPr>
            <w:tcW w:w="2835" w:type="dxa"/>
          </w:tcPr>
          <w:p w14:paraId="425C295C" w14:textId="77777777" w:rsidR="00DB721C" w:rsidRDefault="00DB721C" w:rsidP="00D12222">
            <w:pPr>
              <w:pStyle w:val="CRCoverPage"/>
              <w:tabs>
                <w:tab w:val="right" w:pos="2751"/>
              </w:tabs>
              <w:spacing w:after="0"/>
              <w:rPr>
                <w:b/>
                <w:i/>
                <w:noProof/>
              </w:rPr>
            </w:pPr>
            <w:r>
              <w:rPr>
                <w:b/>
                <w:i/>
                <w:noProof/>
              </w:rPr>
              <w:t>Proposed change affects:</w:t>
            </w:r>
          </w:p>
        </w:tc>
        <w:tc>
          <w:tcPr>
            <w:tcW w:w="1418" w:type="dxa"/>
          </w:tcPr>
          <w:p w14:paraId="64AB911A" w14:textId="77777777" w:rsidR="00DB721C" w:rsidRDefault="00DB721C" w:rsidP="00D122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A74C1" w14:textId="77777777" w:rsidR="00DB721C" w:rsidRDefault="00DB721C" w:rsidP="00D12222">
            <w:pPr>
              <w:pStyle w:val="CRCoverPage"/>
              <w:spacing w:after="0"/>
              <w:jc w:val="center"/>
              <w:rPr>
                <w:b/>
                <w:caps/>
                <w:noProof/>
              </w:rPr>
            </w:pPr>
          </w:p>
        </w:tc>
        <w:tc>
          <w:tcPr>
            <w:tcW w:w="709" w:type="dxa"/>
            <w:tcBorders>
              <w:left w:val="single" w:sz="4" w:space="0" w:color="auto"/>
            </w:tcBorders>
          </w:tcPr>
          <w:p w14:paraId="518DCF94" w14:textId="77777777" w:rsidR="00DB721C" w:rsidRDefault="00DB721C" w:rsidP="00D122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6134D6" w14:textId="77777777" w:rsidR="00DB721C" w:rsidRDefault="00DB721C" w:rsidP="00D12222">
            <w:pPr>
              <w:pStyle w:val="CRCoverPage"/>
              <w:spacing w:after="0"/>
              <w:jc w:val="center"/>
              <w:rPr>
                <w:b/>
                <w:caps/>
                <w:noProof/>
              </w:rPr>
            </w:pPr>
          </w:p>
        </w:tc>
        <w:tc>
          <w:tcPr>
            <w:tcW w:w="2126" w:type="dxa"/>
          </w:tcPr>
          <w:p w14:paraId="5434C7F0" w14:textId="77777777" w:rsidR="00DB721C" w:rsidRDefault="00DB721C" w:rsidP="00D122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E725FF" w14:textId="77777777" w:rsidR="00DB721C" w:rsidRDefault="00DB721C" w:rsidP="00D12222">
            <w:pPr>
              <w:pStyle w:val="CRCoverPage"/>
              <w:spacing w:after="0"/>
              <w:jc w:val="center"/>
              <w:rPr>
                <w:b/>
                <w:caps/>
                <w:noProof/>
              </w:rPr>
            </w:pPr>
            <w:r>
              <w:rPr>
                <w:b/>
                <w:caps/>
                <w:noProof/>
              </w:rPr>
              <w:t>X</w:t>
            </w:r>
          </w:p>
        </w:tc>
        <w:tc>
          <w:tcPr>
            <w:tcW w:w="1418" w:type="dxa"/>
            <w:tcBorders>
              <w:left w:val="nil"/>
            </w:tcBorders>
          </w:tcPr>
          <w:p w14:paraId="49A95904" w14:textId="77777777" w:rsidR="00DB721C" w:rsidRDefault="00DB721C" w:rsidP="00D122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C8BCD5" w14:textId="77777777" w:rsidR="00DB721C" w:rsidRDefault="00DB721C" w:rsidP="00D12222">
            <w:pPr>
              <w:pStyle w:val="CRCoverPage"/>
              <w:spacing w:after="0"/>
              <w:jc w:val="center"/>
              <w:rPr>
                <w:b/>
                <w:bCs/>
                <w:caps/>
                <w:noProof/>
              </w:rPr>
            </w:pPr>
          </w:p>
        </w:tc>
      </w:tr>
    </w:tbl>
    <w:p w14:paraId="2E38E57E" w14:textId="77777777" w:rsidR="00DB721C" w:rsidRDefault="00DB721C" w:rsidP="00DB72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721C" w14:paraId="4F4E859F" w14:textId="77777777" w:rsidTr="00D12222">
        <w:tc>
          <w:tcPr>
            <w:tcW w:w="9640" w:type="dxa"/>
            <w:gridSpan w:val="11"/>
          </w:tcPr>
          <w:p w14:paraId="57C8D98B" w14:textId="77777777" w:rsidR="00DB721C" w:rsidRDefault="00DB721C" w:rsidP="00D12222">
            <w:pPr>
              <w:pStyle w:val="CRCoverPage"/>
              <w:spacing w:after="0"/>
              <w:rPr>
                <w:noProof/>
                <w:sz w:val="8"/>
                <w:szCs w:val="8"/>
              </w:rPr>
            </w:pPr>
          </w:p>
        </w:tc>
      </w:tr>
      <w:tr w:rsidR="00DB721C" w14:paraId="6EA75584" w14:textId="77777777" w:rsidTr="00D12222">
        <w:tc>
          <w:tcPr>
            <w:tcW w:w="1843" w:type="dxa"/>
            <w:tcBorders>
              <w:top w:val="single" w:sz="4" w:space="0" w:color="auto"/>
              <w:left w:val="single" w:sz="4" w:space="0" w:color="auto"/>
            </w:tcBorders>
          </w:tcPr>
          <w:p w14:paraId="1268F7EF" w14:textId="77777777" w:rsidR="00DB721C" w:rsidRDefault="00DB721C" w:rsidP="00D122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FC5720" w14:textId="1D7102E9" w:rsidR="00DB721C" w:rsidRDefault="00DB721C" w:rsidP="00D12222">
            <w:pPr>
              <w:pStyle w:val="CRCoverPage"/>
              <w:spacing w:after="0"/>
              <w:ind w:left="100"/>
              <w:rPr>
                <w:noProof/>
              </w:rPr>
            </w:pPr>
            <w:r>
              <w:t>Draft CR to TS 38.141-2: Improvement of Radiated transmit power in subclause 6.2 and Annex B</w:t>
            </w:r>
          </w:p>
        </w:tc>
      </w:tr>
      <w:tr w:rsidR="00DB721C" w14:paraId="7EAA5EC5" w14:textId="77777777" w:rsidTr="00D12222">
        <w:tc>
          <w:tcPr>
            <w:tcW w:w="1843" w:type="dxa"/>
            <w:tcBorders>
              <w:left w:val="single" w:sz="4" w:space="0" w:color="auto"/>
            </w:tcBorders>
          </w:tcPr>
          <w:p w14:paraId="2488A290" w14:textId="77777777" w:rsidR="00DB721C" w:rsidRDefault="00DB721C" w:rsidP="00D12222">
            <w:pPr>
              <w:pStyle w:val="CRCoverPage"/>
              <w:spacing w:after="0"/>
              <w:rPr>
                <w:b/>
                <w:i/>
                <w:noProof/>
                <w:sz w:val="8"/>
                <w:szCs w:val="8"/>
              </w:rPr>
            </w:pPr>
          </w:p>
        </w:tc>
        <w:tc>
          <w:tcPr>
            <w:tcW w:w="7797" w:type="dxa"/>
            <w:gridSpan w:val="10"/>
            <w:tcBorders>
              <w:right w:val="single" w:sz="4" w:space="0" w:color="auto"/>
            </w:tcBorders>
          </w:tcPr>
          <w:p w14:paraId="28D140A9" w14:textId="77777777" w:rsidR="00DB721C" w:rsidRDefault="00DB721C" w:rsidP="00D12222">
            <w:pPr>
              <w:pStyle w:val="CRCoverPage"/>
              <w:spacing w:after="0"/>
              <w:rPr>
                <w:noProof/>
                <w:sz w:val="8"/>
                <w:szCs w:val="8"/>
              </w:rPr>
            </w:pPr>
          </w:p>
        </w:tc>
      </w:tr>
      <w:tr w:rsidR="00DB721C" w14:paraId="50C6A682" w14:textId="77777777" w:rsidTr="00D12222">
        <w:tc>
          <w:tcPr>
            <w:tcW w:w="1843" w:type="dxa"/>
            <w:tcBorders>
              <w:left w:val="single" w:sz="4" w:space="0" w:color="auto"/>
            </w:tcBorders>
          </w:tcPr>
          <w:p w14:paraId="6902A16D" w14:textId="77777777" w:rsidR="00DB721C" w:rsidRDefault="00DB721C" w:rsidP="00D122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F7C82A" w14:textId="77777777" w:rsidR="00DB721C" w:rsidRDefault="00DB721C" w:rsidP="00D12222">
            <w:pPr>
              <w:pStyle w:val="CRCoverPage"/>
              <w:spacing w:after="0"/>
              <w:ind w:left="100"/>
              <w:rPr>
                <w:noProof/>
              </w:rPr>
            </w:pPr>
            <w:r>
              <w:t>Ericsson</w:t>
            </w:r>
          </w:p>
        </w:tc>
      </w:tr>
      <w:tr w:rsidR="00DB721C" w14:paraId="4F606CD0" w14:textId="77777777" w:rsidTr="00D12222">
        <w:tc>
          <w:tcPr>
            <w:tcW w:w="1843" w:type="dxa"/>
            <w:tcBorders>
              <w:left w:val="single" w:sz="4" w:space="0" w:color="auto"/>
            </w:tcBorders>
          </w:tcPr>
          <w:p w14:paraId="6FEEAC5B" w14:textId="77777777" w:rsidR="00DB721C" w:rsidRDefault="00DB721C" w:rsidP="00D122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5704D0" w14:textId="77777777" w:rsidR="00DB721C" w:rsidRDefault="00DB721C" w:rsidP="00D12222">
            <w:pPr>
              <w:pStyle w:val="CRCoverPage"/>
              <w:spacing w:after="0"/>
              <w:ind w:left="100"/>
              <w:rPr>
                <w:noProof/>
              </w:rPr>
            </w:pPr>
            <w:r>
              <w:t>R4</w:t>
            </w:r>
          </w:p>
        </w:tc>
      </w:tr>
      <w:bookmarkEnd w:id="0"/>
      <w:tr w:rsidR="00DB721C" w14:paraId="7BB8708B" w14:textId="77777777" w:rsidTr="00D12222">
        <w:tc>
          <w:tcPr>
            <w:tcW w:w="1843" w:type="dxa"/>
            <w:tcBorders>
              <w:left w:val="single" w:sz="4" w:space="0" w:color="auto"/>
            </w:tcBorders>
          </w:tcPr>
          <w:p w14:paraId="413B4BD1" w14:textId="77777777" w:rsidR="00DB721C" w:rsidRDefault="00DB721C" w:rsidP="00D12222">
            <w:pPr>
              <w:pStyle w:val="CRCoverPage"/>
              <w:spacing w:after="0"/>
              <w:rPr>
                <w:b/>
                <w:i/>
                <w:noProof/>
                <w:sz w:val="8"/>
                <w:szCs w:val="8"/>
              </w:rPr>
            </w:pPr>
          </w:p>
        </w:tc>
        <w:tc>
          <w:tcPr>
            <w:tcW w:w="7797" w:type="dxa"/>
            <w:gridSpan w:val="10"/>
            <w:tcBorders>
              <w:right w:val="single" w:sz="4" w:space="0" w:color="auto"/>
            </w:tcBorders>
          </w:tcPr>
          <w:p w14:paraId="1AD86C1E" w14:textId="77777777" w:rsidR="00DB721C" w:rsidRDefault="00DB721C" w:rsidP="00D12222">
            <w:pPr>
              <w:pStyle w:val="CRCoverPage"/>
              <w:spacing w:after="0"/>
              <w:rPr>
                <w:noProof/>
                <w:sz w:val="8"/>
                <w:szCs w:val="8"/>
              </w:rPr>
            </w:pPr>
          </w:p>
        </w:tc>
      </w:tr>
      <w:tr w:rsidR="00DB721C" w14:paraId="6DAABBAC" w14:textId="77777777" w:rsidTr="00D12222">
        <w:tc>
          <w:tcPr>
            <w:tcW w:w="1843" w:type="dxa"/>
            <w:tcBorders>
              <w:left w:val="single" w:sz="4" w:space="0" w:color="auto"/>
            </w:tcBorders>
          </w:tcPr>
          <w:p w14:paraId="6DC286CB" w14:textId="77777777" w:rsidR="00DB721C" w:rsidRDefault="00DB721C" w:rsidP="00D12222">
            <w:pPr>
              <w:pStyle w:val="CRCoverPage"/>
              <w:tabs>
                <w:tab w:val="right" w:pos="1759"/>
              </w:tabs>
              <w:spacing w:after="0"/>
              <w:rPr>
                <w:b/>
                <w:i/>
                <w:noProof/>
              </w:rPr>
            </w:pPr>
            <w:r>
              <w:rPr>
                <w:b/>
                <w:i/>
                <w:noProof/>
              </w:rPr>
              <w:t>Work item code:</w:t>
            </w:r>
          </w:p>
        </w:tc>
        <w:tc>
          <w:tcPr>
            <w:tcW w:w="3686" w:type="dxa"/>
            <w:gridSpan w:val="5"/>
            <w:shd w:val="pct30" w:color="FFFF00" w:fill="auto"/>
          </w:tcPr>
          <w:p w14:paraId="5ABA1527" w14:textId="13897831" w:rsidR="00DB721C" w:rsidRDefault="00B44334" w:rsidP="00D12222">
            <w:pPr>
              <w:pStyle w:val="CRCoverPage"/>
              <w:spacing w:after="0"/>
              <w:ind w:left="100"/>
              <w:rPr>
                <w:noProof/>
              </w:rPr>
            </w:pPr>
            <w:proofErr w:type="spellStart"/>
            <w:r w:rsidRPr="00B44334">
              <w:t>NR_newRAT</w:t>
            </w:r>
            <w:proofErr w:type="spellEnd"/>
            <w:r w:rsidRPr="00B44334">
              <w:t>-Perf</w:t>
            </w:r>
          </w:p>
        </w:tc>
        <w:tc>
          <w:tcPr>
            <w:tcW w:w="567" w:type="dxa"/>
            <w:tcBorders>
              <w:left w:val="nil"/>
            </w:tcBorders>
          </w:tcPr>
          <w:p w14:paraId="2FCA594D" w14:textId="77777777" w:rsidR="00DB721C" w:rsidRDefault="00DB721C" w:rsidP="00D12222">
            <w:pPr>
              <w:pStyle w:val="CRCoverPage"/>
              <w:spacing w:after="0"/>
              <w:ind w:right="100"/>
              <w:rPr>
                <w:noProof/>
              </w:rPr>
            </w:pPr>
          </w:p>
        </w:tc>
        <w:tc>
          <w:tcPr>
            <w:tcW w:w="1417" w:type="dxa"/>
            <w:gridSpan w:val="3"/>
            <w:tcBorders>
              <w:left w:val="nil"/>
            </w:tcBorders>
          </w:tcPr>
          <w:p w14:paraId="00D0BA8A" w14:textId="77777777" w:rsidR="00DB721C" w:rsidRDefault="00DB721C" w:rsidP="00D122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90F242" w14:textId="77777777" w:rsidR="00DB721C" w:rsidRDefault="00DB721C" w:rsidP="00D12222">
            <w:pPr>
              <w:pStyle w:val="CRCoverPage"/>
              <w:spacing w:after="0"/>
              <w:ind w:left="100"/>
              <w:rPr>
                <w:noProof/>
              </w:rPr>
            </w:pPr>
            <w:fldSimple w:instr=" DOCPROPERTY  ResDate  \* MERGEFORMAT ">
              <w:r>
                <w:rPr>
                  <w:noProof/>
                </w:rPr>
                <w:t>2019-08-26</w:t>
              </w:r>
            </w:fldSimple>
          </w:p>
        </w:tc>
      </w:tr>
      <w:tr w:rsidR="00DB721C" w14:paraId="73052145" w14:textId="77777777" w:rsidTr="00D12222">
        <w:tc>
          <w:tcPr>
            <w:tcW w:w="1843" w:type="dxa"/>
            <w:tcBorders>
              <w:left w:val="single" w:sz="4" w:space="0" w:color="auto"/>
            </w:tcBorders>
          </w:tcPr>
          <w:p w14:paraId="49EE97CA" w14:textId="77777777" w:rsidR="00DB721C" w:rsidRDefault="00DB721C" w:rsidP="00D12222">
            <w:pPr>
              <w:pStyle w:val="CRCoverPage"/>
              <w:spacing w:after="0"/>
              <w:rPr>
                <w:b/>
                <w:i/>
                <w:noProof/>
                <w:sz w:val="8"/>
                <w:szCs w:val="8"/>
              </w:rPr>
            </w:pPr>
          </w:p>
        </w:tc>
        <w:tc>
          <w:tcPr>
            <w:tcW w:w="1986" w:type="dxa"/>
            <w:gridSpan w:val="4"/>
          </w:tcPr>
          <w:p w14:paraId="61420635" w14:textId="77777777" w:rsidR="00DB721C" w:rsidRDefault="00DB721C" w:rsidP="00D12222">
            <w:pPr>
              <w:pStyle w:val="CRCoverPage"/>
              <w:spacing w:after="0"/>
              <w:rPr>
                <w:noProof/>
                <w:sz w:val="8"/>
                <w:szCs w:val="8"/>
              </w:rPr>
            </w:pPr>
          </w:p>
        </w:tc>
        <w:tc>
          <w:tcPr>
            <w:tcW w:w="2267" w:type="dxa"/>
            <w:gridSpan w:val="2"/>
          </w:tcPr>
          <w:p w14:paraId="3CF519B0" w14:textId="77777777" w:rsidR="00DB721C" w:rsidRDefault="00DB721C" w:rsidP="00D12222">
            <w:pPr>
              <w:pStyle w:val="CRCoverPage"/>
              <w:spacing w:after="0"/>
              <w:rPr>
                <w:noProof/>
                <w:sz w:val="8"/>
                <w:szCs w:val="8"/>
              </w:rPr>
            </w:pPr>
          </w:p>
        </w:tc>
        <w:tc>
          <w:tcPr>
            <w:tcW w:w="1417" w:type="dxa"/>
            <w:gridSpan w:val="3"/>
          </w:tcPr>
          <w:p w14:paraId="21E74723" w14:textId="77777777" w:rsidR="00DB721C" w:rsidRDefault="00DB721C" w:rsidP="00D12222">
            <w:pPr>
              <w:pStyle w:val="CRCoverPage"/>
              <w:spacing w:after="0"/>
              <w:rPr>
                <w:noProof/>
                <w:sz w:val="8"/>
                <w:szCs w:val="8"/>
              </w:rPr>
            </w:pPr>
          </w:p>
        </w:tc>
        <w:tc>
          <w:tcPr>
            <w:tcW w:w="2127" w:type="dxa"/>
            <w:tcBorders>
              <w:right w:val="single" w:sz="4" w:space="0" w:color="auto"/>
            </w:tcBorders>
          </w:tcPr>
          <w:p w14:paraId="40A0C728" w14:textId="77777777" w:rsidR="00DB721C" w:rsidRDefault="00DB721C" w:rsidP="00D12222">
            <w:pPr>
              <w:pStyle w:val="CRCoverPage"/>
              <w:spacing w:after="0"/>
              <w:rPr>
                <w:noProof/>
                <w:sz w:val="8"/>
                <w:szCs w:val="8"/>
              </w:rPr>
            </w:pPr>
          </w:p>
        </w:tc>
      </w:tr>
      <w:tr w:rsidR="00DB721C" w14:paraId="3F6856F0" w14:textId="77777777" w:rsidTr="00D12222">
        <w:trPr>
          <w:cantSplit/>
        </w:trPr>
        <w:tc>
          <w:tcPr>
            <w:tcW w:w="1843" w:type="dxa"/>
            <w:tcBorders>
              <w:left w:val="single" w:sz="4" w:space="0" w:color="auto"/>
            </w:tcBorders>
          </w:tcPr>
          <w:p w14:paraId="26DA48CE" w14:textId="77777777" w:rsidR="00DB721C" w:rsidRDefault="00DB721C" w:rsidP="00D12222">
            <w:pPr>
              <w:pStyle w:val="CRCoverPage"/>
              <w:tabs>
                <w:tab w:val="right" w:pos="1759"/>
              </w:tabs>
              <w:spacing w:after="0"/>
              <w:rPr>
                <w:b/>
                <w:i/>
                <w:noProof/>
              </w:rPr>
            </w:pPr>
            <w:r>
              <w:rPr>
                <w:b/>
                <w:i/>
                <w:noProof/>
              </w:rPr>
              <w:t>Category:</w:t>
            </w:r>
          </w:p>
        </w:tc>
        <w:tc>
          <w:tcPr>
            <w:tcW w:w="851" w:type="dxa"/>
            <w:shd w:val="pct30" w:color="FFFF00" w:fill="auto"/>
          </w:tcPr>
          <w:p w14:paraId="1F27E0AD" w14:textId="77777777" w:rsidR="00DB721C" w:rsidRDefault="00DB721C" w:rsidP="00D122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7E31E85" w14:textId="77777777" w:rsidR="00DB721C" w:rsidRDefault="00DB721C" w:rsidP="00D12222">
            <w:pPr>
              <w:pStyle w:val="CRCoverPage"/>
              <w:spacing w:after="0"/>
              <w:rPr>
                <w:noProof/>
              </w:rPr>
            </w:pPr>
          </w:p>
        </w:tc>
        <w:tc>
          <w:tcPr>
            <w:tcW w:w="1417" w:type="dxa"/>
            <w:gridSpan w:val="3"/>
            <w:tcBorders>
              <w:left w:val="nil"/>
            </w:tcBorders>
          </w:tcPr>
          <w:p w14:paraId="3F16ADB5" w14:textId="77777777" w:rsidR="00DB721C" w:rsidRDefault="00DB721C" w:rsidP="00D122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12C6FA" w14:textId="1BD4B796" w:rsidR="00DB721C" w:rsidRDefault="00B44334" w:rsidP="00D12222">
            <w:pPr>
              <w:pStyle w:val="CRCoverPage"/>
              <w:spacing w:after="0"/>
              <w:ind w:left="100"/>
              <w:rPr>
                <w:noProof/>
              </w:rPr>
            </w:pPr>
            <w:r>
              <w:t>Rel-15</w:t>
            </w:r>
          </w:p>
        </w:tc>
      </w:tr>
      <w:tr w:rsidR="00DB721C" w14:paraId="402CC126" w14:textId="77777777" w:rsidTr="00D12222">
        <w:tc>
          <w:tcPr>
            <w:tcW w:w="1843" w:type="dxa"/>
            <w:tcBorders>
              <w:left w:val="single" w:sz="4" w:space="0" w:color="auto"/>
              <w:bottom w:val="single" w:sz="4" w:space="0" w:color="auto"/>
            </w:tcBorders>
          </w:tcPr>
          <w:p w14:paraId="20DC012B" w14:textId="77777777" w:rsidR="00DB721C" w:rsidRDefault="00DB721C" w:rsidP="00D12222">
            <w:pPr>
              <w:pStyle w:val="CRCoverPage"/>
              <w:spacing w:after="0"/>
              <w:rPr>
                <w:b/>
                <w:i/>
                <w:noProof/>
              </w:rPr>
            </w:pPr>
          </w:p>
        </w:tc>
        <w:tc>
          <w:tcPr>
            <w:tcW w:w="4677" w:type="dxa"/>
            <w:gridSpan w:val="8"/>
            <w:tcBorders>
              <w:bottom w:val="single" w:sz="4" w:space="0" w:color="auto"/>
            </w:tcBorders>
          </w:tcPr>
          <w:p w14:paraId="33258924" w14:textId="77777777" w:rsidR="00DB721C" w:rsidRDefault="00DB721C" w:rsidP="00D122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0AFE99" w14:textId="77777777" w:rsidR="00DB721C" w:rsidRDefault="00DB721C" w:rsidP="00D122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D6093A" w14:textId="77777777" w:rsidR="00DB721C" w:rsidRPr="007C2097" w:rsidRDefault="00DB721C" w:rsidP="00D122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B721C" w14:paraId="58CC9B34" w14:textId="77777777" w:rsidTr="00D12222">
        <w:tc>
          <w:tcPr>
            <w:tcW w:w="1843" w:type="dxa"/>
          </w:tcPr>
          <w:p w14:paraId="0FFAA8CC" w14:textId="77777777" w:rsidR="00DB721C" w:rsidRDefault="00DB721C" w:rsidP="00D12222">
            <w:pPr>
              <w:pStyle w:val="CRCoverPage"/>
              <w:spacing w:after="0"/>
              <w:rPr>
                <w:b/>
                <w:i/>
                <w:noProof/>
                <w:sz w:val="8"/>
                <w:szCs w:val="8"/>
              </w:rPr>
            </w:pPr>
          </w:p>
        </w:tc>
        <w:tc>
          <w:tcPr>
            <w:tcW w:w="7797" w:type="dxa"/>
            <w:gridSpan w:val="10"/>
          </w:tcPr>
          <w:p w14:paraId="1E2A535B" w14:textId="77777777" w:rsidR="00DB721C" w:rsidRDefault="00DB721C" w:rsidP="00D12222">
            <w:pPr>
              <w:pStyle w:val="CRCoverPage"/>
              <w:spacing w:after="0"/>
              <w:rPr>
                <w:noProof/>
                <w:sz w:val="8"/>
                <w:szCs w:val="8"/>
              </w:rPr>
            </w:pPr>
          </w:p>
        </w:tc>
      </w:tr>
      <w:tr w:rsidR="00DB721C" w14:paraId="5235C792" w14:textId="77777777" w:rsidTr="00D12222">
        <w:tc>
          <w:tcPr>
            <w:tcW w:w="2694" w:type="dxa"/>
            <w:gridSpan w:val="2"/>
            <w:tcBorders>
              <w:top w:val="single" w:sz="4" w:space="0" w:color="auto"/>
              <w:left w:val="single" w:sz="4" w:space="0" w:color="auto"/>
            </w:tcBorders>
          </w:tcPr>
          <w:p w14:paraId="3C6B0F3B" w14:textId="77777777" w:rsidR="00DB721C" w:rsidRDefault="00DB721C" w:rsidP="00D122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40F24" w14:textId="223AFC8B" w:rsidR="00DB721C" w:rsidRDefault="00B44334" w:rsidP="00D12222">
            <w:pPr>
              <w:pStyle w:val="CRCoverPage"/>
              <w:spacing w:after="0"/>
              <w:ind w:left="100"/>
              <w:rPr>
                <w:noProof/>
              </w:rPr>
            </w:pPr>
            <w:r w:rsidRPr="00B44334">
              <w:rPr>
                <w:noProof/>
              </w:rPr>
              <w:t>In the review process it was discovered that the extreme condition testing of EIRP was not very clear. The extreme condition was left out in the initial condition. Also the general description in Annex B is unclear.</w:t>
            </w:r>
          </w:p>
        </w:tc>
      </w:tr>
      <w:tr w:rsidR="00DB721C" w14:paraId="4610D7F0" w14:textId="77777777" w:rsidTr="00D12222">
        <w:tc>
          <w:tcPr>
            <w:tcW w:w="2694" w:type="dxa"/>
            <w:gridSpan w:val="2"/>
            <w:tcBorders>
              <w:left w:val="single" w:sz="4" w:space="0" w:color="auto"/>
            </w:tcBorders>
          </w:tcPr>
          <w:p w14:paraId="743610AA" w14:textId="77777777" w:rsidR="00DB721C" w:rsidRDefault="00DB721C" w:rsidP="00D12222">
            <w:pPr>
              <w:pStyle w:val="CRCoverPage"/>
              <w:spacing w:after="0"/>
              <w:rPr>
                <w:b/>
                <w:i/>
                <w:noProof/>
                <w:sz w:val="8"/>
                <w:szCs w:val="8"/>
              </w:rPr>
            </w:pPr>
          </w:p>
        </w:tc>
        <w:tc>
          <w:tcPr>
            <w:tcW w:w="6946" w:type="dxa"/>
            <w:gridSpan w:val="9"/>
            <w:tcBorders>
              <w:right w:val="single" w:sz="4" w:space="0" w:color="auto"/>
            </w:tcBorders>
          </w:tcPr>
          <w:p w14:paraId="592A47C9" w14:textId="77777777" w:rsidR="00DB721C" w:rsidRDefault="00DB721C" w:rsidP="00D12222">
            <w:pPr>
              <w:pStyle w:val="CRCoverPage"/>
              <w:spacing w:after="0"/>
              <w:rPr>
                <w:noProof/>
                <w:sz w:val="8"/>
                <w:szCs w:val="8"/>
              </w:rPr>
            </w:pPr>
          </w:p>
        </w:tc>
      </w:tr>
      <w:tr w:rsidR="00DB721C" w14:paraId="7FBCE53C" w14:textId="77777777" w:rsidTr="00D12222">
        <w:tc>
          <w:tcPr>
            <w:tcW w:w="2694" w:type="dxa"/>
            <w:gridSpan w:val="2"/>
            <w:tcBorders>
              <w:left w:val="single" w:sz="4" w:space="0" w:color="auto"/>
            </w:tcBorders>
          </w:tcPr>
          <w:p w14:paraId="0F38FDF0" w14:textId="77777777" w:rsidR="00DB721C" w:rsidRDefault="00DB721C" w:rsidP="00D122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6229F4" w14:textId="77777777" w:rsidR="00B44334" w:rsidRDefault="00B44334" w:rsidP="00B44334">
            <w:pPr>
              <w:pStyle w:val="CRCoverPage"/>
              <w:numPr>
                <w:ilvl w:val="0"/>
                <w:numId w:val="1"/>
              </w:numPr>
              <w:spacing w:after="0"/>
              <w:rPr>
                <w:noProof/>
              </w:rPr>
            </w:pPr>
            <w:r>
              <w:rPr>
                <w:noProof/>
              </w:rPr>
              <w:t xml:space="preserve">Added Extreme condition in subclause </w:t>
            </w:r>
            <w:r w:rsidRPr="007958B9">
              <w:rPr>
                <w:noProof/>
              </w:rPr>
              <w:t>6.2.4.1</w:t>
            </w:r>
            <w:r>
              <w:rPr>
                <w:noProof/>
              </w:rPr>
              <w:t>.</w:t>
            </w:r>
          </w:p>
          <w:p w14:paraId="33F0485D" w14:textId="77777777" w:rsidR="00B44334" w:rsidRDefault="00B44334" w:rsidP="00B44334">
            <w:pPr>
              <w:pStyle w:val="CRCoverPage"/>
              <w:numPr>
                <w:ilvl w:val="0"/>
                <w:numId w:val="1"/>
              </w:numPr>
              <w:spacing w:after="0"/>
              <w:rPr>
                <w:noProof/>
              </w:rPr>
            </w:pPr>
            <w:r>
              <w:rPr>
                <w:noProof/>
              </w:rPr>
              <w:t>General text in Annex B.1 is clarified, by adding a referene to Annex B.7.2.</w:t>
            </w:r>
          </w:p>
          <w:p w14:paraId="2414DFA5" w14:textId="77777777" w:rsidR="00B44334" w:rsidRDefault="00B44334" w:rsidP="00B44334">
            <w:pPr>
              <w:pStyle w:val="CRCoverPage"/>
              <w:numPr>
                <w:ilvl w:val="0"/>
                <w:numId w:val="1"/>
              </w:numPr>
              <w:spacing w:after="0"/>
              <w:rPr>
                <w:noProof/>
              </w:rPr>
            </w:pPr>
            <w:r>
              <w:rPr>
                <w:noProof/>
              </w:rPr>
              <w:t xml:space="preserve">Step 8 is removed and text is wirtten as normal body text. </w:t>
            </w:r>
          </w:p>
          <w:p w14:paraId="18729B4F" w14:textId="77777777" w:rsidR="00DB721C" w:rsidRDefault="00DB721C" w:rsidP="00D12222">
            <w:pPr>
              <w:pStyle w:val="CRCoverPage"/>
              <w:spacing w:after="0"/>
              <w:ind w:left="100"/>
              <w:rPr>
                <w:noProof/>
              </w:rPr>
            </w:pPr>
          </w:p>
        </w:tc>
      </w:tr>
      <w:tr w:rsidR="00DB721C" w14:paraId="0DA0F200" w14:textId="77777777" w:rsidTr="00D12222">
        <w:tc>
          <w:tcPr>
            <w:tcW w:w="2694" w:type="dxa"/>
            <w:gridSpan w:val="2"/>
            <w:tcBorders>
              <w:left w:val="single" w:sz="4" w:space="0" w:color="auto"/>
            </w:tcBorders>
          </w:tcPr>
          <w:p w14:paraId="0CB33034" w14:textId="77777777" w:rsidR="00DB721C" w:rsidRDefault="00DB721C" w:rsidP="00D12222">
            <w:pPr>
              <w:pStyle w:val="CRCoverPage"/>
              <w:spacing w:after="0"/>
              <w:rPr>
                <w:b/>
                <w:i/>
                <w:noProof/>
                <w:sz w:val="8"/>
                <w:szCs w:val="8"/>
              </w:rPr>
            </w:pPr>
          </w:p>
        </w:tc>
        <w:tc>
          <w:tcPr>
            <w:tcW w:w="6946" w:type="dxa"/>
            <w:gridSpan w:val="9"/>
            <w:tcBorders>
              <w:right w:val="single" w:sz="4" w:space="0" w:color="auto"/>
            </w:tcBorders>
          </w:tcPr>
          <w:p w14:paraId="514CE2AD" w14:textId="77777777" w:rsidR="00DB721C" w:rsidRDefault="00DB721C" w:rsidP="00D12222">
            <w:pPr>
              <w:pStyle w:val="CRCoverPage"/>
              <w:spacing w:after="0"/>
              <w:rPr>
                <w:noProof/>
                <w:sz w:val="8"/>
                <w:szCs w:val="8"/>
              </w:rPr>
            </w:pPr>
          </w:p>
        </w:tc>
      </w:tr>
      <w:tr w:rsidR="00DB721C" w14:paraId="34C77DE1" w14:textId="77777777" w:rsidTr="00D12222">
        <w:tc>
          <w:tcPr>
            <w:tcW w:w="2694" w:type="dxa"/>
            <w:gridSpan w:val="2"/>
            <w:tcBorders>
              <w:left w:val="single" w:sz="4" w:space="0" w:color="auto"/>
              <w:bottom w:val="single" w:sz="4" w:space="0" w:color="auto"/>
            </w:tcBorders>
          </w:tcPr>
          <w:p w14:paraId="727093BB" w14:textId="77777777" w:rsidR="00DB721C" w:rsidRDefault="00DB721C" w:rsidP="00D122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E073CD" w14:textId="25061DBE" w:rsidR="00DB721C" w:rsidRDefault="00B44334" w:rsidP="00D12222">
            <w:pPr>
              <w:pStyle w:val="CRCoverPage"/>
              <w:spacing w:after="0"/>
              <w:ind w:left="100"/>
              <w:rPr>
                <w:noProof/>
              </w:rPr>
            </w:pPr>
            <w:r>
              <w:rPr>
                <w:noProof/>
              </w:rPr>
              <w:t>If not approved, the specification will be unclear with respect to Extreme Condition testing.</w:t>
            </w:r>
          </w:p>
        </w:tc>
      </w:tr>
      <w:tr w:rsidR="00DB721C" w14:paraId="42415D1D" w14:textId="77777777" w:rsidTr="00D12222">
        <w:tc>
          <w:tcPr>
            <w:tcW w:w="2694" w:type="dxa"/>
            <w:gridSpan w:val="2"/>
          </w:tcPr>
          <w:p w14:paraId="6434E49F" w14:textId="77777777" w:rsidR="00DB721C" w:rsidRDefault="00DB721C" w:rsidP="00D12222">
            <w:pPr>
              <w:pStyle w:val="CRCoverPage"/>
              <w:spacing w:after="0"/>
              <w:rPr>
                <w:b/>
                <w:i/>
                <w:noProof/>
                <w:sz w:val="8"/>
                <w:szCs w:val="8"/>
              </w:rPr>
            </w:pPr>
          </w:p>
        </w:tc>
        <w:tc>
          <w:tcPr>
            <w:tcW w:w="6946" w:type="dxa"/>
            <w:gridSpan w:val="9"/>
          </w:tcPr>
          <w:p w14:paraId="5C339754" w14:textId="77777777" w:rsidR="00DB721C" w:rsidRDefault="00DB721C" w:rsidP="00D12222">
            <w:pPr>
              <w:pStyle w:val="CRCoverPage"/>
              <w:spacing w:after="0"/>
              <w:rPr>
                <w:noProof/>
                <w:sz w:val="8"/>
                <w:szCs w:val="8"/>
              </w:rPr>
            </w:pPr>
          </w:p>
        </w:tc>
      </w:tr>
      <w:tr w:rsidR="00DB721C" w14:paraId="11FA0C70" w14:textId="77777777" w:rsidTr="00D12222">
        <w:tc>
          <w:tcPr>
            <w:tcW w:w="2694" w:type="dxa"/>
            <w:gridSpan w:val="2"/>
            <w:tcBorders>
              <w:top w:val="single" w:sz="4" w:space="0" w:color="auto"/>
              <w:left w:val="single" w:sz="4" w:space="0" w:color="auto"/>
            </w:tcBorders>
          </w:tcPr>
          <w:p w14:paraId="609DF514" w14:textId="77777777" w:rsidR="00DB721C" w:rsidRDefault="00DB721C" w:rsidP="00D122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CFEE69" w14:textId="21126CA9" w:rsidR="00DB721C" w:rsidRDefault="00B44334" w:rsidP="00D12222">
            <w:pPr>
              <w:pStyle w:val="CRCoverPage"/>
              <w:spacing w:after="0"/>
              <w:ind w:left="100"/>
              <w:rPr>
                <w:noProof/>
              </w:rPr>
            </w:pPr>
            <w:r>
              <w:rPr>
                <w:noProof/>
              </w:rPr>
              <w:t>Subclause 6.2 and Annex B</w:t>
            </w:r>
          </w:p>
        </w:tc>
      </w:tr>
      <w:tr w:rsidR="00DB721C" w14:paraId="4DEA38BD" w14:textId="77777777" w:rsidTr="00D12222">
        <w:tc>
          <w:tcPr>
            <w:tcW w:w="2694" w:type="dxa"/>
            <w:gridSpan w:val="2"/>
            <w:tcBorders>
              <w:left w:val="single" w:sz="4" w:space="0" w:color="auto"/>
            </w:tcBorders>
          </w:tcPr>
          <w:p w14:paraId="40BBD371" w14:textId="77777777" w:rsidR="00DB721C" w:rsidRDefault="00DB721C" w:rsidP="00D12222">
            <w:pPr>
              <w:pStyle w:val="CRCoverPage"/>
              <w:spacing w:after="0"/>
              <w:rPr>
                <w:b/>
                <w:i/>
                <w:noProof/>
                <w:sz w:val="8"/>
                <w:szCs w:val="8"/>
              </w:rPr>
            </w:pPr>
          </w:p>
        </w:tc>
        <w:tc>
          <w:tcPr>
            <w:tcW w:w="6946" w:type="dxa"/>
            <w:gridSpan w:val="9"/>
            <w:tcBorders>
              <w:right w:val="single" w:sz="4" w:space="0" w:color="auto"/>
            </w:tcBorders>
          </w:tcPr>
          <w:p w14:paraId="00AB7D15" w14:textId="77777777" w:rsidR="00DB721C" w:rsidRDefault="00DB721C" w:rsidP="00D12222">
            <w:pPr>
              <w:pStyle w:val="CRCoverPage"/>
              <w:spacing w:after="0"/>
              <w:rPr>
                <w:noProof/>
                <w:sz w:val="8"/>
                <w:szCs w:val="8"/>
              </w:rPr>
            </w:pPr>
          </w:p>
        </w:tc>
      </w:tr>
      <w:tr w:rsidR="00DB721C" w14:paraId="566F5108" w14:textId="77777777" w:rsidTr="00D12222">
        <w:tc>
          <w:tcPr>
            <w:tcW w:w="2694" w:type="dxa"/>
            <w:gridSpan w:val="2"/>
            <w:tcBorders>
              <w:left w:val="single" w:sz="4" w:space="0" w:color="auto"/>
            </w:tcBorders>
          </w:tcPr>
          <w:p w14:paraId="2D8F87A6" w14:textId="77777777" w:rsidR="00DB721C" w:rsidRDefault="00DB721C" w:rsidP="00D122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53BA34" w14:textId="77777777" w:rsidR="00DB721C" w:rsidRDefault="00DB721C" w:rsidP="00D122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1B4100" w14:textId="77777777" w:rsidR="00DB721C" w:rsidRDefault="00DB721C" w:rsidP="00D12222">
            <w:pPr>
              <w:pStyle w:val="CRCoverPage"/>
              <w:spacing w:after="0"/>
              <w:jc w:val="center"/>
              <w:rPr>
                <w:b/>
                <w:caps/>
                <w:noProof/>
              </w:rPr>
            </w:pPr>
            <w:r>
              <w:rPr>
                <w:b/>
                <w:caps/>
                <w:noProof/>
              </w:rPr>
              <w:t>N</w:t>
            </w:r>
          </w:p>
        </w:tc>
        <w:tc>
          <w:tcPr>
            <w:tcW w:w="2977" w:type="dxa"/>
            <w:gridSpan w:val="4"/>
          </w:tcPr>
          <w:p w14:paraId="019943E4" w14:textId="77777777" w:rsidR="00DB721C" w:rsidRDefault="00DB721C" w:rsidP="00D122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CE3FB7" w14:textId="77777777" w:rsidR="00DB721C" w:rsidRDefault="00DB721C" w:rsidP="00D12222">
            <w:pPr>
              <w:pStyle w:val="CRCoverPage"/>
              <w:spacing w:after="0"/>
              <w:ind w:left="99"/>
              <w:rPr>
                <w:noProof/>
              </w:rPr>
            </w:pPr>
          </w:p>
        </w:tc>
      </w:tr>
      <w:tr w:rsidR="00DB721C" w14:paraId="682D7DE9" w14:textId="77777777" w:rsidTr="00D12222">
        <w:tc>
          <w:tcPr>
            <w:tcW w:w="2694" w:type="dxa"/>
            <w:gridSpan w:val="2"/>
            <w:tcBorders>
              <w:left w:val="single" w:sz="4" w:space="0" w:color="auto"/>
            </w:tcBorders>
          </w:tcPr>
          <w:p w14:paraId="07848789" w14:textId="77777777" w:rsidR="00DB721C" w:rsidRDefault="00DB721C" w:rsidP="00D122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504E44" w14:textId="77777777" w:rsidR="00DB721C" w:rsidRDefault="00DB721C" w:rsidP="00D1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742B8" w14:textId="5ADF5BAC" w:rsidR="00DB721C" w:rsidRDefault="00B44334" w:rsidP="00D12222">
            <w:pPr>
              <w:pStyle w:val="CRCoverPage"/>
              <w:spacing w:after="0"/>
              <w:jc w:val="center"/>
              <w:rPr>
                <w:b/>
                <w:caps/>
                <w:noProof/>
              </w:rPr>
            </w:pPr>
            <w:r>
              <w:rPr>
                <w:b/>
                <w:caps/>
                <w:noProof/>
              </w:rPr>
              <w:t>X</w:t>
            </w:r>
          </w:p>
        </w:tc>
        <w:tc>
          <w:tcPr>
            <w:tcW w:w="2977" w:type="dxa"/>
            <w:gridSpan w:val="4"/>
          </w:tcPr>
          <w:p w14:paraId="262779A5" w14:textId="77777777" w:rsidR="00DB721C" w:rsidRDefault="00DB721C" w:rsidP="00D122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726F87" w14:textId="77777777" w:rsidR="00DB721C" w:rsidRDefault="00DB721C" w:rsidP="00D12222">
            <w:pPr>
              <w:pStyle w:val="CRCoverPage"/>
              <w:spacing w:after="0"/>
              <w:ind w:left="99"/>
              <w:rPr>
                <w:noProof/>
              </w:rPr>
            </w:pPr>
            <w:r>
              <w:rPr>
                <w:noProof/>
              </w:rPr>
              <w:t xml:space="preserve">TS/TR ... CR ... </w:t>
            </w:r>
          </w:p>
        </w:tc>
      </w:tr>
      <w:tr w:rsidR="00DB721C" w14:paraId="26E87ABA" w14:textId="77777777" w:rsidTr="00D12222">
        <w:tc>
          <w:tcPr>
            <w:tcW w:w="2694" w:type="dxa"/>
            <w:gridSpan w:val="2"/>
            <w:tcBorders>
              <w:left w:val="single" w:sz="4" w:space="0" w:color="auto"/>
            </w:tcBorders>
          </w:tcPr>
          <w:p w14:paraId="344434C1" w14:textId="77777777" w:rsidR="00DB721C" w:rsidRDefault="00DB721C" w:rsidP="00D122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A8932D" w14:textId="77777777" w:rsidR="00DB721C" w:rsidRDefault="00DB721C" w:rsidP="00D1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2EEA0" w14:textId="45CCABE0" w:rsidR="00DB721C" w:rsidRDefault="00B44334" w:rsidP="00D12222">
            <w:pPr>
              <w:pStyle w:val="CRCoverPage"/>
              <w:spacing w:after="0"/>
              <w:jc w:val="center"/>
              <w:rPr>
                <w:b/>
                <w:caps/>
                <w:noProof/>
              </w:rPr>
            </w:pPr>
            <w:r>
              <w:rPr>
                <w:b/>
                <w:caps/>
                <w:noProof/>
              </w:rPr>
              <w:t>X</w:t>
            </w:r>
          </w:p>
        </w:tc>
        <w:tc>
          <w:tcPr>
            <w:tcW w:w="2977" w:type="dxa"/>
            <w:gridSpan w:val="4"/>
          </w:tcPr>
          <w:p w14:paraId="2C2962B1" w14:textId="77777777" w:rsidR="00DB721C" w:rsidRDefault="00DB721C" w:rsidP="00D122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BBEFB9" w14:textId="77777777" w:rsidR="00DB721C" w:rsidRDefault="00DB721C" w:rsidP="00D12222">
            <w:pPr>
              <w:pStyle w:val="CRCoverPage"/>
              <w:spacing w:after="0"/>
              <w:ind w:left="99"/>
              <w:rPr>
                <w:noProof/>
              </w:rPr>
            </w:pPr>
            <w:r>
              <w:rPr>
                <w:noProof/>
              </w:rPr>
              <w:t xml:space="preserve">TS/TR ... CR ... </w:t>
            </w:r>
          </w:p>
        </w:tc>
      </w:tr>
      <w:tr w:rsidR="00DB721C" w14:paraId="1209EA33" w14:textId="77777777" w:rsidTr="00D12222">
        <w:tc>
          <w:tcPr>
            <w:tcW w:w="2694" w:type="dxa"/>
            <w:gridSpan w:val="2"/>
            <w:tcBorders>
              <w:left w:val="single" w:sz="4" w:space="0" w:color="auto"/>
            </w:tcBorders>
          </w:tcPr>
          <w:p w14:paraId="3FB90856" w14:textId="77777777" w:rsidR="00DB721C" w:rsidRDefault="00DB721C" w:rsidP="00D122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81B21F" w14:textId="77777777" w:rsidR="00DB721C" w:rsidRDefault="00DB721C" w:rsidP="00D1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B11CC" w14:textId="57EA9AC6" w:rsidR="00DB721C" w:rsidRDefault="00B44334" w:rsidP="00D12222">
            <w:pPr>
              <w:pStyle w:val="CRCoverPage"/>
              <w:spacing w:after="0"/>
              <w:jc w:val="center"/>
              <w:rPr>
                <w:b/>
                <w:caps/>
                <w:noProof/>
              </w:rPr>
            </w:pPr>
            <w:r>
              <w:rPr>
                <w:b/>
                <w:caps/>
                <w:noProof/>
              </w:rPr>
              <w:t>X</w:t>
            </w:r>
          </w:p>
        </w:tc>
        <w:tc>
          <w:tcPr>
            <w:tcW w:w="2977" w:type="dxa"/>
            <w:gridSpan w:val="4"/>
          </w:tcPr>
          <w:p w14:paraId="7206A456" w14:textId="77777777" w:rsidR="00DB721C" w:rsidRDefault="00DB721C" w:rsidP="00D122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DB604C" w14:textId="77777777" w:rsidR="00DB721C" w:rsidRDefault="00DB721C" w:rsidP="00D12222">
            <w:pPr>
              <w:pStyle w:val="CRCoverPage"/>
              <w:spacing w:after="0"/>
              <w:ind w:left="99"/>
              <w:rPr>
                <w:noProof/>
              </w:rPr>
            </w:pPr>
            <w:r>
              <w:rPr>
                <w:noProof/>
              </w:rPr>
              <w:t xml:space="preserve">TS/TR ... CR ... </w:t>
            </w:r>
          </w:p>
        </w:tc>
      </w:tr>
      <w:tr w:rsidR="00DB721C" w14:paraId="71445C27" w14:textId="77777777" w:rsidTr="00D12222">
        <w:tc>
          <w:tcPr>
            <w:tcW w:w="2694" w:type="dxa"/>
            <w:gridSpan w:val="2"/>
            <w:tcBorders>
              <w:left w:val="single" w:sz="4" w:space="0" w:color="auto"/>
            </w:tcBorders>
          </w:tcPr>
          <w:p w14:paraId="216A6EE9" w14:textId="77777777" w:rsidR="00DB721C" w:rsidRDefault="00DB721C" w:rsidP="00D12222">
            <w:pPr>
              <w:pStyle w:val="CRCoverPage"/>
              <w:spacing w:after="0"/>
              <w:rPr>
                <w:b/>
                <w:i/>
                <w:noProof/>
              </w:rPr>
            </w:pPr>
          </w:p>
        </w:tc>
        <w:tc>
          <w:tcPr>
            <w:tcW w:w="6946" w:type="dxa"/>
            <w:gridSpan w:val="9"/>
            <w:tcBorders>
              <w:right w:val="single" w:sz="4" w:space="0" w:color="auto"/>
            </w:tcBorders>
          </w:tcPr>
          <w:p w14:paraId="0B2DA5F5" w14:textId="77777777" w:rsidR="00DB721C" w:rsidRDefault="00DB721C" w:rsidP="00D12222">
            <w:pPr>
              <w:pStyle w:val="CRCoverPage"/>
              <w:spacing w:after="0"/>
              <w:rPr>
                <w:noProof/>
              </w:rPr>
            </w:pPr>
          </w:p>
        </w:tc>
      </w:tr>
      <w:tr w:rsidR="00DB721C" w14:paraId="3C0DCEB3" w14:textId="77777777" w:rsidTr="00D12222">
        <w:tc>
          <w:tcPr>
            <w:tcW w:w="2694" w:type="dxa"/>
            <w:gridSpan w:val="2"/>
            <w:tcBorders>
              <w:left w:val="single" w:sz="4" w:space="0" w:color="auto"/>
              <w:bottom w:val="single" w:sz="4" w:space="0" w:color="auto"/>
            </w:tcBorders>
          </w:tcPr>
          <w:p w14:paraId="66902E31" w14:textId="77777777" w:rsidR="00DB721C" w:rsidRDefault="00DB721C" w:rsidP="00D122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48E88A" w14:textId="77777777" w:rsidR="00DB721C" w:rsidRDefault="00DB721C" w:rsidP="00D12222">
            <w:pPr>
              <w:pStyle w:val="CRCoverPage"/>
              <w:spacing w:after="0"/>
              <w:ind w:left="100"/>
              <w:rPr>
                <w:noProof/>
              </w:rPr>
            </w:pPr>
          </w:p>
        </w:tc>
      </w:tr>
      <w:tr w:rsidR="00DB721C" w:rsidRPr="008863B9" w14:paraId="2B168005" w14:textId="77777777" w:rsidTr="00D12222">
        <w:tc>
          <w:tcPr>
            <w:tcW w:w="2694" w:type="dxa"/>
            <w:gridSpan w:val="2"/>
            <w:tcBorders>
              <w:top w:val="single" w:sz="4" w:space="0" w:color="auto"/>
              <w:bottom w:val="single" w:sz="4" w:space="0" w:color="auto"/>
            </w:tcBorders>
          </w:tcPr>
          <w:p w14:paraId="78BF7753" w14:textId="77777777" w:rsidR="00DB721C" w:rsidRPr="008863B9" w:rsidRDefault="00DB721C" w:rsidP="00D122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51A43C" w14:textId="77777777" w:rsidR="00DB721C" w:rsidRPr="008863B9" w:rsidRDefault="00DB721C" w:rsidP="00D12222">
            <w:pPr>
              <w:pStyle w:val="CRCoverPage"/>
              <w:spacing w:after="0"/>
              <w:ind w:left="100"/>
              <w:rPr>
                <w:noProof/>
                <w:sz w:val="8"/>
                <w:szCs w:val="8"/>
              </w:rPr>
            </w:pPr>
          </w:p>
        </w:tc>
      </w:tr>
      <w:tr w:rsidR="00DB721C" w14:paraId="0E22E4F1" w14:textId="77777777" w:rsidTr="00D12222">
        <w:tc>
          <w:tcPr>
            <w:tcW w:w="2694" w:type="dxa"/>
            <w:gridSpan w:val="2"/>
            <w:tcBorders>
              <w:top w:val="single" w:sz="4" w:space="0" w:color="auto"/>
              <w:left w:val="single" w:sz="4" w:space="0" w:color="auto"/>
              <w:bottom w:val="single" w:sz="4" w:space="0" w:color="auto"/>
            </w:tcBorders>
          </w:tcPr>
          <w:p w14:paraId="1939FAB6" w14:textId="77777777" w:rsidR="00DB721C" w:rsidRDefault="00DB721C" w:rsidP="00D122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53E91D" w14:textId="77777777" w:rsidR="00DB721C" w:rsidRDefault="00DB721C" w:rsidP="00D12222">
            <w:pPr>
              <w:pStyle w:val="CRCoverPage"/>
              <w:spacing w:after="0"/>
              <w:ind w:left="100"/>
              <w:rPr>
                <w:noProof/>
              </w:rPr>
            </w:pPr>
          </w:p>
        </w:tc>
      </w:tr>
    </w:tbl>
    <w:p w14:paraId="6BB59823" w14:textId="77777777" w:rsidR="00DB721C" w:rsidRDefault="00DB721C" w:rsidP="00DB721C">
      <w:pPr>
        <w:pStyle w:val="CRCoverPage"/>
        <w:spacing w:after="0"/>
        <w:rPr>
          <w:noProof/>
          <w:sz w:val="8"/>
          <w:szCs w:val="8"/>
        </w:rPr>
      </w:pPr>
    </w:p>
    <w:p w14:paraId="5D7D9E83" w14:textId="77777777" w:rsidR="00732ECE" w:rsidRDefault="00732ECE">
      <w:pPr>
        <w:pStyle w:val="CRCoverPage"/>
        <w:tabs>
          <w:tab w:val="right" w:pos="9639"/>
        </w:tabs>
        <w:spacing w:after="0"/>
        <w:rPr>
          <w:b/>
          <w:noProof/>
          <w:sz w:val="24"/>
        </w:rPr>
      </w:pPr>
    </w:p>
    <w:p w14:paraId="3FEB04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4A9550" w14:textId="77777777" w:rsidR="0046376A" w:rsidRPr="00EF497C" w:rsidRDefault="0046376A" w:rsidP="0046376A">
      <w:pPr>
        <w:pStyle w:val="Heading2"/>
      </w:pPr>
      <w:bookmarkStart w:id="1" w:name="_Toc5283448"/>
      <w:r w:rsidRPr="00EF497C">
        <w:lastRenderedPageBreak/>
        <w:t>6.2</w:t>
      </w:r>
      <w:r w:rsidRPr="00EF497C">
        <w:tab/>
        <w:t>Radiated transmit power</w:t>
      </w:r>
      <w:bookmarkEnd w:id="1"/>
    </w:p>
    <w:p w14:paraId="504ED788" w14:textId="77777777" w:rsidR="0046376A" w:rsidRPr="00EF497C" w:rsidRDefault="0046376A" w:rsidP="0046376A">
      <w:pPr>
        <w:pStyle w:val="Heading3"/>
        <w:rPr>
          <w:lang w:eastAsia="sv-SE"/>
        </w:rPr>
      </w:pPr>
      <w:bookmarkStart w:id="2" w:name="_Toc5283449"/>
      <w:r w:rsidRPr="00EF497C">
        <w:rPr>
          <w:lang w:eastAsia="sv-SE"/>
        </w:rPr>
        <w:t>6.2.1</w:t>
      </w:r>
      <w:r w:rsidRPr="00EF497C">
        <w:rPr>
          <w:lang w:eastAsia="sv-SE"/>
        </w:rPr>
        <w:tab/>
        <w:t>Definition and applicability</w:t>
      </w:r>
      <w:bookmarkEnd w:id="2"/>
    </w:p>
    <w:p w14:paraId="7BAF6275" w14:textId="77777777" w:rsidR="0046376A" w:rsidRPr="00EF497C" w:rsidRDefault="0046376A" w:rsidP="0046376A">
      <w:pPr>
        <w:rPr>
          <w:lang w:eastAsia="ja-JP"/>
        </w:rPr>
      </w:pPr>
      <w:r w:rsidRPr="00EF497C">
        <w:rPr>
          <w:lang w:eastAsia="zh-CN"/>
        </w:rPr>
        <w:t xml:space="preserve">Radiated transmit power is defined as the EIRP level for a declared beam at a specific </w:t>
      </w:r>
      <w:r w:rsidRPr="00EF497C">
        <w:rPr>
          <w:i/>
          <w:lang w:eastAsia="zh-CN"/>
        </w:rPr>
        <w:t>beam peak direction</w:t>
      </w:r>
      <w:r w:rsidRPr="00EF497C">
        <w:rPr>
          <w:lang w:eastAsia="zh-CN"/>
        </w:rPr>
        <w:t>.</w:t>
      </w:r>
    </w:p>
    <w:p w14:paraId="12610B7B" w14:textId="77777777" w:rsidR="0046376A" w:rsidRPr="00EF497C" w:rsidRDefault="0046376A" w:rsidP="0046376A">
      <w:pPr>
        <w:rPr>
          <w:lang w:eastAsia="ja-JP"/>
        </w:rPr>
      </w:pPr>
      <w:r w:rsidRPr="00EF497C">
        <w:t>F</w:t>
      </w:r>
      <w:r w:rsidRPr="00EF497C">
        <w:rPr>
          <w:lang w:eastAsia="ja-JP"/>
        </w:rPr>
        <w:t>or each declared beam, the requirement is based on declarations captured in</w:t>
      </w:r>
      <w:r w:rsidRPr="00EF497C">
        <w:t xml:space="preserve"> subclause 4.6</w:t>
      </w:r>
      <w:r w:rsidRPr="00EF497C">
        <w:rPr>
          <w:lang w:eastAsia="ja-JP"/>
        </w:rPr>
        <w:t xml:space="preserve"> for a beam identifier (D.3),</w:t>
      </w:r>
      <w:r w:rsidRPr="00EF497C">
        <w:rPr>
          <w:i/>
          <w:lang w:eastAsia="ja-JP"/>
        </w:rPr>
        <w:t xml:space="preserve"> reference beam direction pair</w:t>
      </w:r>
      <w:r w:rsidRPr="00EF497C">
        <w:rPr>
          <w:lang w:eastAsia="ja-JP"/>
        </w:rPr>
        <w:t xml:space="preserve"> (D.8), </w:t>
      </w:r>
      <w:r w:rsidRPr="00EF497C">
        <w:rPr>
          <w:i/>
          <w:lang w:eastAsia="ja-JP"/>
        </w:rPr>
        <w:t xml:space="preserve">rated beam EIRP </w:t>
      </w:r>
      <w:r w:rsidRPr="00EF497C">
        <w:rPr>
          <w:lang w:eastAsia="ja-JP"/>
        </w:rPr>
        <w:t xml:space="preserve">(D.11) at the beam's reference direction pair, </w:t>
      </w:r>
      <w:r w:rsidRPr="00EF497C">
        <w:rPr>
          <w:i/>
          <w:lang w:eastAsia="zh-CN"/>
        </w:rPr>
        <w:t>OTA peak directions set</w:t>
      </w:r>
      <w:r w:rsidRPr="00EF497C">
        <w:rPr>
          <w:lang w:eastAsia="ja-JP"/>
        </w:rPr>
        <w:t xml:space="preserve"> (D.9), the</w:t>
      </w:r>
      <w:r w:rsidRPr="00EF497C">
        <w:rPr>
          <w:i/>
          <w:lang w:eastAsia="ja-JP"/>
        </w:rPr>
        <w:t xml:space="preserve"> beam direction pairs</w:t>
      </w:r>
      <w:r w:rsidRPr="00EF497C">
        <w:rPr>
          <w:lang w:eastAsia="ja-JP"/>
        </w:rPr>
        <w:t xml:space="preserve"> at the maximum steering directions (D.10) and their associated</w:t>
      </w:r>
      <w:r w:rsidRPr="00EF497C">
        <w:rPr>
          <w:i/>
          <w:lang w:eastAsia="ja-JP"/>
        </w:rPr>
        <w:t xml:space="preserve"> rated beam EIRP</w:t>
      </w:r>
      <w:r w:rsidRPr="00EF497C">
        <w:rPr>
          <w:lang w:eastAsia="ja-JP"/>
        </w:rPr>
        <w:t xml:space="preserve"> and </w:t>
      </w:r>
      <w:proofErr w:type="spellStart"/>
      <w:r w:rsidRPr="00EF497C">
        <w:rPr>
          <w:i/>
          <w:lang w:eastAsia="ja-JP"/>
        </w:rPr>
        <w:t>beamwidth</w:t>
      </w:r>
      <w:proofErr w:type="spellEnd"/>
      <w:r w:rsidRPr="00EF497C">
        <w:rPr>
          <w:i/>
          <w:lang w:eastAsia="ja-JP"/>
        </w:rPr>
        <w:t xml:space="preserve">(s) </w:t>
      </w:r>
      <w:r w:rsidRPr="00EF497C">
        <w:rPr>
          <w:lang w:eastAsia="ja-JP"/>
        </w:rPr>
        <w:t xml:space="preserve">for reference </w:t>
      </w:r>
      <w:r w:rsidRPr="00EF497C">
        <w:rPr>
          <w:i/>
          <w:lang w:eastAsia="ja-JP"/>
        </w:rPr>
        <w:t>beam direction pair</w:t>
      </w:r>
      <w:r w:rsidRPr="00EF497C">
        <w:rPr>
          <w:lang w:eastAsia="ja-JP"/>
        </w:rPr>
        <w:t xml:space="preserve"> and maximum steering directions</w:t>
      </w:r>
      <w:r w:rsidRPr="00EF497C">
        <w:rPr>
          <w:i/>
          <w:lang w:eastAsia="ja-JP"/>
        </w:rPr>
        <w:t xml:space="preserve"> </w:t>
      </w:r>
      <w:r w:rsidRPr="00EF497C">
        <w:rPr>
          <w:lang w:eastAsia="ja-JP"/>
        </w:rPr>
        <w:t>(D.12).</w:t>
      </w:r>
    </w:p>
    <w:p w14:paraId="30023398" w14:textId="77777777" w:rsidR="0046376A" w:rsidRPr="00EF497C" w:rsidRDefault="0046376A" w:rsidP="0046376A">
      <w:pPr>
        <w:rPr>
          <w:lang w:eastAsia="en-GB"/>
        </w:rPr>
      </w:pPr>
      <w:r w:rsidRPr="00EF497C">
        <w:rPr>
          <w:lang w:eastAsia="ja-JP"/>
        </w:rPr>
        <w:t xml:space="preserve">For a declared beam identifier and </w:t>
      </w:r>
      <w:r w:rsidRPr="00EF497C">
        <w:rPr>
          <w:i/>
          <w:lang w:eastAsia="ja-JP"/>
        </w:rPr>
        <w:t>beam direction pair</w:t>
      </w:r>
      <w:r w:rsidRPr="00EF497C">
        <w:rPr>
          <w:lang w:eastAsia="ja-JP"/>
        </w:rPr>
        <w:t>, the</w:t>
      </w:r>
      <w:r w:rsidRPr="00EF497C">
        <w:rPr>
          <w:i/>
          <w:lang w:eastAsia="ja-JP"/>
        </w:rPr>
        <w:t xml:space="preserve"> rated beam EIRP</w:t>
      </w:r>
      <w:r w:rsidRPr="00EF497C">
        <w:rPr>
          <w:lang w:eastAsia="ja-JP"/>
        </w:rPr>
        <w:t xml:space="preserve"> level is the maximum power that the BS is declared to radiate at the associated </w:t>
      </w:r>
      <w:r w:rsidRPr="00EF497C">
        <w:rPr>
          <w:i/>
          <w:lang w:eastAsia="ja-JP"/>
        </w:rPr>
        <w:t>beam peak direction</w:t>
      </w:r>
      <w:r w:rsidRPr="00EF497C">
        <w:rPr>
          <w:lang w:eastAsia="ja-JP"/>
        </w:rPr>
        <w:t xml:space="preserve"> during the </w:t>
      </w:r>
      <w:r w:rsidRPr="00EF497C">
        <w:rPr>
          <w:i/>
          <w:lang w:eastAsia="ja-JP"/>
        </w:rPr>
        <w:t>transmitter ON period</w:t>
      </w:r>
      <w:r w:rsidRPr="00EF497C">
        <w:rPr>
          <w:lang w:eastAsia="ja-JP"/>
        </w:rPr>
        <w:t>.</w:t>
      </w:r>
    </w:p>
    <w:p w14:paraId="5F8213C0" w14:textId="77777777" w:rsidR="0046376A" w:rsidRPr="00EF497C" w:rsidRDefault="0046376A" w:rsidP="0046376A">
      <w:pPr>
        <w:rPr>
          <w:lang w:eastAsia="en-GB"/>
        </w:rPr>
      </w:pPr>
      <w:r w:rsidRPr="00EF497C">
        <w:rPr>
          <w:lang w:eastAsia="en-GB"/>
        </w:rPr>
        <w:t xml:space="preserve">For each </w:t>
      </w:r>
      <w:r w:rsidRPr="00EF497C">
        <w:rPr>
          <w:i/>
          <w:lang w:eastAsia="en-GB"/>
        </w:rPr>
        <w:t xml:space="preserve">beam peak direction </w:t>
      </w:r>
      <w:r w:rsidRPr="00EF497C">
        <w:rPr>
          <w:lang w:eastAsia="en-GB"/>
        </w:rPr>
        <w:t xml:space="preserve">associated with a </w:t>
      </w:r>
      <w:r w:rsidRPr="00EF497C">
        <w:rPr>
          <w:i/>
          <w:lang w:eastAsia="en-GB"/>
        </w:rPr>
        <w:t>beam direction pair</w:t>
      </w:r>
      <w:r w:rsidRPr="00EF497C">
        <w:rPr>
          <w:lang w:eastAsia="en-GB"/>
        </w:rPr>
        <w:t xml:space="preserve"> within the </w:t>
      </w:r>
      <w:r w:rsidRPr="00EF497C">
        <w:rPr>
          <w:i/>
          <w:lang w:eastAsia="zh-CN"/>
        </w:rPr>
        <w:t>OTA peak directions set</w:t>
      </w:r>
      <w:r w:rsidRPr="00EF497C">
        <w:rPr>
          <w:lang w:eastAsia="en-GB"/>
        </w:rPr>
        <w:t>, a specific</w:t>
      </w:r>
      <w:r w:rsidRPr="00EF497C">
        <w:rPr>
          <w:i/>
          <w:lang w:eastAsia="en-GB"/>
        </w:rPr>
        <w:t xml:space="preserve"> rated beam EIRP</w:t>
      </w:r>
      <w:r w:rsidRPr="00EF497C">
        <w:rPr>
          <w:lang w:eastAsia="en-GB"/>
        </w:rPr>
        <w:t xml:space="preserve"> level may be claimed. Any claimed value shall be met within the accuracy requirement as described below. </w:t>
      </w:r>
      <w:r w:rsidRPr="00EF497C">
        <w:rPr>
          <w:i/>
          <w:lang w:eastAsia="en-GB"/>
        </w:rPr>
        <w:t>Rated beam EIRP</w:t>
      </w:r>
      <w:r w:rsidRPr="00EF497C">
        <w:rPr>
          <w:lang w:eastAsia="en-GB"/>
        </w:rPr>
        <w:t xml:space="preserve"> is only required to be declared for the </w:t>
      </w:r>
      <w:r w:rsidRPr="00EF497C">
        <w:rPr>
          <w:i/>
          <w:lang w:eastAsia="en-GB"/>
        </w:rPr>
        <w:t>beam direction pairs</w:t>
      </w:r>
      <w:r w:rsidRPr="00EF497C">
        <w:rPr>
          <w:lang w:eastAsia="en-GB"/>
        </w:rPr>
        <w:t xml:space="preserve"> subject to conformance testing as detailed in subclause 6.2.4.1.</w:t>
      </w:r>
    </w:p>
    <w:p w14:paraId="1C3C9C2C" w14:textId="77777777" w:rsidR="0046376A" w:rsidRPr="00EF497C" w:rsidRDefault="0046376A" w:rsidP="0046376A">
      <w:pPr>
        <w:pStyle w:val="NO"/>
        <w:rPr>
          <w:lang w:eastAsia="zh-CN"/>
        </w:rPr>
      </w:pPr>
      <w:r w:rsidRPr="00EF497C">
        <w:rPr>
          <w:lang w:eastAsia="zh-CN"/>
        </w:rPr>
        <w:t>NOTE 1:</w:t>
      </w:r>
      <w:r w:rsidRPr="00EF497C">
        <w:rPr>
          <w:lang w:eastAsia="zh-CN"/>
        </w:rPr>
        <w:tab/>
      </w:r>
      <w:r w:rsidRPr="00EF497C">
        <w:rPr>
          <w:lang w:eastAsia="ja-JP"/>
        </w:rPr>
        <w:t xml:space="preserve">The </w:t>
      </w:r>
      <w:r w:rsidRPr="00EF497C">
        <w:rPr>
          <w:i/>
          <w:lang w:eastAsia="zh-CN"/>
        </w:rPr>
        <w:t>OTA peak directions set</w:t>
      </w:r>
      <w:r w:rsidRPr="00EF497C">
        <w:rPr>
          <w:lang w:eastAsia="ja-JP"/>
        </w:rPr>
        <w:t xml:space="preserve"> for a beam is the complete continuous or discrete set of all </w:t>
      </w:r>
      <w:r w:rsidRPr="00EF497C">
        <w:rPr>
          <w:i/>
          <w:lang w:eastAsia="ja-JP"/>
        </w:rPr>
        <w:t>beam direction</w:t>
      </w:r>
      <w:r w:rsidRPr="00EF497C">
        <w:rPr>
          <w:lang w:eastAsia="ja-JP"/>
        </w:rPr>
        <w:t xml:space="preserve"> for which the EIRP accuracy is intended to be achieved for the beam.</w:t>
      </w:r>
    </w:p>
    <w:p w14:paraId="5C3FFB48" w14:textId="77777777" w:rsidR="0046376A" w:rsidRPr="00EF497C" w:rsidRDefault="0046376A" w:rsidP="0046376A">
      <w:pPr>
        <w:pStyle w:val="NO"/>
        <w:rPr>
          <w:lang w:eastAsia="zh-CN"/>
        </w:rPr>
      </w:pPr>
      <w:r w:rsidRPr="00EF497C">
        <w:rPr>
          <w:lang w:eastAsia="zh-CN"/>
        </w:rPr>
        <w:t>NOTE 2:</w:t>
      </w:r>
      <w:r w:rsidRPr="00EF497C">
        <w:rPr>
          <w:lang w:eastAsia="zh-CN"/>
        </w:rPr>
        <w:tab/>
      </w:r>
      <w:r w:rsidRPr="00EF497C">
        <w:rPr>
          <w:lang w:eastAsia="ja-JP"/>
        </w:rPr>
        <w:t xml:space="preserve">A </w:t>
      </w:r>
      <w:r w:rsidRPr="00EF497C">
        <w:rPr>
          <w:i/>
          <w:lang w:eastAsia="ja-JP"/>
        </w:rPr>
        <w:t>beam direction pair</w:t>
      </w:r>
      <w:r w:rsidRPr="00EF497C">
        <w:rPr>
          <w:lang w:eastAsia="ja-JP"/>
        </w:rPr>
        <w:t xml:space="preserve"> consists of a </w:t>
      </w:r>
      <w:r w:rsidRPr="00EF497C">
        <w:rPr>
          <w:i/>
          <w:lang w:eastAsia="ja-JP"/>
        </w:rPr>
        <w:t>beam centre direction</w:t>
      </w:r>
      <w:r w:rsidRPr="00EF497C">
        <w:rPr>
          <w:lang w:eastAsia="ja-JP"/>
        </w:rPr>
        <w:t xml:space="preserve"> and an associated </w:t>
      </w:r>
      <w:r w:rsidRPr="00EF497C">
        <w:rPr>
          <w:i/>
          <w:lang w:eastAsia="ja-JP"/>
        </w:rPr>
        <w:t>beam peak direction</w:t>
      </w:r>
      <w:r w:rsidRPr="00EF497C">
        <w:rPr>
          <w:lang w:eastAsia="ja-JP"/>
        </w:rPr>
        <w:t>.</w:t>
      </w:r>
    </w:p>
    <w:p w14:paraId="1D97D4F2" w14:textId="77777777" w:rsidR="0046376A" w:rsidRPr="00EF497C" w:rsidRDefault="0046376A" w:rsidP="0046376A">
      <w:pPr>
        <w:pStyle w:val="NO"/>
      </w:pPr>
      <w:r w:rsidRPr="00EF497C">
        <w:t>NOTE 3:</w:t>
      </w:r>
      <w:r w:rsidRPr="00EF497C">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64D10EF2" w14:textId="77777777" w:rsidR="0046376A" w:rsidRPr="00EF497C" w:rsidRDefault="0046376A" w:rsidP="0046376A">
      <w:pPr>
        <w:pStyle w:val="B1"/>
        <w:spacing w:line="276" w:lineRule="auto"/>
        <w:rPr>
          <w:lang w:eastAsia="zh-CN"/>
        </w:rPr>
      </w:pPr>
      <w:r w:rsidRPr="00EF497C">
        <w:rPr>
          <w:lang w:eastAsia="zh-CN"/>
        </w:rPr>
        <w:t xml:space="preserve">For </w:t>
      </w:r>
      <w:r w:rsidRPr="00EF497C">
        <w:rPr>
          <w:i/>
          <w:lang w:eastAsia="zh-CN"/>
        </w:rPr>
        <w:t>operating bands</w:t>
      </w:r>
      <w:r w:rsidRPr="00EF497C">
        <w:rPr>
          <w:lang w:eastAsia="zh-CN"/>
        </w:rPr>
        <w:t xml:space="preserve"> where the supported </w:t>
      </w:r>
      <w:r w:rsidRPr="00EF497C">
        <w:rPr>
          <w:i/>
          <w:lang w:eastAsia="zh-CN"/>
        </w:rPr>
        <w:t>fractional bandwidth</w:t>
      </w:r>
      <w:r w:rsidRPr="00EF497C">
        <w:rPr>
          <w:lang w:eastAsia="zh-CN"/>
        </w:rPr>
        <w:t xml:space="preserve"> (FBW) is larger than 6%, two rated carrier EIRP </w:t>
      </w:r>
      <w:r w:rsidRPr="00EF497C">
        <w:rPr>
          <w:rFonts w:hint="eastAsia"/>
          <w:lang w:eastAsia="ja-JP"/>
        </w:rPr>
        <w:t xml:space="preserve">may be declared </w:t>
      </w:r>
      <w:r w:rsidRPr="00EF497C">
        <w:rPr>
          <w:lang w:eastAsia="zh-CN"/>
        </w:rPr>
        <w:t>by manufacturer:</w:t>
      </w:r>
    </w:p>
    <w:p w14:paraId="43373B3F" w14:textId="77777777" w:rsidR="0046376A" w:rsidRPr="00EF497C" w:rsidRDefault="0046376A" w:rsidP="0046376A">
      <w:pPr>
        <w:pStyle w:val="B1"/>
      </w:pPr>
      <w:r w:rsidRPr="00EF497C">
        <w:t>-</w:t>
      </w:r>
      <w:r w:rsidRPr="00EF497C">
        <w:tab/>
      </w:r>
      <w:proofErr w:type="spellStart"/>
      <w:proofErr w:type="gramStart"/>
      <w:r w:rsidRPr="00EF497C">
        <w:t>P</w:t>
      </w:r>
      <w:r w:rsidRPr="00EF497C">
        <w:rPr>
          <w:rFonts w:hint="eastAsia"/>
          <w:vertAlign w:val="subscript"/>
        </w:rPr>
        <w:t>r</w:t>
      </w:r>
      <w:r w:rsidRPr="00EF497C">
        <w:rPr>
          <w:vertAlign w:val="subscript"/>
        </w:rPr>
        <w:t>ated,c</w:t>
      </w:r>
      <w:proofErr w:type="gramEnd"/>
      <w:r w:rsidRPr="00EF497C">
        <w:rPr>
          <w:vertAlign w:val="subscript"/>
        </w:rPr>
        <w:t>,FBWlow</w:t>
      </w:r>
      <w:proofErr w:type="spellEnd"/>
      <w:r w:rsidRPr="00EF497C">
        <w:t xml:space="preserve"> for lower supported frequency range, and</w:t>
      </w:r>
    </w:p>
    <w:p w14:paraId="38E8B7DA" w14:textId="77777777" w:rsidR="0046376A" w:rsidRPr="00EF497C" w:rsidRDefault="0046376A" w:rsidP="0046376A">
      <w:pPr>
        <w:pStyle w:val="B1"/>
      </w:pPr>
      <w:r w:rsidRPr="00EF497C">
        <w:t>-</w:t>
      </w:r>
      <w:r w:rsidRPr="00EF497C">
        <w:tab/>
      </w:r>
      <w:proofErr w:type="spellStart"/>
      <w:proofErr w:type="gramStart"/>
      <w:r w:rsidRPr="00EF497C">
        <w:t>P</w:t>
      </w:r>
      <w:r w:rsidRPr="00EF497C">
        <w:rPr>
          <w:rFonts w:hint="eastAsia"/>
          <w:vertAlign w:val="subscript"/>
        </w:rPr>
        <w:t>r</w:t>
      </w:r>
      <w:r w:rsidRPr="00EF497C">
        <w:rPr>
          <w:vertAlign w:val="subscript"/>
        </w:rPr>
        <w:t>ated,c</w:t>
      </w:r>
      <w:proofErr w:type="gramEnd"/>
      <w:r w:rsidRPr="00EF497C">
        <w:rPr>
          <w:vertAlign w:val="subscript"/>
        </w:rPr>
        <w:t>,FBWhigh</w:t>
      </w:r>
      <w:proofErr w:type="spellEnd"/>
      <w:r w:rsidRPr="00EF497C">
        <w:t xml:space="preserve"> for higher supported frequency range.</w:t>
      </w:r>
    </w:p>
    <w:p w14:paraId="52E20979" w14:textId="77777777" w:rsidR="0046376A" w:rsidRPr="00EF497C" w:rsidRDefault="0046376A" w:rsidP="0046376A">
      <w:pPr>
        <w:pStyle w:val="B1"/>
        <w:spacing w:line="276" w:lineRule="auto"/>
        <w:rPr>
          <w:lang w:eastAsia="zh-CN"/>
        </w:rPr>
      </w:pPr>
      <w:r w:rsidRPr="00EF497C">
        <w:rPr>
          <w:lang w:eastAsia="zh-CN"/>
        </w:rPr>
        <w:t xml:space="preserve">For frequencies in between </w:t>
      </w:r>
      <w:proofErr w:type="spellStart"/>
      <w:r w:rsidRPr="00EF497C">
        <w:rPr>
          <w:lang w:eastAsia="zh-CN"/>
        </w:rPr>
        <w:t>F</w:t>
      </w:r>
      <w:r w:rsidRPr="00EF497C">
        <w:rPr>
          <w:vertAlign w:val="subscript"/>
          <w:lang w:eastAsia="zh-CN"/>
        </w:rPr>
        <w:t>FBWlow</w:t>
      </w:r>
      <w:proofErr w:type="spellEnd"/>
      <w:r w:rsidRPr="00EF497C">
        <w:rPr>
          <w:lang w:eastAsia="zh-CN"/>
        </w:rPr>
        <w:t xml:space="preserve"> and </w:t>
      </w:r>
      <w:proofErr w:type="spellStart"/>
      <w:r w:rsidRPr="00EF497C">
        <w:rPr>
          <w:lang w:eastAsia="zh-CN"/>
        </w:rPr>
        <w:t>F</w:t>
      </w:r>
      <w:r w:rsidRPr="00EF497C">
        <w:rPr>
          <w:vertAlign w:val="subscript"/>
          <w:lang w:eastAsia="zh-CN"/>
        </w:rPr>
        <w:t>FBWhigh</w:t>
      </w:r>
      <w:proofErr w:type="spellEnd"/>
      <w:r w:rsidRPr="00EF497C">
        <w:rPr>
          <w:lang w:eastAsia="zh-CN"/>
        </w:rPr>
        <w:t xml:space="preserve"> the rated carrier EIRP is:</w:t>
      </w:r>
    </w:p>
    <w:p w14:paraId="44925AA5" w14:textId="77777777" w:rsidR="0046376A" w:rsidRPr="00EF497C" w:rsidRDefault="0046376A" w:rsidP="0046376A">
      <w:pPr>
        <w:pStyle w:val="B1"/>
        <w:rPr>
          <w:lang w:eastAsia="zh-CN"/>
        </w:rPr>
      </w:pPr>
      <w:r w:rsidRPr="00EF497C">
        <w:rPr>
          <w:lang w:eastAsia="zh-CN"/>
        </w:rPr>
        <w:t>-</w:t>
      </w:r>
      <w:r w:rsidRPr="00EF497C">
        <w:rPr>
          <w:lang w:eastAsia="zh-CN"/>
        </w:rPr>
        <w:tab/>
      </w:r>
      <w:proofErr w:type="spellStart"/>
      <w:proofErr w:type="gramStart"/>
      <w:r w:rsidRPr="00EF497C">
        <w:rPr>
          <w:lang w:eastAsia="zh-CN"/>
        </w:rPr>
        <w:t>P</w:t>
      </w:r>
      <w:r w:rsidRPr="00EF497C">
        <w:rPr>
          <w:rFonts w:hint="eastAsia"/>
          <w:vertAlign w:val="subscript"/>
          <w:lang w:eastAsia="ja-JP"/>
        </w:rPr>
        <w:t>r</w:t>
      </w:r>
      <w:r w:rsidRPr="00EF497C">
        <w:rPr>
          <w:vertAlign w:val="subscript"/>
          <w:lang w:eastAsia="zh-CN"/>
        </w:rPr>
        <w:t>ated,c</w:t>
      </w:r>
      <w:proofErr w:type="gramEnd"/>
      <w:r w:rsidRPr="00EF497C">
        <w:rPr>
          <w:vertAlign w:val="subscript"/>
          <w:lang w:eastAsia="zh-CN"/>
        </w:rPr>
        <w:t>,FBWlow</w:t>
      </w:r>
      <w:proofErr w:type="spellEnd"/>
      <w:r w:rsidRPr="00EF497C">
        <w:rPr>
          <w:vertAlign w:val="subscript"/>
          <w:lang w:eastAsia="zh-CN"/>
        </w:rPr>
        <w:t>,</w:t>
      </w:r>
      <w:r w:rsidRPr="00EF497C">
        <w:rPr>
          <w:lang w:eastAsia="zh-CN"/>
        </w:rPr>
        <w:t xml:space="preserve"> for the carrier whose </w:t>
      </w:r>
      <w:r w:rsidRPr="00EF497C">
        <w:rPr>
          <w:rFonts w:hint="eastAsia"/>
          <w:lang w:eastAsia="ja-JP"/>
        </w:rPr>
        <w:t xml:space="preserve">carrier frequency is within </w:t>
      </w:r>
      <w:r w:rsidRPr="00EF497C">
        <w:rPr>
          <w:lang w:eastAsia="zh-CN"/>
        </w:rPr>
        <w:t xml:space="preserve">frequency range </w:t>
      </w:r>
      <w:proofErr w:type="spellStart"/>
      <w:r w:rsidRPr="00EF497C">
        <w:rPr>
          <w:lang w:eastAsia="zh-CN"/>
        </w:rPr>
        <w:t>F</w:t>
      </w:r>
      <w:r w:rsidRPr="00EF497C">
        <w:rPr>
          <w:vertAlign w:val="subscript"/>
          <w:lang w:eastAsia="zh-CN"/>
        </w:rPr>
        <w:t>FBWlow</w:t>
      </w:r>
      <w:proofErr w:type="spellEnd"/>
      <w:r w:rsidRPr="00EF497C">
        <w:rPr>
          <w:lang w:eastAsia="zh-CN"/>
        </w:rPr>
        <w:t xml:space="preserve"> ≤ f &lt; (</w:t>
      </w:r>
      <w:proofErr w:type="spellStart"/>
      <w:r w:rsidRPr="00EF497C">
        <w:rPr>
          <w:lang w:eastAsia="zh-CN"/>
        </w:rPr>
        <w:t>F</w:t>
      </w:r>
      <w:r w:rsidRPr="00EF497C">
        <w:rPr>
          <w:vertAlign w:val="subscript"/>
          <w:lang w:eastAsia="zh-CN"/>
        </w:rPr>
        <w:t>FBWlow</w:t>
      </w:r>
      <w:proofErr w:type="spellEnd"/>
      <w:r w:rsidRPr="00EF497C">
        <w:rPr>
          <w:lang w:eastAsia="zh-CN"/>
        </w:rPr>
        <w:t xml:space="preserve"> +</w:t>
      </w:r>
      <w:proofErr w:type="spellStart"/>
      <w:r w:rsidRPr="00EF497C">
        <w:rPr>
          <w:lang w:eastAsia="zh-CN"/>
        </w:rPr>
        <w:t>F</w:t>
      </w:r>
      <w:r w:rsidRPr="00EF497C">
        <w:rPr>
          <w:vertAlign w:val="subscript"/>
          <w:lang w:eastAsia="zh-CN"/>
        </w:rPr>
        <w:t>FBWhigh</w:t>
      </w:r>
      <w:proofErr w:type="spellEnd"/>
      <w:r w:rsidRPr="00EF497C">
        <w:rPr>
          <w:lang w:eastAsia="zh-CN"/>
        </w:rPr>
        <w:t>) / 2,</w:t>
      </w:r>
    </w:p>
    <w:p w14:paraId="3DAC572A" w14:textId="77777777" w:rsidR="0046376A" w:rsidRPr="00EF497C" w:rsidRDefault="0046376A" w:rsidP="0046376A">
      <w:pPr>
        <w:pStyle w:val="B1"/>
        <w:rPr>
          <w:rFonts w:eastAsia="SimSun"/>
          <w:lang w:eastAsia="zh-CN"/>
        </w:rPr>
      </w:pPr>
      <w:r w:rsidRPr="00EF497C">
        <w:rPr>
          <w:lang w:eastAsia="zh-CN"/>
        </w:rPr>
        <w:t>-</w:t>
      </w:r>
      <w:r w:rsidRPr="00EF497C">
        <w:rPr>
          <w:lang w:eastAsia="zh-CN"/>
        </w:rPr>
        <w:tab/>
      </w:r>
      <w:proofErr w:type="spellStart"/>
      <w:proofErr w:type="gramStart"/>
      <w:r w:rsidRPr="00EF497C">
        <w:rPr>
          <w:lang w:eastAsia="zh-CN"/>
        </w:rPr>
        <w:t>P</w:t>
      </w:r>
      <w:r w:rsidRPr="00EF497C">
        <w:rPr>
          <w:rFonts w:hint="eastAsia"/>
          <w:vertAlign w:val="subscript"/>
          <w:lang w:eastAsia="ja-JP"/>
        </w:rPr>
        <w:t>r</w:t>
      </w:r>
      <w:r w:rsidRPr="00EF497C">
        <w:rPr>
          <w:vertAlign w:val="subscript"/>
          <w:lang w:eastAsia="zh-CN"/>
        </w:rPr>
        <w:t>ated,c</w:t>
      </w:r>
      <w:proofErr w:type="gramEnd"/>
      <w:r w:rsidRPr="00EF497C">
        <w:rPr>
          <w:vertAlign w:val="subscript"/>
          <w:lang w:eastAsia="zh-CN"/>
        </w:rPr>
        <w:t>,FBWhigh</w:t>
      </w:r>
      <w:proofErr w:type="spellEnd"/>
      <w:r w:rsidRPr="00EF497C">
        <w:rPr>
          <w:vertAlign w:val="subscript"/>
          <w:lang w:eastAsia="zh-CN"/>
        </w:rPr>
        <w:t xml:space="preserve">, </w:t>
      </w:r>
      <w:r w:rsidRPr="00EF497C">
        <w:rPr>
          <w:lang w:eastAsia="zh-CN"/>
        </w:rPr>
        <w:t xml:space="preserve">for the carrier whose </w:t>
      </w:r>
      <w:r w:rsidRPr="00EF497C">
        <w:rPr>
          <w:rFonts w:hint="eastAsia"/>
          <w:lang w:eastAsia="ja-JP"/>
        </w:rPr>
        <w:t xml:space="preserve">carrier frequency is within </w:t>
      </w:r>
      <w:r w:rsidRPr="00EF497C">
        <w:rPr>
          <w:lang w:eastAsia="zh-CN"/>
        </w:rPr>
        <w:t>frequency range (</w:t>
      </w:r>
      <w:proofErr w:type="spellStart"/>
      <w:r w:rsidRPr="00EF497C">
        <w:rPr>
          <w:lang w:eastAsia="zh-CN"/>
        </w:rPr>
        <w:t>F</w:t>
      </w:r>
      <w:r w:rsidRPr="00EF497C">
        <w:rPr>
          <w:vertAlign w:val="subscript"/>
          <w:lang w:eastAsia="zh-CN"/>
        </w:rPr>
        <w:t>FBWlow</w:t>
      </w:r>
      <w:proofErr w:type="spellEnd"/>
      <w:r w:rsidRPr="00EF497C">
        <w:rPr>
          <w:lang w:eastAsia="zh-CN"/>
        </w:rPr>
        <w:t xml:space="preserve"> +</w:t>
      </w:r>
      <w:proofErr w:type="spellStart"/>
      <w:r w:rsidRPr="00EF497C">
        <w:rPr>
          <w:lang w:eastAsia="zh-CN"/>
        </w:rPr>
        <w:t>F</w:t>
      </w:r>
      <w:r w:rsidRPr="00EF497C">
        <w:rPr>
          <w:vertAlign w:val="subscript"/>
          <w:lang w:eastAsia="zh-CN"/>
        </w:rPr>
        <w:t>FBWhigh</w:t>
      </w:r>
      <w:proofErr w:type="spellEnd"/>
      <w:r w:rsidRPr="00EF497C">
        <w:rPr>
          <w:lang w:eastAsia="zh-CN"/>
        </w:rPr>
        <w:t>) / 2 ≤ f ≤</w:t>
      </w:r>
      <w:proofErr w:type="spellStart"/>
      <w:r w:rsidRPr="00EF497C">
        <w:rPr>
          <w:lang w:eastAsia="zh-CN"/>
        </w:rPr>
        <w:t>F</w:t>
      </w:r>
      <w:r w:rsidRPr="00EF497C">
        <w:rPr>
          <w:vertAlign w:val="subscript"/>
          <w:lang w:eastAsia="zh-CN"/>
        </w:rPr>
        <w:t>FBWhigh</w:t>
      </w:r>
      <w:proofErr w:type="spellEnd"/>
      <w:r w:rsidRPr="00EF497C">
        <w:rPr>
          <w:lang w:eastAsia="zh-CN"/>
        </w:rPr>
        <w:t>.</w:t>
      </w:r>
    </w:p>
    <w:p w14:paraId="1798BD54" w14:textId="77777777" w:rsidR="0046376A" w:rsidRPr="00EF497C" w:rsidRDefault="0046376A" w:rsidP="0046376A">
      <w:pPr>
        <w:pStyle w:val="NO"/>
        <w:ind w:left="0" w:firstLine="0"/>
      </w:pPr>
      <w:r w:rsidRPr="00EF497C">
        <w:t>Radiated transmit power</w:t>
      </w:r>
      <w:r w:rsidRPr="00EF497C">
        <w:rPr>
          <w:rFonts w:cs="v4.2.0"/>
        </w:rPr>
        <w:t xml:space="preserve"> is </w:t>
      </w:r>
      <w:r w:rsidRPr="00EF497C">
        <w:rPr>
          <w:rFonts w:cs="v4.2.0"/>
          <w:i/>
        </w:rPr>
        <w:t xml:space="preserve">directional requirement </w:t>
      </w:r>
      <w:r w:rsidRPr="00EF497C">
        <w:rPr>
          <w:rFonts w:cs="v4.2.0"/>
        </w:rPr>
        <w:t>applicable to</w:t>
      </w:r>
      <w:r w:rsidRPr="00EF497C">
        <w:rPr>
          <w:rFonts w:cs="v4.2.0"/>
          <w:i/>
        </w:rPr>
        <w:t xml:space="preserve"> BS type 1-H</w:t>
      </w:r>
      <w:r w:rsidRPr="00EF497C">
        <w:rPr>
          <w:rFonts w:cs="v4.2.0"/>
        </w:rPr>
        <w:t xml:space="preserve">, </w:t>
      </w:r>
      <w:r w:rsidRPr="00EF497C">
        <w:rPr>
          <w:rFonts w:cs="v4.2.0"/>
          <w:i/>
        </w:rPr>
        <w:t>BS type 1-O</w:t>
      </w:r>
      <w:r w:rsidRPr="00EF497C">
        <w:rPr>
          <w:rFonts w:cs="v4.2.0"/>
        </w:rPr>
        <w:t xml:space="preserve"> and </w:t>
      </w:r>
      <w:r w:rsidRPr="00EF497C">
        <w:rPr>
          <w:rFonts w:cs="v4.2.0"/>
          <w:i/>
        </w:rPr>
        <w:t>BS type 2-O</w:t>
      </w:r>
      <w:r w:rsidRPr="00EF497C">
        <w:rPr>
          <w:lang w:eastAsia="zh-CN"/>
        </w:rPr>
        <w:t>.</w:t>
      </w:r>
    </w:p>
    <w:p w14:paraId="59A3F58A" w14:textId="77777777" w:rsidR="0046376A" w:rsidRPr="00EF497C" w:rsidRDefault="0046376A" w:rsidP="0046376A">
      <w:pPr>
        <w:pStyle w:val="Heading3"/>
        <w:rPr>
          <w:lang w:eastAsia="sv-SE"/>
        </w:rPr>
      </w:pPr>
      <w:bookmarkStart w:id="3" w:name="_Toc5283450"/>
      <w:r w:rsidRPr="00EF497C">
        <w:rPr>
          <w:lang w:eastAsia="sv-SE"/>
        </w:rPr>
        <w:t>6.2.2</w:t>
      </w:r>
      <w:r w:rsidRPr="00EF497C">
        <w:rPr>
          <w:lang w:eastAsia="sv-SE"/>
        </w:rPr>
        <w:tab/>
        <w:t>Minimum requirement</w:t>
      </w:r>
      <w:bookmarkEnd w:id="3"/>
    </w:p>
    <w:p w14:paraId="020F878D" w14:textId="77777777" w:rsidR="0046376A" w:rsidRPr="00EF497C" w:rsidRDefault="0046376A" w:rsidP="0046376A">
      <w:pPr>
        <w:tabs>
          <w:tab w:val="left" w:pos="360"/>
        </w:tabs>
        <w:rPr>
          <w:rFonts w:cs="v4.2.0"/>
        </w:rPr>
      </w:pPr>
      <w:r w:rsidRPr="00EF497C">
        <w:t>Radiated transmit power</w:t>
      </w:r>
      <w:r w:rsidRPr="00EF497C">
        <w:rPr>
          <w:rFonts w:cs="v4.2.0"/>
        </w:rPr>
        <w:t xml:space="preserve"> minimum requirement for </w:t>
      </w:r>
      <w:r w:rsidRPr="00EF497C">
        <w:rPr>
          <w:rFonts w:cs="v4.2.0"/>
          <w:i/>
        </w:rPr>
        <w:t>BS type 1-H</w:t>
      </w:r>
      <w:r w:rsidRPr="00EF497C">
        <w:rPr>
          <w:rFonts w:cs="v4.2.0"/>
        </w:rPr>
        <w:t xml:space="preserve"> and </w:t>
      </w:r>
      <w:r w:rsidRPr="00EF497C">
        <w:rPr>
          <w:rFonts w:cs="v4.2.0"/>
          <w:i/>
        </w:rPr>
        <w:t>BS type 1-O</w:t>
      </w:r>
      <w:r w:rsidRPr="00EF497C">
        <w:rPr>
          <w:rFonts w:cs="v4.2.0"/>
        </w:rPr>
        <w:t xml:space="preserve"> is defined in TS 38.104 [2], subclause 9.2.2.</w:t>
      </w:r>
    </w:p>
    <w:p w14:paraId="28CFEC96" w14:textId="77777777" w:rsidR="0046376A" w:rsidRPr="00EF497C" w:rsidRDefault="0046376A" w:rsidP="0046376A">
      <w:pPr>
        <w:tabs>
          <w:tab w:val="left" w:pos="360"/>
        </w:tabs>
        <w:rPr>
          <w:rFonts w:cs="v4.2.0"/>
        </w:rPr>
      </w:pPr>
      <w:r w:rsidRPr="00EF497C">
        <w:t>Radiated transmit power</w:t>
      </w:r>
      <w:r w:rsidRPr="00EF497C">
        <w:rPr>
          <w:rFonts w:cs="v4.2.0"/>
        </w:rPr>
        <w:t xml:space="preserve"> minimum requirement for </w:t>
      </w:r>
      <w:r w:rsidRPr="00EF497C">
        <w:rPr>
          <w:rFonts w:cs="v4.2.0"/>
          <w:i/>
        </w:rPr>
        <w:t>BS type 2-O</w:t>
      </w:r>
      <w:r w:rsidRPr="00EF497C">
        <w:rPr>
          <w:rFonts w:cs="v4.2.0"/>
        </w:rPr>
        <w:t xml:space="preserve"> is defined in TS 38.104 [2], subclause 9.2.3.</w:t>
      </w:r>
    </w:p>
    <w:p w14:paraId="4BB41175" w14:textId="77777777" w:rsidR="0046376A" w:rsidRPr="00EF497C" w:rsidRDefault="0046376A" w:rsidP="0046376A">
      <w:pPr>
        <w:pStyle w:val="Heading3"/>
        <w:rPr>
          <w:lang w:eastAsia="sv-SE"/>
        </w:rPr>
      </w:pPr>
      <w:bookmarkStart w:id="4" w:name="_Toc5283451"/>
      <w:r w:rsidRPr="00EF497C">
        <w:rPr>
          <w:lang w:eastAsia="sv-SE"/>
        </w:rPr>
        <w:t>6.2.3</w:t>
      </w:r>
      <w:r w:rsidRPr="00EF497C">
        <w:rPr>
          <w:lang w:eastAsia="sv-SE"/>
        </w:rPr>
        <w:tab/>
        <w:t>Test purpose</w:t>
      </w:r>
      <w:bookmarkEnd w:id="4"/>
    </w:p>
    <w:p w14:paraId="560E939D" w14:textId="77777777" w:rsidR="0046376A" w:rsidRPr="00EF497C" w:rsidRDefault="0046376A" w:rsidP="0046376A">
      <w:pPr>
        <w:rPr>
          <w:lang w:eastAsia="zh-CN"/>
        </w:rPr>
      </w:pPr>
      <w:r w:rsidRPr="00EF497C">
        <w:rPr>
          <w:lang w:eastAsia="zh-CN"/>
        </w:rPr>
        <w:t xml:space="preserve">The test purpose is to verify the ability to accurately generate and direct radiated power per beam, </w:t>
      </w:r>
      <w:r w:rsidRPr="00EF497C">
        <w:rPr>
          <w:rFonts w:cs="v4.2.0"/>
        </w:rPr>
        <w:t>across the frequency range and under normal conditions, for all declared beams</w:t>
      </w:r>
      <w:r w:rsidRPr="00EF497C">
        <w:rPr>
          <w:rFonts w:cs="v4.2.0"/>
          <w:i/>
        </w:rPr>
        <w:t xml:space="preserve"> </w:t>
      </w:r>
      <w:r w:rsidRPr="00EF497C">
        <w:rPr>
          <w:rFonts w:cs="v4.2.0"/>
        </w:rPr>
        <w:t xml:space="preserve">of the </w:t>
      </w:r>
      <w:r w:rsidRPr="00EF497C">
        <w:rPr>
          <w:rFonts w:cs="v4.2.0"/>
          <w:i/>
        </w:rPr>
        <w:t>BS type 1-H</w:t>
      </w:r>
      <w:r w:rsidRPr="00EF497C">
        <w:rPr>
          <w:rFonts w:cs="v4.2.0"/>
        </w:rPr>
        <w:t xml:space="preserve">, </w:t>
      </w:r>
      <w:r w:rsidRPr="00EF497C">
        <w:rPr>
          <w:rFonts w:cs="v4.2.0"/>
          <w:i/>
        </w:rPr>
        <w:t>BS type 1-O</w:t>
      </w:r>
      <w:r w:rsidRPr="00EF497C">
        <w:rPr>
          <w:rFonts w:cs="v4.2.0"/>
        </w:rPr>
        <w:t xml:space="preserve"> and </w:t>
      </w:r>
      <w:r w:rsidRPr="00EF497C">
        <w:rPr>
          <w:rFonts w:cs="v4.2.0"/>
          <w:i/>
        </w:rPr>
        <w:t>BS type 2-O</w:t>
      </w:r>
      <w:r w:rsidRPr="00EF497C">
        <w:rPr>
          <w:lang w:eastAsia="zh-CN"/>
        </w:rPr>
        <w:t>.</w:t>
      </w:r>
    </w:p>
    <w:p w14:paraId="0841CD46" w14:textId="77777777" w:rsidR="0046376A" w:rsidRPr="00EF497C" w:rsidRDefault="0046376A" w:rsidP="0046376A">
      <w:pPr>
        <w:pStyle w:val="Heading3"/>
        <w:rPr>
          <w:lang w:eastAsia="sv-SE"/>
        </w:rPr>
      </w:pPr>
      <w:bookmarkStart w:id="5" w:name="_Toc5283452"/>
      <w:r w:rsidRPr="00EF497C">
        <w:rPr>
          <w:lang w:eastAsia="sv-SE"/>
        </w:rPr>
        <w:t>6.</w:t>
      </w:r>
      <w:r w:rsidRPr="00EF497C">
        <w:rPr>
          <w:lang w:eastAsia="zh-CN"/>
        </w:rPr>
        <w:t>2</w:t>
      </w:r>
      <w:r w:rsidRPr="00EF497C">
        <w:rPr>
          <w:lang w:eastAsia="sv-SE"/>
        </w:rPr>
        <w:t>.4</w:t>
      </w:r>
      <w:r w:rsidRPr="00EF497C">
        <w:rPr>
          <w:lang w:eastAsia="sv-SE"/>
        </w:rPr>
        <w:tab/>
        <w:t>Method of test</w:t>
      </w:r>
      <w:bookmarkEnd w:id="5"/>
    </w:p>
    <w:p w14:paraId="5F6CA4BC" w14:textId="77777777" w:rsidR="0046376A" w:rsidRPr="00EF497C" w:rsidRDefault="0046376A" w:rsidP="0046376A">
      <w:pPr>
        <w:pStyle w:val="Heading4"/>
        <w:rPr>
          <w:lang w:eastAsia="sv-SE"/>
        </w:rPr>
      </w:pPr>
      <w:bookmarkStart w:id="6" w:name="_Toc5283453"/>
      <w:r w:rsidRPr="00EF497C">
        <w:rPr>
          <w:lang w:eastAsia="sv-SE"/>
        </w:rPr>
        <w:t>6.2.4.1</w:t>
      </w:r>
      <w:r w:rsidRPr="00EF497C">
        <w:rPr>
          <w:lang w:eastAsia="sv-SE"/>
        </w:rPr>
        <w:tab/>
        <w:t>Initial conditions</w:t>
      </w:r>
      <w:bookmarkEnd w:id="6"/>
    </w:p>
    <w:p w14:paraId="65F8A3E0" w14:textId="5D36597F" w:rsidR="0046376A" w:rsidRPr="00EF497C" w:rsidRDefault="0046376A" w:rsidP="0046376A">
      <w:r w:rsidRPr="00EF497C">
        <w:t>Test environment: Normal</w:t>
      </w:r>
      <w:ins w:id="7" w:author="Torbjörn Elfström" w:date="2019-06-20T11:41:00Z">
        <w:r w:rsidR="00186722">
          <w:t xml:space="preserve"> and Ex</w:t>
        </w:r>
      </w:ins>
      <w:ins w:id="8" w:author="Torbjörn Elfström" w:date="2019-06-20T11:42:00Z">
        <w:r w:rsidR="00186722">
          <w:t>treme</w:t>
        </w:r>
      </w:ins>
      <w:r w:rsidRPr="00EF497C">
        <w:t>, see annex B.2.</w:t>
      </w:r>
    </w:p>
    <w:p w14:paraId="0EB3B194" w14:textId="77777777" w:rsidR="0046376A" w:rsidRPr="00EF497C" w:rsidRDefault="0046376A" w:rsidP="0046376A">
      <w:r w:rsidRPr="00EF497C">
        <w:lastRenderedPageBreak/>
        <w:t>RF channels to be tes</w:t>
      </w:r>
      <w:r w:rsidRPr="00EF497C">
        <w:rPr>
          <w:lang w:eastAsia="zh-CN"/>
        </w:rPr>
        <w:t>ted for single carrier: B, M and T</w:t>
      </w:r>
      <w:r w:rsidRPr="00EF497C">
        <w:t xml:space="preserve">; </w:t>
      </w:r>
      <w:r w:rsidRPr="00EF497C">
        <w:rPr>
          <w:lang w:eastAsia="zh-CN"/>
        </w:rPr>
        <w:t>see subclause 4.9.1.</w:t>
      </w:r>
    </w:p>
    <w:p w14:paraId="1EB02F25" w14:textId="77777777" w:rsidR="0046376A" w:rsidRPr="00EF497C" w:rsidRDefault="0046376A" w:rsidP="0046376A">
      <w:pPr>
        <w:keepNext/>
        <w:keepLines/>
      </w:pPr>
      <w:r w:rsidRPr="00EF497C">
        <w:rPr>
          <w:rFonts w:eastAsia="SimSun"/>
          <w:i/>
          <w:iCs/>
          <w:lang w:val="en-US" w:eastAsia="zh-CN"/>
        </w:rPr>
        <w:t xml:space="preserve">Base station </w:t>
      </w:r>
      <w:r w:rsidRPr="00EF497C">
        <w:rPr>
          <w:i/>
        </w:rPr>
        <w:t>RF bandwidth</w:t>
      </w:r>
      <w:r w:rsidRPr="00EF497C">
        <w:t xml:space="preserve"> positions to be tested</w:t>
      </w:r>
      <w:r w:rsidRPr="00EF497C">
        <w:rPr>
          <w:rFonts w:eastAsia="SimSun" w:hint="eastAsia"/>
          <w:lang w:val="en-US" w:eastAsia="zh-CN"/>
        </w:rPr>
        <w:t xml:space="preserve"> for multi-carrier and/or CA</w:t>
      </w:r>
      <w:r w:rsidRPr="00EF497C">
        <w:t>:</w:t>
      </w:r>
    </w:p>
    <w:p w14:paraId="680D50A4" w14:textId="77777777" w:rsidR="0046376A" w:rsidRPr="00EF497C" w:rsidRDefault="0046376A" w:rsidP="0046376A">
      <w:pPr>
        <w:pStyle w:val="B1"/>
        <w:rPr>
          <w:lang w:eastAsia="zh-CN"/>
        </w:rPr>
      </w:pPr>
      <w:r w:rsidRPr="00EF497C">
        <w:t>-</w:t>
      </w:r>
      <w:r w:rsidRPr="00EF497C">
        <w:tab/>
        <w:t>B</w:t>
      </w:r>
      <w:r w:rsidRPr="00EF497C">
        <w:rPr>
          <w:rFonts w:cs="v4.2.0"/>
          <w:vertAlign w:val="subscript"/>
        </w:rPr>
        <w:t>RFBW</w:t>
      </w:r>
      <w:r w:rsidRPr="00EF497C">
        <w:t>, M</w:t>
      </w:r>
      <w:r w:rsidRPr="00EF497C">
        <w:rPr>
          <w:rFonts w:cs="v4.2.0"/>
          <w:vertAlign w:val="subscript"/>
        </w:rPr>
        <w:t>RFBW</w:t>
      </w:r>
      <w:r w:rsidRPr="00EF497C">
        <w:t xml:space="preserve"> and T</w:t>
      </w:r>
      <w:r w:rsidRPr="00EF497C">
        <w:rPr>
          <w:rFonts w:cs="v4.2.0"/>
          <w:vertAlign w:val="subscript"/>
        </w:rPr>
        <w:t>RFBW</w:t>
      </w:r>
      <w:r w:rsidRPr="00EF497C">
        <w:rPr>
          <w:lang w:eastAsia="zh-CN"/>
        </w:rPr>
        <w:t xml:space="preserve"> in single-band operation</w:t>
      </w:r>
      <w:r w:rsidRPr="00EF497C">
        <w:t>, see subclause 4.9.1,</w:t>
      </w:r>
    </w:p>
    <w:p w14:paraId="61DB983D" w14:textId="77777777" w:rsidR="0046376A" w:rsidRPr="00EF497C" w:rsidRDefault="0046376A" w:rsidP="0046376A">
      <w:pPr>
        <w:pStyle w:val="B1"/>
      </w:pPr>
      <w:r w:rsidRPr="00EF497C">
        <w:t>-</w:t>
      </w:r>
      <w:r w:rsidRPr="00EF497C">
        <w:tab/>
        <w:t>B</w:t>
      </w:r>
      <w:r w:rsidRPr="00EF497C">
        <w:rPr>
          <w:vertAlign w:val="subscript"/>
        </w:rPr>
        <w:t>RFBW</w:t>
      </w:r>
      <w:r w:rsidRPr="00EF497C">
        <w:t>_T</w:t>
      </w:r>
      <w:r w:rsidRPr="00EF497C">
        <w:rPr>
          <w:lang w:eastAsia="zh-CN"/>
        </w:rPr>
        <w:t>'</w:t>
      </w:r>
      <w:r w:rsidRPr="00EF497C">
        <w:rPr>
          <w:vertAlign w:val="subscript"/>
        </w:rPr>
        <w:t>RFBW</w:t>
      </w:r>
      <w:r w:rsidRPr="00EF497C">
        <w:rPr>
          <w:lang w:eastAsia="zh-CN"/>
        </w:rPr>
        <w:t xml:space="preserve"> and</w:t>
      </w:r>
      <w:r w:rsidRPr="00EF497C">
        <w:t xml:space="preserve"> B</w:t>
      </w:r>
      <w:r w:rsidRPr="00EF497C">
        <w:rPr>
          <w:lang w:eastAsia="zh-CN"/>
        </w:rPr>
        <w:t>'</w:t>
      </w:r>
      <w:r w:rsidRPr="00EF497C">
        <w:rPr>
          <w:vertAlign w:val="subscript"/>
        </w:rPr>
        <w:t>RFBW</w:t>
      </w:r>
      <w:r w:rsidRPr="00EF497C">
        <w:t>_T</w:t>
      </w:r>
      <w:r w:rsidRPr="00EF497C">
        <w:rPr>
          <w:vertAlign w:val="subscript"/>
        </w:rPr>
        <w:t>RFBW</w:t>
      </w:r>
      <w:r w:rsidRPr="00EF497C">
        <w:t xml:space="preserve"> </w:t>
      </w:r>
      <w:r w:rsidRPr="00EF497C">
        <w:rPr>
          <w:lang w:eastAsia="zh-CN"/>
        </w:rPr>
        <w:t>in multi-band operation,</w:t>
      </w:r>
      <w:r w:rsidRPr="00EF497C">
        <w:t xml:space="preserve"> see subclause 4.9.1.</w:t>
      </w:r>
    </w:p>
    <w:p w14:paraId="406C553F" w14:textId="77777777" w:rsidR="0046376A" w:rsidRPr="00EF497C" w:rsidRDefault="0046376A" w:rsidP="0046376A">
      <w:r w:rsidRPr="00EF497C">
        <w:t>Directions to be tested:</w:t>
      </w:r>
    </w:p>
    <w:p w14:paraId="170F19BF" w14:textId="77777777" w:rsidR="0046376A" w:rsidRPr="00EF497C" w:rsidRDefault="0046376A" w:rsidP="0046376A">
      <w:pPr>
        <w:pStyle w:val="B1"/>
      </w:pPr>
      <w:r w:rsidRPr="00EF497C">
        <w:t>-</w:t>
      </w:r>
      <w:r w:rsidRPr="00EF497C">
        <w:tab/>
      </w:r>
      <w:r w:rsidRPr="00EF497C">
        <w:rPr>
          <w:rFonts w:cs="Arial"/>
          <w:i/>
        </w:rPr>
        <w:t xml:space="preserve">OTA peak directions set </w:t>
      </w:r>
      <w:r w:rsidRPr="00EF497C">
        <w:rPr>
          <w:i/>
        </w:rPr>
        <w:t>reference beam direction pair</w:t>
      </w:r>
      <w:r w:rsidRPr="00EF497C">
        <w:t xml:space="preserve"> (D.8), and</w:t>
      </w:r>
    </w:p>
    <w:p w14:paraId="395B6F48" w14:textId="77777777" w:rsidR="0046376A" w:rsidRPr="00EF497C" w:rsidRDefault="0046376A" w:rsidP="0046376A">
      <w:pPr>
        <w:pStyle w:val="B1"/>
      </w:pPr>
      <w:r w:rsidRPr="00EF497C">
        <w:t>-</w:t>
      </w:r>
      <w:r w:rsidRPr="00EF497C">
        <w:tab/>
      </w:r>
      <w:r w:rsidRPr="00EF497C">
        <w:rPr>
          <w:rFonts w:cs="Arial"/>
          <w:i/>
        </w:rPr>
        <w:t xml:space="preserve">OTA peak directions set </w:t>
      </w:r>
      <w:r w:rsidRPr="00EF497C">
        <w:rPr>
          <w:i/>
        </w:rPr>
        <w:t>maximum steering directions</w:t>
      </w:r>
      <w:r w:rsidRPr="00EF497C">
        <w:t xml:space="preserve"> (D.10).</w:t>
      </w:r>
    </w:p>
    <w:p w14:paraId="03C8EE28" w14:textId="77777777" w:rsidR="0046376A" w:rsidRPr="00EF497C" w:rsidRDefault="0046376A" w:rsidP="0046376A">
      <w:r w:rsidRPr="00EF497C">
        <w:t>Beams to be tested:</w:t>
      </w:r>
      <w:r w:rsidRPr="00EF497C">
        <w:tab/>
        <w:t xml:space="preserve">Declared beam with the highest intended EIRP for the narrowest intended </w:t>
      </w:r>
      <w:r>
        <w:t xml:space="preserve">beam corresponding to the smallest </w:t>
      </w:r>
      <w:proofErr w:type="spellStart"/>
      <w:r w:rsidRPr="00EF497C">
        <w:t>BeWθ</w:t>
      </w:r>
      <w:proofErr w:type="spellEnd"/>
      <w:r w:rsidRPr="00EF497C">
        <w:t xml:space="preserve">, or for the narrowest intended </w:t>
      </w:r>
      <w:r>
        <w:t xml:space="preserve">beam corresponding to the smallest </w:t>
      </w:r>
      <w:proofErr w:type="spellStart"/>
      <w:r w:rsidRPr="00EF497C">
        <w:t>BeWϕ</w:t>
      </w:r>
      <w:proofErr w:type="spellEnd"/>
      <w:r w:rsidRPr="00EF497C">
        <w:t xml:space="preserve"> (D.3, D.11).</w:t>
      </w:r>
    </w:p>
    <w:p w14:paraId="4E653592" w14:textId="77777777" w:rsidR="0046376A" w:rsidRPr="00EF497C" w:rsidRDefault="0046376A" w:rsidP="0046376A">
      <w:r w:rsidRPr="00EF497C">
        <w:t xml:space="preserve">In </w:t>
      </w:r>
      <w:proofErr w:type="gramStart"/>
      <w:r w:rsidRPr="00EF497C">
        <w:t>addition</w:t>
      </w:r>
      <w:proofErr w:type="gramEnd"/>
      <w:r w:rsidRPr="00EF497C">
        <w:t xml:space="preserve"> for the </w:t>
      </w:r>
      <w:r w:rsidRPr="00EF497C">
        <w:rPr>
          <w:i/>
        </w:rPr>
        <w:t>BS type 1-O</w:t>
      </w:r>
      <w:r w:rsidRPr="00EF497C">
        <w:t xml:space="preserve"> and</w:t>
      </w:r>
      <w:r w:rsidRPr="00EF497C">
        <w:rPr>
          <w:i/>
        </w:rPr>
        <w:t xml:space="preserve"> BS type 2-O</w:t>
      </w:r>
      <w:r w:rsidRPr="00EF497C">
        <w:t xml:space="preserve">, a single test case shall be performed under extreme test environment as defined in annex B.3. In this case, it is </w:t>
      </w:r>
      <w:proofErr w:type="gramStart"/>
      <w:r w:rsidRPr="00EF497C">
        <w:t>sufficient</w:t>
      </w:r>
      <w:proofErr w:type="gramEnd"/>
      <w:r w:rsidRPr="00EF497C">
        <w:t xml:space="preserve"> to test on a single combination of one NR-ARFCN, one RF bandwidth position and with only one applicable test configuration defined in subclause 4.7. Direction to be tested is only at </w:t>
      </w:r>
      <w:r w:rsidRPr="00EF497C">
        <w:rPr>
          <w:rFonts w:cs="Arial"/>
          <w:i/>
        </w:rPr>
        <w:t xml:space="preserve">OTA peak directions set </w:t>
      </w:r>
      <w:r w:rsidRPr="00EF497C">
        <w:rPr>
          <w:i/>
        </w:rPr>
        <w:t>reference beam direction pair</w:t>
      </w:r>
      <w:r w:rsidRPr="00EF497C">
        <w:t xml:space="preserve"> (D.8).</w:t>
      </w:r>
    </w:p>
    <w:p w14:paraId="1BC4EEFE" w14:textId="77777777" w:rsidR="0046376A" w:rsidRPr="00EF497C" w:rsidRDefault="0046376A" w:rsidP="0046376A">
      <w:pPr>
        <w:pStyle w:val="NO"/>
      </w:pPr>
      <w:r w:rsidRPr="00EF497C">
        <w:t>NOTE:</w:t>
      </w:r>
      <w:r w:rsidRPr="00EF497C">
        <w:tab/>
        <w:t>Tests under extreme power supply also test extreme temperature.</w:t>
      </w:r>
    </w:p>
    <w:p w14:paraId="6D114EA7" w14:textId="77777777" w:rsidR="0046376A" w:rsidRPr="00EF497C" w:rsidRDefault="0046376A" w:rsidP="0046376A">
      <w:pPr>
        <w:pStyle w:val="Heading4"/>
        <w:rPr>
          <w:lang w:eastAsia="sv-SE"/>
        </w:rPr>
      </w:pPr>
      <w:bookmarkStart w:id="9" w:name="_Toc5283454"/>
      <w:r w:rsidRPr="00EF497C">
        <w:rPr>
          <w:lang w:eastAsia="sv-SE"/>
        </w:rPr>
        <w:t>6.2.4.2</w:t>
      </w:r>
      <w:r w:rsidRPr="00EF497C">
        <w:rPr>
          <w:lang w:eastAsia="sv-SE"/>
        </w:rPr>
        <w:tab/>
        <w:t>Procedure</w:t>
      </w:r>
      <w:bookmarkEnd w:id="9"/>
    </w:p>
    <w:p w14:paraId="4C034857" w14:textId="77777777" w:rsidR="0046376A" w:rsidRPr="00EF497C" w:rsidRDefault="0046376A" w:rsidP="0046376A">
      <w:pPr>
        <w:rPr>
          <w:lang w:eastAsia="sv-SE"/>
        </w:rPr>
      </w:pPr>
      <w:r w:rsidRPr="00EF497C">
        <w:rPr>
          <w:lang w:eastAsia="sv-SE"/>
        </w:rPr>
        <w:t>For normal test environment conditions in OTA domain, the test procedure is as follows:</w:t>
      </w:r>
    </w:p>
    <w:p w14:paraId="34FB0C32" w14:textId="77777777" w:rsidR="0046376A" w:rsidRPr="00EF497C" w:rsidRDefault="0046376A" w:rsidP="0046376A">
      <w:pPr>
        <w:pStyle w:val="B1"/>
      </w:pPr>
      <w:r w:rsidRPr="00EF497C">
        <w:t>1)</w:t>
      </w:r>
      <w:r w:rsidRPr="00EF497C">
        <w:tab/>
        <w:t>Place the BS at the positioner.</w:t>
      </w:r>
    </w:p>
    <w:p w14:paraId="1E0FA4CC" w14:textId="77777777" w:rsidR="0046376A" w:rsidRPr="00EF497C" w:rsidRDefault="0046376A" w:rsidP="0046376A">
      <w:pPr>
        <w:pStyle w:val="B1"/>
      </w:pPr>
      <w:r w:rsidRPr="00EF497C">
        <w:t>2)</w:t>
      </w:r>
      <w:r w:rsidRPr="00EF497C">
        <w:tab/>
        <w:t>Align the manufacturer declared coordinate system orientation (D.2) of the BS with the test system.</w:t>
      </w:r>
    </w:p>
    <w:p w14:paraId="5931D649" w14:textId="77777777" w:rsidR="0046376A" w:rsidRPr="00EF497C" w:rsidRDefault="0046376A" w:rsidP="0046376A">
      <w:pPr>
        <w:pStyle w:val="B1"/>
      </w:pPr>
      <w:r w:rsidRPr="00EF497C">
        <w:t>3)</w:t>
      </w:r>
      <w:r w:rsidRPr="00EF497C">
        <w:tab/>
        <w:t>Move the BS on the positioner in order that the direction to be tested aligns with the test antenna.</w:t>
      </w:r>
    </w:p>
    <w:p w14:paraId="67F6A6DA" w14:textId="77777777" w:rsidR="0046376A" w:rsidRPr="00EF497C" w:rsidRDefault="0046376A" w:rsidP="0046376A">
      <w:pPr>
        <w:pStyle w:val="B1"/>
      </w:pPr>
      <w:r w:rsidRPr="00EF497C">
        <w:t>4)</w:t>
      </w:r>
      <w:r w:rsidRPr="00EF497C">
        <w:tab/>
        <w:t xml:space="preserve">Configure the </w:t>
      </w:r>
      <w:r w:rsidRPr="00EF497C">
        <w:rPr>
          <w:i/>
        </w:rPr>
        <w:t>beam peak direction</w:t>
      </w:r>
      <w:r w:rsidRPr="00EF497C">
        <w:t xml:space="preserve"> of the BS according to the declared </w:t>
      </w:r>
      <w:r w:rsidRPr="00EF497C">
        <w:rPr>
          <w:i/>
        </w:rPr>
        <w:t>beam direction pair</w:t>
      </w:r>
      <w:r w:rsidRPr="00EF497C">
        <w:t>.</w:t>
      </w:r>
    </w:p>
    <w:p w14:paraId="7C6BEE74" w14:textId="77777777" w:rsidR="0046376A" w:rsidRPr="00EF497C" w:rsidRDefault="0046376A" w:rsidP="0046376A">
      <w:pPr>
        <w:pStyle w:val="B1"/>
      </w:pPr>
      <w:r w:rsidRPr="00EF497C">
        <w:t>5)</w:t>
      </w:r>
      <w:r w:rsidRPr="00EF497C">
        <w:tab/>
        <w:t>Set the BS to transmit according to the applicable test configuration in subclause 4.8 using the corresponding test model(s) in subclause 4.9.2.</w:t>
      </w:r>
    </w:p>
    <w:p w14:paraId="53A7E29B" w14:textId="77777777" w:rsidR="0046376A" w:rsidRPr="00EF497C" w:rsidRDefault="0046376A" w:rsidP="0046376A">
      <w:pPr>
        <w:pStyle w:val="B1"/>
      </w:pPr>
      <w:r w:rsidRPr="00EF497C">
        <w:tab/>
        <w:t>For a BS declared to be capable of multi-carrier and/or CA operation use the applicable test signal configuration and corresponding power setting specified in subclauses 4.7.2</w:t>
      </w:r>
      <w:r w:rsidRPr="00EF497C">
        <w:rPr>
          <w:rFonts w:hint="eastAsia"/>
          <w:lang w:val="en-US" w:eastAsia="zh-CN"/>
        </w:rPr>
        <w:t xml:space="preserve"> and 4.8 using </w:t>
      </w:r>
      <w:r w:rsidRPr="00EF497C">
        <w:t>the corresponding test model(s) in subclause 4.9.2</w:t>
      </w:r>
      <w:r w:rsidRPr="00EF497C">
        <w:rPr>
          <w:rFonts w:hint="eastAsia"/>
          <w:lang w:val="en-US" w:eastAsia="zh-CN"/>
        </w:rPr>
        <w:t xml:space="preserve"> </w:t>
      </w:r>
      <w:r w:rsidRPr="00EF497C">
        <w:rPr>
          <w:snapToGrid w:val="0"/>
        </w:rPr>
        <w:t>on all carriers configured</w:t>
      </w:r>
      <w:r w:rsidRPr="00EF497C">
        <w:t>.</w:t>
      </w:r>
    </w:p>
    <w:p w14:paraId="6AAD47EC" w14:textId="77777777" w:rsidR="0046376A" w:rsidRPr="00EF497C" w:rsidRDefault="0046376A" w:rsidP="0046376A">
      <w:pPr>
        <w:pStyle w:val="B1"/>
      </w:pPr>
      <w:r w:rsidRPr="00EF497C">
        <w:t>6)</w:t>
      </w:r>
      <w:r w:rsidRPr="00EF497C">
        <w:tab/>
        <w:t>Measure EIRP by either a) or b) below:</w:t>
      </w:r>
    </w:p>
    <w:p w14:paraId="14AD0CFE" w14:textId="77777777" w:rsidR="0046376A" w:rsidRPr="00EF497C" w:rsidRDefault="0046376A" w:rsidP="0046376A">
      <w:pPr>
        <w:pStyle w:val="B2"/>
      </w:pPr>
      <w:r w:rsidRPr="00EF497C">
        <w:t>a)</w:t>
      </w:r>
      <w:r w:rsidRPr="00EF497C">
        <w:tab/>
        <w:t xml:space="preserve">If the OTA test facility only supports single polarization, then measure EIRP with the test facility's test antenna/probe polarization matched to the BS. </w:t>
      </w:r>
      <w:r w:rsidRPr="00EF497C">
        <w:rPr>
          <w:lang w:val="en-US"/>
        </w:rPr>
        <w:t>Sum the EIRP measured on both polarizations.</w:t>
      </w:r>
    </w:p>
    <w:p w14:paraId="4DD82119" w14:textId="77777777" w:rsidR="0046376A" w:rsidRPr="00EF497C" w:rsidRDefault="0046376A" w:rsidP="0046376A">
      <w:pPr>
        <w:pStyle w:val="B2"/>
      </w:pPr>
      <w:r w:rsidRPr="00EF497C">
        <w:t>b)</w:t>
      </w:r>
      <w:r w:rsidRPr="00EF497C">
        <w:tab/>
        <w:t xml:space="preserve">If the OTA test facility supports dual polarization then measure total EIRP for two orthogonal polarizations (denoted p1 and p2) and calculate total radiated transmit power for </w:t>
      </w:r>
      <w:proofErr w:type="gramStart"/>
      <w:r w:rsidRPr="00EF497C">
        <w:t xml:space="preserve">particular </w:t>
      </w:r>
      <w:r w:rsidRPr="00EF497C">
        <w:rPr>
          <w:i/>
        </w:rPr>
        <w:t>beam</w:t>
      </w:r>
      <w:proofErr w:type="gramEnd"/>
      <w:r w:rsidRPr="00EF497C">
        <w:rPr>
          <w:i/>
        </w:rPr>
        <w:t xml:space="preserve"> direction pair</w:t>
      </w:r>
      <w:r w:rsidRPr="00EF497C">
        <w:t xml:space="preserve"> as EIRP = EIRP</w:t>
      </w:r>
      <w:r w:rsidRPr="00EF497C">
        <w:rPr>
          <w:vertAlign w:val="subscript"/>
        </w:rPr>
        <w:t>p1</w:t>
      </w:r>
      <w:r w:rsidRPr="00EF497C">
        <w:t xml:space="preserve"> + EIRP</w:t>
      </w:r>
      <w:r w:rsidRPr="00EF497C">
        <w:rPr>
          <w:vertAlign w:val="subscript"/>
        </w:rPr>
        <w:t>p2</w:t>
      </w:r>
      <w:r w:rsidRPr="00EF497C">
        <w:t>.</w:t>
      </w:r>
    </w:p>
    <w:p w14:paraId="777A9817" w14:textId="77777777" w:rsidR="0046376A" w:rsidRPr="00EF497C" w:rsidRDefault="0046376A" w:rsidP="0046376A">
      <w:pPr>
        <w:pStyle w:val="B1"/>
      </w:pPr>
      <w:r w:rsidRPr="00EF497C">
        <w:t>7)</w:t>
      </w:r>
      <w:r w:rsidRPr="00EF497C">
        <w:tab/>
        <w:t xml:space="preserve">Test steps 3 to 6 are repeated for all declared beams (D.3) and their reference </w:t>
      </w:r>
      <w:r w:rsidRPr="00EF497C">
        <w:rPr>
          <w:i/>
        </w:rPr>
        <w:t>beam direction pairs</w:t>
      </w:r>
      <w:r w:rsidRPr="00EF497C">
        <w:t xml:space="preserve"> and </w:t>
      </w:r>
      <w:r w:rsidRPr="00EF497C">
        <w:rPr>
          <w:i/>
        </w:rPr>
        <w:t xml:space="preserve">maximum steering directions </w:t>
      </w:r>
      <w:r w:rsidRPr="00EF497C">
        <w:t>(D.8 and D.10).</w:t>
      </w:r>
    </w:p>
    <w:p w14:paraId="3529ACA8" w14:textId="77777777" w:rsidR="0046376A" w:rsidRPr="00EF497C" w:rsidRDefault="0046376A" w:rsidP="0046376A">
      <w:pPr>
        <w:rPr>
          <w:lang w:eastAsia="zh-CN"/>
        </w:rPr>
      </w:pPr>
      <w:r w:rsidRPr="00EF497C">
        <w:rPr>
          <w:lang w:eastAsia="zh-CN"/>
        </w:rPr>
        <w:t xml:space="preserve">For multi-band capable BS and single band tests, repeat the steps above per involved </w:t>
      </w:r>
      <w:r w:rsidRPr="00EF497C">
        <w:rPr>
          <w:i/>
          <w:lang w:eastAsia="zh-CN"/>
        </w:rPr>
        <w:t>operating band</w:t>
      </w:r>
      <w:r w:rsidRPr="00EF497C">
        <w:rPr>
          <w:lang w:eastAsia="zh-CN"/>
        </w:rPr>
        <w:t xml:space="preserve"> where single band test configurations and test models shall apply with no carriers activated in the other band.</w:t>
      </w:r>
    </w:p>
    <w:p w14:paraId="0FD69CB2" w14:textId="4BA72012" w:rsidR="007D06CD" w:rsidRPr="00EF497C" w:rsidRDefault="0046376A" w:rsidP="00620F2A">
      <w:pPr>
        <w:pStyle w:val="BodyText"/>
        <w:rPr>
          <w:lang w:val="en-US"/>
        </w:rPr>
      </w:pPr>
      <w:del w:id="10" w:author="Torbjörn Elfström" w:date="2019-06-20T11:44:00Z">
        <w:r w:rsidRPr="00EF497C" w:rsidDel="007D06CD">
          <w:delText xml:space="preserve">8) </w:delText>
        </w:r>
        <w:r w:rsidRPr="00EF497C" w:rsidDel="007D06CD">
          <w:tab/>
          <w:delText xml:space="preserve">   </w:delText>
        </w:r>
      </w:del>
      <w:del w:id="11" w:author="Torbjörn Elfström" w:date="2019-06-20T11:45:00Z">
        <w:r w:rsidRPr="00EF497C" w:rsidDel="007D06CD">
          <w:delText>For extreme conditions tests the methods in annex B.7 may be used where a representative power measurement is taken at both nominal conditions (</w:delText>
        </w:r>
        <w:r w:rsidRPr="00EF497C" w:rsidDel="007D06CD">
          <w:rPr>
            <w:lang w:val="en-US"/>
          </w:rPr>
          <w:delText>P</w:delText>
        </w:r>
        <w:r w:rsidRPr="00EF497C" w:rsidDel="007D06CD">
          <w:rPr>
            <w:vertAlign w:val="subscript"/>
            <w:lang w:val="en-US"/>
          </w:rPr>
          <w:delText>max,sample,nom</w:delText>
        </w:r>
        <w:r w:rsidRPr="00EF497C" w:rsidDel="007D06CD">
          <w:rPr>
            <w:lang w:val="en-US"/>
          </w:rPr>
          <w:delText xml:space="preserve">) and extreme conditions </w:delText>
        </w:r>
        <w:r w:rsidRPr="00EF497C" w:rsidDel="007D06CD">
          <w:delText>(</w:delText>
        </w:r>
        <w:r w:rsidRPr="00EF497C" w:rsidDel="007D06CD">
          <w:rPr>
            <w:lang w:val="en-US"/>
          </w:rPr>
          <w:delText>P</w:delText>
        </w:r>
        <w:r w:rsidRPr="00EF497C" w:rsidDel="007D06CD">
          <w:rPr>
            <w:vertAlign w:val="subscript"/>
            <w:lang w:val="en-US"/>
          </w:rPr>
          <w:delText>max,sample,ext</w:delText>
        </w:r>
        <w:r w:rsidRPr="00EF497C" w:rsidDel="007D06CD">
          <w:rPr>
            <w:lang w:val="en-US"/>
          </w:rPr>
          <w:delText>) and the delta (Δ</w:delText>
        </w:r>
        <w:r w:rsidRPr="00EF497C" w:rsidDel="007D06CD">
          <w:rPr>
            <w:vertAlign w:val="subscript"/>
            <w:lang w:val="en-US"/>
          </w:rPr>
          <w:delText>sample</w:delText>
        </w:r>
        <w:r w:rsidRPr="00EF497C" w:rsidDel="007D06CD">
          <w:rPr>
            <w:lang w:val="en-US"/>
          </w:rPr>
          <w:delText xml:space="preserve">) is added to the nominal measurement from step 6 such that </w:delText>
        </w:r>
        <w:r w:rsidRPr="00EF497C" w:rsidDel="007D06CD">
          <w:delText>P</w:delText>
        </w:r>
        <w:r w:rsidRPr="00EF497C" w:rsidDel="007D06CD">
          <w:rPr>
            <w:vertAlign w:val="subscript"/>
          </w:rPr>
          <w:delText>max,c,EIRP, extreme</w:delText>
        </w:r>
        <w:r w:rsidRPr="00EF497C" w:rsidDel="007D06CD">
          <w:delText xml:space="preserve"> = </w:delText>
        </w:r>
        <w:r w:rsidRPr="00EF497C" w:rsidDel="007D06CD">
          <w:rPr>
            <w:lang w:val="en-US"/>
          </w:rPr>
          <w:delText>P</w:delText>
        </w:r>
        <w:r w:rsidRPr="00EF497C" w:rsidDel="007D06CD">
          <w:rPr>
            <w:vertAlign w:val="subscript"/>
            <w:lang w:val="en-US"/>
          </w:rPr>
          <w:delText>max,c,EIRP</w:delText>
        </w:r>
        <w:r w:rsidRPr="00EF497C" w:rsidDel="007D06CD">
          <w:rPr>
            <w:lang w:val="en-US"/>
          </w:rPr>
          <w:delText xml:space="preserve"> + Δ</w:delText>
        </w:r>
        <w:r w:rsidRPr="00EF497C" w:rsidDel="007D06CD">
          <w:rPr>
            <w:vertAlign w:val="subscript"/>
            <w:lang w:val="en-US"/>
          </w:rPr>
          <w:delText>sample</w:delText>
        </w:r>
        <w:r w:rsidRPr="00EF497C" w:rsidDel="007D06CD">
          <w:rPr>
            <w:lang w:val="en-US"/>
          </w:rPr>
          <w:delText>.</w:delText>
        </w:r>
      </w:del>
      <w:ins w:id="12" w:author="Torbjörn Elfström" w:date="2019-06-20T11:45:00Z">
        <w:r w:rsidR="007D06CD" w:rsidRPr="00EF497C">
          <w:t>For extreme conditions tests the methods in annex B.7 may be used where a representative power measurement is taken at both nominal conditions (</w:t>
        </w:r>
        <w:proofErr w:type="spellStart"/>
        <w:r w:rsidR="007D06CD" w:rsidRPr="00EF497C">
          <w:rPr>
            <w:lang w:val="en-US"/>
          </w:rPr>
          <w:t>P</w:t>
        </w:r>
        <w:r w:rsidR="007D06CD" w:rsidRPr="00EF497C">
          <w:rPr>
            <w:vertAlign w:val="subscript"/>
            <w:lang w:val="en-US"/>
          </w:rPr>
          <w:t>max,sample,nom</w:t>
        </w:r>
        <w:proofErr w:type="spellEnd"/>
        <w:r w:rsidR="007D06CD" w:rsidRPr="00EF497C">
          <w:rPr>
            <w:lang w:val="en-US"/>
          </w:rPr>
          <w:t xml:space="preserve">) and extreme conditions </w:t>
        </w:r>
        <w:r w:rsidR="007D06CD" w:rsidRPr="00EF497C">
          <w:t>(</w:t>
        </w:r>
        <w:proofErr w:type="spellStart"/>
        <w:r w:rsidR="007D06CD" w:rsidRPr="00EF497C">
          <w:rPr>
            <w:lang w:val="en-US"/>
          </w:rPr>
          <w:t>P</w:t>
        </w:r>
        <w:r w:rsidR="007D06CD" w:rsidRPr="00EF497C">
          <w:rPr>
            <w:vertAlign w:val="subscript"/>
            <w:lang w:val="en-US"/>
          </w:rPr>
          <w:t>max,sample,ext</w:t>
        </w:r>
        <w:proofErr w:type="spellEnd"/>
        <w:r w:rsidR="007D06CD" w:rsidRPr="00EF497C">
          <w:rPr>
            <w:lang w:val="en-US"/>
          </w:rPr>
          <w:t>) and the delta (</w:t>
        </w:r>
        <w:proofErr w:type="spellStart"/>
        <w:r w:rsidR="007D06CD" w:rsidRPr="00EF497C">
          <w:rPr>
            <w:lang w:val="en-US"/>
          </w:rPr>
          <w:t>Δ</w:t>
        </w:r>
        <w:r w:rsidR="007D06CD" w:rsidRPr="00EF497C">
          <w:rPr>
            <w:vertAlign w:val="subscript"/>
            <w:lang w:val="en-US"/>
          </w:rPr>
          <w:t>sample</w:t>
        </w:r>
        <w:proofErr w:type="spellEnd"/>
        <w:r w:rsidR="007D06CD" w:rsidRPr="00EF497C">
          <w:rPr>
            <w:lang w:val="en-US"/>
          </w:rPr>
          <w:t xml:space="preserve">) is added to the nominal measurement from step 6 such that </w:t>
        </w:r>
        <w:proofErr w:type="spellStart"/>
        <w:r w:rsidR="007D06CD" w:rsidRPr="00EF497C">
          <w:t>P</w:t>
        </w:r>
        <w:r w:rsidR="007D06CD" w:rsidRPr="00EF497C">
          <w:rPr>
            <w:vertAlign w:val="subscript"/>
          </w:rPr>
          <w:t>max,c,EIRP</w:t>
        </w:r>
        <w:proofErr w:type="spellEnd"/>
        <w:r w:rsidR="007D06CD" w:rsidRPr="00EF497C">
          <w:rPr>
            <w:vertAlign w:val="subscript"/>
          </w:rPr>
          <w:t>, extreme</w:t>
        </w:r>
        <w:r w:rsidR="007D06CD" w:rsidRPr="00EF497C">
          <w:t xml:space="preserve"> = </w:t>
        </w:r>
        <w:proofErr w:type="spellStart"/>
        <w:r w:rsidR="007D06CD" w:rsidRPr="00EF497C">
          <w:rPr>
            <w:lang w:val="en-US"/>
          </w:rPr>
          <w:t>P</w:t>
        </w:r>
        <w:r w:rsidR="007D06CD" w:rsidRPr="00EF497C">
          <w:rPr>
            <w:vertAlign w:val="subscript"/>
            <w:lang w:val="en-US"/>
          </w:rPr>
          <w:t>max,c,EIRP</w:t>
        </w:r>
        <w:proofErr w:type="spellEnd"/>
        <w:r w:rsidR="007D06CD" w:rsidRPr="00EF497C">
          <w:rPr>
            <w:lang w:val="en-US"/>
          </w:rPr>
          <w:t xml:space="preserve"> + </w:t>
        </w:r>
        <w:proofErr w:type="spellStart"/>
        <w:r w:rsidR="007D06CD" w:rsidRPr="00EF497C">
          <w:rPr>
            <w:lang w:val="en-US"/>
          </w:rPr>
          <w:t>Δ</w:t>
        </w:r>
        <w:r w:rsidR="007D06CD" w:rsidRPr="00EF497C">
          <w:rPr>
            <w:vertAlign w:val="subscript"/>
            <w:lang w:val="en-US"/>
          </w:rPr>
          <w:t>sample</w:t>
        </w:r>
        <w:proofErr w:type="spellEnd"/>
        <w:r w:rsidR="007D06CD" w:rsidRPr="00EF497C">
          <w:rPr>
            <w:lang w:val="en-US"/>
          </w:rPr>
          <w:t>.</w:t>
        </w:r>
      </w:ins>
    </w:p>
    <w:p w14:paraId="71DE7EF5" w14:textId="77777777" w:rsidR="0046376A" w:rsidRPr="00EF497C" w:rsidRDefault="0046376A" w:rsidP="0046376A">
      <w:pPr>
        <w:pStyle w:val="Heading3"/>
        <w:rPr>
          <w:lang w:eastAsia="sv-SE"/>
        </w:rPr>
      </w:pPr>
      <w:bookmarkStart w:id="13" w:name="_Toc5283455"/>
      <w:r w:rsidRPr="00EF497C">
        <w:rPr>
          <w:lang w:eastAsia="sv-SE"/>
        </w:rPr>
        <w:lastRenderedPageBreak/>
        <w:t>6.</w:t>
      </w:r>
      <w:r w:rsidRPr="00EF497C">
        <w:rPr>
          <w:lang w:eastAsia="zh-CN"/>
        </w:rPr>
        <w:t>2</w:t>
      </w:r>
      <w:r w:rsidRPr="00EF497C">
        <w:rPr>
          <w:lang w:eastAsia="sv-SE"/>
        </w:rPr>
        <w:t>.5</w:t>
      </w:r>
      <w:r w:rsidRPr="00EF497C">
        <w:rPr>
          <w:lang w:eastAsia="sv-SE"/>
        </w:rPr>
        <w:tab/>
        <w:t>Test requirement</w:t>
      </w:r>
      <w:bookmarkEnd w:id="13"/>
    </w:p>
    <w:p w14:paraId="7FB977F5" w14:textId="77777777" w:rsidR="0046376A" w:rsidRPr="00EF497C" w:rsidRDefault="0046376A" w:rsidP="0046376A">
      <w:r w:rsidRPr="00EF497C">
        <w:rPr>
          <w:lang w:eastAsia="zh-CN"/>
        </w:rPr>
        <w:t xml:space="preserve">For each declared conformance </w:t>
      </w:r>
      <w:r w:rsidRPr="00EF497C">
        <w:rPr>
          <w:i/>
          <w:lang w:eastAsia="zh-CN"/>
        </w:rPr>
        <w:t>beam direction pair</w:t>
      </w:r>
      <w:r w:rsidRPr="00EF497C">
        <w:rPr>
          <w:lang w:eastAsia="zh-CN"/>
        </w:rPr>
        <w:t xml:space="preserve">, </w:t>
      </w:r>
      <w:r w:rsidRPr="00EF497C">
        <w:t xml:space="preserve">the EIRP measurement results in subclause 6.2.4.2 shall remain within the values provided in table 6.2.5-1, relative to the manufacturer's </w:t>
      </w:r>
      <w:r w:rsidRPr="00EF497C">
        <w:rPr>
          <w:lang w:eastAsia="zh-CN"/>
        </w:rPr>
        <w:t>declared rated beam EIRP (D.11) value</w:t>
      </w:r>
      <w:r w:rsidRPr="00EF497C">
        <w:t>:</w:t>
      </w:r>
    </w:p>
    <w:p w14:paraId="093BF50F" w14:textId="77777777" w:rsidR="0046376A" w:rsidRPr="00EF497C" w:rsidRDefault="0046376A" w:rsidP="0046376A">
      <w:pPr>
        <w:pStyle w:val="TH"/>
      </w:pPr>
      <w:r w:rsidRPr="00EF497C">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3330"/>
        <w:gridCol w:w="4320"/>
      </w:tblGrid>
      <w:tr w:rsidR="0046376A" w:rsidRPr="00EF497C" w14:paraId="2104A745" w14:textId="77777777" w:rsidTr="000839E2">
        <w:trPr>
          <w:jc w:val="center"/>
        </w:trPr>
        <w:tc>
          <w:tcPr>
            <w:tcW w:w="1345" w:type="dxa"/>
            <w:tcBorders>
              <w:top w:val="single" w:sz="4" w:space="0" w:color="auto"/>
              <w:left w:val="single" w:sz="4" w:space="0" w:color="auto"/>
              <w:bottom w:val="single" w:sz="4" w:space="0" w:color="auto"/>
              <w:right w:val="single" w:sz="4" w:space="0" w:color="auto"/>
            </w:tcBorders>
            <w:hideMark/>
          </w:tcPr>
          <w:p w14:paraId="5C34E816" w14:textId="77777777" w:rsidR="0046376A" w:rsidRPr="00EF497C" w:rsidRDefault="0046376A" w:rsidP="000839E2">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74B87133" w14:textId="77777777" w:rsidR="0046376A" w:rsidRPr="00EF497C" w:rsidRDefault="0046376A" w:rsidP="000839E2">
            <w:pPr>
              <w:pStyle w:val="TAH"/>
              <w:rPr>
                <w:lang w:eastAsia="ja-JP"/>
              </w:rPr>
            </w:pPr>
            <w:r w:rsidRPr="00EF497C">
              <w:rPr>
                <w:lang w:eastAsia="ja-JP"/>
              </w:rPr>
              <w:t xml:space="preserve">Normal </w:t>
            </w:r>
            <w:r w:rsidRPr="00EF497C">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62DBB03B" w14:textId="77777777" w:rsidR="0046376A" w:rsidRPr="00EF497C" w:rsidRDefault="0046376A" w:rsidP="000839E2">
            <w:pPr>
              <w:pStyle w:val="TAH"/>
            </w:pPr>
            <w:r w:rsidRPr="00EF497C">
              <w:t xml:space="preserve">Extreme </w:t>
            </w:r>
            <w:r w:rsidRPr="00EF497C">
              <w:rPr>
                <w:lang w:eastAsia="sv-SE"/>
              </w:rPr>
              <w:t>test environment</w:t>
            </w:r>
          </w:p>
        </w:tc>
      </w:tr>
      <w:tr w:rsidR="0046376A" w:rsidRPr="00EF497C" w14:paraId="6002705D" w14:textId="77777777" w:rsidTr="000839E2">
        <w:trPr>
          <w:trHeight w:val="56"/>
          <w:jc w:val="center"/>
        </w:trPr>
        <w:tc>
          <w:tcPr>
            <w:tcW w:w="1345" w:type="dxa"/>
            <w:vMerge w:val="restart"/>
            <w:tcBorders>
              <w:top w:val="single" w:sz="4" w:space="0" w:color="auto"/>
              <w:left w:val="single" w:sz="4" w:space="0" w:color="auto"/>
              <w:right w:val="single" w:sz="4" w:space="0" w:color="auto"/>
            </w:tcBorders>
            <w:vAlign w:val="center"/>
          </w:tcPr>
          <w:p w14:paraId="4A91C1C1" w14:textId="77777777" w:rsidR="0046376A" w:rsidRPr="00EF497C" w:rsidRDefault="0046376A" w:rsidP="000839E2">
            <w:pPr>
              <w:pStyle w:val="TAC"/>
              <w:rPr>
                <w:i/>
              </w:rPr>
            </w:pPr>
            <w:r w:rsidRPr="00EF497C">
              <w:rPr>
                <w:i/>
              </w:rPr>
              <w:t>BS type 1-H</w:t>
            </w:r>
          </w:p>
        </w:tc>
        <w:tc>
          <w:tcPr>
            <w:tcW w:w="3330" w:type="dxa"/>
            <w:tcBorders>
              <w:top w:val="single" w:sz="4" w:space="0" w:color="auto"/>
              <w:left w:val="single" w:sz="4" w:space="0" w:color="auto"/>
              <w:bottom w:val="single" w:sz="4" w:space="0" w:color="auto"/>
              <w:right w:val="single" w:sz="4" w:space="0" w:color="auto"/>
            </w:tcBorders>
          </w:tcPr>
          <w:p w14:paraId="54C2F216" w14:textId="77777777" w:rsidR="0046376A" w:rsidRPr="00EF497C" w:rsidRDefault="0046376A" w:rsidP="000839E2">
            <w:pPr>
              <w:pStyle w:val="TAC"/>
              <w:rPr>
                <w:rFonts w:cs="v4.2.0"/>
              </w:rPr>
            </w:pPr>
            <w:r w:rsidRPr="00EF497C">
              <w:rPr>
                <w:rFonts w:cs="v4.2.0"/>
              </w:rPr>
              <w:t xml:space="preserve">f </w:t>
            </w:r>
            <w:r w:rsidRPr="00EF497C">
              <w:rPr>
                <w:rFonts w:cs="Arial"/>
              </w:rPr>
              <w:t>≤</w:t>
            </w:r>
            <w:r w:rsidRPr="00EF497C">
              <w:rPr>
                <w:rFonts w:cs="v4.2.0"/>
              </w:rPr>
              <w:t xml:space="preserve"> 3 GHz: </w:t>
            </w:r>
            <w:r w:rsidRPr="00EF497C">
              <w:rPr>
                <w:rFonts w:cs="Arial"/>
              </w:rPr>
              <w:t xml:space="preserve">± </w:t>
            </w:r>
            <w:r w:rsidRPr="00EF497C">
              <w:rPr>
                <w:rFonts w:cs="v4.2.0"/>
              </w:rPr>
              <w:t>3.3 dB</w:t>
            </w:r>
          </w:p>
        </w:tc>
        <w:tc>
          <w:tcPr>
            <w:tcW w:w="4320" w:type="dxa"/>
            <w:vMerge w:val="restart"/>
            <w:tcBorders>
              <w:top w:val="single" w:sz="4" w:space="0" w:color="auto"/>
              <w:left w:val="single" w:sz="4" w:space="0" w:color="auto"/>
              <w:right w:val="single" w:sz="4" w:space="0" w:color="auto"/>
            </w:tcBorders>
            <w:vAlign w:val="center"/>
          </w:tcPr>
          <w:p w14:paraId="55CE2230" w14:textId="77777777" w:rsidR="0046376A" w:rsidRPr="00EF497C" w:rsidRDefault="0046376A" w:rsidP="000839E2">
            <w:pPr>
              <w:pStyle w:val="TAC"/>
              <w:rPr>
                <w:rFonts w:cs="v4.2.0"/>
              </w:rPr>
            </w:pPr>
            <w:r w:rsidRPr="00EF497C">
              <w:t>N/A</w:t>
            </w:r>
          </w:p>
        </w:tc>
      </w:tr>
      <w:tr w:rsidR="0046376A" w:rsidRPr="00EF497C" w14:paraId="42651146" w14:textId="77777777" w:rsidTr="000839E2">
        <w:trPr>
          <w:trHeight w:val="424"/>
          <w:jc w:val="center"/>
        </w:trPr>
        <w:tc>
          <w:tcPr>
            <w:tcW w:w="1345" w:type="dxa"/>
            <w:vMerge/>
            <w:tcBorders>
              <w:left w:val="single" w:sz="4" w:space="0" w:color="auto"/>
              <w:right w:val="single" w:sz="4" w:space="0" w:color="auto"/>
            </w:tcBorders>
            <w:vAlign w:val="center"/>
          </w:tcPr>
          <w:p w14:paraId="589D9353" w14:textId="77777777" w:rsidR="0046376A" w:rsidRPr="00EF497C" w:rsidRDefault="0046376A" w:rsidP="000839E2">
            <w:pPr>
              <w:pStyle w:val="TAC"/>
              <w:rPr>
                <w:i/>
              </w:rPr>
            </w:pPr>
          </w:p>
        </w:tc>
        <w:tc>
          <w:tcPr>
            <w:tcW w:w="3330" w:type="dxa"/>
            <w:tcBorders>
              <w:top w:val="single" w:sz="4" w:space="0" w:color="auto"/>
              <w:left w:val="single" w:sz="4" w:space="0" w:color="auto"/>
              <w:right w:val="single" w:sz="4" w:space="0" w:color="auto"/>
            </w:tcBorders>
            <w:vAlign w:val="center"/>
          </w:tcPr>
          <w:p w14:paraId="3029B470" w14:textId="77777777" w:rsidR="0046376A" w:rsidRPr="00EF497C" w:rsidRDefault="0046376A" w:rsidP="000839E2">
            <w:pPr>
              <w:pStyle w:val="TAC"/>
              <w:rPr>
                <w:rFonts w:cs="v4.2.0"/>
              </w:rPr>
            </w:pPr>
            <w:r w:rsidRPr="00EF497C">
              <w:rPr>
                <w:rFonts w:cs="v4.2.0"/>
              </w:rPr>
              <w:t xml:space="preserve">3 GHz &lt; f </w:t>
            </w:r>
            <w:r w:rsidRPr="00EF497C">
              <w:rPr>
                <w:rFonts w:cs="Arial"/>
              </w:rPr>
              <w:t>≤</w:t>
            </w:r>
            <w:r w:rsidRPr="00EF497C">
              <w:rPr>
                <w:rFonts w:cs="v4.2.0"/>
              </w:rPr>
              <w:t xml:space="preserve"> 6 GHz: </w:t>
            </w:r>
            <w:r w:rsidRPr="00EF497C">
              <w:rPr>
                <w:rFonts w:cs="Arial"/>
              </w:rPr>
              <w:t xml:space="preserve">± </w:t>
            </w:r>
            <w:r w:rsidRPr="00EF497C">
              <w:rPr>
                <w:rFonts w:cs="v4.2.0"/>
              </w:rPr>
              <w:t>3.5 dB</w:t>
            </w:r>
          </w:p>
        </w:tc>
        <w:tc>
          <w:tcPr>
            <w:tcW w:w="4320" w:type="dxa"/>
            <w:vMerge/>
            <w:tcBorders>
              <w:left w:val="single" w:sz="4" w:space="0" w:color="auto"/>
              <w:right w:val="single" w:sz="4" w:space="0" w:color="auto"/>
            </w:tcBorders>
          </w:tcPr>
          <w:p w14:paraId="4AFC0BFF" w14:textId="77777777" w:rsidR="0046376A" w:rsidRPr="00EF497C" w:rsidRDefault="0046376A" w:rsidP="000839E2">
            <w:pPr>
              <w:pStyle w:val="TAC"/>
              <w:rPr>
                <w:rFonts w:cs="v4.2.0"/>
              </w:rPr>
            </w:pPr>
          </w:p>
        </w:tc>
      </w:tr>
      <w:tr w:rsidR="0046376A" w:rsidRPr="00EF497C" w14:paraId="39643828" w14:textId="77777777" w:rsidTr="000839E2">
        <w:trPr>
          <w:jc w:val="center"/>
        </w:trPr>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3A5489E4" w14:textId="77777777" w:rsidR="0046376A" w:rsidRPr="00EF497C" w:rsidRDefault="0046376A" w:rsidP="000839E2">
            <w:pPr>
              <w:pStyle w:val="TAC"/>
              <w:rPr>
                <w:rFonts w:eastAsia="Yu Mincho"/>
                <w:i/>
              </w:rPr>
            </w:pPr>
            <w:r w:rsidRPr="00EF497C">
              <w:rPr>
                <w:i/>
              </w:rPr>
              <w:t>BS type 1-O</w:t>
            </w:r>
          </w:p>
        </w:tc>
        <w:tc>
          <w:tcPr>
            <w:tcW w:w="3330" w:type="dxa"/>
            <w:tcBorders>
              <w:top w:val="single" w:sz="4" w:space="0" w:color="auto"/>
              <w:left w:val="single" w:sz="4" w:space="0" w:color="auto"/>
              <w:bottom w:val="single" w:sz="4" w:space="0" w:color="auto"/>
              <w:right w:val="single" w:sz="4" w:space="0" w:color="auto"/>
            </w:tcBorders>
            <w:hideMark/>
          </w:tcPr>
          <w:p w14:paraId="583AB30A" w14:textId="77777777" w:rsidR="0046376A" w:rsidRPr="00EF497C" w:rsidRDefault="0046376A" w:rsidP="000839E2">
            <w:pPr>
              <w:pStyle w:val="TAC"/>
              <w:rPr>
                <w:lang w:val="en-US" w:eastAsia="ja-JP"/>
              </w:rPr>
            </w:pPr>
            <w:proofErr w:type="gramStart"/>
            <w:r w:rsidRPr="00EF497C">
              <w:rPr>
                <w:rFonts w:cs="v4.2.0"/>
              </w:rPr>
              <w:t xml:space="preserve">f  </w:t>
            </w:r>
            <w:r w:rsidRPr="00EF497C">
              <w:rPr>
                <w:rFonts w:cs="Arial"/>
              </w:rPr>
              <w:t>≤</w:t>
            </w:r>
            <w:proofErr w:type="gramEnd"/>
            <w:r w:rsidRPr="00EF497C">
              <w:rPr>
                <w:rFonts w:cs="v4.2.0"/>
              </w:rPr>
              <w:t xml:space="preserve"> 3 GHz: </w:t>
            </w:r>
            <w:r w:rsidRPr="00EF497C">
              <w:rPr>
                <w:rFonts w:cs="Arial"/>
              </w:rPr>
              <w:t xml:space="preserve">± </w:t>
            </w:r>
            <w:r w:rsidRPr="00EF497C">
              <w:rPr>
                <w:rFonts w:cs="v4.2.0"/>
              </w:rPr>
              <w:t>3.3 dB</w:t>
            </w:r>
          </w:p>
        </w:tc>
        <w:tc>
          <w:tcPr>
            <w:tcW w:w="4320" w:type="dxa"/>
            <w:tcBorders>
              <w:top w:val="single" w:sz="4" w:space="0" w:color="auto"/>
              <w:left w:val="single" w:sz="4" w:space="0" w:color="auto"/>
              <w:bottom w:val="single" w:sz="4" w:space="0" w:color="auto"/>
              <w:right w:val="single" w:sz="4" w:space="0" w:color="auto"/>
            </w:tcBorders>
            <w:hideMark/>
          </w:tcPr>
          <w:p w14:paraId="5EF35DD9" w14:textId="77777777" w:rsidR="0046376A" w:rsidRPr="00EF497C" w:rsidRDefault="0046376A" w:rsidP="000839E2">
            <w:pPr>
              <w:pStyle w:val="TAC"/>
              <w:rPr>
                <w:rFonts w:eastAsia="Yu Mincho"/>
              </w:rPr>
            </w:pPr>
            <w:proofErr w:type="gramStart"/>
            <w:r w:rsidRPr="00EF497C">
              <w:rPr>
                <w:rFonts w:cs="v4.2.0"/>
              </w:rPr>
              <w:t xml:space="preserve">f  </w:t>
            </w:r>
            <w:r w:rsidRPr="00EF497C">
              <w:rPr>
                <w:rFonts w:cs="Arial"/>
              </w:rPr>
              <w:t>≤</w:t>
            </w:r>
            <w:proofErr w:type="gramEnd"/>
            <w:r w:rsidRPr="00EF497C">
              <w:rPr>
                <w:rFonts w:cs="v4.2.0"/>
              </w:rPr>
              <w:t xml:space="preserve"> 3 GHz: </w:t>
            </w:r>
            <w:r w:rsidRPr="00EF497C">
              <w:rPr>
                <w:rFonts w:cs="Arial"/>
              </w:rPr>
              <w:t xml:space="preserve">± </w:t>
            </w:r>
            <w:r w:rsidRPr="00EF497C">
              <w:rPr>
                <w:rFonts w:eastAsia="Calibri" w:cs="Arial"/>
                <w:szCs w:val="22"/>
              </w:rPr>
              <w:t>5.2</w:t>
            </w:r>
            <w:r w:rsidRPr="00EF497C">
              <w:rPr>
                <w:rFonts w:cs="v4.2.0"/>
              </w:rPr>
              <w:t xml:space="preserve"> dB</w:t>
            </w:r>
          </w:p>
        </w:tc>
      </w:tr>
      <w:tr w:rsidR="0046376A" w:rsidRPr="00EF497C" w14:paraId="64C7FB4C" w14:textId="77777777" w:rsidTr="000839E2">
        <w:trPr>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54CB26B4" w14:textId="77777777" w:rsidR="0046376A" w:rsidRPr="00EF497C" w:rsidRDefault="0046376A" w:rsidP="000839E2">
            <w:pPr>
              <w:pStyle w:val="TAC"/>
              <w:rPr>
                <w:rFonts w:eastAsia="Yu Mincho"/>
                <w:i/>
              </w:rPr>
            </w:pPr>
          </w:p>
        </w:tc>
        <w:tc>
          <w:tcPr>
            <w:tcW w:w="3330" w:type="dxa"/>
            <w:vMerge w:val="restart"/>
            <w:tcBorders>
              <w:top w:val="single" w:sz="4" w:space="0" w:color="auto"/>
              <w:left w:val="single" w:sz="4" w:space="0" w:color="auto"/>
              <w:right w:val="single" w:sz="4" w:space="0" w:color="auto"/>
            </w:tcBorders>
            <w:vAlign w:val="center"/>
            <w:hideMark/>
          </w:tcPr>
          <w:p w14:paraId="1098AEDF" w14:textId="77777777" w:rsidR="0046376A" w:rsidRPr="00EF497C" w:rsidRDefault="0046376A" w:rsidP="000839E2">
            <w:pPr>
              <w:pStyle w:val="TAC"/>
              <w:rPr>
                <w:lang w:val="en-US" w:eastAsia="ja-JP"/>
              </w:rPr>
            </w:pPr>
            <w:r w:rsidRPr="00EF497C">
              <w:rPr>
                <w:rFonts w:cs="v4.2.0"/>
              </w:rPr>
              <w:t xml:space="preserve">3 GHz &lt; f </w:t>
            </w:r>
            <w:r w:rsidRPr="00EF497C">
              <w:rPr>
                <w:rFonts w:cs="Arial"/>
              </w:rPr>
              <w:t>≤</w:t>
            </w:r>
            <w:r w:rsidRPr="00EF497C">
              <w:rPr>
                <w:rFonts w:cs="v4.2.0"/>
              </w:rPr>
              <w:t xml:space="preserve"> 6 GHz: </w:t>
            </w:r>
            <w:r w:rsidRPr="00EF497C">
              <w:rPr>
                <w:rFonts w:cs="Arial"/>
              </w:rPr>
              <w:t xml:space="preserve">± </w:t>
            </w:r>
            <w:r w:rsidRPr="00EF497C">
              <w:rPr>
                <w:rFonts w:cs="v4.2.0"/>
              </w:rPr>
              <w:t>3.5 dB</w:t>
            </w:r>
            <w:r w:rsidRPr="00EF497C">
              <w:rPr>
                <w:rFonts w:cs="v4.2.0"/>
                <w:lang w:eastAsia="ja-JP"/>
              </w:rPr>
              <w:t xml:space="preserve"> </w:t>
            </w:r>
          </w:p>
        </w:tc>
        <w:tc>
          <w:tcPr>
            <w:tcW w:w="4320" w:type="dxa"/>
            <w:tcBorders>
              <w:top w:val="single" w:sz="4" w:space="0" w:color="auto"/>
              <w:left w:val="single" w:sz="4" w:space="0" w:color="auto"/>
              <w:bottom w:val="single" w:sz="4" w:space="0" w:color="auto"/>
              <w:right w:val="single" w:sz="4" w:space="0" w:color="auto"/>
            </w:tcBorders>
            <w:hideMark/>
          </w:tcPr>
          <w:p w14:paraId="4C794E91" w14:textId="77777777" w:rsidR="0046376A" w:rsidRPr="00EF497C" w:rsidRDefault="0046376A" w:rsidP="000839E2">
            <w:pPr>
              <w:pStyle w:val="TAC"/>
            </w:pPr>
            <w:r w:rsidRPr="00EF497C">
              <w:rPr>
                <w:rFonts w:cs="v4.2.0"/>
              </w:rPr>
              <w:t xml:space="preserve">3 GHz &lt; f </w:t>
            </w:r>
            <w:r w:rsidRPr="00EF497C">
              <w:rPr>
                <w:rFonts w:cs="Arial"/>
              </w:rPr>
              <w:t>≤</w:t>
            </w:r>
            <w:r w:rsidRPr="00EF497C">
              <w:rPr>
                <w:rFonts w:cs="v4.2.0"/>
              </w:rPr>
              <w:t xml:space="preserve"> 4.2 GHz: </w:t>
            </w:r>
            <w:r w:rsidRPr="00EF497C">
              <w:rPr>
                <w:rFonts w:cs="Arial"/>
              </w:rPr>
              <w:t xml:space="preserve">± </w:t>
            </w:r>
            <w:r w:rsidRPr="00EF497C">
              <w:rPr>
                <w:rFonts w:eastAsia="Calibri" w:cs="Arial"/>
                <w:szCs w:val="22"/>
              </w:rPr>
              <w:t>5.3</w:t>
            </w:r>
            <w:r w:rsidRPr="00EF497C">
              <w:rPr>
                <w:rFonts w:cs="v4.2.0"/>
              </w:rPr>
              <w:t xml:space="preserve"> dB</w:t>
            </w:r>
          </w:p>
        </w:tc>
      </w:tr>
      <w:tr w:rsidR="0046376A" w:rsidRPr="00EF497C" w14:paraId="1622531F" w14:textId="77777777" w:rsidTr="000839E2">
        <w:trPr>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67007EA7" w14:textId="77777777" w:rsidR="0046376A" w:rsidRPr="00EF497C" w:rsidRDefault="0046376A" w:rsidP="000839E2">
            <w:pPr>
              <w:pStyle w:val="TAC"/>
              <w:rPr>
                <w:rFonts w:eastAsia="Yu Mincho"/>
                <w:i/>
              </w:rPr>
            </w:pPr>
          </w:p>
        </w:tc>
        <w:tc>
          <w:tcPr>
            <w:tcW w:w="3330" w:type="dxa"/>
            <w:vMerge/>
            <w:tcBorders>
              <w:left w:val="single" w:sz="4" w:space="0" w:color="auto"/>
              <w:bottom w:val="single" w:sz="4" w:space="0" w:color="auto"/>
              <w:right w:val="single" w:sz="4" w:space="0" w:color="auto"/>
            </w:tcBorders>
            <w:hideMark/>
          </w:tcPr>
          <w:p w14:paraId="1907CA07" w14:textId="77777777" w:rsidR="0046376A" w:rsidRPr="00EF497C" w:rsidRDefault="0046376A" w:rsidP="000839E2">
            <w:pPr>
              <w:pStyle w:val="TAC"/>
              <w:rPr>
                <w:rFonts w:cs="v4.2.0"/>
                <w:lang w:eastAsia="ja-JP"/>
              </w:rPr>
            </w:pPr>
          </w:p>
        </w:tc>
        <w:tc>
          <w:tcPr>
            <w:tcW w:w="4320" w:type="dxa"/>
            <w:tcBorders>
              <w:top w:val="single" w:sz="4" w:space="0" w:color="auto"/>
              <w:left w:val="single" w:sz="4" w:space="0" w:color="auto"/>
              <w:bottom w:val="single" w:sz="4" w:space="0" w:color="auto"/>
              <w:right w:val="single" w:sz="4" w:space="0" w:color="auto"/>
            </w:tcBorders>
            <w:hideMark/>
          </w:tcPr>
          <w:p w14:paraId="5ADE1D99" w14:textId="77777777" w:rsidR="0046376A" w:rsidRPr="00EF497C" w:rsidRDefault="0046376A" w:rsidP="000839E2">
            <w:pPr>
              <w:pStyle w:val="TAC"/>
              <w:rPr>
                <w:rFonts w:cs="v4.2.0"/>
              </w:rPr>
            </w:pPr>
            <w:r w:rsidRPr="00EF497C">
              <w:rPr>
                <w:rFonts w:cs="v4.2.0"/>
                <w:lang w:eastAsia="ja-JP"/>
              </w:rPr>
              <w:t xml:space="preserve">4.2 GHz &lt; f </w:t>
            </w:r>
            <w:r w:rsidRPr="00EF497C">
              <w:rPr>
                <w:rFonts w:cs="Arial"/>
                <w:lang w:eastAsia="ja-JP"/>
              </w:rPr>
              <w:t>≤</w:t>
            </w:r>
            <w:r w:rsidRPr="00EF497C">
              <w:rPr>
                <w:rFonts w:cs="v4.2.0"/>
                <w:lang w:eastAsia="ja-JP"/>
              </w:rPr>
              <w:t xml:space="preserve"> 6 GHz: </w:t>
            </w:r>
            <w:r w:rsidRPr="00EF497C">
              <w:rPr>
                <w:rFonts w:cs="Arial"/>
              </w:rPr>
              <w:t xml:space="preserve">± </w:t>
            </w:r>
            <w:r w:rsidRPr="00EF497C">
              <w:rPr>
                <w:rFonts w:eastAsia="Calibri" w:cs="Arial"/>
                <w:szCs w:val="22"/>
              </w:rPr>
              <w:t>5.3</w:t>
            </w:r>
            <w:r w:rsidRPr="00EF497C">
              <w:rPr>
                <w:rFonts w:cs="v4.2.0"/>
              </w:rPr>
              <w:t xml:space="preserve"> dB</w:t>
            </w:r>
          </w:p>
        </w:tc>
      </w:tr>
      <w:tr w:rsidR="0046376A" w:rsidRPr="00EF497C" w14:paraId="4416C911" w14:textId="77777777" w:rsidTr="000839E2">
        <w:trPr>
          <w:trHeight w:val="287"/>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3DDB8C40" w14:textId="77777777" w:rsidR="0046376A" w:rsidRPr="00EF497C" w:rsidRDefault="0046376A" w:rsidP="000839E2">
            <w:pPr>
              <w:pStyle w:val="TAC"/>
              <w:rPr>
                <w:rFonts w:eastAsia="Yu Mincho"/>
                <w:i/>
              </w:rPr>
            </w:pPr>
            <w:r w:rsidRPr="00EF497C">
              <w:rPr>
                <w:i/>
              </w:rPr>
              <w:t>BS type 2-O</w:t>
            </w:r>
          </w:p>
        </w:tc>
        <w:tc>
          <w:tcPr>
            <w:tcW w:w="3330" w:type="dxa"/>
            <w:tcBorders>
              <w:top w:val="single" w:sz="4" w:space="0" w:color="auto"/>
              <w:left w:val="single" w:sz="4" w:space="0" w:color="auto"/>
              <w:bottom w:val="single" w:sz="4" w:space="0" w:color="auto"/>
              <w:right w:val="single" w:sz="4" w:space="0" w:color="auto"/>
            </w:tcBorders>
          </w:tcPr>
          <w:p w14:paraId="2AA051BC" w14:textId="77777777" w:rsidR="0046376A" w:rsidRPr="00EF497C" w:rsidRDefault="0046376A" w:rsidP="000839E2">
            <w:pPr>
              <w:pStyle w:val="TAC"/>
              <w:rPr>
                <w:rFonts w:cs="v4.2.0"/>
              </w:rPr>
            </w:pPr>
            <w:r w:rsidRPr="00EF497C">
              <w:rPr>
                <w:rFonts w:cs="v4.2.0"/>
                <w:lang w:val="sv-SE"/>
              </w:rPr>
              <w:t xml:space="preserve">24.15 </w:t>
            </w:r>
            <w:r w:rsidRPr="00EF497C">
              <w:rPr>
                <w:rFonts w:cs="v4.2.0"/>
              </w:rPr>
              <w:t>GHz</w:t>
            </w:r>
            <w:r w:rsidRPr="00EF497C">
              <w:rPr>
                <w:rFonts w:cs="v4.2.0"/>
                <w:lang w:val="sv-SE"/>
              </w:rPr>
              <w:t xml:space="preserve"> </w:t>
            </w:r>
            <w:r w:rsidRPr="00EF497C">
              <w:rPr>
                <w:rFonts w:cs="v4.2.0"/>
              </w:rPr>
              <w:t xml:space="preserve">&lt; f </w:t>
            </w:r>
            <w:r w:rsidRPr="00EF497C">
              <w:rPr>
                <w:rFonts w:cs="Arial"/>
              </w:rPr>
              <w:t>≤</w:t>
            </w:r>
            <w:r w:rsidRPr="00EF497C">
              <w:rPr>
                <w:rFonts w:cs="v4.2.0"/>
              </w:rPr>
              <w:t xml:space="preserve"> </w:t>
            </w:r>
            <w:r w:rsidRPr="00EF497C">
              <w:rPr>
                <w:rFonts w:cs="v4.2.0"/>
                <w:lang w:val="sv-SE"/>
              </w:rPr>
              <w:t>29.5</w:t>
            </w:r>
            <w:r w:rsidRPr="00EF497C">
              <w:rPr>
                <w:rFonts w:cs="v4.2.0"/>
              </w:rPr>
              <w:t xml:space="preserve"> GHz:</w:t>
            </w:r>
            <w:r w:rsidRPr="00EF497C">
              <w:t xml:space="preserve"> </w:t>
            </w:r>
            <w:r w:rsidRPr="00EF497C">
              <w:rPr>
                <w:rFonts w:cs="Arial"/>
              </w:rPr>
              <w:t xml:space="preserve">± </w:t>
            </w:r>
            <w:r w:rsidRPr="00EF497C">
              <w:rPr>
                <w:rFonts w:cs="Arial"/>
                <w:lang w:val="sv-SE"/>
              </w:rPr>
              <w:t>5.1</w:t>
            </w:r>
            <w:r w:rsidRPr="00EF497C">
              <w:rPr>
                <w:rFonts w:cs="Arial"/>
              </w:rPr>
              <w:t xml:space="preserve"> </w:t>
            </w:r>
            <w:r w:rsidRPr="00EF497C">
              <w:rPr>
                <w:rFonts w:cs="v4.2.0"/>
              </w:rPr>
              <w:t>dB</w:t>
            </w:r>
          </w:p>
          <w:p w14:paraId="636C7502" w14:textId="77777777" w:rsidR="0046376A" w:rsidRPr="00EF497C" w:rsidRDefault="0046376A" w:rsidP="000839E2">
            <w:pPr>
              <w:pStyle w:val="TAC"/>
              <w:rPr>
                <w:rFonts w:cs="v4.2.0"/>
                <w:lang w:val="sv-SE"/>
              </w:rPr>
            </w:pPr>
            <w:r w:rsidRPr="00EF497C">
              <w:rPr>
                <w:rFonts w:cs="v4.2.0"/>
                <w:lang w:val="sv-SE"/>
              </w:rPr>
              <w:t xml:space="preserve">37 </w:t>
            </w:r>
            <w:r w:rsidRPr="00EF497C">
              <w:rPr>
                <w:rFonts w:cs="v4.2.0"/>
              </w:rPr>
              <w:t xml:space="preserve">GHz </w:t>
            </w:r>
            <w:r w:rsidRPr="00EF497C">
              <w:rPr>
                <w:rFonts w:cs="v4.2.0"/>
                <w:lang w:val="sv-SE"/>
              </w:rPr>
              <w:t xml:space="preserve">&lt; f </w:t>
            </w:r>
            <w:r w:rsidRPr="00EF497C">
              <w:rPr>
                <w:rFonts w:cs="Arial"/>
                <w:lang w:val="sv-SE"/>
              </w:rPr>
              <w:t>≤</w:t>
            </w:r>
            <w:r w:rsidRPr="00EF497C">
              <w:rPr>
                <w:rFonts w:cs="v4.2.0"/>
                <w:lang w:val="sv-SE"/>
              </w:rPr>
              <w:t xml:space="preserve"> 40</w:t>
            </w:r>
            <w:r w:rsidRPr="00EF497C">
              <w:rPr>
                <w:rFonts w:cs="v4.2.0"/>
              </w:rPr>
              <w:t xml:space="preserve"> GHz</w:t>
            </w:r>
            <w:r w:rsidRPr="00EF497C">
              <w:rPr>
                <w:rFonts w:cs="v4.2.0"/>
                <w:lang w:val="sv-SE"/>
              </w:rPr>
              <w:t>:</w:t>
            </w:r>
            <w:r w:rsidRPr="00EF497C">
              <w:rPr>
                <w:lang w:val="sv-SE"/>
              </w:rPr>
              <w:t xml:space="preserve"> </w:t>
            </w:r>
            <w:r w:rsidRPr="00EF497C">
              <w:rPr>
                <w:rFonts w:cs="Arial"/>
                <w:lang w:val="sv-SE"/>
              </w:rPr>
              <w:t>± 5.4</w:t>
            </w:r>
            <w:r w:rsidRPr="00EF497C">
              <w:rPr>
                <w:rFonts w:cs="v4.2.0"/>
                <w:lang w:val="sv-SE"/>
              </w:rPr>
              <w:t xml:space="preserve"> dB</w:t>
            </w:r>
          </w:p>
          <w:p w14:paraId="52D1B427" w14:textId="77777777" w:rsidR="0046376A" w:rsidRPr="00EF497C" w:rsidRDefault="0046376A" w:rsidP="000839E2">
            <w:pPr>
              <w:pStyle w:val="TAC"/>
            </w:pPr>
            <w:r w:rsidRPr="00EF497C">
              <w:rPr>
                <w:rFonts w:cs="v4.2.0"/>
              </w:rPr>
              <w:t>…</w:t>
            </w:r>
          </w:p>
          <w:p w14:paraId="51F9219F" w14:textId="77777777" w:rsidR="0046376A" w:rsidRPr="00EF497C" w:rsidRDefault="0046376A" w:rsidP="000839E2">
            <w:pPr>
              <w:pStyle w:val="TAC"/>
            </w:pPr>
          </w:p>
        </w:tc>
        <w:tc>
          <w:tcPr>
            <w:tcW w:w="4320" w:type="dxa"/>
            <w:tcBorders>
              <w:top w:val="single" w:sz="4" w:space="0" w:color="auto"/>
              <w:left w:val="single" w:sz="4" w:space="0" w:color="auto"/>
              <w:bottom w:val="single" w:sz="4" w:space="0" w:color="auto"/>
              <w:right w:val="single" w:sz="4" w:space="0" w:color="auto"/>
            </w:tcBorders>
            <w:vAlign w:val="center"/>
            <w:hideMark/>
          </w:tcPr>
          <w:p w14:paraId="5D8BA85A" w14:textId="77777777" w:rsidR="0046376A" w:rsidRPr="00EF497C" w:rsidRDefault="0046376A" w:rsidP="000839E2">
            <w:pPr>
              <w:pStyle w:val="TAC"/>
              <w:rPr>
                <w:rFonts w:cs="v4.2.0"/>
              </w:rPr>
            </w:pPr>
            <w:r w:rsidRPr="00EF497C">
              <w:rPr>
                <w:rFonts w:cs="v4.2.0"/>
                <w:lang w:val="sv-SE"/>
              </w:rPr>
              <w:t xml:space="preserve">24.15 </w:t>
            </w:r>
            <w:r w:rsidRPr="00EF497C">
              <w:rPr>
                <w:rFonts w:cs="v4.2.0"/>
              </w:rPr>
              <w:t>GHz</w:t>
            </w:r>
            <w:r w:rsidRPr="00EF497C">
              <w:rPr>
                <w:rFonts w:cs="v4.2.0"/>
                <w:lang w:val="sv-SE"/>
              </w:rPr>
              <w:t xml:space="preserve"> </w:t>
            </w:r>
            <w:r w:rsidRPr="00EF497C">
              <w:rPr>
                <w:rFonts w:cs="v4.2.0"/>
              </w:rPr>
              <w:t xml:space="preserve">&lt; f </w:t>
            </w:r>
            <w:r w:rsidRPr="00EF497C">
              <w:rPr>
                <w:rFonts w:cs="Arial"/>
              </w:rPr>
              <w:t>≤</w:t>
            </w:r>
            <w:r w:rsidRPr="00EF497C">
              <w:rPr>
                <w:rFonts w:cs="v4.2.0"/>
              </w:rPr>
              <w:t xml:space="preserve"> </w:t>
            </w:r>
            <w:r w:rsidRPr="00EF497C">
              <w:rPr>
                <w:rFonts w:cs="v4.2.0"/>
                <w:lang w:val="sv-SE"/>
              </w:rPr>
              <w:t>29.5</w:t>
            </w:r>
            <w:r w:rsidRPr="00EF497C">
              <w:rPr>
                <w:rFonts w:cs="v4.2.0"/>
              </w:rPr>
              <w:t xml:space="preserve"> GHz:</w:t>
            </w:r>
            <w:r w:rsidRPr="00EF497C">
              <w:t xml:space="preserve"> </w:t>
            </w:r>
            <w:r w:rsidRPr="00EF497C">
              <w:rPr>
                <w:rFonts w:cs="Arial"/>
              </w:rPr>
              <w:t xml:space="preserve">± </w:t>
            </w:r>
            <w:r w:rsidRPr="00EF497C">
              <w:rPr>
                <w:rFonts w:cs="Arial"/>
                <w:lang w:val="sv-SE"/>
              </w:rPr>
              <w:t>7.6</w:t>
            </w:r>
            <w:r w:rsidRPr="00EF497C">
              <w:rPr>
                <w:rFonts w:cs="Arial"/>
              </w:rPr>
              <w:t xml:space="preserve"> </w:t>
            </w:r>
            <w:r w:rsidRPr="00EF497C">
              <w:rPr>
                <w:rFonts w:cs="v4.2.0"/>
              </w:rPr>
              <w:t>dB</w:t>
            </w:r>
          </w:p>
          <w:p w14:paraId="51C66B7F" w14:textId="77777777" w:rsidR="0046376A" w:rsidRPr="00EF497C" w:rsidRDefault="0046376A" w:rsidP="000839E2">
            <w:pPr>
              <w:pStyle w:val="TAC"/>
            </w:pPr>
            <w:r w:rsidRPr="00EF497C">
              <w:rPr>
                <w:rFonts w:cs="v4.2.0"/>
                <w:lang w:val="sv-SE"/>
              </w:rPr>
              <w:t xml:space="preserve">37 </w:t>
            </w:r>
            <w:r w:rsidRPr="00EF497C">
              <w:rPr>
                <w:rFonts w:cs="v4.2.0"/>
              </w:rPr>
              <w:t xml:space="preserve">GHz </w:t>
            </w:r>
            <w:r w:rsidRPr="00EF497C">
              <w:rPr>
                <w:rFonts w:cs="v4.2.0"/>
                <w:lang w:val="sv-SE"/>
              </w:rPr>
              <w:t xml:space="preserve">&lt; f </w:t>
            </w:r>
            <w:r w:rsidRPr="00EF497C">
              <w:rPr>
                <w:rFonts w:cs="Arial"/>
                <w:lang w:val="sv-SE"/>
              </w:rPr>
              <w:t>≤</w:t>
            </w:r>
            <w:r w:rsidRPr="00EF497C">
              <w:rPr>
                <w:rFonts w:cs="v4.2.0"/>
                <w:lang w:val="sv-SE"/>
              </w:rPr>
              <w:t xml:space="preserve"> 40</w:t>
            </w:r>
            <w:r w:rsidRPr="00EF497C">
              <w:rPr>
                <w:rFonts w:cs="v4.2.0"/>
              </w:rPr>
              <w:t xml:space="preserve"> GHz</w:t>
            </w:r>
            <w:r w:rsidRPr="00EF497C">
              <w:rPr>
                <w:rFonts w:cs="v4.2.0"/>
                <w:lang w:val="sv-SE"/>
              </w:rPr>
              <w:t>:</w:t>
            </w:r>
            <w:r w:rsidRPr="00EF497C">
              <w:rPr>
                <w:lang w:val="sv-SE"/>
              </w:rPr>
              <w:t xml:space="preserve"> </w:t>
            </w:r>
            <w:r w:rsidRPr="00EF497C">
              <w:rPr>
                <w:rFonts w:cs="Arial"/>
                <w:lang w:val="sv-SE"/>
              </w:rPr>
              <w:t>± 7.8</w:t>
            </w:r>
            <w:r w:rsidRPr="00EF497C">
              <w:rPr>
                <w:rFonts w:cs="v4.2.0"/>
                <w:lang w:val="sv-SE"/>
              </w:rPr>
              <w:t xml:space="preserve"> dB</w:t>
            </w:r>
            <w:r w:rsidRPr="00EF497C">
              <w:rPr>
                <w:rFonts w:cs="v4.2.0"/>
              </w:rPr>
              <w:t xml:space="preserve"> </w:t>
            </w:r>
          </w:p>
        </w:tc>
      </w:tr>
    </w:tbl>
    <w:p w14:paraId="3FEB04BB" w14:textId="40C74217" w:rsidR="001E41F3" w:rsidRDefault="001E41F3">
      <w:pPr>
        <w:rPr>
          <w:noProof/>
        </w:rPr>
      </w:pPr>
    </w:p>
    <w:p w14:paraId="373F4C0A" w14:textId="1254F3C0" w:rsidR="0046376A" w:rsidRDefault="0046376A">
      <w:pPr>
        <w:rPr>
          <w:noProof/>
        </w:rPr>
      </w:pPr>
    </w:p>
    <w:p w14:paraId="6017D79A" w14:textId="0DB71A65" w:rsidR="0046376A" w:rsidRDefault="0046376A">
      <w:pPr>
        <w:rPr>
          <w:noProof/>
        </w:rPr>
      </w:pPr>
    </w:p>
    <w:p w14:paraId="447C5A4D" w14:textId="71A10BFE" w:rsidR="0046376A" w:rsidRDefault="0046376A">
      <w:pPr>
        <w:rPr>
          <w:noProof/>
        </w:rPr>
      </w:pPr>
    </w:p>
    <w:p w14:paraId="4A560F2D" w14:textId="62910D95" w:rsidR="0046376A" w:rsidRDefault="0046376A">
      <w:pPr>
        <w:rPr>
          <w:noProof/>
        </w:rPr>
      </w:pPr>
    </w:p>
    <w:p w14:paraId="71C2FDF8" w14:textId="60960210" w:rsidR="0046376A" w:rsidRDefault="0046376A">
      <w:pPr>
        <w:rPr>
          <w:noProof/>
        </w:rPr>
      </w:pPr>
    </w:p>
    <w:p w14:paraId="75D9FA19" w14:textId="465C8C90" w:rsidR="0046376A" w:rsidRDefault="0046376A">
      <w:pPr>
        <w:rPr>
          <w:noProof/>
        </w:rPr>
      </w:pPr>
    </w:p>
    <w:p w14:paraId="67895756" w14:textId="1AE87515" w:rsidR="0046376A" w:rsidRDefault="0046376A">
      <w:pPr>
        <w:rPr>
          <w:noProof/>
        </w:rPr>
      </w:pPr>
    </w:p>
    <w:p w14:paraId="62E05D40" w14:textId="54664A0C" w:rsidR="0046376A" w:rsidRDefault="0046376A">
      <w:pPr>
        <w:rPr>
          <w:noProof/>
        </w:rPr>
      </w:pPr>
    </w:p>
    <w:p w14:paraId="73339A7A" w14:textId="1DBA3EA5" w:rsidR="0046376A" w:rsidRDefault="0046376A">
      <w:pPr>
        <w:rPr>
          <w:noProof/>
        </w:rPr>
      </w:pPr>
    </w:p>
    <w:p w14:paraId="0D021164" w14:textId="2361EDD1" w:rsidR="0046376A" w:rsidRDefault="0046376A">
      <w:pPr>
        <w:rPr>
          <w:noProof/>
        </w:rPr>
      </w:pPr>
    </w:p>
    <w:p w14:paraId="7EED1F26" w14:textId="69D0E5CB" w:rsidR="0046376A" w:rsidRDefault="0046376A">
      <w:pPr>
        <w:rPr>
          <w:noProof/>
        </w:rPr>
      </w:pPr>
    </w:p>
    <w:p w14:paraId="0E0C99A8" w14:textId="146F6DA4" w:rsidR="0046376A" w:rsidRDefault="0046376A">
      <w:pPr>
        <w:rPr>
          <w:noProof/>
        </w:rPr>
      </w:pPr>
    </w:p>
    <w:p w14:paraId="11CDFB7B" w14:textId="26355B6D" w:rsidR="0046376A" w:rsidRDefault="0046376A">
      <w:pPr>
        <w:rPr>
          <w:noProof/>
        </w:rPr>
      </w:pPr>
    </w:p>
    <w:p w14:paraId="680131D9" w14:textId="10E23617" w:rsidR="0046376A" w:rsidRDefault="0046376A">
      <w:pPr>
        <w:rPr>
          <w:noProof/>
        </w:rPr>
      </w:pPr>
    </w:p>
    <w:p w14:paraId="5141C52E" w14:textId="633651B9" w:rsidR="0046376A" w:rsidRDefault="0046376A">
      <w:pPr>
        <w:rPr>
          <w:noProof/>
        </w:rPr>
      </w:pPr>
    </w:p>
    <w:p w14:paraId="35EA0225" w14:textId="6D611A68" w:rsidR="0046376A" w:rsidRDefault="0046376A">
      <w:pPr>
        <w:rPr>
          <w:noProof/>
        </w:rPr>
      </w:pPr>
    </w:p>
    <w:p w14:paraId="413F073C" w14:textId="2A056197" w:rsidR="0046376A" w:rsidRDefault="0046376A">
      <w:pPr>
        <w:rPr>
          <w:noProof/>
        </w:rPr>
      </w:pPr>
    </w:p>
    <w:p w14:paraId="2B7D9AB3" w14:textId="0CA48B63" w:rsidR="0046376A" w:rsidRDefault="0046376A">
      <w:pPr>
        <w:rPr>
          <w:noProof/>
        </w:rPr>
      </w:pPr>
    </w:p>
    <w:p w14:paraId="1F841DF3" w14:textId="2A7DA39C" w:rsidR="0046376A" w:rsidRDefault="0046376A">
      <w:pPr>
        <w:rPr>
          <w:noProof/>
        </w:rPr>
      </w:pPr>
    </w:p>
    <w:p w14:paraId="30FA5138" w14:textId="0E0A9801" w:rsidR="0046376A" w:rsidRDefault="0046376A">
      <w:pPr>
        <w:rPr>
          <w:noProof/>
        </w:rPr>
      </w:pPr>
    </w:p>
    <w:p w14:paraId="47761CDA" w14:textId="193DC3C5" w:rsidR="0046376A" w:rsidRDefault="0046376A">
      <w:pPr>
        <w:rPr>
          <w:noProof/>
        </w:rPr>
      </w:pPr>
    </w:p>
    <w:p w14:paraId="718C179B" w14:textId="26729A9C" w:rsidR="0046376A" w:rsidRDefault="0046376A">
      <w:pPr>
        <w:rPr>
          <w:noProof/>
        </w:rPr>
      </w:pPr>
    </w:p>
    <w:p w14:paraId="15A20B8C" w14:textId="04A1A82B" w:rsidR="0046376A" w:rsidRDefault="0046376A">
      <w:pPr>
        <w:rPr>
          <w:noProof/>
        </w:rPr>
      </w:pPr>
    </w:p>
    <w:p w14:paraId="48BD36D6" w14:textId="1DED98F2" w:rsidR="0046376A" w:rsidRDefault="0046376A">
      <w:pPr>
        <w:rPr>
          <w:noProof/>
        </w:rPr>
      </w:pPr>
    </w:p>
    <w:p w14:paraId="3F11304A" w14:textId="11765F74" w:rsidR="0046376A" w:rsidRDefault="0046376A">
      <w:pPr>
        <w:rPr>
          <w:noProof/>
        </w:rPr>
      </w:pPr>
    </w:p>
    <w:p w14:paraId="05388D15" w14:textId="65890AFC" w:rsidR="0046376A" w:rsidRDefault="0046376A">
      <w:pPr>
        <w:rPr>
          <w:noProof/>
        </w:rPr>
      </w:pPr>
    </w:p>
    <w:p w14:paraId="557753C4" w14:textId="5DD56775" w:rsidR="0046376A" w:rsidRDefault="0046376A">
      <w:pPr>
        <w:rPr>
          <w:noProof/>
        </w:rPr>
      </w:pPr>
    </w:p>
    <w:p w14:paraId="39D9A56E" w14:textId="77777777" w:rsidR="00E75366" w:rsidRPr="00EF497C" w:rsidRDefault="00E75366" w:rsidP="00E75366">
      <w:pPr>
        <w:pStyle w:val="Heading8"/>
      </w:pPr>
      <w:bookmarkStart w:id="14" w:name="_Toc5283857"/>
      <w:r w:rsidRPr="00EF497C">
        <w:t>Annex B (normative):</w:t>
      </w:r>
      <w:r w:rsidRPr="00EF497C">
        <w:br/>
        <w:t>Environmental requirements for the BS equipment</w:t>
      </w:r>
      <w:bookmarkEnd w:id="14"/>
    </w:p>
    <w:p w14:paraId="6DAC35F0" w14:textId="77777777" w:rsidR="00E75366" w:rsidRPr="00EF497C" w:rsidRDefault="00E75366" w:rsidP="00E75366">
      <w:pPr>
        <w:pStyle w:val="Heading1"/>
      </w:pPr>
      <w:bookmarkStart w:id="15" w:name="_Toc5283858"/>
      <w:r w:rsidRPr="00EF497C">
        <w:t>B.1</w:t>
      </w:r>
      <w:r w:rsidRPr="00EF497C">
        <w:tab/>
        <w:t>General</w:t>
      </w:r>
      <w:bookmarkEnd w:id="15"/>
    </w:p>
    <w:p w14:paraId="029E353F" w14:textId="77777777" w:rsidR="00E75366" w:rsidRPr="00EF497C" w:rsidRDefault="00E75366" w:rsidP="00E75366">
      <w:pPr>
        <w:rPr>
          <w:rFonts w:cs="v4.2.0"/>
        </w:rPr>
      </w:pPr>
      <w:r w:rsidRPr="00EF497C">
        <w:rPr>
          <w:rFonts w:cs="v4.2.0"/>
        </w:rPr>
        <w:t>For each test in the present document, the environmental conditions under which the BS is to be tested are defined.</w:t>
      </w:r>
    </w:p>
    <w:p w14:paraId="0A6D6B83" w14:textId="15BA6522" w:rsidR="00E75366" w:rsidRPr="00EF497C" w:rsidRDefault="00E75366" w:rsidP="00E75366">
      <w:pPr>
        <w:rPr>
          <w:rFonts w:cs="v4.2.0"/>
        </w:rPr>
      </w:pPr>
      <w:r w:rsidRPr="00EF497C">
        <w:rPr>
          <w:rFonts w:cs="v5.0.0"/>
        </w:rPr>
        <w:t>For OTA requirements where it is not possible to environmentally control the entire calibrated OTA chamber either localised control of the BS hardware or alternative OTA measurements which are then related to the original specification are acceptable</w:t>
      </w:r>
      <w:del w:id="16" w:author="Torbjörn Elfström" w:date="2019-06-20T11:54:00Z">
        <w:r w:rsidRPr="00EF497C" w:rsidDel="00A42026">
          <w:rPr>
            <w:rFonts w:cs="v5.0.0"/>
          </w:rPr>
          <w:delText>.</w:delText>
        </w:r>
      </w:del>
      <w:ins w:id="17" w:author="Torbjörn Elfström" w:date="2019-06-20T11:54:00Z">
        <w:r w:rsidR="00A42026">
          <w:rPr>
            <w:rFonts w:cs="v5.0.0"/>
          </w:rPr>
          <w:t xml:space="preserve">, see </w:t>
        </w:r>
        <w:r w:rsidR="00026097">
          <w:rPr>
            <w:rFonts w:cs="v5.0.0"/>
          </w:rPr>
          <w:t>Annex B.7</w:t>
        </w:r>
      </w:ins>
      <w:ins w:id="18" w:author="Torbjörn Elfström" w:date="2019-06-20T11:55:00Z">
        <w:r w:rsidR="00026097">
          <w:rPr>
            <w:rFonts w:cs="v5.0.0"/>
          </w:rPr>
          <w:t>.2.</w:t>
        </w:r>
      </w:ins>
    </w:p>
    <w:p w14:paraId="22C227DB" w14:textId="77777777" w:rsidR="00E75366" w:rsidRPr="00EF497C" w:rsidRDefault="00E75366" w:rsidP="00E75366">
      <w:pPr>
        <w:pStyle w:val="Heading1"/>
      </w:pPr>
      <w:bookmarkStart w:id="19" w:name="_Toc5283859"/>
      <w:r w:rsidRPr="00EF497C">
        <w:t>B.2</w:t>
      </w:r>
      <w:r w:rsidRPr="00EF497C">
        <w:tab/>
      </w:r>
      <w:r w:rsidRPr="00EF497C">
        <w:rPr>
          <w:rFonts w:cs="v4.2.0"/>
        </w:rPr>
        <w:t>Normal test environment</w:t>
      </w:r>
      <w:bookmarkEnd w:id="19"/>
    </w:p>
    <w:p w14:paraId="0D7FCDED" w14:textId="77777777" w:rsidR="00E75366" w:rsidRPr="00EF497C" w:rsidRDefault="00E75366" w:rsidP="00E75366">
      <w:pPr>
        <w:rPr>
          <w:rFonts w:cs="v4.2.0"/>
        </w:rPr>
      </w:pPr>
      <w:r w:rsidRPr="00EF497C">
        <w:rPr>
          <w:rFonts w:cs="v4.2.0"/>
        </w:rPr>
        <w:t>When a normal test environment is specified for a test, the test should be performed within the minimum and maximum limits of the conditions stated in table D.1.</w:t>
      </w:r>
    </w:p>
    <w:p w14:paraId="7B0BAB5D" w14:textId="77777777" w:rsidR="00E75366" w:rsidRPr="00EF497C" w:rsidRDefault="00E75366" w:rsidP="00E75366">
      <w:pPr>
        <w:pStyle w:val="TH"/>
      </w:pPr>
      <w:r w:rsidRPr="00EF497C">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E75366" w:rsidRPr="00EF497C" w14:paraId="4589C266" w14:textId="77777777" w:rsidTr="000839E2">
        <w:trPr>
          <w:jc w:val="center"/>
        </w:trPr>
        <w:tc>
          <w:tcPr>
            <w:tcW w:w="2952" w:type="dxa"/>
          </w:tcPr>
          <w:p w14:paraId="09BA0211" w14:textId="77777777" w:rsidR="00E75366" w:rsidRPr="00EF497C" w:rsidRDefault="00E75366" w:rsidP="000839E2">
            <w:pPr>
              <w:pStyle w:val="TAH"/>
              <w:rPr>
                <w:rFonts w:cs="v4.2.0"/>
              </w:rPr>
            </w:pPr>
            <w:r w:rsidRPr="00EF497C">
              <w:rPr>
                <w:rFonts w:cs="v4.2.0"/>
              </w:rPr>
              <w:t>Condition</w:t>
            </w:r>
          </w:p>
        </w:tc>
        <w:tc>
          <w:tcPr>
            <w:tcW w:w="2952" w:type="dxa"/>
          </w:tcPr>
          <w:p w14:paraId="3FEDF801" w14:textId="77777777" w:rsidR="00E75366" w:rsidRPr="00EF497C" w:rsidRDefault="00E75366" w:rsidP="000839E2">
            <w:pPr>
              <w:pStyle w:val="TAH"/>
              <w:rPr>
                <w:rFonts w:cs="v4.2.0"/>
              </w:rPr>
            </w:pPr>
            <w:r w:rsidRPr="00EF497C">
              <w:rPr>
                <w:rFonts w:cs="v4.2.0"/>
              </w:rPr>
              <w:t>Minimum</w:t>
            </w:r>
          </w:p>
        </w:tc>
        <w:tc>
          <w:tcPr>
            <w:tcW w:w="2952" w:type="dxa"/>
          </w:tcPr>
          <w:p w14:paraId="27501030" w14:textId="77777777" w:rsidR="00E75366" w:rsidRPr="00EF497C" w:rsidRDefault="00E75366" w:rsidP="000839E2">
            <w:pPr>
              <w:pStyle w:val="TAH"/>
              <w:rPr>
                <w:rFonts w:cs="v4.2.0"/>
              </w:rPr>
            </w:pPr>
            <w:r w:rsidRPr="00EF497C">
              <w:rPr>
                <w:rFonts w:cs="v4.2.0"/>
              </w:rPr>
              <w:t>Maximum</w:t>
            </w:r>
          </w:p>
        </w:tc>
      </w:tr>
      <w:tr w:rsidR="00E75366" w:rsidRPr="00EF497C" w14:paraId="78E29627" w14:textId="77777777" w:rsidTr="000839E2">
        <w:trPr>
          <w:jc w:val="center"/>
        </w:trPr>
        <w:tc>
          <w:tcPr>
            <w:tcW w:w="2952" w:type="dxa"/>
          </w:tcPr>
          <w:p w14:paraId="50F3AF66" w14:textId="77777777" w:rsidR="00E75366" w:rsidRPr="00EF497C" w:rsidRDefault="00E75366" w:rsidP="000839E2">
            <w:pPr>
              <w:pStyle w:val="TAL"/>
              <w:rPr>
                <w:rFonts w:cs="v4.2.0"/>
              </w:rPr>
            </w:pPr>
            <w:r w:rsidRPr="00EF497C">
              <w:rPr>
                <w:rFonts w:cs="v4.2.0"/>
              </w:rPr>
              <w:t>Barometric pressure</w:t>
            </w:r>
          </w:p>
        </w:tc>
        <w:tc>
          <w:tcPr>
            <w:tcW w:w="2952" w:type="dxa"/>
          </w:tcPr>
          <w:p w14:paraId="2F9CCEEC" w14:textId="77777777" w:rsidR="00E75366" w:rsidRPr="00EF497C" w:rsidRDefault="00E75366" w:rsidP="000839E2">
            <w:pPr>
              <w:pStyle w:val="TAL"/>
              <w:rPr>
                <w:rFonts w:cs="v4.2.0"/>
              </w:rPr>
            </w:pPr>
            <w:r w:rsidRPr="00EF497C">
              <w:rPr>
                <w:rFonts w:cs="v4.2.0"/>
              </w:rPr>
              <w:t>86 kPa</w:t>
            </w:r>
          </w:p>
        </w:tc>
        <w:tc>
          <w:tcPr>
            <w:tcW w:w="2952" w:type="dxa"/>
          </w:tcPr>
          <w:p w14:paraId="2DBAF8AB" w14:textId="77777777" w:rsidR="00E75366" w:rsidRPr="00EF497C" w:rsidRDefault="00E75366" w:rsidP="000839E2">
            <w:pPr>
              <w:pStyle w:val="TAL"/>
              <w:rPr>
                <w:rFonts w:cs="v4.2.0"/>
              </w:rPr>
            </w:pPr>
            <w:r w:rsidRPr="00EF497C">
              <w:rPr>
                <w:rFonts w:cs="v4.2.0"/>
              </w:rPr>
              <w:t>106 kPa</w:t>
            </w:r>
          </w:p>
        </w:tc>
      </w:tr>
      <w:tr w:rsidR="00E75366" w:rsidRPr="00EF497C" w14:paraId="138362FB" w14:textId="77777777" w:rsidTr="000839E2">
        <w:trPr>
          <w:jc w:val="center"/>
        </w:trPr>
        <w:tc>
          <w:tcPr>
            <w:tcW w:w="2952" w:type="dxa"/>
          </w:tcPr>
          <w:p w14:paraId="27A754CC" w14:textId="77777777" w:rsidR="00E75366" w:rsidRPr="00EF497C" w:rsidRDefault="00E75366" w:rsidP="000839E2">
            <w:pPr>
              <w:pStyle w:val="TAL"/>
              <w:rPr>
                <w:rFonts w:cs="v4.2.0"/>
              </w:rPr>
            </w:pPr>
            <w:r w:rsidRPr="00EF497C">
              <w:rPr>
                <w:rFonts w:cs="v4.2.0"/>
              </w:rPr>
              <w:t>Temperature</w:t>
            </w:r>
          </w:p>
        </w:tc>
        <w:tc>
          <w:tcPr>
            <w:tcW w:w="2952" w:type="dxa"/>
          </w:tcPr>
          <w:p w14:paraId="596CEF0C" w14:textId="77777777" w:rsidR="00E75366" w:rsidRPr="00EF497C" w:rsidRDefault="00E75366" w:rsidP="000839E2">
            <w:pPr>
              <w:pStyle w:val="TAL"/>
              <w:rPr>
                <w:rFonts w:cs="v4.2.0"/>
              </w:rPr>
            </w:pPr>
            <w:r w:rsidRPr="00EF497C">
              <w:rPr>
                <w:rFonts w:cs="v4.2.0"/>
              </w:rPr>
              <w:t xml:space="preserve">15 </w:t>
            </w:r>
            <w:r w:rsidRPr="00EF497C">
              <w:rPr>
                <w:rFonts w:cs="v4.2.0"/>
              </w:rPr>
              <w:sym w:font="Symbol" w:char="F0B0"/>
            </w:r>
            <w:r w:rsidRPr="00EF497C">
              <w:rPr>
                <w:rFonts w:cs="v4.2.0"/>
              </w:rPr>
              <w:t>C</w:t>
            </w:r>
          </w:p>
        </w:tc>
        <w:tc>
          <w:tcPr>
            <w:tcW w:w="2952" w:type="dxa"/>
          </w:tcPr>
          <w:p w14:paraId="431B9080" w14:textId="77777777" w:rsidR="00E75366" w:rsidRPr="00EF497C" w:rsidRDefault="00E75366" w:rsidP="000839E2">
            <w:pPr>
              <w:pStyle w:val="TAL"/>
              <w:rPr>
                <w:rFonts w:cs="v4.2.0"/>
              </w:rPr>
            </w:pPr>
            <w:r w:rsidRPr="00EF497C">
              <w:rPr>
                <w:rFonts w:cs="v4.2.0"/>
              </w:rPr>
              <w:t xml:space="preserve">30 </w:t>
            </w:r>
            <w:r w:rsidRPr="00EF497C">
              <w:rPr>
                <w:rFonts w:cs="v4.2.0"/>
              </w:rPr>
              <w:sym w:font="Symbol" w:char="F0B0"/>
            </w:r>
            <w:r w:rsidRPr="00EF497C">
              <w:rPr>
                <w:rFonts w:cs="v4.2.0"/>
              </w:rPr>
              <w:t>C</w:t>
            </w:r>
          </w:p>
        </w:tc>
      </w:tr>
      <w:tr w:rsidR="00E75366" w:rsidRPr="00EF497C" w14:paraId="72B1E51F" w14:textId="77777777" w:rsidTr="000839E2">
        <w:trPr>
          <w:jc w:val="center"/>
        </w:trPr>
        <w:tc>
          <w:tcPr>
            <w:tcW w:w="2952" w:type="dxa"/>
          </w:tcPr>
          <w:p w14:paraId="327900EA" w14:textId="77777777" w:rsidR="00E75366" w:rsidRPr="00EF497C" w:rsidRDefault="00E75366" w:rsidP="000839E2">
            <w:pPr>
              <w:pStyle w:val="TAL"/>
              <w:rPr>
                <w:rFonts w:cs="v4.2.0"/>
              </w:rPr>
            </w:pPr>
            <w:r w:rsidRPr="00EF497C">
              <w:rPr>
                <w:rFonts w:cs="v4.2.0"/>
              </w:rPr>
              <w:t xml:space="preserve">Relative humidity </w:t>
            </w:r>
          </w:p>
        </w:tc>
        <w:tc>
          <w:tcPr>
            <w:tcW w:w="2952" w:type="dxa"/>
          </w:tcPr>
          <w:p w14:paraId="6724E0A8" w14:textId="77777777" w:rsidR="00E75366" w:rsidRPr="00EF497C" w:rsidRDefault="00E75366" w:rsidP="000839E2">
            <w:pPr>
              <w:pStyle w:val="TAL"/>
              <w:rPr>
                <w:rFonts w:cs="v4.2.0"/>
              </w:rPr>
            </w:pPr>
            <w:r w:rsidRPr="00EF497C">
              <w:rPr>
                <w:rFonts w:cs="v4.2.0"/>
              </w:rPr>
              <w:t>20 %</w:t>
            </w:r>
          </w:p>
        </w:tc>
        <w:tc>
          <w:tcPr>
            <w:tcW w:w="2952" w:type="dxa"/>
          </w:tcPr>
          <w:p w14:paraId="0CCB6A18" w14:textId="77777777" w:rsidR="00E75366" w:rsidRPr="00EF497C" w:rsidRDefault="00E75366" w:rsidP="000839E2">
            <w:pPr>
              <w:pStyle w:val="TAL"/>
              <w:rPr>
                <w:rFonts w:cs="v4.2.0"/>
              </w:rPr>
            </w:pPr>
            <w:r w:rsidRPr="00EF497C">
              <w:rPr>
                <w:rFonts w:cs="v4.2.0"/>
              </w:rPr>
              <w:t>85 %</w:t>
            </w:r>
          </w:p>
        </w:tc>
      </w:tr>
      <w:tr w:rsidR="00E75366" w:rsidRPr="00EF497C" w14:paraId="392B30A0" w14:textId="77777777" w:rsidTr="000839E2">
        <w:trPr>
          <w:jc w:val="center"/>
        </w:trPr>
        <w:tc>
          <w:tcPr>
            <w:tcW w:w="2952" w:type="dxa"/>
          </w:tcPr>
          <w:p w14:paraId="2DAFBE43" w14:textId="77777777" w:rsidR="00E75366" w:rsidRPr="00EF497C" w:rsidRDefault="00E75366" w:rsidP="000839E2">
            <w:pPr>
              <w:pStyle w:val="TAL"/>
              <w:rPr>
                <w:rFonts w:cs="v4.2.0"/>
              </w:rPr>
            </w:pPr>
            <w:r w:rsidRPr="00EF497C">
              <w:rPr>
                <w:rFonts w:cs="v4.2.0"/>
              </w:rPr>
              <w:t>Power supply</w:t>
            </w:r>
          </w:p>
        </w:tc>
        <w:tc>
          <w:tcPr>
            <w:tcW w:w="5904" w:type="dxa"/>
            <w:gridSpan w:val="2"/>
          </w:tcPr>
          <w:p w14:paraId="4A22EEAD" w14:textId="77777777" w:rsidR="00E75366" w:rsidRPr="00EF497C" w:rsidRDefault="00E75366" w:rsidP="000839E2">
            <w:pPr>
              <w:pStyle w:val="TAL"/>
              <w:rPr>
                <w:rFonts w:cs="v4.2.0"/>
              </w:rPr>
            </w:pPr>
            <w:r w:rsidRPr="00EF497C">
              <w:rPr>
                <w:rFonts w:cs="v4.2.0"/>
              </w:rPr>
              <w:t>Nominal, as declared by the manufacturer</w:t>
            </w:r>
          </w:p>
        </w:tc>
      </w:tr>
      <w:tr w:rsidR="00E75366" w:rsidRPr="00EF497C" w14:paraId="6D807A64" w14:textId="77777777" w:rsidTr="000839E2">
        <w:trPr>
          <w:jc w:val="center"/>
        </w:trPr>
        <w:tc>
          <w:tcPr>
            <w:tcW w:w="2952" w:type="dxa"/>
          </w:tcPr>
          <w:p w14:paraId="48F5326E" w14:textId="77777777" w:rsidR="00E75366" w:rsidRPr="00EF497C" w:rsidRDefault="00E75366" w:rsidP="000839E2">
            <w:pPr>
              <w:pStyle w:val="TAL"/>
              <w:rPr>
                <w:rFonts w:cs="v4.2.0"/>
              </w:rPr>
            </w:pPr>
            <w:r w:rsidRPr="00EF497C">
              <w:rPr>
                <w:rFonts w:cs="v4.2.0"/>
              </w:rPr>
              <w:t>Vibration</w:t>
            </w:r>
          </w:p>
        </w:tc>
        <w:tc>
          <w:tcPr>
            <w:tcW w:w="5904" w:type="dxa"/>
            <w:gridSpan w:val="2"/>
          </w:tcPr>
          <w:p w14:paraId="019C8AAB" w14:textId="77777777" w:rsidR="00E75366" w:rsidRPr="00EF497C" w:rsidRDefault="00E75366" w:rsidP="000839E2">
            <w:pPr>
              <w:pStyle w:val="TAL"/>
              <w:rPr>
                <w:rFonts w:cs="v4.2.0"/>
              </w:rPr>
            </w:pPr>
            <w:r w:rsidRPr="00EF497C">
              <w:rPr>
                <w:rFonts w:cs="v4.2.0"/>
              </w:rPr>
              <w:t>Negligible</w:t>
            </w:r>
          </w:p>
        </w:tc>
      </w:tr>
    </w:tbl>
    <w:p w14:paraId="74E437FA" w14:textId="77777777" w:rsidR="00E75366" w:rsidRPr="00EF497C" w:rsidRDefault="00E75366" w:rsidP="00E75366">
      <w:pPr>
        <w:rPr>
          <w:rFonts w:cs="v4.2.0"/>
        </w:rPr>
      </w:pPr>
    </w:p>
    <w:p w14:paraId="72445B8B" w14:textId="77777777" w:rsidR="00E75366" w:rsidRPr="00EF497C" w:rsidRDefault="00E75366" w:rsidP="00E75366">
      <w:r w:rsidRPr="00EF497C">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4378C8B9" w14:textId="77777777" w:rsidR="00E75366" w:rsidRPr="00EF497C" w:rsidRDefault="00E75366" w:rsidP="00E75366">
      <w:pPr>
        <w:pStyle w:val="NO"/>
        <w:rPr>
          <w:rFonts w:cs="v4.2.0"/>
        </w:rPr>
      </w:pPr>
      <w:r w:rsidRPr="00EF497C">
        <w:rPr>
          <w:rFonts w:cs="v4.2.0"/>
        </w:rPr>
        <w:t>NOTE:</w:t>
      </w:r>
      <w:r w:rsidRPr="00EF497C">
        <w:rPr>
          <w:rFonts w:cs="v4.2.0"/>
        </w:rPr>
        <w:tab/>
        <w:t>This may, for instance, be the case for measurements of radiated emissions performed on an open field test site.</w:t>
      </w:r>
    </w:p>
    <w:p w14:paraId="0BB94A56" w14:textId="77777777" w:rsidR="00E75366" w:rsidRPr="00EF497C" w:rsidRDefault="00E75366" w:rsidP="00E75366">
      <w:pPr>
        <w:pStyle w:val="Heading1"/>
      </w:pPr>
      <w:bookmarkStart w:id="20" w:name="_Toc5283860"/>
      <w:r w:rsidRPr="00EF497C">
        <w:t>B.3</w:t>
      </w:r>
      <w:r w:rsidRPr="00EF497C">
        <w:tab/>
      </w:r>
      <w:r w:rsidRPr="00EF497C">
        <w:rPr>
          <w:rFonts w:cs="v4.2.0"/>
        </w:rPr>
        <w:t>Extreme test environment</w:t>
      </w:r>
      <w:bookmarkEnd w:id="20"/>
    </w:p>
    <w:p w14:paraId="5E6572A6" w14:textId="77777777" w:rsidR="00E75366" w:rsidRPr="00EF497C" w:rsidRDefault="00E75366" w:rsidP="00E75366">
      <w:pPr>
        <w:rPr>
          <w:rFonts w:cs="v4.2.0"/>
        </w:rPr>
      </w:pPr>
      <w:r w:rsidRPr="00EF497C">
        <w:rPr>
          <w:rFonts w:cs="v4.2.0"/>
        </w:rPr>
        <w:t>The manufacturer shall declare one of the following:</w:t>
      </w:r>
    </w:p>
    <w:p w14:paraId="74EC26FD" w14:textId="77777777" w:rsidR="00E75366" w:rsidRPr="00EF497C" w:rsidRDefault="00E75366" w:rsidP="00E75366">
      <w:pPr>
        <w:pStyle w:val="B1"/>
        <w:rPr>
          <w:rFonts w:cs="v4.2.0"/>
        </w:rPr>
      </w:pPr>
      <w:r w:rsidRPr="00EF497C">
        <w:rPr>
          <w:rFonts w:cs="v4.2.0"/>
        </w:rPr>
        <w:t>1)</w:t>
      </w:r>
      <w:r w:rsidRPr="00EF497C">
        <w:rPr>
          <w:rFonts w:cs="v4.2.0"/>
        </w:rPr>
        <w:tab/>
        <w:t>The equipment class for the equipment under test, as defined in the IEC 60 721-3-3 [7];</w:t>
      </w:r>
    </w:p>
    <w:p w14:paraId="22A0AC33" w14:textId="77777777" w:rsidR="00E75366" w:rsidRPr="00EF497C" w:rsidRDefault="00E75366" w:rsidP="00E75366">
      <w:pPr>
        <w:pStyle w:val="B1"/>
        <w:rPr>
          <w:rFonts w:cs="v4.2.0"/>
        </w:rPr>
      </w:pPr>
      <w:r w:rsidRPr="00EF497C">
        <w:rPr>
          <w:rFonts w:cs="v4.2.0"/>
        </w:rPr>
        <w:t>2)</w:t>
      </w:r>
      <w:r w:rsidRPr="00EF497C">
        <w:rPr>
          <w:rFonts w:cs="v4.2.0"/>
        </w:rPr>
        <w:tab/>
        <w:t>The equipment class for the equipment under test, as defined in the IEC 60 721-3-4 [8];</w:t>
      </w:r>
    </w:p>
    <w:p w14:paraId="08FAF6C6" w14:textId="77777777" w:rsidR="00E75366" w:rsidRPr="00EF497C" w:rsidRDefault="00E75366" w:rsidP="00E75366">
      <w:pPr>
        <w:pStyle w:val="B1"/>
        <w:rPr>
          <w:rFonts w:cs="v4.2.0"/>
        </w:rPr>
      </w:pPr>
      <w:r w:rsidRPr="00EF497C">
        <w:rPr>
          <w:rFonts w:cs="v4.2.0"/>
        </w:rPr>
        <w:t>3)</w:t>
      </w:r>
      <w:r w:rsidRPr="00EF497C">
        <w:rPr>
          <w:rFonts w:cs="v4.2.0"/>
        </w:rPr>
        <w:tab/>
        <w:t>The equipment that does not comply with the mentioned classes, the relevant classes from IEC 60 721 [9] documentation for temperature, humidity and vibration shall be declared.</w:t>
      </w:r>
    </w:p>
    <w:p w14:paraId="1ED9C008" w14:textId="77777777" w:rsidR="00E75366" w:rsidRPr="00EF497C" w:rsidRDefault="00E75366" w:rsidP="00E75366">
      <w:pPr>
        <w:pStyle w:val="NO"/>
        <w:rPr>
          <w:rFonts w:cs="v4.2.0"/>
        </w:rPr>
      </w:pPr>
      <w:r w:rsidRPr="00EF497C">
        <w:rPr>
          <w:rFonts w:cs="v4.2.0"/>
        </w:rPr>
        <w:t>NOTE:</w:t>
      </w:r>
      <w:r w:rsidRPr="00EF497C">
        <w:rPr>
          <w:rFonts w:cs="v4.2.0"/>
        </w:rPr>
        <w:tab/>
        <w:t>Reduced functionality for conditions that fall outside of the standard operational conditions is not tested in the present document. These may be stated and tested separately.</w:t>
      </w:r>
    </w:p>
    <w:p w14:paraId="22A8ABEE" w14:textId="77777777" w:rsidR="00E75366" w:rsidRPr="00EF497C" w:rsidRDefault="00E75366" w:rsidP="00E75366">
      <w:pPr>
        <w:pStyle w:val="Heading2"/>
      </w:pPr>
      <w:bookmarkStart w:id="21" w:name="_Toc5283861"/>
      <w:r w:rsidRPr="00EF497C">
        <w:t>B.3.1</w:t>
      </w:r>
      <w:r w:rsidRPr="00EF497C">
        <w:tab/>
        <w:t>Extreme temperature</w:t>
      </w:r>
      <w:bookmarkEnd w:id="21"/>
    </w:p>
    <w:p w14:paraId="3BD885B4" w14:textId="77777777" w:rsidR="00E75366" w:rsidRPr="00EF497C" w:rsidRDefault="00E75366" w:rsidP="00E75366">
      <w:pPr>
        <w:rPr>
          <w:rFonts w:cs="v4.2.0"/>
        </w:rPr>
      </w:pPr>
      <w:r w:rsidRPr="00EF497C">
        <w:rPr>
          <w:rFonts w:cs="v4.2.0"/>
        </w:rPr>
        <w:t>When an extreme temperature test environment is specified for a test, the test shall be performed at the standard minimum and maximum operating temperatures defined by the manufacturer's declaration for the equipment under test.</w:t>
      </w:r>
    </w:p>
    <w:p w14:paraId="7C8E25BA" w14:textId="77777777" w:rsidR="00E75366" w:rsidRPr="00EF497C" w:rsidRDefault="00E75366" w:rsidP="00E75366">
      <w:pPr>
        <w:rPr>
          <w:b/>
        </w:rPr>
      </w:pPr>
      <w:r w:rsidRPr="00EF497C">
        <w:rPr>
          <w:b/>
        </w:rPr>
        <w:t>Minimum temperature:</w:t>
      </w:r>
    </w:p>
    <w:p w14:paraId="744A3A84" w14:textId="77777777" w:rsidR="00E75366" w:rsidRPr="00EF497C" w:rsidRDefault="00E75366" w:rsidP="00E75366">
      <w:pPr>
        <w:rPr>
          <w:rFonts w:cs="v4.2.0"/>
        </w:rPr>
      </w:pPr>
      <w:r w:rsidRPr="00EF497C">
        <w:rPr>
          <w:rFonts w:cs="v4.2.0"/>
        </w:rPr>
        <w:lastRenderedPageBreak/>
        <w:t>The test shall be performed with the environment test equipment and methods including the required environmental phenomena into the equipment, conforming to the test procedure of IEC 60 068-2-1 [10].</w:t>
      </w:r>
    </w:p>
    <w:p w14:paraId="5EB3D429" w14:textId="77777777" w:rsidR="00E75366" w:rsidRPr="00EF497C" w:rsidRDefault="00E75366" w:rsidP="00E75366">
      <w:pPr>
        <w:rPr>
          <w:b/>
        </w:rPr>
      </w:pPr>
      <w:r w:rsidRPr="00EF497C">
        <w:rPr>
          <w:b/>
        </w:rPr>
        <w:t>Maximum temperature:</w:t>
      </w:r>
    </w:p>
    <w:p w14:paraId="33DF0CA0" w14:textId="77777777" w:rsidR="00E75366" w:rsidRPr="00EF497C" w:rsidRDefault="00E75366" w:rsidP="00E75366">
      <w:pPr>
        <w:rPr>
          <w:rFonts w:cs="v4.2.0"/>
        </w:rPr>
      </w:pPr>
      <w:r w:rsidRPr="00EF497C">
        <w:rPr>
          <w:rFonts w:cs="v4.2.0"/>
        </w:rPr>
        <w:t>The test shall be performed with the environmental test equipment and methods including the required environmental phenomena into the equipment, conforming to the test procedure of IEC 60 068-2-2 [11].</w:t>
      </w:r>
    </w:p>
    <w:p w14:paraId="0EF426E7" w14:textId="77777777" w:rsidR="00E75366" w:rsidRPr="00EF497C" w:rsidRDefault="00E75366" w:rsidP="00E75366">
      <w:pPr>
        <w:pStyle w:val="NO"/>
        <w:rPr>
          <w:rFonts w:cs="v4.2.0"/>
        </w:rPr>
      </w:pPr>
      <w:r w:rsidRPr="00EF497C">
        <w:rPr>
          <w:rFonts w:cs="v4.2.0"/>
        </w:rPr>
        <w:t>NOTE:</w:t>
      </w:r>
      <w:r w:rsidRPr="00EF497C">
        <w:rPr>
          <w:rFonts w:cs="v4.2.0"/>
        </w:rPr>
        <w:tab/>
        <w:t>It is recommended that the equipment is made fully operational prior to the equipment being taken to its lower operating temperature.</w:t>
      </w:r>
    </w:p>
    <w:p w14:paraId="4785180D" w14:textId="77777777" w:rsidR="00E75366" w:rsidRPr="00EF497C" w:rsidRDefault="00E75366" w:rsidP="00E75366">
      <w:pPr>
        <w:pStyle w:val="Heading1"/>
      </w:pPr>
      <w:bookmarkStart w:id="22" w:name="_Toc5283862"/>
      <w:r w:rsidRPr="00EF497C">
        <w:t>B.4</w:t>
      </w:r>
      <w:r w:rsidRPr="00EF497C">
        <w:tab/>
      </w:r>
      <w:r w:rsidRPr="00EF497C">
        <w:rPr>
          <w:rFonts w:cs="v4.2.0"/>
        </w:rPr>
        <w:t>Vibration</w:t>
      </w:r>
      <w:bookmarkEnd w:id="22"/>
    </w:p>
    <w:p w14:paraId="57F88409" w14:textId="77777777" w:rsidR="00E75366" w:rsidRPr="00EF497C" w:rsidRDefault="00E75366" w:rsidP="00E75366">
      <w:pPr>
        <w:rPr>
          <w:rFonts w:cs="v4.2.0"/>
        </w:rPr>
      </w:pPr>
      <w:r w:rsidRPr="00EF497C">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60 068-2-6 [12]. Other environmental conditions shall be within the ranges specified in annex B.2.</w:t>
      </w:r>
    </w:p>
    <w:p w14:paraId="73EE3AE3" w14:textId="77777777" w:rsidR="00E75366" w:rsidRPr="00EF497C" w:rsidRDefault="00E75366" w:rsidP="00E75366">
      <w:pPr>
        <w:pStyle w:val="NO"/>
        <w:rPr>
          <w:rFonts w:cs="v4.2.0"/>
        </w:rPr>
      </w:pPr>
      <w:r w:rsidRPr="00EF497C">
        <w:rPr>
          <w:rFonts w:cs="v4.2.0"/>
        </w:rPr>
        <w:t>NOTE:</w:t>
      </w:r>
      <w:r w:rsidRPr="00EF497C">
        <w:rPr>
          <w:rFonts w:cs="v4.2.0"/>
        </w:rPr>
        <w:tab/>
        <w:t>The higher levels of vibration may induce undue physical stress in to equipment after a prolonged series of tests. The testing body should only vibrate the equipment during the RF measurement process.</w:t>
      </w:r>
    </w:p>
    <w:p w14:paraId="15560CB4" w14:textId="77777777" w:rsidR="00E75366" w:rsidRPr="00EF497C" w:rsidRDefault="00E75366" w:rsidP="00E75366">
      <w:pPr>
        <w:pStyle w:val="Heading1"/>
      </w:pPr>
      <w:bookmarkStart w:id="23" w:name="_Toc5283863"/>
      <w:r w:rsidRPr="00EF497C">
        <w:t>B.5</w:t>
      </w:r>
      <w:r w:rsidRPr="00EF497C">
        <w:tab/>
      </w:r>
      <w:r w:rsidRPr="00EF497C">
        <w:rPr>
          <w:rFonts w:cs="v4.2.0"/>
        </w:rPr>
        <w:t>Power supply</w:t>
      </w:r>
      <w:bookmarkEnd w:id="23"/>
    </w:p>
    <w:p w14:paraId="21322125" w14:textId="77777777" w:rsidR="00E75366" w:rsidRPr="00EF497C" w:rsidRDefault="00E75366" w:rsidP="00E75366">
      <w:pPr>
        <w:rPr>
          <w:rFonts w:cs="v4.2.0"/>
        </w:rPr>
      </w:pPr>
      <w:r w:rsidRPr="00EF497C">
        <w:rPr>
          <w:rFonts w:cs="v4.2.0"/>
        </w:rPr>
        <w:t>When extreme power supply conditions are specified for a test, the test shall be performed at the standard upper and lower limits of operating voltage defined by manufacturer's declaration for the equipment under test.</w:t>
      </w:r>
    </w:p>
    <w:p w14:paraId="1B2E546C" w14:textId="77777777" w:rsidR="00E75366" w:rsidRPr="00EF497C" w:rsidRDefault="00E75366" w:rsidP="00E75366">
      <w:pPr>
        <w:rPr>
          <w:b/>
        </w:rPr>
      </w:pPr>
      <w:r w:rsidRPr="00EF497C">
        <w:rPr>
          <w:b/>
        </w:rPr>
        <w:t>Upper voltage limit:</w:t>
      </w:r>
    </w:p>
    <w:p w14:paraId="5B696DC1" w14:textId="77777777" w:rsidR="00E75366" w:rsidRPr="00EF497C" w:rsidRDefault="00E75366" w:rsidP="00E75366">
      <w:pPr>
        <w:rPr>
          <w:rFonts w:cs="v4.2.0"/>
        </w:rPr>
      </w:pPr>
      <w:r w:rsidRPr="00EF497C">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[10] Test Ab/Ad and IEC 60 068-2-2 [11] Test Bb/Bd: Dry heat.</w:t>
      </w:r>
    </w:p>
    <w:p w14:paraId="76A459A1" w14:textId="77777777" w:rsidR="00E75366" w:rsidRPr="00EF497C" w:rsidRDefault="00E75366" w:rsidP="00E75366">
      <w:pPr>
        <w:rPr>
          <w:b/>
        </w:rPr>
      </w:pPr>
      <w:r w:rsidRPr="00EF497C">
        <w:rPr>
          <w:b/>
        </w:rPr>
        <w:t>Lower voltage limit:</w:t>
      </w:r>
    </w:p>
    <w:p w14:paraId="1A0F717F" w14:textId="77777777" w:rsidR="00E75366" w:rsidRPr="00EF497C" w:rsidRDefault="00E75366" w:rsidP="00E75366">
      <w:pPr>
        <w:rPr>
          <w:rFonts w:cs="v4.2.0"/>
        </w:rPr>
      </w:pPr>
      <w:r w:rsidRPr="00EF497C">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[10] Test Ab/Ad and IEC 60 068-2-2 [11] Test Bb/Bd: Dry heat.</w:t>
      </w:r>
    </w:p>
    <w:p w14:paraId="5D81E04A" w14:textId="77777777" w:rsidR="00E75366" w:rsidRPr="00EF497C" w:rsidRDefault="00E75366" w:rsidP="00E75366">
      <w:pPr>
        <w:pStyle w:val="Heading1"/>
        <w:rPr>
          <w:lang w:eastAsia="sv-SE"/>
        </w:rPr>
      </w:pPr>
      <w:bookmarkStart w:id="24" w:name="_Toc5283864"/>
      <w:r w:rsidRPr="00EF497C">
        <w:rPr>
          <w:lang w:eastAsia="sv-SE"/>
        </w:rPr>
        <w:t>B.6</w:t>
      </w:r>
      <w:r w:rsidRPr="00EF497C">
        <w:rPr>
          <w:lang w:eastAsia="sv-SE"/>
        </w:rPr>
        <w:tab/>
        <w:t>Measurement of test environments</w:t>
      </w:r>
      <w:bookmarkEnd w:id="24"/>
    </w:p>
    <w:p w14:paraId="5A8657D7" w14:textId="77777777" w:rsidR="00E75366" w:rsidRPr="00EF497C" w:rsidRDefault="00E75366" w:rsidP="00E75366">
      <w:pPr>
        <w:rPr>
          <w:rFonts w:cs="v4.2.0"/>
          <w:lang w:eastAsia="sv-SE"/>
        </w:rPr>
      </w:pPr>
      <w:r w:rsidRPr="00EF497C">
        <w:rPr>
          <w:rFonts w:cs="v4.2.0"/>
          <w:lang w:eastAsia="sv-SE"/>
        </w:rPr>
        <w:t>The measurement accuracy of the BS test environments defined in annex B shall be:</w:t>
      </w:r>
    </w:p>
    <w:p w14:paraId="6EE4AE97" w14:textId="77777777" w:rsidR="00E75366" w:rsidRPr="00EF497C" w:rsidRDefault="00E75366" w:rsidP="00E75366">
      <w:pPr>
        <w:pStyle w:val="EW"/>
        <w:ind w:left="2410" w:hanging="2126"/>
        <w:rPr>
          <w:lang w:eastAsia="sv-SE"/>
        </w:rPr>
      </w:pPr>
      <w:r w:rsidRPr="00EF497C">
        <w:rPr>
          <w:snapToGrid w:val="0"/>
          <w:lang w:eastAsia="sv-SE"/>
        </w:rPr>
        <w:t>Pressure:</w:t>
      </w:r>
      <w:r w:rsidRPr="00EF497C">
        <w:rPr>
          <w:snapToGrid w:val="0"/>
          <w:lang w:eastAsia="sv-SE"/>
        </w:rPr>
        <w:tab/>
      </w:r>
      <w:r w:rsidRPr="00EF497C">
        <w:rPr>
          <w:rFonts w:ascii="Symbol" w:hAnsi="Symbol"/>
          <w:snapToGrid w:val="0"/>
          <w:lang w:eastAsia="sv-SE"/>
        </w:rPr>
        <w:t></w:t>
      </w:r>
      <w:r w:rsidRPr="00EF497C">
        <w:rPr>
          <w:snapToGrid w:val="0"/>
          <w:lang w:eastAsia="sv-SE"/>
        </w:rPr>
        <w:t>5 kPa</w:t>
      </w:r>
    </w:p>
    <w:p w14:paraId="560ACEBD" w14:textId="77777777" w:rsidR="00E75366" w:rsidRPr="00EF497C" w:rsidRDefault="00E75366" w:rsidP="00E75366">
      <w:pPr>
        <w:pStyle w:val="EW"/>
        <w:ind w:left="2410" w:hanging="2126"/>
        <w:rPr>
          <w:lang w:eastAsia="sv-SE"/>
        </w:rPr>
      </w:pPr>
      <w:r w:rsidRPr="00EF497C">
        <w:rPr>
          <w:snapToGrid w:val="0"/>
          <w:lang w:eastAsia="sv-SE"/>
        </w:rPr>
        <w:t>Temperature:</w:t>
      </w:r>
      <w:r w:rsidRPr="00EF497C">
        <w:rPr>
          <w:snapToGrid w:val="0"/>
          <w:lang w:eastAsia="sv-SE"/>
        </w:rPr>
        <w:tab/>
      </w:r>
      <w:r w:rsidRPr="00EF497C">
        <w:rPr>
          <w:rFonts w:ascii="Symbol" w:hAnsi="Symbol"/>
          <w:snapToGrid w:val="0"/>
          <w:lang w:eastAsia="sv-SE"/>
        </w:rPr>
        <w:t></w:t>
      </w:r>
      <w:r w:rsidRPr="00EF497C">
        <w:rPr>
          <w:snapToGrid w:val="0"/>
          <w:lang w:eastAsia="sv-SE"/>
        </w:rPr>
        <w:t>2 degrees</w:t>
      </w:r>
    </w:p>
    <w:p w14:paraId="77AA1A79" w14:textId="77777777" w:rsidR="00E75366" w:rsidRPr="00EF497C" w:rsidRDefault="00E75366" w:rsidP="00E75366">
      <w:pPr>
        <w:pStyle w:val="EW"/>
        <w:ind w:left="2410" w:hanging="2126"/>
        <w:rPr>
          <w:lang w:eastAsia="sv-SE"/>
        </w:rPr>
      </w:pPr>
      <w:r w:rsidRPr="00EF497C">
        <w:rPr>
          <w:snapToGrid w:val="0"/>
          <w:lang w:eastAsia="sv-SE"/>
        </w:rPr>
        <w:t>Relative humidity:</w:t>
      </w:r>
      <w:r w:rsidRPr="00EF497C">
        <w:rPr>
          <w:snapToGrid w:val="0"/>
          <w:lang w:eastAsia="sv-SE"/>
        </w:rPr>
        <w:tab/>
      </w:r>
      <w:r w:rsidRPr="00EF497C">
        <w:rPr>
          <w:rFonts w:ascii="Symbol" w:hAnsi="Symbol"/>
          <w:snapToGrid w:val="0"/>
          <w:lang w:eastAsia="sv-SE"/>
        </w:rPr>
        <w:t></w:t>
      </w:r>
      <w:r w:rsidRPr="00EF497C">
        <w:rPr>
          <w:snapToGrid w:val="0"/>
          <w:lang w:eastAsia="sv-SE"/>
        </w:rPr>
        <w:t>5 %</w:t>
      </w:r>
    </w:p>
    <w:p w14:paraId="53C690C9" w14:textId="77777777" w:rsidR="00E75366" w:rsidRPr="00EF497C" w:rsidRDefault="00E75366" w:rsidP="00E75366">
      <w:pPr>
        <w:pStyle w:val="EW"/>
        <w:ind w:left="2410" w:hanging="2126"/>
        <w:rPr>
          <w:snapToGrid w:val="0"/>
          <w:lang w:eastAsia="sv-SE"/>
        </w:rPr>
      </w:pPr>
      <w:r w:rsidRPr="00EF497C">
        <w:rPr>
          <w:snapToGrid w:val="0"/>
          <w:lang w:eastAsia="sv-SE"/>
        </w:rPr>
        <w:t>DC voltage:</w:t>
      </w:r>
      <w:r w:rsidRPr="00EF497C">
        <w:rPr>
          <w:snapToGrid w:val="0"/>
          <w:lang w:eastAsia="sv-SE"/>
        </w:rPr>
        <w:tab/>
      </w:r>
      <w:r w:rsidRPr="00EF497C">
        <w:rPr>
          <w:rFonts w:ascii="Symbol" w:hAnsi="Symbol"/>
          <w:snapToGrid w:val="0"/>
          <w:lang w:eastAsia="sv-SE"/>
        </w:rPr>
        <w:t></w:t>
      </w:r>
      <w:r w:rsidRPr="00EF497C">
        <w:rPr>
          <w:snapToGrid w:val="0"/>
          <w:lang w:eastAsia="sv-SE"/>
        </w:rPr>
        <w:t>1.0 %</w:t>
      </w:r>
    </w:p>
    <w:p w14:paraId="03AD608A" w14:textId="77777777" w:rsidR="00E75366" w:rsidRPr="00EF497C" w:rsidRDefault="00E75366" w:rsidP="00E75366">
      <w:pPr>
        <w:pStyle w:val="EW"/>
        <w:ind w:left="2410" w:hanging="2126"/>
        <w:rPr>
          <w:snapToGrid w:val="0"/>
          <w:lang w:eastAsia="sv-SE"/>
        </w:rPr>
      </w:pPr>
      <w:r w:rsidRPr="00EF497C">
        <w:rPr>
          <w:snapToGrid w:val="0"/>
          <w:lang w:eastAsia="sv-SE"/>
        </w:rPr>
        <w:t>AC voltage:</w:t>
      </w:r>
      <w:r w:rsidRPr="00EF497C">
        <w:rPr>
          <w:snapToGrid w:val="0"/>
          <w:lang w:eastAsia="sv-SE"/>
        </w:rPr>
        <w:tab/>
      </w:r>
      <w:r w:rsidRPr="00EF497C">
        <w:rPr>
          <w:rFonts w:ascii="Symbol" w:hAnsi="Symbol"/>
          <w:snapToGrid w:val="0"/>
          <w:lang w:eastAsia="sv-SE"/>
        </w:rPr>
        <w:t></w:t>
      </w:r>
      <w:r w:rsidRPr="00EF497C">
        <w:rPr>
          <w:snapToGrid w:val="0"/>
          <w:lang w:eastAsia="sv-SE"/>
        </w:rPr>
        <w:t>1.5 %</w:t>
      </w:r>
    </w:p>
    <w:p w14:paraId="2D5D48BA" w14:textId="77777777" w:rsidR="00E75366" w:rsidRPr="00EF497C" w:rsidRDefault="00E75366" w:rsidP="00E75366">
      <w:pPr>
        <w:pStyle w:val="EW"/>
        <w:ind w:left="2410" w:hanging="2126"/>
        <w:rPr>
          <w:snapToGrid w:val="0"/>
          <w:lang w:eastAsia="sv-SE"/>
        </w:rPr>
      </w:pPr>
      <w:r w:rsidRPr="00EF497C">
        <w:rPr>
          <w:snapToGrid w:val="0"/>
          <w:lang w:eastAsia="sv-SE"/>
        </w:rPr>
        <w:t>Vibration:</w:t>
      </w:r>
      <w:r w:rsidRPr="00EF497C">
        <w:rPr>
          <w:snapToGrid w:val="0"/>
          <w:lang w:eastAsia="sv-SE"/>
        </w:rPr>
        <w:tab/>
        <w:t>10 %</w:t>
      </w:r>
    </w:p>
    <w:p w14:paraId="6EBBE30E" w14:textId="77777777" w:rsidR="00E75366" w:rsidRPr="00EF497C" w:rsidRDefault="00E75366" w:rsidP="00E75366">
      <w:pPr>
        <w:pStyle w:val="EX"/>
        <w:ind w:left="2410" w:hanging="2126"/>
        <w:rPr>
          <w:snapToGrid w:val="0"/>
          <w:lang w:eastAsia="sv-SE"/>
        </w:rPr>
      </w:pPr>
      <w:r w:rsidRPr="00EF497C">
        <w:rPr>
          <w:snapToGrid w:val="0"/>
          <w:lang w:eastAsia="sv-SE"/>
        </w:rPr>
        <w:t>Vibration frequency:</w:t>
      </w:r>
      <w:r w:rsidRPr="00EF497C">
        <w:rPr>
          <w:snapToGrid w:val="0"/>
          <w:lang w:eastAsia="sv-SE"/>
        </w:rPr>
        <w:tab/>
        <w:t>0.1 Hz</w:t>
      </w:r>
    </w:p>
    <w:p w14:paraId="390287F9" w14:textId="77777777" w:rsidR="00E75366" w:rsidRPr="00EF497C" w:rsidRDefault="00E75366" w:rsidP="00E75366">
      <w:r w:rsidRPr="00EF497C">
        <w:t>The above values shall apply unless the test environment is otherwise controlled and the specification for the control of the test environment specifies the uncertainty for the parameter.</w:t>
      </w:r>
    </w:p>
    <w:p w14:paraId="312726E9" w14:textId="77777777" w:rsidR="00E75366" w:rsidRPr="00EF497C" w:rsidRDefault="00E75366" w:rsidP="00E75366">
      <w:pPr>
        <w:pStyle w:val="Heading1"/>
        <w:rPr>
          <w:lang w:eastAsia="sv-SE"/>
        </w:rPr>
      </w:pPr>
      <w:bookmarkStart w:id="25" w:name="_Toc5283865"/>
      <w:r w:rsidRPr="00EF497C">
        <w:rPr>
          <w:lang w:eastAsia="sv-SE"/>
        </w:rPr>
        <w:lastRenderedPageBreak/>
        <w:t>B.7</w:t>
      </w:r>
      <w:r w:rsidRPr="00EF497C">
        <w:rPr>
          <w:lang w:eastAsia="sv-SE"/>
        </w:rPr>
        <w:tab/>
        <w:t>OTA extreme test methods</w:t>
      </w:r>
      <w:bookmarkEnd w:id="25"/>
    </w:p>
    <w:p w14:paraId="460C8F1D" w14:textId="77777777" w:rsidR="00E75366" w:rsidRPr="00EF497C" w:rsidRDefault="00E75366" w:rsidP="00E75366">
      <w:pPr>
        <w:pStyle w:val="Heading2"/>
        <w:rPr>
          <w:lang w:eastAsia="sv-SE"/>
        </w:rPr>
      </w:pPr>
      <w:bookmarkStart w:id="26" w:name="_Toc5283866"/>
      <w:r w:rsidRPr="00EF497C">
        <w:rPr>
          <w:lang w:eastAsia="sv-SE"/>
        </w:rPr>
        <w:t>B.7.1</w:t>
      </w:r>
      <w:r w:rsidRPr="00EF497C">
        <w:rPr>
          <w:lang w:eastAsia="sv-SE"/>
        </w:rPr>
        <w:tab/>
        <w:t>Direct far field method</w:t>
      </w:r>
      <w:bookmarkEnd w:id="26"/>
    </w:p>
    <w:p w14:paraId="6ADB1689" w14:textId="77777777" w:rsidR="00E75366" w:rsidRPr="00EF497C" w:rsidRDefault="00E75366" w:rsidP="00E75366">
      <w:pPr>
        <w:overflowPunct w:val="0"/>
        <w:autoSpaceDE w:val="0"/>
        <w:autoSpaceDN w:val="0"/>
        <w:adjustRightInd w:val="0"/>
        <w:textAlignment w:val="baseline"/>
        <w:rPr>
          <w:lang w:eastAsia="sv-SE"/>
        </w:rPr>
      </w:pPr>
      <w:r w:rsidRPr="00EF497C">
        <w:rPr>
          <w:lang w:eastAsia="sv-SE"/>
        </w:rPr>
        <w:t>The BS under test is placed inside a sealed RF transparent environmental enclosure, as showed in Figure B.7.1-1. This is connected to an environment control system which regulates the temperature inside the enclosure. The remaining equipment inside the OTA chamber (any suitable antenna test range chamber type is acceptable) is outside the environmental control and is at nominal temperature. Positioners, test antennas and all other OTA test equipment do not need to be specified over the extreme temperature range.</w:t>
      </w:r>
    </w:p>
    <w:p w14:paraId="71FC7F27" w14:textId="77777777" w:rsidR="00E75366" w:rsidRPr="00EF497C" w:rsidRDefault="00E75366" w:rsidP="00E75366">
      <w:pPr>
        <w:pStyle w:val="TH"/>
        <w:rPr>
          <w:lang w:eastAsia="sv-SE"/>
        </w:rPr>
      </w:pPr>
      <w:r w:rsidRPr="00EF497C">
        <w:rPr>
          <w:noProof/>
          <w:lang w:val="en-US" w:eastAsia="zh-CN"/>
        </w:rPr>
        <w:drawing>
          <wp:inline distT="0" distB="0" distL="0" distR="0" wp14:anchorId="62109070" wp14:editId="3081FE4B">
            <wp:extent cx="6120765" cy="2657976"/>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657976"/>
                    </a:xfrm>
                    <a:prstGeom prst="rect">
                      <a:avLst/>
                    </a:prstGeom>
                    <a:noFill/>
                    <a:ln>
                      <a:noFill/>
                    </a:ln>
                  </pic:spPr>
                </pic:pic>
              </a:graphicData>
            </a:graphic>
          </wp:inline>
        </w:drawing>
      </w:r>
    </w:p>
    <w:p w14:paraId="7EA6DEE5" w14:textId="77777777" w:rsidR="00E75366" w:rsidRPr="00EF497C" w:rsidRDefault="00E75366" w:rsidP="00E75366">
      <w:pPr>
        <w:pStyle w:val="TF"/>
        <w:rPr>
          <w:rFonts w:eastAsia="MS PGothic"/>
        </w:rPr>
      </w:pPr>
      <w:r w:rsidRPr="00EF497C">
        <w:t xml:space="preserve">Figure B.7.1-1: </w:t>
      </w:r>
      <w:r w:rsidRPr="00EF497C">
        <w:rPr>
          <w:rFonts w:eastAsia="MS PGothic"/>
        </w:rPr>
        <w:t>Measurement set up for extreme conditions for EIRP accuracy using direct far field method</w:t>
      </w:r>
    </w:p>
    <w:p w14:paraId="62C1EE67" w14:textId="77777777" w:rsidR="00E75366" w:rsidRPr="00EF497C" w:rsidRDefault="00E75366" w:rsidP="00E75366">
      <w:pPr>
        <w:overflowPunct w:val="0"/>
        <w:autoSpaceDE w:val="0"/>
        <w:autoSpaceDN w:val="0"/>
        <w:adjustRightInd w:val="0"/>
        <w:textAlignment w:val="baseline"/>
        <w:rPr>
          <w:rFonts w:eastAsia="MS PGothic"/>
        </w:rPr>
      </w:pPr>
      <w:r w:rsidRPr="00EF497C">
        <w:rPr>
          <w:rFonts w:eastAsia="MS PGothic"/>
        </w:rPr>
        <w:t xml:space="preserve">The presence of the environmental chamber inside the OTA chamber may affect the measurement accuracy due to additional reflections and refractions, also the loss through the environmental enclosure may not be consistent with direction as the path through the </w:t>
      </w:r>
      <w:proofErr w:type="spellStart"/>
      <w:r w:rsidRPr="00EF497C">
        <w:rPr>
          <w:rFonts w:eastAsia="MS PGothic"/>
        </w:rPr>
        <w:t>radome</w:t>
      </w:r>
      <w:proofErr w:type="spellEnd"/>
      <w:r w:rsidRPr="00EF497C">
        <w:rPr>
          <w:rFonts w:eastAsia="MS PGothic"/>
        </w:rPr>
        <w:t xml:space="preserve"> may vary with angle. Hence the system should be calibrated in all tested directions, frequencies and temperatures if necessary.</w:t>
      </w:r>
    </w:p>
    <w:p w14:paraId="44E3BEF5" w14:textId="77777777" w:rsidR="00E75366" w:rsidRPr="00EF497C" w:rsidRDefault="00E75366" w:rsidP="00E75366">
      <w:pPr>
        <w:keepLines/>
        <w:overflowPunct w:val="0"/>
        <w:autoSpaceDE w:val="0"/>
        <w:autoSpaceDN w:val="0"/>
        <w:adjustRightInd w:val="0"/>
        <w:ind w:left="1135" w:hanging="851"/>
        <w:textAlignment w:val="baseline"/>
        <w:rPr>
          <w:rFonts w:eastAsia="MS PGothic"/>
        </w:rPr>
      </w:pPr>
      <w:r w:rsidRPr="00EF497C">
        <w:rPr>
          <w:rFonts w:eastAsia="MS PGothic"/>
        </w:rPr>
        <w:t>N</w:t>
      </w:r>
      <w:r w:rsidRPr="00EF497C">
        <w:rPr>
          <w:rFonts w:eastAsia="MS PGothic"/>
          <w:lang w:val="en-US"/>
        </w:rPr>
        <w:t>OTE:</w:t>
      </w:r>
      <w:r w:rsidRPr="00EF497C">
        <w:rPr>
          <w:rFonts w:eastAsia="MS PGothic"/>
        </w:rPr>
        <w:t xml:space="preserve"> Currently only a single direction is specified for extreme </w:t>
      </w:r>
      <w:proofErr w:type="gramStart"/>
      <w:r w:rsidRPr="00EF497C">
        <w:rPr>
          <w:rFonts w:eastAsia="MS PGothic"/>
        </w:rPr>
        <w:t>testing</w:t>
      </w:r>
      <w:proofErr w:type="gramEnd"/>
      <w:r w:rsidRPr="00EF497C">
        <w:rPr>
          <w:rFonts w:eastAsia="MS PGothic"/>
        </w:rPr>
        <w:t xml:space="preserve"> so a single calibration direction is sufficient.</w:t>
      </w:r>
    </w:p>
    <w:p w14:paraId="7021992A" w14:textId="77777777" w:rsidR="00E75366" w:rsidRPr="00EF497C" w:rsidRDefault="00E75366" w:rsidP="00E75366">
      <w:pPr>
        <w:overflowPunct w:val="0"/>
        <w:autoSpaceDE w:val="0"/>
        <w:autoSpaceDN w:val="0"/>
        <w:adjustRightInd w:val="0"/>
        <w:textAlignment w:val="baseline"/>
        <w:rPr>
          <w:lang w:eastAsia="zh-CN"/>
        </w:rPr>
      </w:pPr>
      <w:r w:rsidRPr="00EF497C">
        <w:t>Conformance may be demonstrated by measuring the difference between the nominal measurement and the extreme measurement (</w:t>
      </w:r>
      <w:proofErr w:type="spellStart"/>
      <w:r w:rsidRPr="00EF497C">
        <w:rPr>
          <w:lang w:val="en-US" w:eastAsia="zh-CN"/>
        </w:rPr>
        <w:t>Δ</w:t>
      </w:r>
      <w:r w:rsidRPr="00EF497C">
        <w:rPr>
          <w:vertAlign w:val="subscript"/>
          <w:lang w:val="en-US" w:eastAsia="zh-CN"/>
        </w:rPr>
        <w:t>sample</w:t>
      </w:r>
      <w:proofErr w:type="spellEnd"/>
      <w:r w:rsidRPr="00EF497C">
        <w:rPr>
          <w:lang w:val="en-US" w:eastAsia="zh-CN"/>
        </w:rPr>
        <w:t xml:space="preserve">) or by measuring </w:t>
      </w:r>
      <w:proofErr w:type="spellStart"/>
      <w:proofErr w:type="gramStart"/>
      <w:r w:rsidRPr="00EF497C">
        <w:rPr>
          <w:lang w:eastAsia="zh-CN"/>
        </w:rPr>
        <w:t>P</w:t>
      </w:r>
      <w:r w:rsidRPr="00EF497C">
        <w:rPr>
          <w:vertAlign w:val="subscript"/>
          <w:lang w:eastAsia="zh-CN"/>
        </w:rPr>
        <w:t>max,c</w:t>
      </w:r>
      <w:proofErr w:type="gramEnd"/>
      <w:r w:rsidRPr="00EF497C">
        <w:rPr>
          <w:vertAlign w:val="subscript"/>
          <w:lang w:eastAsia="zh-CN"/>
        </w:rPr>
        <w:t>,EIRP</w:t>
      </w:r>
      <w:proofErr w:type="spellEnd"/>
      <w:r w:rsidRPr="00EF497C">
        <w:rPr>
          <w:vertAlign w:val="subscript"/>
          <w:lang w:eastAsia="zh-CN"/>
        </w:rPr>
        <w:t>, extreme</w:t>
      </w:r>
      <w:r w:rsidRPr="00EF497C">
        <w:rPr>
          <w:lang w:eastAsia="zh-CN"/>
        </w:rPr>
        <w:t xml:space="preserve"> directly.</w:t>
      </w:r>
    </w:p>
    <w:p w14:paraId="53FDCA21" w14:textId="77777777" w:rsidR="00E75366" w:rsidRPr="00EF497C" w:rsidRDefault="00E75366" w:rsidP="00E75366">
      <w:pPr>
        <w:overflowPunct w:val="0"/>
        <w:autoSpaceDE w:val="0"/>
        <w:autoSpaceDN w:val="0"/>
        <w:adjustRightInd w:val="0"/>
        <w:textAlignment w:val="baseline"/>
        <w:rPr>
          <w:lang w:eastAsia="zh-CN"/>
        </w:rPr>
      </w:pPr>
      <w:r w:rsidRPr="00EF497C">
        <w:rPr>
          <w:lang w:eastAsia="zh-CN"/>
        </w:rPr>
        <w:t>As the measurement is done in the far field (or measured in near field transformed to far field):</w:t>
      </w:r>
    </w:p>
    <w:p w14:paraId="4A404727" w14:textId="77777777" w:rsidR="00E75366" w:rsidRPr="00EF497C" w:rsidRDefault="00E75366" w:rsidP="00E75366">
      <w:pPr>
        <w:overflowPunct w:val="0"/>
        <w:autoSpaceDE w:val="0"/>
        <w:autoSpaceDN w:val="0"/>
        <w:adjustRightInd w:val="0"/>
        <w:ind w:left="851" w:hanging="284"/>
        <w:textAlignment w:val="baseline"/>
      </w:pPr>
      <w:r w:rsidRPr="00EF497C">
        <w:t>a)</w:t>
      </w:r>
      <w:r w:rsidRPr="00EF497C">
        <w:tab/>
        <w:t xml:space="preserve">If the test facility only supports single polarization, then measure EIRP with the test facility's test antenna/probe polarization matched to the BS. </w:t>
      </w:r>
      <w:r w:rsidRPr="00EF497C">
        <w:rPr>
          <w:lang w:val="en-US"/>
        </w:rPr>
        <w:t>Sum the EIRP measured on both polarizations.</w:t>
      </w:r>
    </w:p>
    <w:p w14:paraId="1EF683FA" w14:textId="77777777" w:rsidR="00E75366" w:rsidRPr="00EF497C" w:rsidRDefault="00E75366" w:rsidP="00E75366">
      <w:pPr>
        <w:overflowPunct w:val="0"/>
        <w:autoSpaceDE w:val="0"/>
        <w:autoSpaceDN w:val="0"/>
        <w:adjustRightInd w:val="0"/>
        <w:ind w:left="851" w:hanging="284"/>
        <w:textAlignment w:val="baseline"/>
      </w:pPr>
      <w:r w:rsidRPr="00EF497C">
        <w:t>b)</w:t>
      </w:r>
      <w:r w:rsidRPr="00EF497C">
        <w:tab/>
        <w:t xml:space="preserve">If the test facility supports dual polarization then measure total EIRP for two orthogonal polarizations (denoted p1 and p2) and calculate total radiated transmit power for </w:t>
      </w:r>
      <w:proofErr w:type="gramStart"/>
      <w:r w:rsidRPr="00EF497C">
        <w:t xml:space="preserve">particular </w:t>
      </w:r>
      <w:r w:rsidRPr="00EF497C">
        <w:rPr>
          <w:i/>
        </w:rPr>
        <w:t>beam</w:t>
      </w:r>
      <w:proofErr w:type="gramEnd"/>
      <w:r w:rsidRPr="00EF497C">
        <w:rPr>
          <w:i/>
        </w:rPr>
        <w:t xml:space="preserve"> direction pair</w:t>
      </w:r>
      <w:r w:rsidRPr="00EF497C">
        <w:t xml:space="preserve"> as EIRP = EIRP</w:t>
      </w:r>
      <w:r w:rsidRPr="00EF497C">
        <w:rPr>
          <w:vertAlign w:val="subscript"/>
        </w:rPr>
        <w:t>p1</w:t>
      </w:r>
      <w:r w:rsidRPr="00EF497C">
        <w:t xml:space="preserve"> + EIRP</w:t>
      </w:r>
      <w:r w:rsidRPr="00EF497C">
        <w:rPr>
          <w:vertAlign w:val="subscript"/>
        </w:rPr>
        <w:t>p2</w:t>
      </w:r>
      <w:r w:rsidRPr="00EF497C">
        <w:t>.</w:t>
      </w:r>
    </w:p>
    <w:p w14:paraId="7231DB5E" w14:textId="77777777" w:rsidR="00E75366" w:rsidRPr="00EF497C" w:rsidRDefault="00E75366" w:rsidP="00E75366">
      <w:pPr>
        <w:pStyle w:val="Heading2"/>
        <w:rPr>
          <w:lang w:eastAsia="sv-SE"/>
        </w:rPr>
      </w:pPr>
      <w:bookmarkStart w:id="27" w:name="_Toc5283867"/>
      <w:r w:rsidRPr="00EF497C">
        <w:rPr>
          <w:lang w:eastAsia="sv-SE"/>
        </w:rPr>
        <w:t>B.7.</w:t>
      </w:r>
      <w:r w:rsidRPr="00EF497C">
        <w:rPr>
          <w:lang w:val="en-US" w:eastAsia="sv-SE"/>
        </w:rPr>
        <w:t>2</w:t>
      </w:r>
      <w:r w:rsidRPr="00EF497C">
        <w:rPr>
          <w:lang w:eastAsia="sv-SE"/>
        </w:rPr>
        <w:tab/>
        <w:t>Relative method</w:t>
      </w:r>
      <w:bookmarkEnd w:id="27"/>
    </w:p>
    <w:p w14:paraId="7DB9A546" w14:textId="77777777" w:rsidR="00E75366" w:rsidRPr="00EF497C" w:rsidRDefault="00E75366" w:rsidP="00E75366">
      <w:pPr>
        <w:overflowPunct w:val="0"/>
        <w:autoSpaceDE w:val="0"/>
        <w:autoSpaceDN w:val="0"/>
        <w:adjustRightInd w:val="0"/>
        <w:textAlignment w:val="baseline"/>
        <w:rPr>
          <w:lang w:eastAsia="sv-SE"/>
        </w:rPr>
      </w:pPr>
      <w:r w:rsidRPr="00EF497C">
        <w:rPr>
          <w:lang w:eastAsia="sv-SE"/>
        </w:rPr>
        <w:t xml:space="preserve">The BS under test is placed inside a small (compared to a far field chamber) anechoic chamber which is both RF a screened and suitable for environmental conditioning. The RF conditions inside the chamber are absorptive and capable of dissipating the power of the BS when radiating. A sample antenna or RF probe are placed in a location which gives a sample of the main beam EIRP but does not have to accurately measure the EIRP directly, instead the near-field response is measured. For this method test components are exposed to the full temperature range for example the test </w:t>
      </w:r>
      <w:r w:rsidRPr="00EF497C">
        <w:rPr>
          <w:lang w:val="en-US"/>
        </w:rPr>
        <w:t>antenna/probe, cables, absorbers etc. may change as a function of temperature</w:t>
      </w:r>
      <w:r w:rsidRPr="00EF497C">
        <w:rPr>
          <w:lang w:eastAsia="sv-SE"/>
        </w:rPr>
        <w:t>.</w:t>
      </w:r>
    </w:p>
    <w:p w14:paraId="56065FA5" w14:textId="77777777" w:rsidR="00E75366" w:rsidRPr="00EF497C" w:rsidRDefault="00E75366" w:rsidP="00E75366">
      <w:pPr>
        <w:overflowPunct w:val="0"/>
        <w:autoSpaceDE w:val="0"/>
        <w:autoSpaceDN w:val="0"/>
        <w:adjustRightInd w:val="0"/>
        <w:textAlignment w:val="baseline"/>
        <w:rPr>
          <w:lang w:eastAsia="sv-SE"/>
        </w:rPr>
      </w:pPr>
      <w:r w:rsidRPr="00EF497C">
        <w:rPr>
          <w:lang w:eastAsia="sv-SE"/>
        </w:rPr>
        <w:t xml:space="preserve">Using the relative method it is also necessary to measure the EIRP under nominal conditions using an appropriately calibrated far field (or near filed) test range to obtain </w:t>
      </w:r>
      <w:proofErr w:type="spellStart"/>
      <w:proofErr w:type="gramStart"/>
      <w:r w:rsidRPr="00EF497C">
        <w:rPr>
          <w:lang w:val="en-US" w:eastAsia="zh-CN"/>
        </w:rPr>
        <w:t>P</w:t>
      </w:r>
      <w:r w:rsidRPr="00EF497C">
        <w:rPr>
          <w:vertAlign w:val="subscript"/>
          <w:lang w:val="en-US" w:eastAsia="zh-CN"/>
        </w:rPr>
        <w:t>max,c</w:t>
      </w:r>
      <w:proofErr w:type="gramEnd"/>
      <w:r w:rsidRPr="00EF497C">
        <w:rPr>
          <w:vertAlign w:val="subscript"/>
          <w:lang w:val="en-US" w:eastAsia="zh-CN"/>
        </w:rPr>
        <w:t>,EIRP</w:t>
      </w:r>
      <w:proofErr w:type="spellEnd"/>
      <w:r w:rsidRPr="00EF497C">
        <w:rPr>
          <w:lang w:val="en-US" w:eastAsia="zh-CN"/>
        </w:rPr>
        <w:t>.</w:t>
      </w:r>
    </w:p>
    <w:p w14:paraId="4D902877" w14:textId="77777777" w:rsidR="00E75366" w:rsidRPr="00EF497C" w:rsidRDefault="00E75366" w:rsidP="00E75366">
      <w:pPr>
        <w:pStyle w:val="TH"/>
        <w:rPr>
          <w:lang w:eastAsia="sv-SE"/>
        </w:rPr>
      </w:pPr>
      <w:r w:rsidRPr="00EF497C">
        <w:rPr>
          <w:noProof/>
          <w:lang w:val="en-US" w:eastAsia="zh-CN"/>
        </w:rPr>
        <w:lastRenderedPageBreak/>
        <w:drawing>
          <wp:inline distT="0" distB="0" distL="0" distR="0" wp14:anchorId="0605426A" wp14:editId="12D194B5">
            <wp:extent cx="4684395" cy="2432685"/>
            <wp:effectExtent l="0" t="0" r="1905" b="5715"/>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84395" cy="2432685"/>
                    </a:xfrm>
                    <a:prstGeom prst="rect">
                      <a:avLst/>
                    </a:prstGeom>
                    <a:noFill/>
                    <a:ln>
                      <a:noFill/>
                    </a:ln>
                  </pic:spPr>
                </pic:pic>
              </a:graphicData>
            </a:graphic>
          </wp:inline>
        </w:drawing>
      </w:r>
    </w:p>
    <w:p w14:paraId="2E6D29CF" w14:textId="77777777" w:rsidR="00E75366" w:rsidRPr="00EF497C" w:rsidRDefault="00E75366" w:rsidP="00E75366">
      <w:pPr>
        <w:pStyle w:val="TF"/>
        <w:rPr>
          <w:rFonts w:eastAsia="MS PGothic"/>
        </w:rPr>
      </w:pPr>
      <w:r w:rsidRPr="00EF497C">
        <w:t xml:space="preserve">Figure B.7.2-1: </w:t>
      </w:r>
      <w:r w:rsidRPr="00EF497C">
        <w:rPr>
          <w:rFonts w:eastAsia="MS PGothic"/>
        </w:rPr>
        <w:t>Measurement set up for extreme conditions for EIRP accuracy using difference method</w:t>
      </w:r>
    </w:p>
    <w:p w14:paraId="2CE9B61A" w14:textId="77777777" w:rsidR="00E75366" w:rsidRPr="00EF497C" w:rsidRDefault="00E75366" w:rsidP="00E75366">
      <w:pPr>
        <w:overflowPunct w:val="0"/>
        <w:autoSpaceDE w:val="0"/>
        <w:autoSpaceDN w:val="0"/>
        <w:adjustRightInd w:val="0"/>
        <w:textAlignment w:val="baseline"/>
        <w:rPr>
          <w:lang w:val="en-US" w:eastAsia="zh-CN"/>
        </w:rPr>
      </w:pPr>
      <w:r w:rsidRPr="00EF497C">
        <w:rPr>
          <w:lang w:eastAsia="sv-SE"/>
        </w:rPr>
        <w:t xml:space="preserve">Measurements from the test antenna/probe are taken under nominal conditions and extreme conditions to calculate </w:t>
      </w:r>
      <w:r w:rsidRPr="00EF497C">
        <w:t>(</w:t>
      </w:r>
      <w:proofErr w:type="spellStart"/>
      <w:r w:rsidRPr="00EF497C">
        <w:rPr>
          <w:lang w:val="en-US" w:eastAsia="zh-CN"/>
        </w:rPr>
        <w:t>Δ</w:t>
      </w:r>
      <w:r w:rsidRPr="00EF497C">
        <w:rPr>
          <w:vertAlign w:val="subscript"/>
          <w:lang w:val="en-US" w:eastAsia="zh-CN"/>
        </w:rPr>
        <w:t>sample</w:t>
      </w:r>
      <w:proofErr w:type="spellEnd"/>
      <w:r w:rsidRPr="00EF497C">
        <w:rPr>
          <w:lang w:val="en-US" w:eastAsia="zh-CN"/>
        </w:rPr>
        <w:t xml:space="preserve">). The difference between the nominal and extreme conditions </w:t>
      </w:r>
      <w:r w:rsidRPr="00EF497C">
        <w:t>(</w:t>
      </w:r>
      <w:proofErr w:type="spellStart"/>
      <w:r w:rsidRPr="00EF497C">
        <w:rPr>
          <w:lang w:val="en-US" w:eastAsia="zh-CN"/>
        </w:rPr>
        <w:t>Δ</w:t>
      </w:r>
      <w:r w:rsidRPr="00EF497C">
        <w:rPr>
          <w:vertAlign w:val="subscript"/>
          <w:lang w:val="en-US" w:eastAsia="zh-CN"/>
        </w:rPr>
        <w:t>sample</w:t>
      </w:r>
      <w:proofErr w:type="spellEnd"/>
      <w:r w:rsidRPr="00EF497C">
        <w:rPr>
          <w:lang w:val="en-US" w:eastAsia="zh-CN"/>
        </w:rPr>
        <w:t>) is then used along with the nominal EIRP measurement (</w:t>
      </w:r>
      <w:proofErr w:type="spellStart"/>
      <w:proofErr w:type="gramStart"/>
      <w:r w:rsidRPr="00EF497C">
        <w:rPr>
          <w:lang w:val="en-US" w:eastAsia="zh-CN"/>
        </w:rPr>
        <w:t>P</w:t>
      </w:r>
      <w:r w:rsidRPr="00EF497C">
        <w:rPr>
          <w:vertAlign w:val="subscript"/>
          <w:lang w:val="en-US" w:eastAsia="zh-CN"/>
        </w:rPr>
        <w:t>max,c</w:t>
      </w:r>
      <w:proofErr w:type="gramEnd"/>
      <w:r w:rsidRPr="00EF497C">
        <w:rPr>
          <w:vertAlign w:val="subscript"/>
          <w:lang w:val="en-US" w:eastAsia="zh-CN"/>
        </w:rPr>
        <w:t>,EIRP</w:t>
      </w:r>
      <w:proofErr w:type="spellEnd"/>
      <w:r w:rsidRPr="00EF497C">
        <w:rPr>
          <w:lang w:val="en-US" w:eastAsia="zh-CN"/>
        </w:rPr>
        <w:t>) made in the appropriate far field or near field chamber and compared against the extreme requirement. As follows:</w:t>
      </w:r>
    </w:p>
    <w:p w14:paraId="1CFBDD5D" w14:textId="77777777" w:rsidR="00E75366" w:rsidRPr="00EF497C" w:rsidRDefault="00E75366" w:rsidP="00E75366">
      <w:pPr>
        <w:overflowPunct w:val="0"/>
        <w:autoSpaceDE w:val="0"/>
        <w:autoSpaceDN w:val="0"/>
        <w:adjustRightInd w:val="0"/>
        <w:ind w:firstLine="284"/>
        <w:textAlignment w:val="baseline"/>
        <w:rPr>
          <w:lang w:val="en-US" w:eastAsia="zh-CN"/>
        </w:rPr>
      </w:pPr>
      <w:proofErr w:type="spellStart"/>
      <w:proofErr w:type="gramStart"/>
      <w:r w:rsidRPr="00EF497C">
        <w:rPr>
          <w:lang w:eastAsia="zh-CN"/>
        </w:rPr>
        <w:t>P</w:t>
      </w:r>
      <w:r w:rsidRPr="00EF497C">
        <w:rPr>
          <w:vertAlign w:val="subscript"/>
          <w:lang w:eastAsia="zh-CN"/>
        </w:rPr>
        <w:t>max,c</w:t>
      </w:r>
      <w:proofErr w:type="gramEnd"/>
      <w:r w:rsidRPr="00EF497C">
        <w:rPr>
          <w:vertAlign w:val="subscript"/>
          <w:lang w:eastAsia="zh-CN"/>
        </w:rPr>
        <w:t>,EIRP</w:t>
      </w:r>
      <w:proofErr w:type="spellEnd"/>
      <w:r w:rsidRPr="00EF497C">
        <w:rPr>
          <w:vertAlign w:val="subscript"/>
          <w:lang w:eastAsia="zh-CN"/>
        </w:rPr>
        <w:t>, extreme</w:t>
      </w:r>
      <w:r w:rsidRPr="00EF497C">
        <w:rPr>
          <w:lang w:eastAsia="zh-CN"/>
        </w:rPr>
        <w:t xml:space="preserve"> = </w:t>
      </w:r>
      <w:proofErr w:type="spellStart"/>
      <w:r w:rsidRPr="00EF497C">
        <w:rPr>
          <w:lang w:val="en-US" w:eastAsia="zh-CN"/>
        </w:rPr>
        <w:t>P</w:t>
      </w:r>
      <w:r w:rsidRPr="00EF497C">
        <w:rPr>
          <w:vertAlign w:val="subscript"/>
          <w:lang w:val="en-US" w:eastAsia="zh-CN"/>
        </w:rPr>
        <w:t>max,c,EIRP</w:t>
      </w:r>
      <w:proofErr w:type="spellEnd"/>
      <w:r w:rsidRPr="00EF497C">
        <w:rPr>
          <w:lang w:val="en-US" w:eastAsia="zh-CN"/>
        </w:rPr>
        <w:t xml:space="preserve"> + </w:t>
      </w:r>
      <w:proofErr w:type="spellStart"/>
      <w:r w:rsidRPr="00EF497C">
        <w:rPr>
          <w:lang w:val="en-US" w:eastAsia="zh-CN"/>
        </w:rPr>
        <w:t>Δ</w:t>
      </w:r>
      <w:r w:rsidRPr="00EF497C">
        <w:rPr>
          <w:vertAlign w:val="subscript"/>
          <w:lang w:val="en-US" w:eastAsia="zh-CN"/>
        </w:rPr>
        <w:t>sample</w:t>
      </w:r>
      <w:proofErr w:type="spellEnd"/>
      <w:r w:rsidRPr="00EF497C">
        <w:rPr>
          <w:lang w:val="en-US" w:eastAsia="zh-CN"/>
        </w:rPr>
        <w:t>.</w:t>
      </w:r>
    </w:p>
    <w:p w14:paraId="0567EB11" w14:textId="77777777" w:rsidR="00E75366" w:rsidRPr="00EF497C" w:rsidRDefault="00E75366" w:rsidP="00E75366">
      <w:pPr>
        <w:overflowPunct w:val="0"/>
        <w:autoSpaceDE w:val="0"/>
        <w:autoSpaceDN w:val="0"/>
        <w:adjustRightInd w:val="0"/>
        <w:textAlignment w:val="baseline"/>
      </w:pPr>
      <w:r w:rsidRPr="00EF497C">
        <w:t xml:space="preserve">To conserve test </w:t>
      </w:r>
      <w:proofErr w:type="gramStart"/>
      <w:r w:rsidRPr="00EF497C">
        <w:t>time</w:t>
      </w:r>
      <w:proofErr w:type="gramEnd"/>
      <w:r w:rsidRPr="00EF497C">
        <w:t xml:space="preserve"> it is beneficial to measure two orthogonal polarizations and add the result together. Otherwise, each polarization must be measured separately including a polarization matching procedure.</w:t>
      </w:r>
    </w:p>
    <w:p w14:paraId="7EB19A14" w14:textId="77777777" w:rsidR="00E75366" w:rsidRPr="00EF497C" w:rsidRDefault="00E75366" w:rsidP="00E75366"/>
    <w:p w14:paraId="51F4B7E3" w14:textId="598DC868" w:rsidR="0046376A" w:rsidRPr="004F6275" w:rsidRDefault="0046376A" w:rsidP="004F6275">
      <w:pPr>
        <w:spacing w:after="0"/>
        <w:rPr>
          <w:rFonts w:ascii="Arial" w:hAnsi="Arial"/>
          <w:sz w:val="36"/>
        </w:rPr>
      </w:pPr>
    </w:p>
    <w:sectPr w:rsidR="0046376A" w:rsidRPr="004F627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BD549" w14:textId="77777777" w:rsidR="0051008F" w:rsidRDefault="0051008F">
      <w:r>
        <w:separator/>
      </w:r>
    </w:p>
  </w:endnote>
  <w:endnote w:type="continuationSeparator" w:id="0">
    <w:p w14:paraId="11C20A73" w14:textId="77777777" w:rsidR="0051008F" w:rsidRDefault="0051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2CF70" w14:textId="77777777" w:rsidR="0051008F" w:rsidRDefault="0051008F">
      <w:r>
        <w:separator/>
      </w:r>
    </w:p>
  </w:footnote>
  <w:footnote w:type="continuationSeparator" w:id="0">
    <w:p w14:paraId="2B00891A" w14:textId="77777777" w:rsidR="0051008F" w:rsidRDefault="0051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294C99"/>
    <w:multiLevelType w:val="hybridMultilevel"/>
    <w:tmpl w:val="5A3E683A"/>
    <w:lvl w:ilvl="0" w:tplc="D07832B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6097"/>
    <w:rsid w:val="000635B0"/>
    <w:rsid w:val="000A6394"/>
    <w:rsid w:val="000B7FED"/>
    <w:rsid w:val="000C038A"/>
    <w:rsid w:val="000C6598"/>
    <w:rsid w:val="00145D43"/>
    <w:rsid w:val="00186722"/>
    <w:rsid w:val="00192C46"/>
    <w:rsid w:val="001A08B3"/>
    <w:rsid w:val="001A7B60"/>
    <w:rsid w:val="001B52F0"/>
    <w:rsid w:val="001B7A65"/>
    <w:rsid w:val="001E41F3"/>
    <w:rsid w:val="001E7AE3"/>
    <w:rsid w:val="0026004D"/>
    <w:rsid w:val="002640DD"/>
    <w:rsid w:val="00275D12"/>
    <w:rsid w:val="00284FEB"/>
    <w:rsid w:val="002860C4"/>
    <w:rsid w:val="002B5741"/>
    <w:rsid w:val="002F6365"/>
    <w:rsid w:val="00305409"/>
    <w:rsid w:val="003518B6"/>
    <w:rsid w:val="003609EF"/>
    <w:rsid w:val="0036231A"/>
    <w:rsid w:val="00374DD4"/>
    <w:rsid w:val="0038151B"/>
    <w:rsid w:val="003E1A36"/>
    <w:rsid w:val="00410371"/>
    <w:rsid w:val="004242F1"/>
    <w:rsid w:val="0045747D"/>
    <w:rsid w:val="0046376A"/>
    <w:rsid w:val="004B75B7"/>
    <w:rsid w:val="004F6275"/>
    <w:rsid w:val="0051008F"/>
    <w:rsid w:val="0051580D"/>
    <w:rsid w:val="00547111"/>
    <w:rsid w:val="00592D74"/>
    <w:rsid w:val="005E2C44"/>
    <w:rsid w:val="00602995"/>
    <w:rsid w:val="006029E4"/>
    <w:rsid w:val="00620F2A"/>
    <w:rsid w:val="00621188"/>
    <w:rsid w:val="006257ED"/>
    <w:rsid w:val="006567F4"/>
    <w:rsid w:val="00695808"/>
    <w:rsid w:val="006B46FB"/>
    <w:rsid w:val="006E21FB"/>
    <w:rsid w:val="00732ECE"/>
    <w:rsid w:val="00792342"/>
    <w:rsid w:val="007958B9"/>
    <w:rsid w:val="007977A8"/>
    <w:rsid w:val="007B512A"/>
    <w:rsid w:val="007C2097"/>
    <w:rsid w:val="007D06CD"/>
    <w:rsid w:val="007D6A07"/>
    <w:rsid w:val="007E0EF9"/>
    <w:rsid w:val="007F7259"/>
    <w:rsid w:val="008040A8"/>
    <w:rsid w:val="008065E2"/>
    <w:rsid w:val="008279FA"/>
    <w:rsid w:val="008626E7"/>
    <w:rsid w:val="00870EE7"/>
    <w:rsid w:val="008A45A6"/>
    <w:rsid w:val="008F686C"/>
    <w:rsid w:val="009148DE"/>
    <w:rsid w:val="009777D9"/>
    <w:rsid w:val="00991B88"/>
    <w:rsid w:val="009A5753"/>
    <w:rsid w:val="009A579D"/>
    <w:rsid w:val="009D2998"/>
    <w:rsid w:val="009E3297"/>
    <w:rsid w:val="009F734F"/>
    <w:rsid w:val="00A246B6"/>
    <w:rsid w:val="00A42026"/>
    <w:rsid w:val="00A474D1"/>
    <w:rsid w:val="00A47E70"/>
    <w:rsid w:val="00A50CF0"/>
    <w:rsid w:val="00A7671C"/>
    <w:rsid w:val="00AA2CBC"/>
    <w:rsid w:val="00AC5820"/>
    <w:rsid w:val="00AD1CD8"/>
    <w:rsid w:val="00AD650F"/>
    <w:rsid w:val="00AF0721"/>
    <w:rsid w:val="00B258BB"/>
    <w:rsid w:val="00B44334"/>
    <w:rsid w:val="00B67B97"/>
    <w:rsid w:val="00B968C8"/>
    <w:rsid w:val="00BA3EC5"/>
    <w:rsid w:val="00BA51D9"/>
    <w:rsid w:val="00BB5DFC"/>
    <w:rsid w:val="00BD279D"/>
    <w:rsid w:val="00BD6AE9"/>
    <w:rsid w:val="00BD6BB8"/>
    <w:rsid w:val="00C05A30"/>
    <w:rsid w:val="00C66BA2"/>
    <w:rsid w:val="00C95985"/>
    <w:rsid w:val="00CC5026"/>
    <w:rsid w:val="00CC68D0"/>
    <w:rsid w:val="00D03F9A"/>
    <w:rsid w:val="00D06D51"/>
    <w:rsid w:val="00D24991"/>
    <w:rsid w:val="00D50255"/>
    <w:rsid w:val="00DB721C"/>
    <w:rsid w:val="00DE0AC7"/>
    <w:rsid w:val="00DE34CF"/>
    <w:rsid w:val="00E13F3D"/>
    <w:rsid w:val="00E34898"/>
    <w:rsid w:val="00E75366"/>
    <w:rsid w:val="00EB09B7"/>
    <w:rsid w:val="00EE43E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6376A"/>
    <w:rPr>
      <w:rFonts w:ascii="Times New Roman" w:hAnsi="Times New Roman"/>
      <w:lang w:val="en-GB" w:eastAsia="en-US"/>
    </w:rPr>
  </w:style>
  <w:style w:type="character" w:customStyle="1" w:styleId="TAHCar">
    <w:name w:val="TAH Car"/>
    <w:link w:val="TAH"/>
    <w:qFormat/>
    <w:rsid w:val="0046376A"/>
    <w:rPr>
      <w:rFonts w:ascii="Arial" w:hAnsi="Arial"/>
      <w:b/>
      <w:sz w:val="18"/>
      <w:lang w:val="en-GB" w:eastAsia="en-US"/>
    </w:rPr>
  </w:style>
  <w:style w:type="character" w:customStyle="1" w:styleId="THChar">
    <w:name w:val="TH Char"/>
    <w:link w:val="TH"/>
    <w:qFormat/>
    <w:rsid w:val="0046376A"/>
    <w:rPr>
      <w:rFonts w:ascii="Arial" w:hAnsi="Arial"/>
      <w:b/>
      <w:lang w:val="en-GB" w:eastAsia="en-US"/>
    </w:rPr>
  </w:style>
  <w:style w:type="character" w:customStyle="1" w:styleId="B1Char">
    <w:name w:val="B1 Char"/>
    <w:link w:val="B1"/>
    <w:qFormat/>
    <w:rsid w:val="0046376A"/>
    <w:rPr>
      <w:rFonts w:ascii="Times New Roman" w:hAnsi="Times New Roman"/>
      <w:lang w:val="en-GB" w:eastAsia="en-US"/>
    </w:rPr>
  </w:style>
  <w:style w:type="character" w:customStyle="1" w:styleId="TACChar">
    <w:name w:val="TAC Char"/>
    <w:link w:val="TAC"/>
    <w:qFormat/>
    <w:rsid w:val="0046376A"/>
    <w:rPr>
      <w:rFonts w:ascii="Arial" w:hAnsi="Arial"/>
      <w:sz w:val="18"/>
      <w:lang w:val="en-GB" w:eastAsia="en-US"/>
    </w:rPr>
  </w:style>
  <w:style w:type="character" w:customStyle="1" w:styleId="B2Char">
    <w:name w:val="B2 Char"/>
    <w:link w:val="B2"/>
    <w:qFormat/>
    <w:rsid w:val="0046376A"/>
    <w:rPr>
      <w:rFonts w:ascii="Times New Roman" w:hAnsi="Times New Roman"/>
      <w:lang w:val="en-GB" w:eastAsia="en-US"/>
    </w:rPr>
  </w:style>
  <w:style w:type="character" w:customStyle="1" w:styleId="TALChar">
    <w:name w:val="TAL Char"/>
    <w:link w:val="TAL"/>
    <w:qFormat/>
    <w:rsid w:val="00E75366"/>
    <w:rPr>
      <w:rFonts w:ascii="Arial" w:hAnsi="Arial"/>
      <w:sz w:val="18"/>
      <w:lang w:val="en-GB" w:eastAsia="en-US"/>
    </w:rPr>
  </w:style>
  <w:style w:type="character" w:customStyle="1" w:styleId="EXCar">
    <w:name w:val="EX Car"/>
    <w:link w:val="EX"/>
    <w:rsid w:val="00E75366"/>
    <w:rPr>
      <w:rFonts w:ascii="Times New Roman" w:hAnsi="Times New Roman"/>
      <w:lang w:val="en-GB" w:eastAsia="en-US"/>
    </w:rPr>
  </w:style>
  <w:style w:type="character" w:customStyle="1" w:styleId="TFChar">
    <w:name w:val="TF Char"/>
    <w:link w:val="TF"/>
    <w:rsid w:val="00E75366"/>
    <w:rPr>
      <w:rFonts w:ascii="Arial" w:hAnsi="Arial"/>
      <w:b/>
      <w:lang w:val="en-GB" w:eastAsia="en-US"/>
    </w:rPr>
  </w:style>
  <w:style w:type="paragraph" w:styleId="BodyText">
    <w:name w:val="Body Text"/>
    <w:basedOn w:val="Normal"/>
    <w:link w:val="BodyTextChar"/>
    <w:unhideWhenUsed/>
    <w:rsid w:val="007D06CD"/>
    <w:pPr>
      <w:spacing w:after="120"/>
    </w:pPr>
  </w:style>
  <w:style w:type="character" w:customStyle="1" w:styleId="BodyTextChar">
    <w:name w:val="Body Text Char"/>
    <w:basedOn w:val="DefaultParagraphFont"/>
    <w:link w:val="BodyText"/>
    <w:rsid w:val="007D06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F9584-A2DB-4560-8451-17776E2C5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1029</TotalTime>
  <Pages>8</Pages>
  <Words>2944</Words>
  <Characters>15607</Characters>
  <Application>Microsoft Office Word</Application>
  <DocSecurity>0</DocSecurity>
  <Lines>130</Lines>
  <Paragraphs>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18514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49</cp:revision>
  <cp:lastPrinted>1899-12-31T23:00:00Z</cp:lastPrinted>
  <dcterms:created xsi:type="dcterms:W3CDTF">2015-08-19T09:34:00Z</dcterms:created>
  <dcterms:modified xsi:type="dcterms:W3CDTF">2019-08-16T08:31:00Z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