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DCF582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Pr>
          <w:rFonts w:cs="Arial"/>
          <w:i/>
          <w:sz w:val="24"/>
        </w:rPr>
        <w:tab/>
      </w:r>
      <w:r>
        <w:rPr>
          <w:rFonts w:cs="Arial"/>
          <w:iCs/>
          <w:sz w:val="24"/>
        </w:rPr>
        <w:t>R4-</w:t>
      </w:r>
      <w:bookmarkStart w:id="1" w:name="_GoBack"/>
      <w:r w:rsidR="007C1722">
        <w:rPr>
          <w:rFonts w:cs="Arial"/>
          <w:iCs/>
          <w:sz w:val="24"/>
        </w:rPr>
        <w:t>1908754</w:t>
      </w:r>
    </w:p>
    <w:p w14:paraId="1BC12648" w14:textId="30C32210" w:rsidR="003B61A8" w:rsidRDefault="00D15384" w:rsidP="003B61A8">
      <w:pPr>
        <w:pStyle w:val="Header"/>
        <w:tabs>
          <w:tab w:val="right" w:pos="10206"/>
        </w:tabs>
        <w:spacing w:after="120"/>
        <w:rPr>
          <w:rFonts w:cs="Arial"/>
          <w:sz w:val="24"/>
        </w:rPr>
      </w:pPr>
      <w:r>
        <w:rPr>
          <w:rFonts w:cs="Arial"/>
          <w:sz w:val="24"/>
        </w:rPr>
        <w:t>Ljub</w:t>
      </w:r>
      <w:r w:rsidR="00714AEA">
        <w:rPr>
          <w:rFonts w:cs="Arial"/>
          <w:sz w:val="24"/>
        </w:rPr>
        <w:t>ljana</w:t>
      </w:r>
      <w:r w:rsidR="0062745C">
        <w:rPr>
          <w:rFonts w:cs="Arial"/>
          <w:sz w:val="24"/>
        </w:rPr>
        <w:t xml:space="preserve">, </w:t>
      </w:r>
      <w:r w:rsidR="00714AEA">
        <w:rPr>
          <w:rFonts w:cs="Arial"/>
          <w:sz w:val="24"/>
        </w:rPr>
        <w:t>EU</w:t>
      </w:r>
      <w:r w:rsidR="003B61A8">
        <w:rPr>
          <w:rFonts w:cs="Arial"/>
          <w:sz w:val="24"/>
        </w:rPr>
        <w:t xml:space="preserve">, </w:t>
      </w:r>
      <w:r w:rsidR="00714AEA">
        <w:rPr>
          <w:rFonts w:cs="Arial"/>
          <w:sz w:val="24"/>
        </w:rPr>
        <w:t>26</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sidR="00714AEA">
        <w:rPr>
          <w:rFonts w:cs="Arial"/>
          <w:sz w:val="24"/>
        </w:rPr>
        <w:t>30</w:t>
      </w:r>
      <w:r w:rsidR="00A6396C" w:rsidRPr="00E448DE">
        <w:rPr>
          <w:rFonts w:cs="Arial"/>
          <w:sz w:val="24"/>
          <w:vertAlign w:val="superscript"/>
        </w:rPr>
        <w:t>th</w:t>
      </w:r>
      <w:r w:rsidR="00A6396C">
        <w:rPr>
          <w:rFonts w:cs="Arial"/>
          <w:sz w:val="24"/>
        </w:rPr>
        <w:t xml:space="preserve"> </w:t>
      </w:r>
      <w:r w:rsidR="00714AEA">
        <w:rPr>
          <w:rFonts w:cs="Arial"/>
          <w:sz w:val="24"/>
        </w:rPr>
        <w:t>August</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B03E95B"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33B74">
        <w:rPr>
          <w:rFonts w:ascii="Arial" w:hAnsi="Arial" w:cs="Arial"/>
        </w:rPr>
        <w:t>TP to TR 38.820:</w:t>
      </w:r>
      <w:r w:rsidR="00CD77C5">
        <w:rPr>
          <w:rFonts w:ascii="Arial" w:hAnsi="Arial" w:cs="Arial"/>
        </w:rPr>
        <w:t xml:space="preserve"> Addition of technical background and guidance for OOB blocking</w:t>
      </w:r>
      <w:r w:rsidR="00B53B4D">
        <w:rPr>
          <w:rFonts w:ascii="Arial" w:hAnsi="Arial" w:cs="Arial"/>
        </w:rPr>
        <w:t xml:space="preserve"> in subclause 7.4.2</w:t>
      </w:r>
    </w:p>
    <w:p w14:paraId="72798C4E" w14:textId="6841B4E6"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1509F8">
        <w:rPr>
          <w:rFonts w:ascii="Arial" w:hAnsi="Arial" w:cs="Arial"/>
          <w:bCs/>
          <w:lang w:val="sv-SE"/>
        </w:rPr>
        <w:t>11.4.7</w:t>
      </w:r>
    </w:p>
    <w:p w14:paraId="3C088A4A" w14:textId="3890DC7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bookmarkEnd w:id="1"/>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32ECD144" w:rsidR="00155B44" w:rsidRDefault="0062745C" w:rsidP="00155B44">
      <w:pPr>
        <w:pStyle w:val="BodyText"/>
      </w:pPr>
      <w:r>
        <w:t>At the last RAN4 meeting (RAN4#</w:t>
      </w:r>
      <w:r w:rsidR="00650227">
        <w:t>9</w:t>
      </w:r>
      <w:r w:rsidR="004E6EA8">
        <w:t>1</w:t>
      </w:r>
      <w:r w:rsidR="00650227">
        <w:t xml:space="preserve"> </w:t>
      </w:r>
      <w:r>
        <w:t xml:space="preserve">in </w:t>
      </w:r>
      <w:r w:rsidR="00650227">
        <w:t>Reno</w:t>
      </w:r>
      <w:r>
        <w:t>)</w:t>
      </w:r>
      <w:r w:rsidR="00155B44">
        <w:t xml:space="preserve"> </w:t>
      </w:r>
      <w:r w:rsidR="0059700D">
        <w:t>the technical background for receiver out-of-band blocking was summarised in [1].</w:t>
      </w:r>
      <w:r w:rsidR="00714F97">
        <w:t xml:space="preserve"> The challenge </w:t>
      </w:r>
      <w:r w:rsidR="00715372">
        <w:t>for RAN4 related to out-of-band blocking is to find a smooth transition of the requirement levels and requirement concept already defined for FR1 and FR2.</w:t>
      </w:r>
      <w:r w:rsidR="000414B3">
        <w:t xml:space="preserve"> </w:t>
      </w:r>
      <w:r w:rsidR="00715372">
        <w:t xml:space="preserve"> </w:t>
      </w:r>
    </w:p>
    <w:p w14:paraId="168DA47F" w14:textId="7FEDF7D0" w:rsidR="00843454" w:rsidRDefault="009971ED" w:rsidP="00155B44">
      <w:pPr>
        <w:pStyle w:val="BodyText"/>
      </w:pPr>
      <w:r>
        <w:t xml:space="preserve">The FR1 </w:t>
      </w:r>
      <w:r w:rsidR="006E3BD1">
        <w:t xml:space="preserve">OTA </w:t>
      </w:r>
      <w:r>
        <w:t>out-of-band blocking interferer signal was derived from the</w:t>
      </w:r>
      <w:r w:rsidR="006E3BD1">
        <w:t xml:space="preserve"> </w:t>
      </w:r>
      <w:r w:rsidR="003908C8">
        <w:t xml:space="preserve">conducted level used before AAS </w:t>
      </w:r>
      <w:r w:rsidR="007B5BE0">
        <w:t>requirements</w:t>
      </w:r>
      <w:r w:rsidR="003908C8">
        <w:t xml:space="preserve"> was introduced. The FR2 level was derived from </w:t>
      </w:r>
      <w:r w:rsidR="007B5BE0">
        <w:t xml:space="preserve">a scenario where two FR2 base stations was in the same geographical area. Since base station both for FR1 and FR2 are </w:t>
      </w:r>
      <w:r w:rsidR="00F367AE">
        <w:t xml:space="preserve">deployed, RAN4 needs to find a concept on how to deal with the </w:t>
      </w:r>
      <w:r w:rsidR="005C7D36">
        <w:t>transition</w:t>
      </w:r>
      <w:r w:rsidR="00F367AE">
        <w:t xml:space="preserve"> at 12.75 GHz, w</w:t>
      </w:r>
      <w:r w:rsidR="005C7D36">
        <w:t>here</w:t>
      </w:r>
      <w:r w:rsidR="00F367AE">
        <w:t xml:space="preserve"> the level</w:t>
      </w:r>
      <w:r w:rsidR="005C7D36">
        <w:t xml:space="preserve"> change, </w:t>
      </w:r>
    </w:p>
    <w:p w14:paraId="52EC68F0" w14:textId="5C9E29AC" w:rsidR="00843454" w:rsidRPr="007D610C" w:rsidRDefault="00EA44DE" w:rsidP="0062745C">
      <w:pPr>
        <w:pStyle w:val="BodyText"/>
      </w:pPr>
      <w:r>
        <w:t xml:space="preserve">In this contribution we provide a test proposal </w:t>
      </w:r>
      <w:r w:rsidR="001F7A6C">
        <w:t>with technical background and guidance for how to determine a requirement for the frequency range 7 to 24 GHz.</w:t>
      </w:r>
      <w:r w:rsidR="00491E64">
        <w:t xml:space="preserve"> The text proposal is attached at the end and is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F2129F7" w14:textId="01EBEDE0" w:rsidR="001337B1" w:rsidRDefault="00CC6D52" w:rsidP="009A3C59">
      <w:pPr>
        <w:pStyle w:val="BodyText"/>
      </w:pPr>
      <w:r>
        <w:t xml:space="preserve">There are </w:t>
      </w:r>
      <w:r w:rsidR="005A3B40">
        <w:t>currently</w:t>
      </w:r>
      <w:r>
        <w:t xml:space="preserve"> two different </w:t>
      </w:r>
      <w:r w:rsidR="003B56F2">
        <w:t xml:space="preserve">NR </w:t>
      </w:r>
      <w:r>
        <w:t xml:space="preserve">concepts for how the out-of-band </w:t>
      </w:r>
      <w:r w:rsidR="005A3B40">
        <w:t>blocking requirement is defined</w:t>
      </w:r>
      <w:r w:rsidR="00532503">
        <w:t xml:space="preserve"> with respect to the </w:t>
      </w:r>
      <w:r w:rsidR="006B3CE8">
        <w:t>wanted</w:t>
      </w:r>
      <w:r w:rsidR="00532503">
        <w:t xml:space="preserve"> signal power used as </w:t>
      </w:r>
      <w:r w:rsidR="006B3CE8">
        <w:t>reference</w:t>
      </w:r>
      <w:r w:rsidR="00532503">
        <w:t xml:space="preserve"> for the requirement</w:t>
      </w:r>
      <w:r w:rsidR="006B3CE8">
        <w:t>, see Table 2-1.</w:t>
      </w:r>
      <w:r w:rsidR="005A3B40">
        <w:t xml:space="preserve"> </w:t>
      </w:r>
      <w:r w:rsidR="001709E4">
        <w:t xml:space="preserve">A </w:t>
      </w:r>
      <w:r w:rsidR="005A3B40">
        <w:t xml:space="preserve">difference </w:t>
      </w:r>
      <w:r w:rsidR="001709E4">
        <w:t>between BS type 1-O and BS type 2-O</w:t>
      </w:r>
      <w:r w:rsidR="005A7606">
        <w:t xml:space="preserve">, </w:t>
      </w:r>
      <w:r w:rsidR="005A3B40">
        <w:t>is how the wanted signal is configured</w:t>
      </w:r>
      <w:r w:rsidR="005A7606">
        <w:t>. F</w:t>
      </w:r>
      <w:r w:rsidR="001B0808">
        <w:t xml:space="preserve">or BS type 1-O </w:t>
      </w:r>
      <w:proofErr w:type="spellStart"/>
      <w:r w:rsidR="006022F7">
        <w:t>EIS</w:t>
      </w:r>
      <w:r w:rsidR="006022F7" w:rsidRPr="00D9658C">
        <w:rPr>
          <w:vertAlign w:val="subscript"/>
        </w:rPr>
        <w:t>minSENS</w:t>
      </w:r>
      <w:proofErr w:type="spellEnd"/>
      <w:r w:rsidR="006022F7">
        <w:t xml:space="preserve"> </w:t>
      </w:r>
      <w:r w:rsidR="007E75BE">
        <w:t xml:space="preserve">relating to the full array antenna </w:t>
      </w:r>
      <w:r w:rsidR="0006025D">
        <w:t>sensitivity</w:t>
      </w:r>
      <w:r w:rsidR="007E75BE">
        <w:t xml:space="preserve"> </w:t>
      </w:r>
      <w:r w:rsidR="001B0808">
        <w:t xml:space="preserve">is used </w:t>
      </w:r>
      <w:r w:rsidR="00304608">
        <w:t xml:space="preserve">while </w:t>
      </w:r>
      <w:r w:rsidR="001B0808">
        <w:t xml:space="preserve">for BS type 2-O </w:t>
      </w:r>
      <w:r w:rsidR="006022F7">
        <w:t>EIS</w:t>
      </w:r>
      <w:r w:rsidR="006022F7" w:rsidRPr="00D9658C">
        <w:rPr>
          <w:vertAlign w:val="subscript"/>
        </w:rPr>
        <w:t>REFSENS</w:t>
      </w:r>
      <w:r w:rsidR="001B0808">
        <w:rPr>
          <w:vertAlign w:val="subscript"/>
        </w:rPr>
        <w:t xml:space="preserve"> </w:t>
      </w:r>
      <w:r w:rsidR="007E75BE" w:rsidRPr="00257CB1">
        <w:t xml:space="preserve">relating to </w:t>
      </w:r>
      <w:r w:rsidR="0006025D" w:rsidRPr="00257CB1">
        <w:t>the sub-</w:t>
      </w:r>
      <w:r w:rsidR="0006025D" w:rsidRPr="0006025D">
        <w:t>element</w:t>
      </w:r>
      <w:r w:rsidR="0006025D" w:rsidRPr="00257CB1">
        <w:t xml:space="preserve"> sensitivity</w:t>
      </w:r>
      <w:r w:rsidR="0006025D">
        <w:rPr>
          <w:vertAlign w:val="subscript"/>
        </w:rPr>
        <w:t xml:space="preserve"> </w:t>
      </w:r>
      <w:r w:rsidR="001B0808" w:rsidRPr="00D9658C">
        <w:t>is used</w:t>
      </w:r>
      <w:r w:rsidR="006022F7">
        <w:t>.</w:t>
      </w:r>
      <w:r w:rsidR="00EE12C0">
        <w:t xml:space="preserve"> </w:t>
      </w:r>
      <w:r w:rsidR="001337B1">
        <w:t>For the new bands introduced between FR1 and FR2</w:t>
      </w:r>
      <w:r w:rsidR="00CA5AC1">
        <w:t xml:space="preserve">, RAN4 needs to consider what concept that is most suitable for a specific band to be introduced </w:t>
      </w:r>
      <w:r w:rsidR="00935063">
        <w:t xml:space="preserve">between 7 GHz to 24 GHz. </w:t>
      </w:r>
    </w:p>
    <w:p w14:paraId="40660364" w14:textId="77777777" w:rsidR="009A3C59" w:rsidRDefault="009A3C59" w:rsidP="009A3C59">
      <w:pPr>
        <w:keepNext/>
        <w:keepLines/>
        <w:spacing w:after="0"/>
        <w:jc w:val="center"/>
        <w:rPr>
          <w:rFonts w:ascii="Arial" w:eastAsia="SimSun" w:hAnsi="Arial"/>
          <w:b/>
          <w:sz w:val="18"/>
        </w:rPr>
      </w:pPr>
      <w:r w:rsidRPr="00363187">
        <w:rPr>
          <w:rFonts w:ascii="Arial" w:eastAsia="SimSun" w:hAnsi="Arial"/>
          <w:b/>
        </w:rPr>
        <w:t>Table 2-1: Wanted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1852"/>
      </w:tblGrid>
      <w:tr w:rsidR="00C23F50" w:rsidRPr="000C0827" w14:paraId="012C74AD" w14:textId="77777777" w:rsidTr="006F5ABD">
        <w:trPr>
          <w:tblHeader/>
          <w:jc w:val="center"/>
        </w:trPr>
        <w:tc>
          <w:tcPr>
            <w:tcW w:w="0" w:type="auto"/>
          </w:tcPr>
          <w:p w14:paraId="249CDA10" w14:textId="77777777" w:rsidR="00C23F50" w:rsidRDefault="00C23F50" w:rsidP="006F5ABD">
            <w:pPr>
              <w:keepNext/>
              <w:keepLines/>
              <w:spacing w:after="0"/>
              <w:jc w:val="center"/>
              <w:rPr>
                <w:rFonts w:ascii="Arial" w:hAnsi="Arial"/>
                <w:b/>
                <w:sz w:val="18"/>
              </w:rPr>
            </w:pPr>
            <w:r>
              <w:rPr>
                <w:rFonts w:ascii="Arial" w:hAnsi="Arial"/>
                <w:b/>
                <w:sz w:val="18"/>
              </w:rPr>
              <w:t>BS type</w:t>
            </w:r>
          </w:p>
          <w:p w14:paraId="30665D46" w14:textId="77777777" w:rsidR="00C23F50" w:rsidRDefault="00C23F50" w:rsidP="006F5ABD">
            <w:pPr>
              <w:keepNext/>
              <w:keepLines/>
              <w:spacing w:after="0"/>
              <w:jc w:val="center"/>
              <w:rPr>
                <w:rFonts w:ascii="Arial" w:hAnsi="Arial"/>
                <w:b/>
                <w:sz w:val="18"/>
              </w:rPr>
            </w:pPr>
          </w:p>
        </w:tc>
        <w:tc>
          <w:tcPr>
            <w:tcW w:w="0" w:type="auto"/>
            <w:shd w:val="clear" w:color="auto" w:fill="auto"/>
          </w:tcPr>
          <w:p w14:paraId="62150884" w14:textId="77777777" w:rsidR="00C23F50" w:rsidRDefault="00C23F50" w:rsidP="006F5ABD">
            <w:pPr>
              <w:keepNext/>
              <w:keepLines/>
              <w:spacing w:after="0"/>
              <w:jc w:val="center"/>
              <w:rPr>
                <w:rFonts w:ascii="Arial" w:hAnsi="Arial"/>
                <w:b/>
                <w:sz w:val="18"/>
              </w:rPr>
            </w:pPr>
            <w:r>
              <w:rPr>
                <w:rFonts w:ascii="Arial" w:hAnsi="Arial"/>
                <w:b/>
                <w:sz w:val="18"/>
              </w:rPr>
              <w:t>Wanted signal EIRL</w:t>
            </w:r>
          </w:p>
          <w:p w14:paraId="5BF491BC" w14:textId="77777777" w:rsidR="00C23F50" w:rsidRPr="000C0827" w:rsidRDefault="00C23F50" w:rsidP="006F5ABD">
            <w:pPr>
              <w:keepNext/>
              <w:keepLines/>
              <w:spacing w:after="0"/>
              <w:jc w:val="center"/>
              <w:rPr>
                <w:rFonts w:ascii="Arial" w:hAnsi="Arial"/>
                <w:b/>
                <w:sz w:val="18"/>
              </w:rPr>
            </w:pPr>
            <w:r>
              <w:rPr>
                <w:rFonts w:ascii="Arial" w:hAnsi="Arial"/>
                <w:b/>
                <w:sz w:val="18"/>
              </w:rPr>
              <w:t>(dBm)</w:t>
            </w:r>
          </w:p>
        </w:tc>
      </w:tr>
      <w:tr w:rsidR="00C23F50" w:rsidRPr="000C0827" w14:paraId="03432BF9" w14:textId="77777777" w:rsidTr="006F5ABD">
        <w:trPr>
          <w:jc w:val="center"/>
        </w:trPr>
        <w:tc>
          <w:tcPr>
            <w:tcW w:w="0" w:type="auto"/>
          </w:tcPr>
          <w:p w14:paraId="3F80AA2D" w14:textId="70817478" w:rsidR="00C23F50" w:rsidRDefault="00C23F50" w:rsidP="006F5ABD">
            <w:pPr>
              <w:keepNext/>
              <w:keepLines/>
              <w:spacing w:after="0"/>
              <w:jc w:val="center"/>
              <w:rPr>
                <w:rFonts w:ascii="Arial" w:hAnsi="Arial"/>
                <w:sz w:val="18"/>
                <w:szCs w:val="18"/>
                <w:lang w:eastAsia="zh-CN"/>
              </w:rPr>
            </w:pPr>
            <w:r>
              <w:rPr>
                <w:rFonts w:ascii="Arial" w:hAnsi="Arial"/>
                <w:sz w:val="18"/>
                <w:szCs w:val="18"/>
                <w:lang w:eastAsia="zh-CN"/>
              </w:rPr>
              <w:t>1-O</w:t>
            </w:r>
          </w:p>
        </w:tc>
        <w:tc>
          <w:tcPr>
            <w:tcW w:w="0" w:type="auto"/>
            <w:shd w:val="clear" w:color="auto" w:fill="auto"/>
          </w:tcPr>
          <w:p w14:paraId="460D5D55" w14:textId="4393C73F" w:rsidR="00C23F50" w:rsidRDefault="00C23F50" w:rsidP="006F5ABD">
            <w:pPr>
              <w:keepNext/>
              <w:keepLines/>
              <w:spacing w:after="0"/>
              <w:jc w:val="center"/>
              <w:rPr>
                <w:rFonts w:ascii="Arial" w:hAnsi="Arial"/>
                <w:sz w:val="18"/>
                <w:szCs w:val="18"/>
                <w:lang w:eastAsia="zh-CN"/>
              </w:rPr>
            </w:pPr>
            <w:proofErr w:type="spellStart"/>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p>
        </w:tc>
      </w:tr>
      <w:tr w:rsidR="00C23F50" w:rsidRPr="000C0827" w14:paraId="5931B05C" w14:textId="77777777" w:rsidTr="006F5ABD">
        <w:trPr>
          <w:jc w:val="center"/>
        </w:trPr>
        <w:tc>
          <w:tcPr>
            <w:tcW w:w="0" w:type="auto"/>
          </w:tcPr>
          <w:p w14:paraId="2C31D5B8" w14:textId="55C818EA" w:rsidR="00C23F50" w:rsidRDefault="00C23F50" w:rsidP="006F5ABD">
            <w:pPr>
              <w:keepNext/>
              <w:keepLines/>
              <w:spacing w:after="0"/>
              <w:jc w:val="center"/>
              <w:rPr>
                <w:rFonts w:ascii="Arial" w:hAnsi="Arial"/>
                <w:sz w:val="18"/>
                <w:szCs w:val="18"/>
                <w:lang w:eastAsia="zh-CN"/>
              </w:rPr>
            </w:pPr>
            <w:r>
              <w:rPr>
                <w:rFonts w:ascii="Arial" w:hAnsi="Arial"/>
                <w:sz w:val="18"/>
                <w:szCs w:val="18"/>
                <w:lang w:eastAsia="zh-CN"/>
              </w:rPr>
              <w:t>2-O</w:t>
            </w:r>
          </w:p>
        </w:tc>
        <w:tc>
          <w:tcPr>
            <w:tcW w:w="0" w:type="auto"/>
            <w:shd w:val="clear" w:color="auto" w:fill="auto"/>
          </w:tcPr>
          <w:p w14:paraId="0EE0BE8D" w14:textId="7F3D89CB" w:rsidR="00C23F50" w:rsidRDefault="00C23F50" w:rsidP="006F5ABD">
            <w:pPr>
              <w:keepNext/>
              <w:keepLines/>
              <w:spacing w:after="0"/>
              <w:jc w:val="center"/>
              <w:rPr>
                <w:rFonts w:ascii="Arial" w:hAnsi="Arial"/>
                <w:sz w:val="18"/>
                <w:szCs w:val="18"/>
                <w:lang w:eastAsia="zh-CN"/>
              </w:rPr>
            </w:pPr>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p>
        </w:tc>
      </w:tr>
    </w:tbl>
    <w:p w14:paraId="2BBF0D60" w14:textId="77777777" w:rsidR="009A3C59" w:rsidRDefault="009A3C59" w:rsidP="009A3C59">
      <w:pPr>
        <w:pStyle w:val="BodyText"/>
        <w:rPr>
          <w:rFonts w:eastAsia="Osaka"/>
        </w:rPr>
      </w:pPr>
    </w:p>
    <w:p w14:paraId="4501B2EC" w14:textId="72BB5087" w:rsidR="00CD7E79" w:rsidRDefault="00F466DA" w:rsidP="009A3C59">
      <w:pPr>
        <w:pStyle w:val="BodyText"/>
        <w:rPr>
          <w:rFonts w:eastAsia="Osaka"/>
        </w:rPr>
      </w:pPr>
      <w:r>
        <w:rPr>
          <w:rFonts w:eastAsia="Osaka"/>
        </w:rPr>
        <w:t xml:space="preserve">The out-of-band blocking requirement </w:t>
      </w:r>
      <w:r w:rsidR="007864F9">
        <w:rPr>
          <w:rFonts w:eastAsia="Osaka"/>
        </w:rPr>
        <w:t>relies</w:t>
      </w:r>
      <w:r>
        <w:rPr>
          <w:rFonts w:eastAsia="Osaka"/>
        </w:rPr>
        <w:t xml:space="preserve"> on the </w:t>
      </w:r>
      <w:r w:rsidR="009D5C91">
        <w:rPr>
          <w:rFonts w:eastAsia="Osaka"/>
        </w:rPr>
        <w:t xml:space="preserve">sensitivity as reference. </w:t>
      </w:r>
      <w:r w:rsidR="006C6595">
        <w:rPr>
          <w:rFonts w:eastAsia="Osaka"/>
        </w:rPr>
        <w:t xml:space="preserve">The </w:t>
      </w:r>
      <w:r w:rsidR="001E5BDE">
        <w:rPr>
          <w:rFonts w:eastAsia="Osaka"/>
        </w:rPr>
        <w:t>base station</w:t>
      </w:r>
      <w:r w:rsidR="006C6595">
        <w:rPr>
          <w:rFonts w:eastAsia="Osaka"/>
        </w:rPr>
        <w:t xml:space="preserve"> is </w:t>
      </w:r>
      <w:r w:rsidR="007864F9">
        <w:rPr>
          <w:rFonts w:eastAsia="Osaka"/>
        </w:rPr>
        <w:t>illuminated</w:t>
      </w:r>
      <w:r w:rsidR="006C6595">
        <w:rPr>
          <w:rFonts w:eastAsia="Osaka"/>
        </w:rPr>
        <w:t xml:space="preserve"> with a wanted signal and a</w:t>
      </w:r>
      <w:r w:rsidR="007864F9">
        <w:rPr>
          <w:rFonts w:eastAsia="Osaka"/>
        </w:rPr>
        <w:t>n</w:t>
      </w:r>
      <w:r w:rsidR="006C6595">
        <w:rPr>
          <w:rFonts w:eastAsia="Osaka"/>
        </w:rPr>
        <w:t xml:space="preserve"> interferer signal at the same time</w:t>
      </w:r>
      <w:r w:rsidR="007864F9">
        <w:rPr>
          <w:rFonts w:eastAsia="Osaka"/>
        </w:rPr>
        <w:t xml:space="preserve"> maintain</w:t>
      </w:r>
      <w:r w:rsidR="001E5BDE">
        <w:rPr>
          <w:rFonts w:eastAsia="Osaka"/>
        </w:rPr>
        <w:t>ing specified</w:t>
      </w:r>
      <w:r w:rsidR="007864F9">
        <w:rPr>
          <w:rFonts w:eastAsia="Osaka"/>
        </w:rPr>
        <w:t xml:space="preserve"> link quality.</w:t>
      </w:r>
      <w:r w:rsidR="001E5BDE">
        <w:rPr>
          <w:rFonts w:eastAsia="Osaka"/>
        </w:rPr>
        <w:t xml:space="preserve"> </w:t>
      </w:r>
      <w:r w:rsidR="00650715">
        <w:rPr>
          <w:rFonts w:eastAsia="Osaka"/>
        </w:rPr>
        <w:t xml:space="preserve">Hence, the FRC used for conformance testing must support the </w:t>
      </w:r>
      <w:r w:rsidR="0083768B">
        <w:rPr>
          <w:rFonts w:eastAsia="Osaka"/>
        </w:rPr>
        <w:t>carrier bandwidth to be supported for the frequency range 7 GHz to 24 GHz.</w:t>
      </w:r>
    </w:p>
    <w:p w14:paraId="7D9426A0" w14:textId="3F15672C" w:rsidR="00CD7E79" w:rsidRDefault="00CD7E79" w:rsidP="009A3C59">
      <w:pPr>
        <w:pStyle w:val="BodyText"/>
        <w:rPr>
          <w:rFonts w:eastAsia="Osaka"/>
        </w:rPr>
      </w:pPr>
      <w:r>
        <w:rPr>
          <w:rFonts w:eastAsia="Osaka"/>
        </w:rPr>
        <w:t>Another iss</w:t>
      </w:r>
      <w:r w:rsidR="006D11C6">
        <w:rPr>
          <w:rFonts w:eastAsia="Osaka"/>
        </w:rPr>
        <w:t xml:space="preserve">ue specifically for the frequency range 7 GHz to 24 GHz is that </w:t>
      </w:r>
      <w:r w:rsidR="007823D7">
        <w:rPr>
          <w:rFonts w:eastAsia="Osaka"/>
        </w:rPr>
        <w:t xml:space="preserve">the interferer signal for </w:t>
      </w:r>
      <w:r w:rsidR="005A4F87">
        <w:rPr>
          <w:rFonts w:eastAsia="Osaka"/>
        </w:rPr>
        <w:t xml:space="preserve">BS type 1-O and BS </w:t>
      </w:r>
      <w:r w:rsidR="00D75701">
        <w:rPr>
          <w:rFonts w:eastAsia="Osaka"/>
        </w:rPr>
        <w:t>t</w:t>
      </w:r>
      <w:r w:rsidR="005A4F87">
        <w:rPr>
          <w:rFonts w:eastAsia="Osaka"/>
        </w:rPr>
        <w:t>ype 2-O is specified as described in Table 2-</w:t>
      </w:r>
      <w:r w:rsidR="00A36B38">
        <w:rPr>
          <w:rFonts w:eastAsia="Osaka"/>
        </w:rPr>
        <w:t>2</w:t>
      </w:r>
      <w:r w:rsidR="005A4F87">
        <w:rPr>
          <w:rFonts w:eastAsia="Osaka"/>
        </w:rPr>
        <w:t>.</w:t>
      </w:r>
    </w:p>
    <w:p w14:paraId="207491BE" w14:textId="03FAA3E3" w:rsidR="005A4F87" w:rsidRDefault="005A4F87" w:rsidP="005A4F87">
      <w:pPr>
        <w:keepLines/>
        <w:spacing w:after="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sidR="00A36B38">
        <w:rPr>
          <w:rFonts w:ascii="Arial" w:eastAsia="Osaka" w:hAnsi="Arial"/>
          <w:b/>
          <w:lang w:eastAsia="x-none"/>
        </w:rPr>
        <w:t>2</w:t>
      </w:r>
      <w:r w:rsidRPr="00C53DE1">
        <w:rPr>
          <w:rFonts w:ascii="Arial" w:eastAsia="Osaka" w:hAnsi="Arial"/>
          <w:b/>
        </w:rPr>
        <w:t xml:space="preserve">: </w:t>
      </w:r>
      <w:r>
        <w:rPr>
          <w:rFonts w:ascii="Arial" w:hAnsi="Arial"/>
          <w:b/>
        </w:rPr>
        <w:t>Interferer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9"/>
        <w:gridCol w:w="6663"/>
        <w:gridCol w:w="1839"/>
      </w:tblGrid>
      <w:tr w:rsidR="005A4F87" w:rsidRPr="009858DE" w14:paraId="08A38FC4" w14:textId="77777777" w:rsidTr="00A73C5B">
        <w:trPr>
          <w:tblHeader/>
          <w:jc w:val="center"/>
        </w:trPr>
        <w:tc>
          <w:tcPr>
            <w:tcW w:w="1129" w:type="dxa"/>
          </w:tcPr>
          <w:p w14:paraId="3307EACF" w14:textId="77777777" w:rsidR="005A4F87" w:rsidRPr="00583CD5" w:rsidRDefault="005A4F87" w:rsidP="00767FF2">
            <w:pPr>
              <w:keepNext/>
              <w:keepLines/>
              <w:spacing w:after="0"/>
              <w:jc w:val="center"/>
              <w:rPr>
                <w:rFonts w:ascii="Arial" w:hAnsi="Arial"/>
                <w:b/>
                <w:sz w:val="18"/>
                <w:szCs w:val="18"/>
              </w:rPr>
            </w:pPr>
            <w:r w:rsidRPr="00583CD5">
              <w:rPr>
                <w:rFonts w:ascii="Arial" w:hAnsi="Arial"/>
                <w:b/>
                <w:sz w:val="18"/>
                <w:szCs w:val="18"/>
              </w:rPr>
              <w:t>BS type</w:t>
            </w:r>
          </w:p>
          <w:p w14:paraId="51C7D74C" w14:textId="77777777" w:rsidR="005A4F87" w:rsidRPr="00583CD5" w:rsidRDefault="005A4F87" w:rsidP="00767FF2">
            <w:pPr>
              <w:keepNext/>
              <w:keepLines/>
              <w:spacing w:after="0"/>
              <w:jc w:val="center"/>
              <w:rPr>
                <w:rFonts w:ascii="Arial" w:hAnsi="Arial"/>
                <w:b/>
                <w:sz w:val="18"/>
                <w:szCs w:val="18"/>
              </w:rPr>
            </w:pPr>
          </w:p>
        </w:tc>
        <w:tc>
          <w:tcPr>
            <w:tcW w:w="6663" w:type="dxa"/>
            <w:shd w:val="clear" w:color="auto" w:fill="auto"/>
          </w:tcPr>
          <w:p w14:paraId="7A9B5F1D" w14:textId="77777777" w:rsidR="005A4F87" w:rsidRPr="00583CD5" w:rsidRDefault="005A4F87" w:rsidP="00767FF2">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359CD9F1" w14:textId="77777777" w:rsidR="005A4F87" w:rsidRPr="00583CD5" w:rsidRDefault="005A4F87" w:rsidP="00767FF2">
            <w:pPr>
              <w:keepNext/>
              <w:keepLines/>
              <w:spacing w:after="0"/>
              <w:jc w:val="center"/>
              <w:rPr>
                <w:rFonts w:ascii="Arial" w:hAnsi="Arial"/>
                <w:b/>
                <w:sz w:val="18"/>
                <w:szCs w:val="18"/>
              </w:rPr>
            </w:pPr>
            <w:r w:rsidRPr="00583CD5">
              <w:rPr>
                <w:rFonts w:ascii="Arial" w:hAnsi="Arial"/>
                <w:b/>
                <w:sz w:val="18"/>
                <w:szCs w:val="18"/>
              </w:rPr>
              <w:t>(MHz)</w:t>
            </w:r>
          </w:p>
        </w:tc>
        <w:tc>
          <w:tcPr>
            <w:tcW w:w="1839" w:type="dxa"/>
          </w:tcPr>
          <w:p w14:paraId="241FEC69" w14:textId="77777777" w:rsidR="009B3034" w:rsidRDefault="005A4F87" w:rsidP="00767FF2">
            <w:pPr>
              <w:keepNext/>
              <w:keepLines/>
              <w:spacing w:after="0"/>
              <w:jc w:val="center"/>
              <w:rPr>
                <w:rFonts w:ascii="Arial" w:hAnsi="Arial"/>
                <w:b/>
                <w:sz w:val="18"/>
                <w:szCs w:val="18"/>
              </w:rPr>
            </w:pPr>
            <w:r w:rsidRPr="00583CD5">
              <w:rPr>
                <w:rFonts w:ascii="Arial" w:hAnsi="Arial"/>
                <w:b/>
                <w:sz w:val="18"/>
                <w:szCs w:val="18"/>
              </w:rPr>
              <w:t xml:space="preserve">Interferer RMS field-strength </w:t>
            </w:r>
          </w:p>
          <w:p w14:paraId="5D61B682" w14:textId="0C86A2CB" w:rsidR="005A4F87" w:rsidRPr="00583CD5" w:rsidRDefault="005A4F87" w:rsidP="00767FF2">
            <w:pPr>
              <w:keepNext/>
              <w:keepLines/>
              <w:spacing w:after="0"/>
              <w:jc w:val="center"/>
              <w:rPr>
                <w:rFonts w:ascii="Symbol" w:hAnsi="Symbol"/>
                <w:b/>
                <w:sz w:val="18"/>
                <w:szCs w:val="18"/>
              </w:rPr>
            </w:pPr>
            <w:r w:rsidRPr="00583CD5">
              <w:rPr>
                <w:rFonts w:ascii="Arial" w:hAnsi="Arial"/>
                <w:b/>
                <w:sz w:val="18"/>
                <w:szCs w:val="18"/>
              </w:rPr>
              <w:t>(V/m)</w:t>
            </w:r>
          </w:p>
        </w:tc>
      </w:tr>
      <w:tr w:rsidR="005A4F87" w14:paraId="5E534CFA" w14:textId="77777777" w:rsidTr="00A73C5B">
        <w:trPr>
          <w:jc w:val="center"/>
        </w:trPr>
        <w:tc>
          <w:tcPr>
            <w:tcW w:w="1129" w:type="dxa"/>
          </w:tcPr>
          <w:p w14:paraId="05CF1352" w14:textId="77777777" w:rsidR="005A4F87" w:rsidRPr="00583CD5" w:rsidRDefault="005A4F87" w:rsidP="00767FF2">
            <w:pPr>
              <w:keepNext/>
              <w:keepLines/>
              <w:spacing w:after="0"/>
              <w:jc w:val="center"/>
              <w:rPr>
                <w:rFonts w:ascii="Arial" w:hAnsi="Arial"/>
                <w:sz w:val="18"/>
                <w:szCs w:val="18"/>
                <w:lang w:eastAsia="zh-CN"/>
              </w:rPr>
            </w:pPr>
            <w:r w:rsidRPr="00583CD5">
              <w:rPr>
                <w:rFonts w:ascii="Arial" w:hAnsi="Arial"/>
                <w:sz w:val="18"/>
                <w:szCs w:val="18"/>
                <w:lang w:eastAsia="zh-CN"/>
              </w:rPr>
              <w:t>1-O, 2-O</w:t>
            </w:r>
          </w:p>
        </w:tc>
        <w:tc>
          <w:tcPr>
            <w:tcW w:w="6663" w:type="dxa"/>
            <w:shd w:val="clear" w:color="auto" w:fill="auto"/>
          </w:tcPr>
          <w:p w14:paraId="7424DE58" w14:textId="77777777" w:rsidR="005A4F87" w:rsidRPr="00583CD5" w:rsidRDefault="005A4F87" w:rsidP="00767FF2">
            <w:pPr>
              <w:keepNext/>
              <w:keepLines/>
              <w:spacing w:after="0"/>
              <w:jc w:val="center"/>
              <w:rPr>
                <w:rFonts w:ascii="Arial" w:hAnsi="Arial"/>
                <w:sz w:val="18"/>
                <w:szCs w:val="18"/>
                <w:lang w:eastAsia="zh-CN"/>
              </w:rPr>
            </w:pPr>
            <w:r w:rsidRPr="00583CD5">
              <w:rPr>
                <w:rFonts w:ascii="Arial" w:hAnsi="Arial"/>
                <w:sz w:val="18"/>
                <w:szCs w:val="18"/>
                <w:lang w:eastAsia="zh-CN"/>
              </w:rPr>
              <w:t>30 to 12750</w:t>
            </w:r>
          </w:p>
        </w:tc>
        <w:tc>
          <w:tcPr>
            <w:tcW w:w="1839" w:type="dxa"/>
          </w:tcPr>
          <w:p w14:paraId="4572C097" w14:textId="77777777" w:rsidR="005A4F87" w:rsidRPr="00583CD5" w:rsidRDefault="005A4F87" w:rsidP="00767FF2">
            <w:pPr>
              <w:keepNext/>
              <w:keepLines/>
              <w:spacing w:after="0"/>
              <w:jc w:val="center"/>
              <w:rPr>
                <w:rFonts w:ascii="Arial" w:hAnsi="Arial"/>
                <w:sz w:val="18"/>
                <w:szCs w:val="18"/>
                <w:lang w:eastAsia="zh-CN"/>
              </w:rPr>
            </w:pPr>
            <w:r w:rsidRPr="00583CD5">
              <w:rPr>
                <w:rFonts w:ascii="Arial" w:hAnsi="Arial"/>
                <w:sz w:val="18"/>
                <w:szCs w:val="18"/>
              </w:rPr>
              <w:t>0.36</w:t>
            </w:r>
          </w:p>
        </w:tc>
      </w:tr>
      <w:tr w:rsidR="005A4F87" w14:paraId="27E58951" w14:textId="77777777" w:rsidTr="00A73C5B">
        <w:trPr>
          <w:jc w:val="center"/>
        </w:trPr>
        <w:tc>
          <w:tcPr>
            <w:tcW w:w="1129" w:type="dxa"/>
          </w:tcPr>
          <w:p w14:paraId="376DF9F4" w14:textId="695F0C57" w:rsidR="005A4F87" w:rsidRPr="00583CD5" w:rsidRDefault="00A73C5B" w:rsidP="00A73C5B">
            <w:pPr>
              <w:keepNext/>
              <w:keepLines/>
              <w:spacing w:after="0"/>
              <w:jc w:val="center"/>
              <w:rPr>
                <w:rFonts w:ascii="Arial" w:hAnsi="Arial"/>
                <w:sz w:val="18"/>
                <w:szCs w:val="18"/>
                <w:lang w:eastAsia="x-none"/>
              </w:rPr>
            </w:pPr>
            <w:r>
              <w:rPr>
                <w:rFonts w:ascii="Arial" w:hAnsi="Arial"/>
                <w:sz w:val="18"/>
                <w:szCs w:val="18"/>
                <w:lang w:eastAsia="x-none"/>
              </w:rPr>
              <w:t>2-O</w:t>
            </w:r>
          </w:p>
        </w:tc>
        <w:tc>
          <w:tcPr>
            <w:tcW w:w="6663" w:type="dxa"/>
            <w:shd w:val="clear" w:color="auto" w:fill="auto"/>
          </w:tcPr>
          <w:p w14:paraId="111AE28E" w14:textId="4538B7D3" w:rsidR="005A4F87" w:rsidRPr="00583CD5" w:rsidRDefault="005A4F87" w:rsidP="00767FF2">
            <w:pPr>
              <w:keepNext/>
              <w:keepLines/>
              <w:spacing w:after="0"/>
              <w:jc w:val="center"/>
              <w:rPr>
                <w:rFonts w:ascii="Arial" w:hAnsi="Arial"/>
                <w:sz w:val="18"/>
                <w:szCs w:val="18"/>
                <w:lang w:eastAsia="x-none"/>
              </w:rPr>
            </w:pPr>
            <w:r w:rsidRPr="00583CD5">
              <w:rPr>
                <w:rFonts w:ascii="Arial" w:hAnsi="Arial"/>
                <w:sz w:val="18"/>
                <w:szCs w:val="18"/>
              </w:rPr>
              <w:t>12750 to</w:t>
            </w:r>
            <w:r w:rsidR="00CC6EFD">
              <w:rPr>
                <w:rFonts w:ascii="Arial" w:hAnsi="Arial"/>
                <w:sz w:val="18"/>
                <w:szCs w:val="18"/>
              </w:rPr>
              <w:t xml:space="preserve"> </w:t>
            </w:r>
            <w:bookmarkStart w:id="2" w:name="_Hlk13034283"/>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w:t>
            </w:r>
            <w:bookmarkEnd w:id="2"/>
          </w:p>
        </w:tc>
        <w:tc>
          <w:tcPr>
            <w:tcW w:w="1839" w:type="dxa"/>
          </w:tcPr>
          <w:p w14:paraId="67F7C8F7" w14:textId="6D808D33" w:rsidR="005A4F87" w:rsidRPr="00583CD5" w:rsidRDefault="00A73C5B" w:rsidP="00A73C5B">
            <w:pPr>
              <w:keepNext/>
              <w:keepLines/>
              <w:spacing w:after="0"/>
              <w:jc w:val="center"/>
              <w:rPr>
                <w:rFonts w:ascii="Arial" w:hAnsi="Arial"/>
                <w:sz w:val="18"/>
                <w:szCs w:val="18"/>
                <w:lang w:eastAsia="x-none"/>
              </w:rPr>
            </w:pPr>
            <w:r>
              <w:rPr>
                <w:rFonts w:ascii="Arial" w:hAnsi="Arial"/>
                <w:sz w:val="18"/>
                <w:szCs w:val="18"/>
                <w:lang w:eastAsia="x-none"/>
              </w:rPr>
              <w:t>0.10</w:t>
            </w:r>
          </w:p>
        </w:tc>
      </w:tr>
    </w:tbl>
    <w:p w14:paraId="1CDE8A83" w14:textId="06DE7328" w:rsidR="005A4F87" w:rsidRDefault="005A4F87" w:rsidP="009A3C59">
      <w:pPr>
        <w:pStyle w:val="BodyText"/>
        <w:rPr>
          <w:rFonts w:eastAsia="Osaka"/>
        </w:rPr>
      </w:pPr>
    </w:p>
    <w:p w14:paraId="1EF47F74" w14:textId="674EAAF3" w:rsidR="00DE3E2F" w:rsidRDefault="00010A5D" w:rsidP="009A3C59">
      <w:pPr>
        <w:pStyle w:val="BodyText"/>
        <w:rPr>
          <w:rFonts w:eastAsia="Osaka"/>
        </w:rPr>
      </w:pPr>
      <w:r>
        <w:rPr>
          <w:rFonts w:eastAsia="Osaka"/>
        </w:rPr>
        <w:t>It can be noticed that the interfere signal is shifting from 0.36 V/m to 0.1 V/m above 12</w:t>
      </w:r>
      <w:r w:rsidR="00D75701">
        <w:rPr>
          <w:rFonts w:eastAsia="Osaka"/>
        </w:rPr>
        <w:t>.75 GHz.</w:t>
      </w:r>
      <w:r w:rsidR="00A7602A">
        <w:rPr>
          <w:rFonts w:eastAsia="Osaka"/>
        </w:rPr>
        <w:t xml:space="preserve"> </w:t>
      </w:r>
      <w:r w:rsidR="00E511A6">
        <w:rPr>
          <w:rFonts w:eastAsia="Osaka"/>
        </w:rPr>
        <w:t xml:space="preserve">With base station operating within FR1 and FR2, </w:t>
      </w:r>
      <w:r w:rsidR="00E75283">
        <w:rPr>
          <w:rFonts w:eastAsia="Osaka"/>
        </w:rPr>
        <w:t>th</w:t>
      </w:r>
      <w:r w:rsidR="006C24B1">
        <w:rPr>
          <w:rFonts w:eastAsia="Osaka"/>
        </w:rPr>
        <w:t>ere were no issue</w:t>
      </w:r>
      <w:r w:rsidR="000D3D31">
        <w:rPr>
          <w:rFonts w:eastAsia="Osaka"/>
        </w:rPr>
        <w:t>. But when introducing operating bands in between FR1 and FR2,</w:t>
      </w:r>
      <w:r w:rsidR="006C7609">
        <w:rPr>
          <w:rFonts w:eastAsia="Osaka"/>
        </w:rPr>
        <w:t xml:space="preserve"> a n solution for how to handle level transition for the case where a shift occurs inside the band </w:t>
      </w:r>
      <w:r w:rsidR="00E75283">
        <w:rPr>
          <w:rFonts w:eastAsia="Osaka"/>
        </w:rPr>
        <w:t xml:space="preserve">must be established. </w:t>
      </w:r>
      <w:r w:rsidR="00F40613">
        <w:rPr>
          <w:rFonts w:eastAsia="Osaka"/>
        </w:rPr>
        <w:t xml:space="preserve">In Figure </w:t>
      </w:r>
      <w:r w:rsidR="009F5102">
        <w:rPr>
          <w:rFonts w:eastAsia="Osaka"/>
        </w:rPr>
        <w:t>2-1, the interferer level for operating bands defined within FR1 and FR2 is visualised.</w:t>
      </w:r>
    </w:p>
    <w:p w14:paraId="23326727" w14:textId="548D187F" w:rsidR="000F6F29" w:rsidRDefault="00F40613" w:rsidP="009A3C59">
      <w:pPr>
        <w:pStyle w:val="BodyText"/>
        <w:rPr>
          <w:rFonts w:eastAsia="Osaka"/>
        </w:rPr>
      </w:pPr>
      <w:r w:rsidRPr="00F40613">
        <w:rPr>
          <w:rFonts w:eastAsia="Osaka"/>
          <w:noProof/>
        </w:rPr>
        <w:lastRenderedPageBreak/>
        <w:drawing>
          <wp:inline distT="0" distB="0" distL="0" distR="0" wp14:anchorId="59E648B0" wp14:editId="4F157943">
            <wp:extent cx="6122035" cy="2838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838925"/>
                    </a:xfrm>
                    <a:prstGeom prst="rect">
                      <a:avLst/>
                    </a:prstGeom>
                    <a:noFill/>
                    <a:ln>
                      <a:noFill/>
                    </a:ln>
                  </pic:spPr>
                </pic:pic>
              </a:graphicData>
            </a:graphic>
          </wp:inline>
        </w:drawing>
      </w:r>
    </w:p>
    <w:p w14:paraId="02774526" w14:textId="26EFA2D1" w:rsidR="000F6F29" w:rsidRDefault="000F6F29" w:rsidP="000F6F29">
      <w:pPr>
        <w:keepLines/>
        <w:overflowPunct w:val="0"/>
        <w:autoSpaceDE w:val="0"/>
        <w:autoSpaceDN w:val="0"/>
        <w:adjustRightInd w:val="0"/>
        <w:spacing w:after="240"/>
        <w:jc w:val="center"/>
        <w:textAlignment w:val="baseline"/>
        <w:rPr>
          <w:rFonts w:ascii="Arial" w:hAnsi="Arial"/>
          <w:b/>
          <w:lang w:val="en-US"/>
        </w:rPr>
      </w:pPr>
      <w:r>
        <w:rPr>
          <w:rFonts w:ascii="Arial" w:hAnsi="Arial"/>
          <w:b/>
          <w:lang w:val="x-none"/>
        </w:rPr>
        <w:t>Figure 2</w:t>
      </w:r>
      <w:r w:rsidRPr="00156B38">
        <w:rPr>
          <w:rFonts w:ascii="Arial" w:hAnsi="Arial"/>
          <w:b/>
          <w:lang w:val="x-none"/>
        </w:rPr>
        <w:t>-1</w:t>
      </w:r>
      <w:r>
        <w:rPr>
          <w:rFonts w:ascii="Arial" w:hAnsi="Arial"/>
          <w:b/>
          <w:lang w:val="sv-SE"/>
        </w:rPr>
        <w:t xml:space="preserve">: </w:t>
      </w:r>
      <w:r w:rsidR="00C7534A">
        <w:rPr>
          <w:rFonts w:ascii="Arial" w:hAnsi="Arial"/>
          <w:b/>
          <w:lang w:val="sv-SE"/>
        </w:rPr>
        <w:t>FR1 and FR2 o</w:t>
      </w:r>
      <w:r>
        <w:rPr>
          <w:rFonts w:ascii="Arial" w:hAnsi="Arial"/>
          <w:b/>
          <w:lang w:val="sv-SE"/>
        </w:rPr>
        <w:t>ut-of-band blocking interferer level as function of frequency</w:t>
      </w:r>
      <w:r w:rsidRPr="00156B38">
        <w:rPr>
          <w:rFonts w:ascii="Arial" w:hAnsi="Arial"/>
          <w:b/>
          <w:lang w:val="x-none"/>
        </w:rPr>
        <w:t xml:space="preserve"> </w:t>
      </w:r>
    </w:p>
    <w:p w14:paraId="09AFE61F" w14:textId="3A9BD549" w:rsidR="00A36B38" w:rsidRDefault="00A36B38" w:rsidP="00A36B38">
      <w:pPr>
        <w:pStyle w:val="BodyText"/>
        <w:rPr>
          <w:rFonts w:eastAsia="Osaka"/>
        </w:rPr>
      </w:pPr>
      <w:r>
        <w:rPr>
          <w:rFonts w:eastAsia="Osaka"/>
        </w:rPr>
        <w:t xml:space="preserve">Since base stations qualified as BS type 1-O and BS type 2-O is deployed in networks we can’t change the levels in current specification. When support is introduced between 7 to 24 GHz, the requirements need to be designed so that the current level are adopted. By adopting already defined levels, the requirements for 7 to 24 GHz needs to handle the case where the transition is occurring at 12.75 GHz. </w:t>
      </w:r>
    </w:p>
    <w:p w14:paraId="3C1BF20D" w14:textId="53114978" w:rsidR="00A36B38" w:rsidRDefault="00A36B38" w:rsidP="00A36B38">
      <w:pPr>
        <w:pStyle w:val="BodyText"/>
        <w:rPr>
          <w:rFonts w:eastAsia="Osaka"/>
        </w:rPr>
      </w:pPr>
      <w:r>
        <w:rPr>
          <w:rFonts w:eastAsia="Osaka"/>
        </w:rPr>
        <w:t xml:space="preserve">A solution is to in general adopt the levels we have in Table 2-2 and then if an operating band falls over the transition frequency 12.75 GHz and exception is made for that specific band. The exception can be achieved by moving the transition frequency above </w:t>
      </w:r>
      <w:r w:rsidR="001B2DDC">
        <w:rPr>
          <w:rFonts w:eastAsia="Osaka"/>
        </w:rPr>
        <w:t xml:space="preserve">and </w:t>
      </w:r>
      <w:r>
        <w:rPr>
          <w:rFonts w:eastAsia="Osaka"/>
        </w:rPr>
        <w:t xml:space="preserve">below the specific operating band. This solution will have a minor impact of the </w:t>
      </w:r>
      <w:r>
        <w:rPr>
          <w:rStyle w:val="tlid-translation"/>
          <w:lang w:val="en"/>
        </w:rPr>
        <w:t>compatibility</w:t>
      </w:r>
      <w:r>
        <w:rPr>
          <w:rFonts w:eastAsia="Osaka"/>
        </w:rPr>
        <w:t xml:space="preserve"> with BS type 1-O and BS type 2-O base station already deployed.</w:t>
      </w:r>
      <w:r w:rsidR="00257CB1">
        <w:rPr>
          <w:rFonts w:eastAsia="Osaka"/>
        </w:rPr>
        <w:t xml:space="preserve"> An example of the exception is visualised in Figure 2-1.</w:t>
      </w:r>
      <w:r>
        <w:rPr>
          <w:rFonts w:eastAsia="Osaka"/>
        </w:rPr>
        <w:t xml:space="preserve">   </w:t>
      </w:r>
    </w:p>
    <w:p w14:paraId="29A3BDAA" w14:textId="52559996" w:rsidR="00A36B38" w:rsidRDefault="00735691" w:rsidP="009A3C59">
      <w:pPr>
        <w:pStyle w:val="BodyText"/>
        <w:rPr>
          <w:rFonts w:eastAsia="Osaka"/>
        </w:rPr>
      </w:pPr>
      <w:r w:rsidRPr="00735691">
        <w:rPr>
          <w:rFonts w:eastAsia="Osaka"/>
          <w:noProof/>
        </w:rPr>
        <w:drawing>
          <wp:inline distT="0" distB="0" distL="0" distR="0" wp14:anchorId="0081715C" wp14:editId="69EBB577">
            <wp:extent cx="6122035" cy="2838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838925"/>
                    </a:xfrm>
                    <a:prstGeom prst="rect">
                      <a:avLst/>
                    </a:prstGeom>
                    <a:noFill/>
                    <a:ln>
                      <a:noFill/>
                    </a:ln>
                  </pic:spPr>
                </pic:pic>
              </a:graphicData>
            </a:graphic>
          </wp:inline>
        </w:drawing>
      </w:r>
    </w:p>
    <w:p w14:paraId="70E54FC4" w14:textId="6DCB3EA9" w:rsidR="00DD585B" w:rsidRDefault="00DD585B" w:rsidP="00DD585B">
      <w:pPr>
        <w:keepLines/>
        <w:overflowPunct w:val="0"/>
        <w:autoSpaceDE w:val="0"/>
        <w:autoSpaceDN w:val="0"/>
        <w:adjustRightInd w:val="0"/>
        <w:spacing w:after="240"/>
        <w:jc w:val="center"/>
        <w:textAlignment w:val="baseline"/>
        <w:rPr>
          <w:rFonts w:ascii="Arial" w:hAnsi="Arial"/>
          <w:b/>
          <w:lang w:val="en-US"/>
        </w:rPr>
      </w:pPr>
      <w:r>
        <w:rPr>
          <w:rFonts w:ascii="Arial" w:hAnsi="Arial"/>
          <w:b/>
          <w:lang w:val="x-none"/>
        </w:rPr>
        <w:t>Figure 2</w:t>
      </w:r>
      <w:r w:rsidRPr="00156B38">
        <w:rPr>
          <w:rFonts w:ascii="Arial" w:hAnsi="Arial"/>
          <w:b/>
          <w:lang w:val="x-none"/>
        </w:rPr>
        <w:t>-</w:t>
      </w:r>
      <w:r w:rsidR="009F5102">
        <w:rPr>
          <w:rFonts w:ascii="Arial" w:hAnsi="Arial"/>
          <w:b/>
          <w:lang w:val="sv-SE"/>
        </w:rPr>
        <w:t>2</w:t>
      </w:r>
      <w:r>
        <w:rPr>
          <w:rFonts w:ascii="Arial" w:hAnsi="Arial"/>
          <w:b/>
          <w:lang w:val="sv-SE"/>
        </w:rPr>
        <w:t>:</w:t>
      </w:r>
      <w:r w:rsidR="00676D04">
        <w:rPr>
          <w:rFonts w:ascii="Arial" w:hAnsi="Arial"/>
          <w:b/>
          <w:lang w:val="sv-SE"/>
        </w:rPr>
        <w:t xml:space="preserve"> </w:t>
      </w:r>
      <w:r w:rsidR="00513681">
        <w:rPr>
          <w:rFonts w:ascii="Arial" w:hAnsi="Arial"/>
          <w:b/>
          <w:lang w:val="sv-SE"/>
        </w:rPr>
        <w:t>Out-of-band blocking interferer level</w:t>
      </w:r>
      <w:r w:rsidR="00316D8A">
        <w:rPr>
          <w:rFonts w:ascii="Arial" w:hAnsi="Arial"/>
          <w:b/>
          <w:lang w:val="sv-SE"/>
        </w:rPr>
        <w:t xml:space="preserve"> as function of frequency</w:t>
      </w:r>
      <w:r w:rsidRPr="00156B38">
        <w:rPr>
          <w:rFonts w:ascii="Arial" w:hAnsi="Arial"/>
          <w:b/>
          <w:lang w:val="x-none"/>
        </w:rPr>
        <w:t xml:space="preserve"> </w:t>
      </w:r>
    </w:p>
    <w:p w14:paraId="32087D1B" w14:textId="292FD0AF" w:rsidR="009A3C59" w:rsidRDefault="001B2DDC" w:rsidP="009A3C59">
      <w:pPr>
        <w:pStyle w:val="BodyText"/>
      </w:pPr>
      <w:r>
        <w:t>In Figure 2-</w:t>
      </w:r>
      <w:r w:rsidR="009F5102">
        <w:t>2</w:t>
      </w:r>
      <w:r>
        <w:t xml:space="preserve">, the new operating bands includes the </w:t>
      </w:r>
      <w:r w:rsidR="00CF0EA5">
        <w:t xml:space="preserve">transition exclusion zones required for the transitions between in-band blocking and out-of-band blocking requirement. The exact details for the </w:t>
      </w:r>
      <w:r w:rsidR="00FD5704">
        <w:t xml:space="preserve">transition’s zones need to be discussed per band when it is introduced. </w:t>
      </w:r>
      <w:r w:rsidR="00CF0EA5">
        <w:t xml:space="preserve"> </w:t>
      </w:r>
    </w:p>
    <w:p w14:paraId="68265633" w14:textId="17402F19" w:rsidR="00E13370" w:rsidRDefault="00E13370" w:rsidP="0062745C">
      <w:pPr>
        <w:pStyle w:val="BodyText"/>
      </w:pPr>
    </w:p>
    <w:p w14:paraId="145B894F" w14:textId="16AF4A28" w:rsidR="00D305E7" w:rsidRDefault="00D305E7" w:rsidP="0062745C">
      <w:pPr>
        <w:pStyle w:val="BodyText"/>
      </w:pPr>
    </w:p>
    <w:p w14:paraId="5DBCABAF" w14:textId="77777777" w:rsidR="00D305E7" w:rsidRDefault="00D305E7"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28EF3A3F" w:rsidR="003B61A8" w:rsidRDefault="00F76979" w:rsidP="003B61A8">
      <w:pPr>
        <w:pStyle w:val="BodyText"/>
      </w:pPr>
      <w:r>
        <w:t>The requirement defined for out-of-band blocking relies on a wanted signal and an interferer signal</w:t>
      </w:r>
      <w:r w:rsidR="00451D5C">
        <w:t xml:space="preserve"> applied to the base station simultaneously. For FR1</w:t>
      </w:r>
      <w:r w:rsidR="0003044B">
        <w:t xml:space="preserve"> the out-of-band </w:t>
      </w:r>
      <w:r w:rsidR="00E60AF7">
        <w:t>blocking</w:t>
      </w:r>
      <w:r w:rsidR="0003044B">
        <w:t xml:space="preserve"> requirement is defined </w:t>
      </w:r>
      <w:r w:rsidR="00E60AF7">
        <w:t xml:space="preserve">between 30 MHz </w:t>
      </w:r>
      <w:r w:rsidR="0003044B">
        <w:t>to 12750 MHz, while for FR2</w:t>
      </w:r>
      <w:r w:rsidR="0014289C">
        <w:t xml:space="preserve"> requirement is defined </w:t>
      </w:r>
      <w:r w:rsidR="00E60AF7">
        <w:t xml:space="preserve">is defined between 30 </w:t>
      </w:r>
      <w:r w:rsidR="0045503F">
        <w:t>MHz</w:t>
      </w:r>
      <w:r w:rsidR="00A06252">
        <w:t xml:space="preserve"> to the upper limit</w:t>
      </w:r>
      <w:r w:rsidR="0045503F">
        <w:t>, where</w:t>
      </w:r>
      <w:r w:rsidR="00A06252">
        <w:t xml:space="preserve"> </w:t>
      </w:r>
      <w:r w:rsidR="0045503F">
        <w:t>t</w:t>
      </w:r>
      <w:r w:rsidR="00A06252">
        <w:t xml:space="preserve">he upper limit is </w:t>
      </w:r>
      <w:r w:rsidR="0045503F">
        <w:t xml:space="preserve">defined as the </w:t>
      </w:r>
      <w:r w:rsidR="00A06252" w:rsidRPr="00A06252">
        <w:t>2</w:t>
      </w:r>
      <w:r w:rsidR="0045503F" w:rsidRPr="0077066E">
        <w:rPr>
          <w:vertAlign w:val="superscript"/>
        </w:rPr>
        <w:t>nd</w:t>
      </w:r>
      <w:r w:rsidR="0045503F">
        <w:t xml:space="preserve"> </w:t>
      </w:r>
      <w:r w:rsidR="0077066E">
        <w:t>-</w:t>
      </w:r>
      <w:r w:rsidR="00A06252" w:rsidRPr="00A06252">
        <w:t>harmonic of the upper frequency edge of the operating band</w:t>
      </w:r>
      <w:r w:rsidR="00A06252">
        <w:t>.</w:t>
      </w:r>
      <w:r w:rsidR="0077066E">
        <w:t xml:space="preserve"> For FR2 the </w:t>
      </w:r>
      <w:r w:rsidR="00C5620A">
        <w:t xml:space="preserve">interferer level changes from 0.36 V/m to 0.1 V/m at 12750 </w:t>
      </w:r>
      <w:proofErr w:type="spellStart"/>
      <w:r w:rsidR="00C5620A">
        <w:t>MHz.</w:t>
      </w:r>
      <w:proofErr w:type="spellEnd"/>
      <w:r w:rsidR="00C5620A">
        <w:t xml:space="preserve"> This level transition occurs </w:t>
      </w:r>
      <w:r w:rsidR="009737CD">
        <w:t xml:space="preserve">within the frequency range 7 to 24 GHz, hence a </w:t>
      </w:r>
      <w:r w:rsidR="002741CE">
        <w:t>solution</w:t>
      </w:r>
      <w:r w:rsidR="009737CD">
        <w:t xml:space="preserve"> on how to handle the interferer level</w:t>
      </w:r>
      <w:r w:rsidR="002741CE">
        <w:t xml:space="preserve"> for the case that this transition is covered by a future operating band is required. </w:t>
      </w:r>
    </w:p>
    <w:p w14:paraId="5D6D0DD5" w14:textId="71CD7F98" w:rsidR="00F90FEB" w:rsidRPr="007D610C" w:rsidRDefault="002741CE" w:rsidP="003B61A8">
      <w:pPr>
        <w:pStyle w:val="BodyText"/>
      </w:pPr>
      <w:r>
        <w:t xml:space="preserve">In this contribution we propose a solution where the </w:t>
      </w:r>
      <w:r w:rsidR="00D54B19">
        <w:t xml:space="preserve">level shit occurs </w:t>
      </w:r>
      <w:r w:rsidR="00F90FEB">
        <w:t xml:space="preserve">above a band including 12750 </w:t>
      </w:r>
      <w:proofErr w:type="spellStart"/>
      <w:r w:rsidR="00F90FEB">
        <w:t>MHz.</w:t>
      </w:r>
      <w:proofErr w:type="spellEnd"/>
      <w:r w:rsidR="00F90FEB">
        <w:t xml:space="preserve"> At the end of this </w:t>
      </w:r>
      <w:r w:rsidR="00CB644B">
        <w:t>contribution a text proposal is attached for approval to capture this background information relevant for out-of-band blocking.</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A96F76E" w:rsidR="003B61A8" w:rsidRDefault="003B61A8" w:rsidP="003B61A8">
      <w:pPr>
        <w:ind w:left="709" w:hanging="709"/>
      </w:pPr>
      <w:r>
        <w:t>[1]</w:t>
      </w:r>
      <w:r>
        <w:tab/>
      </w:r>
      <w:r w:rsidR="00675687">
        <w:t>R4-1906178, “</w:t>
      </w:r>
      <w:r w:rsidR="00C35FD6" w:rsidRPr="00C35FD6">
        <w:t>On OTA out-of-band blocking requirement for the frequency region 7 to 24 GHz</w:t>
      </w:r>
      <w:r w:rsidR="00675687">
        <w:t>”, Ericsson, RAN4#91</w:t>
      </w:r>
    </w:p>
    <w:p w14:paraId="4670F5E6" w14:textId="77777777" w:rsidR="005C7173" w:rsidRDefault="005C7173" w:rsidP="005C7173">
      <w:pPr>
        <w:sectPr w:rsidR="005C7173">
          <w:footerReference w:type="default" r:id="rId11"/>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2FD4E642" w14:textId="77777777" w:rsidR="00650227" w:rsidRDefault="00650227" w:rsidP="00650227">
      <w:pPr>
        <w:pStyle w:val="Heading2"/>
      </w:pPr>
      <w:bookmarkStart w:id="3" w:name="_Toc9865817"/>
      <w:r>
        <w:t>7.4</w:t>
      </w:r>
      <w:r>
        <w:tab/>
        <w:t>BS RF requirements</w:t>
      </w:r>
      <w:bookmarkEnd w:id="3"/>
    </w:p>
    <w:p w14:paraId="15923650" w14:textId="77777777" w:rsidR="00650227" w:rsidRDefault="00650227" w:rsidP="00650227">
      <w:pPr>
        <w:rPr>
          <w:i/>
          <w:color w:val="0000FF"/>
        </w:rPr>
      </w:pPr>
      <w:r>
        <w:rPr>
          <w:i/>
          <w:color w:val="0000FF"/>
        </w:rPr>
        <w:t xml:space="preserve">Editor’s note: Study RF characteristics for example frequencies including both TX and RX. In particular: </w:t>
      </w:r>
    </w:p>
    <w:p w14:paraId="253A67B7" w14:textId="77777777" w:rsidR="00650227" w:rsidRDefault="00650227" w:rsidP="00650227">
      <w:pPr>
        <w:rPr>
          <w:i/>
          <w:color w:val="0000FF"/>
        </w:rPr>
      </w:pPr>
      <w:r>
        <w:rPr>
          <w:i/>
          <w:color w:val="0000FF"/>
        </w:rPr>
        <w:t>•</w:t>
      </w:r>
      <w:r>
        <w:rPr>
          <w:i/>
          <w:color w:val="0000FF"/>
        </w:rPr>
        <w:tab/>
        <w:t xml:space="preserve">Study how to design TX emissions mask for these frequencies </w:t>
      </w:r>
    </w:p>
    <w:p w14:paraId="4CA9AA5A" w14:textId="77777777" w:rsidR="00650227" w:rsidRDefault="00650227" w:rsidP="00650227">
      <w:pPr>
        <w:rPr>
          <w:i/>
          <w:color w:val="0000FF"/>
        </w:rPr>
      </w:pPr>
      <w:r>
        <w:rPr>
          <w:i/>
          <w:color w:val="0000FF"/>
        </w:rPr>
        <w:t>•</w:t>
      </w:r>
      <w:r>
        <w:rPr>
          <w:i/>
          <w:color w:val="0000FF"/>
        </w:rPr>
        <w:tab/>
        <w:t>Study the spurious region and its upper frequency limit for practical measurements</w:t>
      </w:r>
    </w:p>
    <w:p w14:paraId="23F9147E" w14:textId="77777777" w:rsidR="00650227" w:rsidRDefault="00650227" w:rsidP="00650227">
      <w:pPr>
        <w:rPr>
          <w:i/>
          <w:color w:val="0000FF"/>
        </w:rPr>
      </w:pPr>
      <w:r>
        <w:rPr>
          <w:i/>
          <w:color w:val="0000FF"/>
        </w:rPr>
        <w:t>•</w:t>
      </w:r>
      <w:r>
        <w:rPr>
          <w:i/>
          <w:color w:val="0000FF"/>
        </w:rPr>
        <w:tab/>
        <w:t xml:space="preserve">Study how to design TDD TX switching time requirement </w:t>
      </w:r>
    </w:p>
    <w:p w14:paraId="2593D86D" w14:textId="77777777" w:rsidR="00650227" w:rsidRDefault="00650227" w:rsidP="00650227">
      <w:pPr>
        <w:rPr>
          <w:i/>
          <w:color w:val="0000FF"/>
        </w:rPr>
      </w:pPr>
      <w:r>
        <w:rPr>
          <w:i/>
          <w:color w:val="0000FF"/>
        </w:rPr>
        <w:t>•</w:t>
      </w:r>
      <w:r>
        <w:rPr>
          <w:i/>
          <w:color w:val="0000FF"/>
        </w:rPr>
        <w:tab/>
        <w:t xml:space="preserve">Study need for requirement coverage; e.g. co-location related requirements (TX IMD etc.) for each example frequency </w:t>
      </w:r>
    </w:p>
    <w:p w14:paraId="33E29F58" w14:textId="77777777" w:rsidR="00650227" w:rsidRDefault="00650227" w:rsidP="00650227">
      <w:pPr>
        <w:rPr>
          <w:i/>
          <w:color w:val="0000FF"/>
        </w:rPr>
      </w:pPr>
      <w:r>
        <w:rPr>
          <w:i/>
          <w:color w:val="0000FF"/>
        </w:rPr>
        <w:t>•</w:t>
      </w:r>
      <w:r>
        <w:rPr>
          <w:i/>
          <w:color w:val="0000FF"/>
        </w:rPr>
        <w:tab/>
        <w:t>Study how to design requirements where approach differs between FR1 and FR2; e.g. RX sensitivity requirement, RX ACS, blocking, RX IMD requirements</w:t>
      </w:r>
    </w:p>
    <w:p w14:paraId="1807D354" w14:textId="77777777" w:rsidR="00650227" w:rsidRDefault="00650227" w:rsidP="00650227">
      <w:pPr>
        <w:pStyle w:val="Heading3"/>
        <w:rPr>
          <w:rFonts w:eastAsiaTheme="minorEastAsia"/>
        </w:rPr>
      </w:pPr>
      <w:bookmarkStart w:id="4" w:name="_Toc9865818"/>
      <w:bookmarkStart w:id="5" w:name="_Toc5938266"/>
      <w:r>
        <w:rPr>
          <w:rFonts w:eastAsiaTheme="minorEastAsia"/>
        </w:rPr>
        <w:t>7.4.1</w:t>
      </w:r>
      <w:r>
        <w:rPr>
          <w:rFonts w:eastAsiaTheme="minorEastAsia"/>
        </w:rPr>
        <w:tab/>
        <w:t>Transmitter requirements</w:t>
      </w:r>
      <w:bookmarkEnd w:id="4"/>
      <w:bookmarkEnd w:id="5"/>
    </w:p>
    <w:p w14:paraId="7F43079E" w14:textId="77777777" w:rsidR="00650227" w:rsidRDefault="00650227" w:rsidP="00650227">
      <w:pPr>
        <w:pStyle w:val="Heading4"/>
        <w:rPr>
          <w:rFonts w:eastAsia="SimSun"/>
          <w:lang w:val="en-US"/>
        </w:rPr>
      </w:pPr>
      <w:bookmarkStart w:id="6" w:name="_Toc9865819"/>
      <w:bookmarkStart w:id="7" w:name="_Toc5938267"/>
      <w:r>
        <w:rPr>
          <w:rFonts w:eastAsia="SimSun"/>
          <w:lang w:val="en-US"/>
        </w:rPr>
        <w:t>7</w:t>
      </w:r>
      <w:r>
        <w:rPr>
          <w:rFonts w:eastAsia="SimSun"/>
          <w:lang w:val="x-none"/>
        </w:rPr>
        <w:t>.</w:t>
      </w:r>
      <w:r>
        <w:rPr>
          <w:rFonts w:eastAsia="SimSun"/>
          <w:lang w:val="en-US"/>
        </w:rPr>
        <w:t>4</w:t>
      </w:r>
      <w:r>
        <w:rPr>
          <w:rFonts w:eastAsia="SimSun"/>
          <w:lang w:val="x-none"/>
        </w:rPr>
        <w:t>.1.1</w:t>
      </w:r>
      <w:r>
        <w:rPr>
          <w:rFonts w:eastAsia="SimSun"/>
          <w:lang w:val="x-none"/>
        </w:rPr>
        <w:tab/>
      </w:r>
      <w:r>
        <w:rPr>
          <w:rFonts w:eastAsia="SimSun"/>
          <w:lang w:val="en-US"/>
        </w:rPr>
        <w:t>Tx requirements overview</w:t>
      </w:r>
      <w:bookmarkEnd w:id="6"/>
      <w:bookmarkEnd w:id="7"/>
    </w:p>
    <w:p w14:paraId="49882AE3" w14:textId="77777777" w:rsidR="00650227" w:rsidRDefault="00650227" w:rsidP="00650227">
      <w:pPr>
        <w:rPr>
          <w:rFonts w:eastAsia="SimSun"/>
          <w:lang w:val="en-US"/>
        </w:rPr>
      </w:pPr>
      <w:r>
        <w:rPr>
          <w:i/>
          <w:color w:val="0000FF"/>
        </w:rPr>
        <w:t>Editor’s note: placeholder for requirements overview, e.g. table</w:t>
      </w:r>
    </w:p>
    <w:p w14:paraId="07E2354A" w14:textId="77777777" w:rsidR="00650227" w:rsidRDefault="00650227" w:rsidP="00650227">
      <w:pPr>
        <w:pStyle w:val="Heading4"/>
        <w:rPr>
          <w:rFonts w:eastAsia="SimSun"/>
          <w:lang w:val="x-none"/>
        </w:rPr>
      </w:pPr>
      <w:bookmarkStart w:id="8" w:name="_Toc9865820"/>
      <w:bookmarkStart w:id="9" w:name="_Toc5938268"/>
      <w:r>
        <w:rPr>
          <w:rFonts w:eastAsia="SimSun"/>
          <w:lang w:val="en-US"/>
        </w:rPr>
        <w:t>7</w:t>
      </w:r>
      <w:r>
        <w:rPr>
          <w:rFonts w:eastAsia="SimSun"/>
          <w:lang w:val="x-none"/>
        </w:rPr>
        <w:t>.</w:t>
      </w:r>
      <w:r>
        <w:rPr>
          <w:rFonts w:eastAsia="SimSun"/>
          <w:lang w:val="en-US"/>
        </w:rPr>
        <w:t>4.</w:t>
      </w:r>
      <w:r>
        <w:rPr>
          <w:rFonts w:eastAsia="SimSun"/>
          <w:lang w:val="x-none"/>
        </w:rPr>
        <w:t>1.x</w:t>
      </w:r>
      <w:r>
        <w:rPr>
          <w:rFonts w:eastAsia="SimSun"/>
          <w:lang w:val="x-none"/>
        </w:rPr>
        <w:tab/>
        <w:t>Co-location requirements</w:t>
      </w:r>
      <w:bookmarkEnd w:id="8"/>
      <w:bookmarkEnd w:id="9"/>
    </w:p>
    <w:p w14:paraId="0C22FDCD" w14:textId="77777777" w:rsidR="00650227" w:rsidRDefault="00650227" w:rsidP="00650227">
      <w:pPr>
        <w:pStyle w:val="Heading3"/>
        <w:rPr>
          <w:rFonts w:eastAsiaTheme="minorEastAsia"/>
        </w:rPr>
      </w:pPr>
      <w:bookmarkStart w:id="10" w:name="_Toc9865821"/>
      <w:bookmarkStart w:id="11" w:name="_Toc5938269"/>
      <w:r>
        <w:rPr>
          <w:rFonts w:eastAsiaTheme="minorEastAsia"/>
        </w:rPr>
        <w:t>7.4.2</w:t>
      </w:r>
      <w:r>
        <w:rPr>
          <w:rFonts w:eastAsiaTheme="minorEastAsia"/>
        </w:rPr>
        <w:tab/>
        <w:t>Receiver requirements</w:t>
      </w:r>
      <w:bookmarkEnd w:id="10"/>
      <w:bookmarkEnd w:id="11"/>
    </w:p>
    <w:p w14:paraId="356F5181" w14:textId="77777777" w:rsidR="00650227" w:rsidRDefault="00650227" w:rsidP="00650227">
      <w:pPr>
        <w:pStyle w:val="Heading4"/>
        <w:rPr>
          <w:rFonts w:eastAsia="SimSun"/>
          <w:lang w:val="en-US"/>
        </w:rPr>
      </w:pPr>
      <w:bookmarkStart w:id="12" w:name="_Toc9865822"/>
      <w:bookmarkStart w:id="13" w:name="_Toc5938270"/>
      <w:r>
        <w:rPr>
          <w:rFonts w:eastAsia="SimSun"/>
          <w:lang w:val="en-US"/>
        </w:rPr>
        <w:t>7</w:t>
      </w:r>
      <w:r>
        <w:rPr>
          <w:rFonts w:eastAsia="SimSun"/>
          <w:lang w:val="x-none"/>
        </w:rPr>
        <w:t>.</w:t>
      </w:r>
      <w:r>
        <w:rPr>
          <w:rFonts w:eastAsia="SimSun"/>
          <w:lang w:val="en-US"/>
        </w:rPr>
        <w:t>4</w:t>
      </w:r>
      <w:r>
        <w:rPr>
          <w:rFonts w:eastAsia="SimSun"/>
          <w:lang w:val="x-none"/>
        </w:rPr>
        <w:t>.2.1</w:t>
      </w:r>
      <w:r>
        <w:rPr>
          <w:rFonts w:eastAsia="SimSun"/>
          <w:lang w:val="x-none"/>
        </w:rPr>
        <w:tab/>
      </w:r>
      <w:r>
        <w:rPr>
          <w:rFonts w:eastAsia="SimSun"/>
          <w:lang w:val="en-US"/>
        </w:rPr>
        <w:t>Rx requirements overview</w:t>
      </w:r>
      <w:bookmarkEnd w:id="12"/>
      <w:bookmarkEnd w:id="13"/>
    </w:p>
    <w:p w14:paraId="0A9685E7" w14:textId="77777777" w:rsidR="00650227" w:rsidRDefault="00650227" w:rsidP="00650227">
      <w:pPr>
        <w:rPr>
          <w:rFonts w:eastAsiaTheme="minorEastAsia"/>
          <w:lang w:val="en-US"/>
        </w:rPr>
      </w:pPr>
      <w:r>
        <w:rPr>
          <w:i/>
          <w:color w:val="0000FF"/>
        </w:rPr>
        <w:t>Editor’s note: placeholder for requirements overview, e.g. table</w:t>
      </w:r>
    </w:p>
    <w:p w14:paraId="539ED55D" w14:textId="77777777" w:rsidR="00567D27" w:rsidRDefault="00567D27" w:rsidP="00567D27"/>
    <w:p w14:paraId="23CE0C02" w14:textId="688D5AE6" w:rsidR="004A6DA1" w:rsidRDefault="004A6DA1" w:rsidP="004A6DA1">
      <w:pPr>
        <w:pStyle w:val="Heading4"/>
        <w:rPr>
          <w:ins w:id="14" w:author="Torbjörn Elfström" w:date="2019-07-03T08:05:00Z"/>
          <w:rFonts w:eastAsia="SimSun"/>
          <w:lang w:val="en-US"/>
        </w:rPr>
      </w:pPr>
      <w:ins w:id="15" w:author="Torbjörn Elfström" w:date="2019-07-03T08:03:00Z">
        <w:r>
          <w:rPr>
            <w:rFonts w:eastAsia="SimSun"/>
            <w:lang w:val="en-US"/>
          </w:rPr>
          <w:t>7</w:t>
        </w:r>
        <w:r>
          <w:rPr>
            <w:rFonts w:eastAsia="SimSun"/>
            <w:lang w:val="x-none"/>
          </w:rPr>
          <w:t>.</w:t>
        </w:r>
        <w:r>
          <w:rPr>
            <w:rFonts w:eastAsia="SimSun"/>
            <w:lang w:val="en-US"/>
          </w:rPr>
          <w:t>4</w:t>
        </w:r>
        <w:r>
          <w:rPr>
            <w:rFonts w:eastAsia="SimSun"/>
            <w:lang w:val="x-none"/>
          </w:rPr>
          <w:t>.2.</w:t>
        </w:r>
        <w:r>
          <w:rPr>
            <w:rFonts w:eastAsia="SimSun"/>
            <w:lang w:val="sv-SE"/>
          </w:rPr>
          <w:t>2</w:t>
        </w:r>
        <w:r>
          <w:rPr>
            <w:rFonts w:eastAsia="SimSun"/>
            <w:lang w:val="x-none"/>
          </w:rPr>
          <w:tab/>
        </w:r>
      </w:ins>
      <w:ins w:id="16" w:author="Torbjörn Elfström" w:date="2019-07-03T08:05:00Z">
        <w:r w:rsidR="00232BC5">
          <w:rPr>
            <w:rFonts w:eastAsia="SimSun"/>
            <w:lang w:val="en-US"/>
          </w:rPr>
          <w:t>Out-of-band blocking</w:t>
        </w:r>
      </w:ins>
    </w:p>
    <w:p w14:paraId="11E51AC6" w14:textId="1A166DE5" w:rsidR="007D3A8D" w:rsidRPr="007D3A8D" w:rsidRDefault="001E4758" w:rsidP="00CB644B">
      <w:pPr>
        <w:pStyle w:val="BodyText"/>
        <w:rPr>
          <w:ins w:id="17" w:author="Torbjörn Elfström" w:date="2019-07-03T08:03:00Z"/>
          <w:rFonts w:eastAsia="SimSun"/>
          <w:lang w:val="en-US"/>
        </w:rPr>
      </w:pPr>
      <w:ins w:id="18" w:author="Torbjörn Elfström" w:date="2019-07-03T08:28:00Z">
        <w:r w:rsidRPr="001E4758">
          <w:rPr>
            <w:rFonts w:eastAsia="SimSun"/>
            <w:lang w:val="en-US"/>
          </w:rPr>
          <w:t>The out-of-band blocking characteristics is a measure of the receiver ability to receive a wanted signal at its assigned channel in the presence of an unwanted interferer out of the operating band, which is a CW signal for out-of-band blocking.</w:t>
        </w:r>
      </w:ins>
      <w:ins w:id="19" w:author="Torbjörn Elfström" w:date="2019-07-03T08:39:00Z">
        <w:r w:rsidR="00C1083B">
          <w:rPr>
            <w:rFonts w:eastAsia="SimSun"/>
            <w:lang w:val="en-US"/>
          </w:rPr>
          <w:t xml:space="preserve"> In Table </w:t>
        </w:r>
      </w:ins>
      <w:ins w:id="20" w:author="Torbjörn Elfström" w:date="2019-07-03T08:40:00Z">
        <w:r w:rsidR="00C1083B">
          <w:rPr>
            <w:rFonts w:eastAsia="SimSun"/>
            <w:lang w:val="en-US"/>
          </w:rPr>
          <w:t>7.4.2.2-1, the details for the interferer signal is listed.</w:t>
        </w:r>
      </w:ins>
    </w:p>
    <w:p w14:paraId="631A2BB4" w14:textId="4EE7E17B" w:rsidR="00C3630D" w:rsidRDefault="00C3630D" w:rsidP="00C3630D">
      <w:pPr>
        <w:keepLines/>
        <w:spacing w:after="0"/>
        <w:jc w:val="center"/>
        <w:rPr>
          <w:ins w:id="21" w:author="Torbjörn Elfström" w:date="2019-07-03T08:33:00Z"/>
        </w:rPr>
      </w:pPr>
      <w:ins w:id="22" w:author="Torbjörn Elfström" w:date="2019-07-03T08:33:00Z">
        <w:r w:rsidRPr="00C53DE1">
          <w:rPr>
            <w:rFonts w:ascii="Arial" w:eastAsia="Osaka" w:hAnsi="Arial"/>
            <w:b/>
          </w:rPr>
          <w:t xml:space="preserve">Table </w:t>
        </w:r>
        <w:r w:rsidR="00754B0F">
          <w:rPr>
            <w:rFonts w:ascii="Arial" w:eastAsia="Osaka" w:hAnsi="Arial"/>
            <w:b/>
            <w:lang w:eastAsia="x-none"/>
          </w:rPr>
          <w:t>7.4</w:t>
        </w:r>
      </w:ins>
      <w:ins w:id="23" w:author="Torbjörn Elfström" w:date="2019-07-03T08:34:00Z">
        <w:r w:rsidR="00754B0F">
          <w:rPr>
            <w:rFonts w:ascii="Arial" w:eastAsia="Osaka" w:hAnsi="Arial"/>
            <w:b/>
            <w:lang w:eastAsia="x-none"/>
          </w:rPr>
          <w:t>.2.2</w:t>
        </w:r>
      </w:ins>
      <w:ins w:id="24" w:author="Torbjörn Elfström" w:date="2019-07-03T08:33:00Z">
        <w:r w:rsidRPr="00C53DE1">
          <w:rPr>
            <w:rFonts w:ascii="Arial" w:eastAsia="Osaka" w:hAnsi="Arial"/>
            <w:b/>
            <w:lang w:eastAsia="x-none"/>
          </w:rPr>
          <w:t>-</w:t>
        </w:r>
      </w:ins>
      <w:ins w:id="25" w:author="Torbjörn Elfström" w:date="2019-07-03T08:34:00Z">
        <w:r w:rsidR="00754B0F">
          <w:rPr>
            <w:rFonts w:ascii="Arial" w:eastAsia="Osaka" w:hAnsi="Arial"/>
            <w:b/>
            <w:lang w:eastAsia="x-none"/>
          </w:rPr>
          <w:t>1</w:t>
        </w:r>
      </w:ins>
      <w:ins w:id="26" w:author="Torbjörn Elfström" w:date="2019-07-03T08:33:00Z">
        <w:r w:rsidRPr="00C53DE1">
          <w:rPr>
            <w:rFonts w:ascii="Arial" w:eastAsia="Osaka" w:hAnsi="Arial"/>
            <w:b/>
          </w:rPr>
          <w:t xml:space="preserve">: </w:t>
        </w:r>
        <w:r>
          <w:rPr>
            <w:rFonts w:ascii="Arial" w:hAnsi="Arial"/>
            <w:b/>
          </w:rPr>
          <w:t>Interferer signal characteristics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663"/>
        <w:gridCol w:w="1839"/>
      </w:tblGrid>
      <w:tr w:rsidR="00DD1DF1" w:rsidRPr="009858DE" w14:paraId="3D23B5A8" w14:textId="77777777" w:rsidTr="008C0DB6">
        <w:trPr>
          <w:tblHeader/>
          <w:jc w:val="center"/>
          <w:ins w:id="27" w:author="Torbjörn Elfström" w:date="2019-07-03T08:33:00Z"/>
        </w:trPr>
        <w:tc>
          <w:tcPr>
            <w:tcW w:w="6663" w:type="dxa"/>
            <w:shd w:val="clear" w:color="auto" w:fill="auto"/>
          </w:tcPr>
          <w:p w14:paraId="5A4573E9" w14:textId="77777777" w:rsidR="00DD1DF1" w:rsidRPr="00583CD5" w:rsidRDefault="00DD1DF1" w:rsidP="008C0DB6">
            <w:pPr>
              <w:keepNext/>
              <w:keepLines/>
              <w:spacing w:after="0"/>
              <w:jc w:val="center"/>
              <w:rPr>
                <w:ins w:id="28" w:author="Torbjörn Elfström" w:date="2019-07-03T08:33:00Z"/>
                <w:rFonts w:ascii="Arial" w:hAnsi="Arial"/>
                <w:b/>
                <w:sz w:val="18"/>
                <w:szCs w:val="18"/>
              </w:rPr>
            </w:pPr>
            <w:ins w:id="29" w:author="Torbjörn Elfström" w:date="2019-07-03T08:33:00Z">
              <w:r w:rsidRPr="00583CD5">
                <w:rPr>
                  <w:rFonts w:ascii="Arial" w:hAnsi="Arial"/>
                  <w:b/>
                  <w:sz w:val="18"/>
                  <w:szCs w:val="18"/>
                </w:rPr>
                <w:t xml:space="preserve">Frequency range of interferer signal </w:t>
              </w:r>
            </w:ins>
          </w:p>
          <w:p w14:paraId="357C8F4E" w14:textId="77777777" w:rsidR="00DD1DF1" w:rsidRPr="00583CD5" w:rsidRDefault="00DD1DF1" w:rsidP="008C0DB6">
            <w:pPr>
              <w:keepNext/>
              <w:keepLines/>
              <w:spacing w:after="0"/>
              <w:jc w:val="center"/>
              <w:rPr>
                <w:ins w:id="30" w:author="Torbjörn Elfström" w:date="2019-07-03T08:33:00Z"/>
                <w:rFonts w:ascii="Arial" w:hAnsi="Arial"/>
                <w:b/>
                <w:sz w:val="18"/>
                <w:szCs w:val="18"/>
              </w:rPr>
            </w:pPr>
            <w:ins w:id="31" w:author="Torbjörn Elfström" w:date="2019-07-03T08:33:00Z">
              <w:r w:rsidRPr="00583CD5">
                <w:rPr>
                  <w:rFonts w:ascii="Arial" w:hAnsi="Arial"/>
                  <w:b/>
                  <w:sz w:val="18"/>
                  <w:szCs w:val="18"/>
                </w:rPr>
                <w:t>(MHz)</w:t>
              </w:r>
            </w:ins>
          </w:p>
        </w:tc>
        <w:tc>
          <w:tcPr>
            <w:tcW w:w="1839" w:type="dxa"/>
          </w:tcPr>
          <w:p w14:paraId="1E71BDAF" w14:textId="77777777" w:rsidR="00DD1DF1" w:rsidRDefault="00DD1DF1" w:rsidP="008C0DB6">
            <w:pPr>
              <w:keepNext/>
              <w:keepLines/>
              <w:spacing w:after="0"/>
              <w:jc w:val="center"/>
              <w:rPr>
                <w:ins w:id="32" w:author="Torbjörn Elfström" w:date="2019-07-03T08:34:00Z"/>
                <w:rFonts w:ascii="Arial" w:hAnsi="Arial"/>
                <w:b/>
                <w:sz w:val="18"/>
                <w:szCs w:val="18"/>
              </w:rPr>
            </w:pPr>
            <w:ins w:id="33" w:author="Torbjörn Elfström" w:date="2019-07-03T08:33:00Z">
              <w:r w:rsidRPr="00583CD5">
                <w:rPr>
                  <w:rFonts w:ascii="Arial" w:hAnsi="Arial"/>
                  <w:b/>
                  <w:sz w:val="18"/>
                  <w:szCs w:val="18"/>
                </w:rPr>
                <w:t xml:space="preserve">Interferer RMS field-strength </w:t>
              </w:r>
            </w:ins>
          </w:p>
          <w:p w14:paraId="06927F20" w14:textId="7CC14B46" w:rsidR="00DD1DF1" w:rsidRPr="00583CD5" w:rsidRDefault="00DD1DF1" w:rsidP="008C0DB6">
            <w:pPr>
              <w:keepNext/>
              <w:keepLines/>
              <w:spacing w:after="0"/>
              <w:jc w:val="center"/>
              <w:rPr>
                <w:ins w:id="34" w:author="Torbjörn Elfström" w:date="2019-07-03T08:33:00Z"/>
                <w:rFonts w:ascii="Symbol" w:hAnsi="Symbol"/>
                <w:b/>
                <w:sz w:val="18"/>
                <w:szCs w:val="18"/>
              </w:rPr>
            </w:pPr>
            <w:ins w:id="35" w:author="Torbjörn Elfström" w:date="2019-07-03T08:33:00Z">
              <w:r w:rsidRPr="00583CD5">
                <w:rPr>
                  <w:rFonts w:ascii="Arial" w:hAnsi="Arial"/>
                  <w:b/>
                  <w:sz w:val="18"/>
                  <w:szCs w:val="18"/>
                </w:rPr>
                <w:t>(V/m)</w:t>
              </w:r>
            </w:ins>
          </w:p>
        </w:tc>
      </w:tr>
      <w:tr w:rsidR="00DD1DF1" w14:paraId="62DFAF3B" w14:textId="77777777" w:rsidTr="008C0DB6">
        <w:trPr>
          <w:jc w:val="center"/>
          <w:ins w:id="36" w:author="Torbjörn Elfström" w:date="2019-07-03T08:33:00Z"/>
        </w:trPr>
        <w:tc>
          <w:tcPr>
            <w:tcW w:w="6663" w:type="dxa"/>
            <w:shd w:val="clear" w:color="auto" w:fill="auto"/>
          </w:tcPr>
          <w:p w14:paraId="06ABFAC1" w14:textId="77777777" w:rsidR="00DD1DF1" w:rsidRPr="00583CD5" w:rsidRDefault="00DD1DF1" w:rsidP="008C0DB6">
            <w:pPr>
              <w:keepNext/>
              <w:keepLines/>
              <w:spacing w:after="0"/>
              <w:jc w:val="center"/>
              <w:rPr>
                <w:ins w:id="37" w:author="Torbjörn Elfström" w:date="2019-07-03T08:33:00Z"/>
                <w:rFonts w:ascii="Arial" w:hAnsi="Arial"/>
                <w:sz w:val="18"/>
                <w:szCs w:val="18"/>
                <w:lang w:eastAsia="zh-CN"/>
              </w:rPr>
            </w:pPr>
            <w:ins w:id="38" w:author="Torbjörn Elfström" w:date="2019-07-03T08:33:00Z">
              <w:r w:rsidRPr="00583CD5">
                <w:rPr>
                  <w:rFonts w:ascii="Arial" w:hAnsi="Arial"/>
                  <w:sz w:val="18"/>
                  <w:szCs w:val="18"/>
                  <w:lang w:eastAsia="zh-CN"/>
                </w:rPr>
                <w:t>30 to 12750</w:t>
              </w:r>
            </w:ins>
          </w:p>
        </w:tc>
        <w:tc>
          <w:tcPr>
            <w:tcW w:w="1839" w:type="dxa"/>
          </w:tcPr>
          <w:p w14:paraId="0EBF7B09" w14:textId="77777777" w:rsidR="00DD1DF1" w:rsidRPr="00583CD5" w:rsidRDefault="00DD1DF1" w:rsidP="008C0DB6">
            <w:pPr>
              <w:keepNext/>
              <w:keepLines/>
              <w:spacing w:after="0"/>
              <w:jc w:val="center"/>
              <w:rPr>
                <w:ins w:id="39" w:author="Torbjörn Elfström" w:date="2019-07-03T08:33:00Z"/>
                <w:rFonts w:ascii="Arial" w:hAnsi="Arial"/>
                <w:sz w:val="18"/>
                <w:szCs w:val="18"/>
                <w:lang w:eastAsia="zh-CN"/>
              </w:rPr>
            </w:pPr>
            <w:ins w:id="40" w:author="Torbjörn Elfström" w:date="2019-07-03T08:33:00Z">
              <w:r w:rsidRPr="00583CD5">
                <w:rPr>
                  <w:rFonts w:ascii="Arial" w:hAnsi="Arial"/>
                  <w:sz w:val="18"/>
                  <w:szCs w:val="18"/>
                </w:rPr>
                <w:t>0.36</w:t>
              </w:r>
            </w:ins>
          </w:p>
        </w:tc>
      </w:tr>
      <w:tr w:rsidR="00DD1DF1" w14:paraId="49F9F002" w14:textId="77777777" w:rsidTr="008C0DB6">
        <w:trPr>
          <w:jc w:val="center"/>
          <w:ins w:id="41" w:author="Torbjörn Elfström" w:date="2019-07-03T08:33:00Z"/>
        </w:trPr>
        <w:tc>
          <w:tcPr>
            <w:tcW w:w="6663" w:type="dxa"/>
            <w:shd w:val="clear" w:color="auto" w:fill="auto"/>
          </w:tcPr>
          <w:p w14:paraId="03ACE51A" w14:textId="77777777" w:rsidR="00DD1DF1" w:rsidRPr="00583CD5" w:rsidRDefault="00DD1DF1" w:rsidP="008C0DB6">
            <w:pPr>
              <w:keepNext/>
              <w:keepLines/>
              <w:spacing w:after="0"/>
              <w:jc w:val="center"/>
              <w:rPr>
                <w:ins w:id="42" w:author="Torbjörn Elfström" w:date="2019-07-03T08:33:00Z"/>
                <w:rFonts w:ascii="Arial" w:hAnsi="Arial"/>
                <w:sz w:val="18"/>
                <w:szCs w:val="18"/>
                <w:lang w:eastAsia="x-none"/>
              </w:rPr>
            </w:pPr>
            <w:ins w:id="43" w:author="Torbjörn Elfström" w:date="2019-07-03T08:33:00Z">
              <w:r w:rsidRPr="00583CD5">
                <w:rPr>
                  <w:rFonts w:ascii="Arial" w:hAnsi="Arial"/>
                  <w:sz w:val="18"/>
                  <w:szCs w:val="18"/>
                </w:rPr>
                <w:t>12750 to</w:t>
              </w:r>
              <w:r>
                <w:rPr>
                  <w:rFonts w:ascii="Arial" w:hAnsi="Arial"/>
                  <w:sz w:val="18"/>
                  <w:szCs w:val="18"/>
                </w:rPr>
                <w:t xml:space="preserve"> </w:t>
              </w:r>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w:t>
              </w:r>
            </w:ins>
          </w:p>
        </w:tc>
        <w:tc>
          <w:tcPr>
            <w:tcW w:w="1839" w:type="dxa"/>
          </w:tcPr>
          <w:p w14:paraId="1ADDCC79" w14:textId="77777777" w:rsidR="00DD1DF1" w:rsidRPr="00583CD5" w:rsidRDefault="00DD1DF1" w:rsidP="008C0DB6">
            <w:pPr>
              <w:keepNext/>
              <w:keepLines/>
              <w:spacing w:after="0"/>
              <w:jc w:val="center"/>
              <w:rPr>
                <w:ins w:id="44" w:author="Torbjörn Elfström" w:date="2019-07-03T08:33:00Z"/>
                <w:rFonts w:ascii="Arial" w:hAnsi="Arial"/>
                <w:sz w:val="18"/>
                <w:szCs w:val="18"/>
                <w:lang w:eastAsia="x-none"/>
              </w:rPr>
            </w:pPr>
            <w:ins w:id="45" w:author="Torbjörn Elfström" w:date="2019-07-03T08:33:00Z">
              <w:r>
                <w:rPr>
                  <w:rFonts w:ascii="Arial" w:hAnsi="Arial"/>
                  <w:sz w:val="18"/>
                  <w:szCs w:val="18"/>
                  <w:lang w:eastAsia="x-none"/>
                </w:rPr>
                <w:t>0.10</w:t>
              </w:r>
            </w:ins>
          </w:p>
        </w:tc>
      </w:tr>
      <w:tr w:rsidR="00C3630D" w14:paraId="7B00332F" w14:textId="77777777" w:rsidTr="00C1083B">
        <w:trPr>
          <w:jc w:val="center"/>
          <w:ins w:id="46" w:author="Torbjörn Elfström" w:date="2019-07-03T08:33:00Z"/>
        </w:trPr>
        <w:tc>
          <w:tcPr>
            <w:tcW w:w="8502" w:type="dxa"/>
            <w:gridSpan w:val="2"/>
          </w:tcPr>
          <w:p w14:paraId="3986949E" w14:textId="1424CE84" w:rsidR="00C3630D" w:rsidRDefault="00C3630D" w:rsidP="00C1083B">
            <w:pPr>
              <w:keepNext/>
              <w:keepLines/>
              <w:spacing w:after="0"/>
              <w:rPr>
                <w:ins w:id="47" w:author="Torbjörn Elfström" w:date="2019-07-03T08:33:00Z"/>
                <w:rFonts w:ascii="Arial" w:hAnsi="Arial"/>
                <w:sz w:val="18"/>
                <w:szCs w:val="18"/>
                <w:lang w:eastAsia="x-none"/>
              </w:rPr>
            </w:pPr>
            <w:ins w:id="48" w:author="Torbjörn Elfström" w:date="2019-07-03T08:33:00Z">
              <w:r>
                <w:rPr>
                  <w:rFonts w:ascii="Arial" w:hAnsi="Arial"/>
                  <w:sz w:val="18"/>
                  <w:szCs w:val="18"/>
                  <w:lang w:eastAsia="x-none"/>
                </w:rPr>
                <w:t>NOTE:</w:t>
              </w:r>
            </w:ins>
            <w:ins w:id="49" w:author="Torbjörn Elfström" w:date="2019-07-03T08:34:00Z">
              <w:r w:rsidR="009B3034">
                <w:rPr>
                  <w:rFonts w:ascii="Arial" w:hAnsi="Arial"/>
                  <w:sz w:val="18"/>
                  <w:szCs w:val="18"/>
                  <w:lang w:eastAsia="x-none"/>
                </w:rPr>
                <w:t xml:space="preserve"> </w:t>
              </w:r>
            </w:ins>
            <w:ins w:id="50" w:author="Torbjörn Elfström" w:date="2019-07-03T08:35:00Z">
              <w:r w:rsidR="00DD1DF1">
                <w:rPr>
                  <w:rFonts w:ascii="Arial" w:hAnsi="Arial"/>
                  <w:sz w:val="18"/>
                  <w:szCs w:val="18"/>
                  <w:lang w:eastAsia="x-none"/>
                </w:rPr>
                <w:t xml:space="preserve">If the </w:t>
              </w:r>
            </w:ins>
            <w:ins w:id="51" w:author="Torbjörn Elfström" w:date="2019-07-03T08:37:00Z">
              <w:r w:rsidR="00CB556F">
                <w:rPr>
                  <w:rFonts w:ascii="Arial" w:hAnsi="Arial"/>
                  <w:sz w:val="18"/>
                  <w:szCs w:val="18"/>
                  <w:lang w:eastAsia="x-none"/>
                </w:rPr>
                <w:t xml:space="preserve">level shift </w:t>
              </w:r>
            </w:ins>
            <w:ins w:id="52" w:author="Torbjörn Elfström" w:date="2019-07-03T08:35:00Z">
              <w:r w:rsidR="00687A1A">
                <w:rPr>
                  <w:rFonts w:ascii="Arial" w:hAnsi="Arial"/>
                  <w:sz w:val="18"/>
                  <w:szCs w:val="18"/>
                  <w:lang w:eastAsia="x-none"/>
                </w:rPr>
                <w:t>frequency at 12750 MHz is covered by a</w:t>
              </w:r>
            </w:ins>
            <w:ins w:id="53" w:author="Torbjörn Elfström" w:date="2019-07-03T08:38:00Z">
              <w:r w:rsidR="00612B4D">
                <w:rPr>
                  <w:rFonts w:ascii="Arial" w:hAnsi="Arial"/>
                  <w:sz w:val="18"/>
                  <w:szCs w:val="18"/>
                  <w:lang w:eastAsia="x-none"/>
                </w:rPr>
                <w:t>n</w:t>
              </w:r>
            </w:ins>
            <w:ins w:id="54" w:author="Torbjörn Elfström" w:date="2019-07-03T08:35:00Z">
              <w:r w:rsidR="00687A1A">
                <w:rPr>
                  <w:rFonts w:ascii="Arial" w:hAnsi="Arial"/>
                  <w:sz w:val="18"/>
                  <w:szCs w:val="18"/>
                  <w:lang w:eastAsia="x-none"/>
                </w:rPr>
                <w:t xml:space="preserve"> ope</w:t>
              </w:r>
            </w:ins>
            <w:ins w:id="55" w:author="Torbjörn Elfström" w:date="2019-07-03T08:36:00Z">
              <w:r w:rsidR="00687A1A">
                <w:rPr>
                  <w:rFonts w:ascii="Arial" w:hAnsi="Arial"/>
                  <w:sz w:val="18"/>
                  <w:szCs w:val="18"/>
                  <w:lang w:eastAsia="x-none"/>
                </w:rPr>
                <w:t>r</w:t>
              </w:r>
              <w:r w:rsidR="00482512">
                <w:rPr>
                  <w:rFonts w:ascii="Arial" w:hAnsi="Arial"/>
                  <w:sz w:val="18"/>
                  <w:szCs w:val="18"/>
                  <w:lang w:eastAsia="x-none"/>
                </w:rPr>
                <w:t>ating band,</w:t>
              </w:r>
            </w:ins>
            <w:ins w:id="56" w:author="Torbjörn Elfström" w:date="2019-07-03T08:37:00Z">
              <w:r w:rsidR="00612B4D">
                <w:rPr>
                  <w:rFonts w:ascii="Arial" w:hAnsi="Arial"/>
                  <w:sz w:val="18"/>
                  <w:szCs w:val="18"/>
                  <w:lang w:eastAsia="x-none"/>
                </w:rPr>
                <w:t xml:space="preserve"> the</w:t>
              </w:r>
            </w:ins>
            <w:ins w:id="57" w:author="Torbjörn Elfström" w:date="2019-07-03T08:38:00Z">
              <w:r w:rsidR="007477C2">
                <w:rPr>
                  <w:rFonts w:ascii="Arial" w:hAnsi="Arial"/>
                  <w:sz w:val="18"/>
                  <w:szCs w:val="18"/>
                  <w:lang w:eastAsia="x-none"/>
                </w:rPr>
                <w:t xml:space="preserve"> high level applies at frequencies </w:t>
              </w:r>
              <w:r w:rsidR="008C00E2">
                <w:rPr>
                  <w:rFonts w:ascii="Arial" w:hAnsi="Arial"/>
                  <w:sz w:val="18"/>
                  <w:szCs w:val="18"/>
                  <w:lang w:eastAsia="x-none"/>
                </w:rPr>
                <w:t xml:space="preserve">below the band and the low level applies for frequencies </w:t>
              </w:r>
            </w:ins>
            <w:ins w:id="58" w:author="Torbjörn Elfström" w:date="2019-07-03T08:39:00Z">
              <w:r w:rsidR="008C00E2">
                <w:rPr>
                  <w:rFonts w:ascii="Arial" w:hAnsi="Arial"/>
                  <w:sz w:val="18"/>
                  <w:szCs w:val="18"/>
                  <w:lang w:eastAsia="x-none"/>
                </w:rPr>
                <w:t>above the band.</w:t>
              </w:r>
            </w:ins>
            <w:ins w:id="59" w:author="Torbjörn Elfström" w:date="2019-07-03T08:37:00Z">
              <w:r w:rsidR="00612B4D">
                <w:rPr>
                  <w:rFonts w:ascii="Arial" w:hAnsi="Arial"/>
                  <w:sz w:val="18"/>
                  <w:szCs w:val="18"/>
                  <w:lang w:eastAsia="x-none"/>
                </w:rPr>
                <w:t xml:space="preserve"> </w:t>
              </w:r>
            </w:ins>
            <w:ins w:id="60" w:author="Torbjörn Elfström" w:date="2019-07-03T08:36:00Z">
              <w:r w:rsidR="00482512">
                <w:rPr>
                  <w:rFonts w:ascii="Arial" w:hAnsi="Arial"/>
                  <w:sz w:val="18"/>
                  <w:szCs w:val="18"/>
                  <w:lang w:eastAsia="x-none"/>
                </w:rPr>
                <w:t xml:space="preserve"> </w:t>
              </w:r>
            </w:ins>
            <w:ins w:id="61" w:author="Torbjörn Elfström" w:date="2019-07-03T08:33:00Z">
              <w:r>
                <w:rPr>
                  <w:rFonts w:ascii="Arial" w:hAnsi="Arial"/>
                  <w:sz w:val="18"/>
                  <w:szCs w:val="18"/>
                  <w:lang w:eastAsia="x-none"/>
                </w:rPr>
                <w:t xml:space="preserve"> </w:t>
              </w:r>
            </w:ins>
          </w:p>
        </w:tc>
      </w:tr>
    </w:tbl>
    <w:p w14:paraId="7185828F" w14:textId="77777777" w:rsidR="005C7173" w:rsidRDefault="005C7173" w:rsidP="005C7173"/>
    <w:sectPr w:rsidR="005C71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BA6C4" w14:textId="77777777" w:rsidR="00145384" w:rsidRDefault="00145384">
      <w:r>
        <w:separator/>
      </w:r>
    </w:p>
  </w:endnote>
  <w:endnote w:type="continuationSeparator" w:id="0">
    <w:p w14:paraId="3A18424C" w14:textId="77777777" w:rsidR="00145384" w:rsidRDefault="0014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9319C" w14:textId="77777777" w:rsidR="00145384" w:rsidRDefault="00145384">
      <w:r>
        <w:separator/>
      </w:r>
    </w:p>
  </w:footnote>
  <w:footnote w:type="continuationSeparator" w:id="0">
    <w:p w14:paraId="0A14341F" w14:textId="77777777" w:rsidR="00145384" w:rsidRDefault="00145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5D"/>
    <w:rsid w:val="0003044B"/>
    <w:rsid w:val="00033397"/>
    <w:rsid w:val="00034DA5"/>
    <w:rsid w:val="00040095"/>
    <w:rsid w:val="000414B3"/>
    <w:rsid w:val="00051834"/>
    <w:rsid w:val="00054A22"/>
    <w:rsid w:val="000560CC"/>
    <w:rsid w:val="0006025D"/>
    <w:rsid w:val="000655A6"/>
    <w:rsid w:val="00080512"/>
    <w:rsid w:val="00094D53"/>
    <w:rsid w:val="00096009"/>
    <w:rsid w:val="000B1C3E"/>
    <w:rsid w:val="000D3D31"/>
    <w:rsid w:val="000D58AB"/>
    <w:rsid w:val="000D696C"/>
    <w:rsid w:val="000E1DEA"/>
    <w:rsid w:val="000E4C56"/>
    <w:rsid w:val="000E632F"/>
    <w:rsid w:val="000F0805"/>
    <w:rsid w:val="000F6F29"/>
    <w:rsid w:val="00106F91"/>
    <w:rsid w:val="001337B1"/>
    <w:rsid w:val="0014289C"/>
    <w:rsid w:val="001449A6"/>
    <w:rsid w:val="00145384"/>
    <w:rsid w:val="001509F8"/>
    <w:rsid w:val="00155B44"/>
    <w:rsid w:val="001709E4"/>
    <w:rsid w:val="00176C71"/>
    <w:rsid w:val="00181F8F"/>
    <w:rsid w:val="001862BC"/>
    <w:rsid w:val="0019141F"/>
    <w:rsid w:val="001B0597"/>
    <w:rsid w:val="001B0808"/>
    <w:rsid w:val="001B2DDC"/>
    <w:rsid w:val="001B4EDF"/>
    <w:rsid w:val="001C1DF4"/>
    <w:rsid w:val="001D02C2"/>
    <w:rsid w:val="001E4758"/>
    <w:rsid w:val="001E5BDE"/>
    <w:rsid w:val="001E62AA"/>
    <w:rsid w:val="001E7F38"/>
    <w:rsid w:val="001F168B"/>
    <w:rsid w:val="001F33FD"/>
    <w:rsid w:val="001F7A6C"/>
    <w:rsid w:val="00211D4F"/>
    <w:rsid w:val="00231DE5"/>
    <w:rsid w:val="0023254C"/>
    <w:rsid w:val="00232BC5"/>
    <w:rsid w:val="002347A2"/>
    <w:rsid w:val="00241D8F"/>
    <w:rsid w:val="00257CB1"/>
    <w:rsid w:val="002741CE"/>
    <w:rsid w:val="00280988"/>
    <w:rsid w:val="00280CDB"/>
    <w:rsid w:val="002949D5"/>
    <w:rsid w:val="00295BF1"/>
    <w:rsid w:val="002A0978"/>
    <w:rsid w:val="002B067D"/>
    <w:rsid w:val="002B0AA9"/>
    <w:rsid w:val="002B0B48"/>
    <w:rsid w:val="002B21F5"/>
    <w:rsid w:val="002C761A"/>
    <w:rsid w:val="002D1190"/>
    <w:rsid w:val="002D50B4"/>
    <w:rsid w:val="002E2D39"/>
    <w:rsid w:val="002F1E03"/>
    <w:rsid w:val="002F27CE"/>
    <w:rsid w:val="00304608"/>
    <w:rsid w:val="00316D8A"/>
    <w:rsid w:val="003172DC"/>
    <w:rsid w:val="003348D7"/>
    <w:rsid w:val="0035462D"/>
    <w:rsid w:val="00361E87"/>
    <w:rsid w:val="00363418"/>
    <w:rsid w:val="003908C8"/>
    <w:rsid w:val="003B1D4A"/>
    <w:rsid w:val="003B56F2"/>
    <w:rsid w:val="003B61A8"/>
    <w:rsid w:val="003C0B2F"/>
    <w:rsid w:val="003C3971"/>
    <w:rsid w:val="003C773B"/>
    <w:rsid w:val="003D103C"/>
    <w:rsid w:val="004239C7"/>
    <w:rsid w:val="00424BFB"/>
    <w:rsid w:val="00441761"/>
    <w:rsid w:val="00451D5C"/>
    <w:rsid w:val="0045503F"/>
    <w:rsid w:val="0047522A"/>
    <w:rsid w:val="00482512"/>
    <w:rsid w:val="00491E64"/>
    <w:rsid w:val="0049421F"/>
    <w:rsid w:val="004A4210"/>
    <w:rsid w:val="004A6DA1"/>
    <w:rsid w:val="004B372C"/>
    <w:rsid w:val="004B5078"/>
    <w:rsid w:val="004C43A9"/>
    <w:rsid w:val="004D3578"/>
    <w:rsid w:val="004E0C1D"/>
    <w:rsid w:val="004E213A"/>
    <w:rsid w:val="004E29CC"/>
    <w:rsid w:val="004E6EA8"/>
    <w:rsid w:val="004F2B9E"/>
    <w:rsid w:val="004F41A1"/>
    <w:rsid w:val="004F4D5A"/>
    <w:rsid w:val="00513681"/>
    <w:rsid w:val="00532503"/>
    <w:rsid w:val="00533B74"/>
    <w:rsid w:val="00543E6C"/>
    <w:rsid w:val="00562810"/>
    <w:rsid w:val="00565087"/>
    <w:rsid w:val="00567D27"/>
    <w:rsid w:val="00577A51"/>
    <w:rsid w:val="00592A9D"/>
    <w:rsid w:val="00594E26"/>
    <w:rsid w:val="0059680F"/>
    <w:rsid w:val="0059700D"/>
    <w:rsid w:val="005A3B40"/>
    <w:rsid w:val="005A4F87"/>
    <w:rsid w:val="005A7606"/>
    <w:rsid w:val="005B3C73"/>
    <w:rsid w:val="005B4A0A"/>
    <w:rsid w:val="005C2897"/>
    <w:rsid w:val="005C7173"/>
    <w:rsid w:val="005C7D36"/>
    <w:rsid w:val="005D2E01"/>
    <w:rsid w:val="005D3EE8"/>
    <w:rsid w:val="005F3DD8"/>
    <w:rsid w:val="006022F7"/>
    <w:rsid w:val="00604327"/>
    <w:rsid w:val="00612061"/>
    <w:rsid w:val="00612B4D"/>
    <w:rsid w:val="00614FDF"/>
    <w:rsid w:val="00615D84"/>
    <w:rsid w:val="00616B0D"/>
    <w:rsid w:val="00620287"/>
    <w:rsid w:val="00620962"/>
    <w:rsid w:val="006229D5"/>
    <w:rsid w:val="00625621"/>
    <w:rsid w:val="0062745C"/>
    <w:rsid w:val="00634876"/>
    <w:rsid w:val="006437A9"/>
    <w:rsid w:val="00650227"/>
    <w:rsid w:val="00650715"/>
    <w:rsid w:val="006639DB"/>
    <w:rsid w:val="006711F2"/>
    <w:rsid w:val="00671234"/>
    <w:rsid w:val="00672E0C"/>
    <w:rsid w:val="00674E7D"/>
    <w:rsid w:val="00675687"/>
    <w:rsid w:val="00676D04"/>
    <w:rsid w:val="006809C7"/>
    <w:rsid w:val="006849C7"/>
    <w:rsid w:val="00687A1A"/>
    <w:rsid w:val="006B3CE8"/>
    <w:rsid w:val="006C24B1"/>
    <w:rsid w:val="006C6595"/>
    <w:rsid w:val="006C7609"/>
    <w:rsid w:val="006D1100"/>
    <w:rsid w:val="006D11C6"/>
    <w:rsid w:val="006D49E0"/>
    <w:rsid w:val="006D7D57"/>
    <w:rsid w:val="006E3BD1"/>
    <w:rsid w:val="006E5C86"/>
    <w:rsid w:val="007148E4"/>
    <w:rsid w:val="00714AEA"/>
    <w:rsid w:val="00714F97"/>
    <w:rsid w:val="00715372"/>
    <w:rsid w:val="007170B2"/>
    <w:rsid w:val="007343CB"/>
    <w:rsid w:val="00734A5B"/>
    <w:rsid w:val="00735691"/>
    <w:rsid w:val="00744E76"/>
    <w:rsid w:val="007477C2"/>
    <w:rsid w:val="007507AC"/>
    <w:rsid w:val="00754B0F"/>
    <w:rsid w:val="007577CB"/>
    <w:rsid w:val="0077066E"/>
    <w:rsid w:val="00771315"/>
    <w:rsid w:val="00781F0F"/>
    <w:rsid w:val="007823D7"/>
    <w:rsid w:val="007864F9"/>
    <w:rsid w:val="007A0F21"/>
    <w:rsid w:val="007A2E78"/>
    <w:rsid w:val="007B4A73"/>
    <w:rsid w:val="007B5BE0"/>
    <w:rsid w:val="007C1722"/>
    <w:rsid w:val="007C4C45"/>
    <w:rsid w:val="007D1428"/>
    <w:rsid w:val="007D3A8D"/>
    <w:rsid w:val="007E2B29"/>
    <w:rsid w:val="007E75BE"/>
    <w:rsid w:val="007F26B0"/>
    <w:rsid w:val="007F52D4"/>
    <w:rsid w:val="008028A4"/>
    <w:rsid w:val="00805820"/>
    <w:rsid w:val="00826F97"/>
    <w:rsid w:val="0083768B"/>
    <w:rsid w:val="00843454"/>
    <w:rsid w:val="00872E34"/>
    <w:rsid w:val="008768CA"/>
    <w:rsid w:val="008877E6"/>
    <w:rsid w:val="008905A4"/>
    <w:rsid w:val="008B735F"/>
    <w:rsid w:val="008C0085"/>
    <w:rsid w:val="008C00E2"/>
    <w:rsid w:val="008C2529"/>
    <w:rsid w:val="008D34ED"/>
    <w:rsid w:val="008F6912"/>
    <w:rsid w:val="0090271F"/>
    <w:rsid w:val="00902E23"/>
    <w:rsid w:val="0090598A"/>
    <w:rsid w:val="0090721C"/>
    <w:rsid w:val="00907978"/>
    <w:rsid w:val="0091348E"/>
    <w:rsid w:val="00917CCB"/>
    <w:rsid w:val="009228DF"/>
    <w:rsid w:val="0092774C"/>
    <w:rsid w:val="0093032A"/>
    <w:rsid w:val="00935063"/>
    <w:rsid w:val="00942EC2"/>
    <w:rsid w:val="00944C13"/>
    <w:rsid w:val="00945407"/>
    <w:rsid w:val="009737CD"/>
    <w:rsid w:val="00974355"/>
    <w:rsid w:val="009971ED"/>
    <w:rsid w:val="009A2D2D"/>
    <w:rsid w:val="009A3C59"/>
    <w:rsid w:val="009B13F6"/>
    <w:rsid w:val="009B3034"/>
    <w:rsid w:val="009B5100"/>
    <w:rsid w:val="009D5C91"/>
    <w:rsid w:val="009F378E"/>
    <w:rsid w:val="009F37B7"/>
    <w:rsid w:val="009F5102"/>
    <w:rsid w:val="00A06252"/>
    <w:rsid w:val="00A10F02"/>
    <w:rsid w:val="00A164B4"/>
    <w:rsid w:val="00A317E0"/>
    <w:rsid w:val="00A36B38"/>
    <w:rsid w:val="00A53724"/>
    <w:rsid w:val="00A6396C"/>
    <w:rsid w:val="00A73C5B"/>
    <w:rsid w:val="00A7602A"/>
    <w:rsid w:val="00A82346"/>
    <w:rsid w:val="00AB0B6C"/>
    <w:rsid w:val="00AC17A1"/>
    <w:rsid w:val="00B14246"/>
    <w:rsid w:val="00B15449"/>
    <w:rsid w:val="00B472CC"/>
    <w:rsid w:val="00B476B7"/>
    <w:rsid w:val="00B53B4D"/>
    <w:rsid w:val="00B57386"/>
    <w:rsid w:val="00B80E21"/>
    <w:rsid w:val="00B909CE"/>
    <w:rsid w:val="00B96C0C"/>
    <w:rsid w:val="00BA3CFF"/>
    <w:rsid w:val="00BB53B4"/>
    <w:rsid w:val="00BC0F7D"/>
    <w:rsid w:val="00BC199E"/>
    <w:rsid w:val="00BC7448"/>
    <w:rsid w:val="00BF1095"/>
    <w:rsid w:val="00BF1C81"/>
    <w:rsid w:val="00C1083B"/>
    <w:rsid w:val="00C145DC"/>
    <w:rsid w:val="00C17A60"/>
    <w:rsid w:val="00C23F50"/>
    <w:rsid w:val="00C33079"/>
    <w:rsid w:val="00C35FD6"/>
    <w:rsid w:val="00C3630D"/>
    <w:rsid w:val="00C371B3"/>
    <w:rsid w:val="00C45231"/>
    <w:rsid w:val="00C509BD"/>
    <w:rsid w:val="00C5620A"/>
    <w:rsid w:val="00C6035E"/>
    <w:rsid w:val="00C72833"/>
    <w:rsid w:val="00C7534A"/>
    <w:rsid w:val="00C92C8B"/>
    <w:rsid w:val="00C93F40"/>
    <w:rsid w:val="00CA2989"/>
    <w:rsid w:val="00CA2B92"/>
    <w:rsid w:val="00CA3B1D"/>
    <w:rsid w:val="00CA3D0C"/>
    <w:rsid w:val="00CA3D41"/>
    <w:rsid w:val="00CA47BF"/>
    <w:rsid w:val="00CA5AC1"/>
    <w:rsid w:val="00CB380A"/>
    <w:rsid w:val="00CB556F"/>
    <w:rsid w:val="00CB644B"/>
    <w:rsid w:val="00CC3F7F"/>
    <w:rsid w:val="00CC6D52"/>
    <w:rsid w:val="00CC6EFD"/>
    <w:rsid w:val="00CD110C"/>
    <w:rsid w:val="00CD1C69"/>
    <w:rsid w:val="00CD2E52"/>
    <w:rsid w:val="00CD77C5"/>
    <w:rsid w:val="00CD7E79"/>
    <w:rsid w:val="00CF0EA5"/>
    <w:rsid w:val="00D11B3A"/>
    <w:rsid w:val="00D15384"/>
    <w:rsid w:val="00D2544C"/>
    <w:rsid w:val="00D305E7"/>
    <w:rsid w:val="00D37C3D"/>
    <w:rsid w:val="00D4682F"/>
    <w:rsid w:val="00D54B19"/>
    <w:rsid w:val="00D56778"/>
    <w:rsid w:val="00D738D6"/>
    <w:rsid w:val="00D755EB"/>
    <w:rsid w:val="00D75701"/>
    <w:rsid w:val="00D87E00"/>
    <w:rsid w:val="00D9134D"/>
    <w:rsid w:val="00D96451"/>
    <w:rsid w:val="00D9658C"/>
    <w:rsid w:val="00DA7A03"/>
    <w:rsid w:val="00DB1818"/>
    <w:rsid w:val="00DC309B"/>
    <w:rsid w:val="00DC4DA2"/>
    <w:rsid w:val="00DD1DF1"/>
    <w:rsid w:val="00DD585B"/>
    <w:rsid w:val="00DE1B34"/>
    <w:rsid w:val="00DE3E2F"/>
    <w:rsid w:val="00DF2B1F"/>
    <w:rsid w:val="00DF518E"/>
    <w:rsid w:val="00DF62CD"/>
    <w:rsid w:val="00DF7205"/>
    <w:rsid w:val="00E13370"/>
    <w:rsid w:val="00E20B05"/>
    <w:rsid w:val="00E41C4A"/>
    <w:rsid w:val="00E448DE"/>
    <w:rsid w:val="00E511A6"/>
    <w:rsid w:val="00E60AF7"/>
    <w:rsid w:val="00E75283"/>
    <w:rsid w:val="00E77645"/>
    <w:rsid w:val="00E80746"/>
    <w:rsid w:val="00E82571"/>
    <w:rsid w:val="00EA44DE"/>
    <w:rsid w:val="00EA678A"/>
    <w:rsid w:val="00EA7C61"/>
    <w:rsid w:val="00EC4A25"/>
    <w:rsid w:val="00EC7FEC"/>
    <w:rsid w:val="00EE12C0"/>
    <w:rsid w:val="00EF1994"/>
    <w:rsid w:val="00EF1FC5"/>
    <w:rsid w:val="00F025A2"/>
    <w:rsid w:val="00F03195"/>
    <w:rsid w:val="00F04712"/>
    <w:rsid w:val="00F22EC7"/>
    <w:rsid w:val="00F26CEE"/>
    <w:rsid w:val="00F278BC"/>
    <w:rsid w:val="00F367AE"/>
    <w:rsid w:val="00F40613"/>
    <w:rsid w:val="00F43BAC"/>
    <w:rsid w:val="00F466DA"/>
    <w:rsid w:val="00F653B8"/>
    <w:rsid w:val="00F73DAD"/>
    <w:rsid w:val="00F76979"/>
    <w:rsid w:val="00F90FEB"/>
    <w:rsid w:val="00F92CF4"/>
    <w:rsid w:val="00F9733D"/>
    <w:rsid w:val="00FA1266"/>
    <w:rsid w:val="00FC1192"/>
    <w:rsid w:val="00FD5704"/>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basedOn w:val="DefaultParagraphFont"/>
    <w:link w:val="Heading2"/>
    <w:rsid w:val="00650227"/>
    <w:rPr>
      <w:rFonts w:ascii="Arial" w:hAnsi="Arial"/>
      <w:sz w:val="32"/>
      <w:lang w:val="en-GB" w:eastAsia="en-US"/>
    </w:rPr>
  </w:style>
  <w:style w:type="character" w:customStyle="1" w:styleId="Heading3Char">
    <w:name w:val="Heading 3 Char"/>
    <w:basedOn w:val="DefaultParagraphFont"/>
    <w:link w:val="Heading3"/>
    <w:rsid w:val="00650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0227"/>
    <w:rPr>
      <w:rFonts w:ascii="Arial" w:hAnsi="Arial"/>
      <w:sz w:val="24"/>
      <w:lang w:val="en-GB" w:eastAsia="en-US"/>
    </w:rPr>
  </w:style>
  <w:style w:type="character" w:customStyle="1" w:styleId="NOChar">
    <w:name w:val="NO Char"/>
    <w:link w:val="NO"/>
    <w:qFormat/>
    <w:rsid w:val="009A3C59"/>
    <w:rPr>
      <w:lang w:val="en-GB" w:eastAsia="en-US"/>
    </w:rPr>
  </w:style>
  <w:style w:type="character" w:customStyle="1" w:styleId="tlid-translation">
    <w:name w:val="tlid-translation"/>
    <w:basedOn w:val="DefaultParagraphFont"/>
    <w:rsid w:val="00684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01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3D39A-CF0D-4723-BB5D-373FAC535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4</Pages>
  <Words>1172</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217</cp:revision>
  <dcterms:created xsi:type="dcterms:W3CDTF">2018-11-16T18:00:00Z</dcterms:created>
  <dcterms:modified xsi:type="dcterms:W3CDTF">2019-08-16T08:30:00Z</dcterms:modified>
</cp:coreProperties>
</file>