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E8B1EC" w14:textId="44510B33" w:rsidR="00F150D1" w:rsidRDefault="00F150D1" w:rsidP="00F150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RAN4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>92</w:t>
        </w:r>
      </w:fldSimple>
      <w:bookmarkStart w:id="0" w:name="_GoBack"/>
      <w:r>
        <w:rPr>
          <w:b/>
          <w:i/>
          <w:noProof/>
          <w:sz w:val="28"/>
        </w:rPr>
        <w:tab/>
      </w:r>
      <w:r w:rsidR="00EB2A02">
        <w:fldChar w:fldCharType="begin"/>
      </w:r>
      <w:r w:rsidR="00EB2A02">
        <w:instrText xml:space="preserve"> DOCPROPERTY  Tdoc#  \* MERGEFORMAT </w:instrText>
      </w:r>
      <w:r w:rsidR="00EB2A02">
        <w:fldChar w:fldCharType="separate"/>
      </w:r>
      <w:r w:rsidR="00EB2A02">
        <w:rPr>
          <w:b/>
          <w:i/>
          <w:noProof/>
          <w:sz w:val="28"/>
        </w:rPr>
        <w:t>R4-</w:t>
      </w:r>
      <w:r w:rsidR="00EB2A02">
        <w:rPr>
          <w:b/>
          <w:i/>
          <w:noProof/>
          <w:sz w:val="28"/>
        </w:rPr>
        <w:t>1908752</w:t>
      </w:r>
      <w:r w:rsidR="00EB2A02">
        <w:rPr>
          <w:b/>
          <w:i/>
          <w:noProof/>
          <w:sz w:val="28"/>
        </w:rPr>
        <w:fldChar w:fldCharType="end"/>
      </w:r>
    </w:p>
    <w:p w14:paraId="23FE75D1" w14:textId="77777777" w:rsidR="00F150D1" w:rsidRDefault="00F150D1" w:rsidP="00F150D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Ljubljana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EU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26</w:t>
        </w:r>
        <w:r w:rsidRPr="00FF3438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- 30</w:t>
        </w:r>
        <w:r w:rsidRPr="00896617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August 2019</w:t>
        </w:r>
        <w:r w:rsidRPr="00BA51D9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50D1" w14:paraId="6D08AED4" w14:textId="77777777" w:rsidTr="00D122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A868C" w14:textId="77777777" w:rsidR="00F150D1" w:rsidRDefault="00F150D1" w:rsidP="00D122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150D1" w14:paraId="748FF417" w14:textId="77777777" w:rsidTr="00D122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7F288" w14:textId="77777777" w:rsidR="00F150D1" w:rsidRDefault="00F150D1" w:rsidP="00D122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50D1" w14:paraId="3713019A" w14:textId="77777777" w:rsidTr="00D122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40866" w14:textId="77777777" w:rsidR="00F150D1" w:rsidRDefault="00F150D1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0D1" w14:paraId="7FF2B1EC" w14:textId="77777777" w:rsidTr="00D12222">
        <w:tc>
          <w:tcPr>
            <w:tcW w:w="142" w:type="dxa"/>
            <w:tcBorders>
              <w:left w:val="single" w:sz="4" w:space="0" w:color="auto"/>
            </w:tcBorders>
          </w:tcPr>
          <w:p w14:paraId="6F3154E6" w14:textId="77777777" w:rsidR="00F150D1" w:rsidRDefault="00F150D1" w:rsidP="00D122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92E13B" w14:textId="08ACBF4A" w:rsidR="00F150D1" w:rsidRPr="00410371" w:rsidRDefault="00F150D1" w:rsidP="00D122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38.141-2</w:t>
              </w:r>
              <w:r w:rsidRPr="00410371" w:rsidDel="00F150D1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67D78101" w14:textId="77777777" w:rsidR="00F150D1" w:rsidRDefault="00F150D1" w:rsidP="00D122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7CE4C5" w14:textId="74277FE9" w:rsidR="00F150D1" w:rsidRPr="00410371" w:rsidRDefault="00F150D1" w:rsidP="00D1222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B2A0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3F613880" w14:textId="77777777" w:rsidR="00F150D1" w:rsidRDefault="00F150D1" w:rsidP="00D122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C165AA" w14:textId="42E22675" w:rsidR="00F150D1" w:rsidRPr="00410371" w:rsidRDefault="00F150D1" w:rsidP="00D122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965D219" w14:textId="77777777" w:rsidR="00F150D1" w:rsidRDefault="00F150D1" w:rsidP="00D122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39CA6C" w14:textId="6B8B05CC" w:rsidR="00F150D1" w:rsidRPr="00410371" w:rsidRDefault="00F150D1" w:rsidP="00D122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15.2.</w:t>
              </w:r>
              <w:r w:rsidR="00235E0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1753B3" w14:textId="77777777" w:rsidR="00F150D1" w:rsidRDefault="00F150D1" w:rsidP="00D12222">
            <w:pPr>
              <w:pStyle w:val="CRCoverPage"/>
              <w:spacing w:after="0"/>
              <w:rPr>
                <w:noProof/>
              </w:rPr>
            </w:pPr>
          </w:p>
        </w:tc>
      </w:tr>
      <w:tr w:rsidR="00F150D1" w14:paraId="57F06BC8" w14:textId="77777777" w:rsidTr="00D122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A097E8" w14:textId="77777777" w:rsidR="00F150D1" w:rsidRDefault="00F150D1" w:rsidP="00D12222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F150D1" w14:paraId="373AE8AD" w14:textId="77777777" w:rsidTr="00D122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63C2F4" w14:textId="77777777" w:rsidR="00F150D1" w:rsidRPr="00F25D98" w:rsidRDefault="00F150D1" w:rsidP="00D122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50D1" w14:paraId="2BECEA54" w14:textId="77777777" w:rsidTr="00D12222">
        <w:tc>
          <w:tcPr>
            <w:tcW w:w="9641" w:type="dxa"/>
            <w:gridSpan w:val="9"/>
          </w:tcPr>
          <w:p w14:paraId="69FD0D1C" w14:textId="77777777" w:rsidR="00F150D1" w:rsidRDefault="00F150D1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E6555C" w14:textId="77777777" w:rsidR="00F150D1" w:rsidRDefault="00F150D1" w:rsidP="00F150D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50D1" w14:paraId="24C59101" w14:textId="77777777" w:rsidTr="00D12222">
        <w:tc>
          <w:tcPr>
            <w:tcW w:w="2835" w:type="dxa"/>
          </w:tcPr>
          <w:p w14:paraId="316570C8" w14:textId="77777777" w:rsidR="00F150D1" w:rsidRDefault="00F150D1" w:rsidP="00D122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A471A4" w14:textId="77777777" w:rsidR="00F150D1" w:rsidRDefault="00F150D1" w:rsidP="00D122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A850E9" w14:textId="77777777" w:rsidR="00F150D1" w:rsidRDefault="00F150D1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34B430" w14:textId="77777777" w:rsidR="00F150D1" w:rsidRDefault="00F150D1" w:rsidP="00D122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F18276" w14:textId="77777777" w:rsidR="00F150D1" w:rsidRDefault="00F150D1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26A75C" w14:textId="77777777" w:rsidR="00F150D1" w:rsidRDefault="00F150D1" w:rsidP="00D122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EF3AA3" w14:textId="77777777" w:rsidR="00F150D1" w:rsidRDefault="00F150D1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A92AE3" w14:textId="77777777" w:rsidR="00F150D1" w:rsidRDefault="00F150D1" w:rsidP="00D122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DF3374" w14:textId="77777777" w:rsidR="00F150D1" w:rsidRDefault="00F150D1" w:rsidP="00D122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A589F1E" w14:textId="77777777" w:rsidR="00F150D1" w:rsidRDefault="00F150D1" w:rsidP="00F150D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50D1" w14:paraId="6F6A2B41" w14:textId="77777777" w:rsidTr="00D12222">
        <w:tc>
          <w:tcPr>
            <w:tcW w:w="9640" w:type="dxa"/>
            <w:gridSpan w:val="11"/>
          </w:tcPr>
          <w:p w14:paraId="44DD0DE0" w14:textId="77777777" w:rsidR="00F150D1" w:rsidRDefault="00F150D1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0D1" w14:paraId="12E55BBD" w14:textId="77777777" w:rsidTr="00D122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0A577F" w14:textId="77777777" w:rsidR="00F150D1" w:rsidRDefault="00F150D1" w:rsidP="00D122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CB78C8" w14:textId="4F6A4890" w:rsidR="00F150D1" w:rsidRDefault="00235E07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TS 38.141-2: Improvements of description of measuring noise close to the noise floor in Annex K</w:t>
            </w:r>
          </w:p>
        </w:tc>
      </w:tr>
      <w:tr w:rsidR="00F150D1" w14:paraId="20CED023" w14:textId="77777777" w:rsidTr="00D12222">
        <w:tc>
          <w:tcPr>
            <w:tcW w:w="1843" w:type="dxa"/>
            <w:tcBorders>
              <w:left w:val="single" w:sz="4" w:space="0" w:color="auto"/>
            </w:tcBorders>
          </w:tcPr>
          <w:p w14:paraId="03FD154A" w14:textId="77777777" w:rsidR="00F150D1" w:rsidRDefault="00F150D1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267121" w14:textId="77777777" w:rsidR="00F150D1" w:rsidRDefault="00F150D1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0D1" w14:paraId="3BC4C038" w14:textId="77777777" w:rsidTr="00D12222">
        <w:tc>
          <w:tcPr>
            <w:tcW w:w="1843" w:type="dxa"/>
            <w:tcBorders>
              <w:left w:val="single" w:sz="4" w:space="0" w:color="auto"/>
            </w:tcBorders>
          </w:tcPr>
          <w:p w14:paraId="39139DB1" w14:textId="77777777" w:rsidR="00F150D1" w:rsidRDefault="00F150D1" w:rsidP="00D122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55403" w14:textId="77777777" w:rsidR="00F150D1" w:rsidRDefault="00F150D1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F150D1" w14:paraId="40EF6308" w14:textId="77777777" w:rsidTr="00D12222">
        <w:tc>
          <w:tcPr>
            <w:tcW w:w="1843" w:type="dxa"/>
            <w:tcBorders>
              <w:left w:val="single" w:sz="4" w:space="0" w:color="auto"/>
            </w:tcBorders>
          </w:tcPr>
          <w:p w14:paraId="060F08FA" w14:textId="77777777" w:rsidR="00F150D1" w:rsidRDefault="00F150D1" w:rsidP="00D122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81020" w14:textId="77777777" w:rsidR="00F150D1" w:rsidRDefault="00F150D1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F150D1" w14:paraId="685F6D0B" w14:textId="77777777" w:rsidTr="00D12222">
        <w:tc>
          <w:tcPr>
            <w:tcW w:w="1843" w:type="dxa"/>
            <w:tcBorders>
              <w:left w:val="single" w:sz="4" w:space="0" w:color="auto"/>
            </w:tcBorders>
          </w:tcPr>
          <w:p w14:paraId="3AB707B8" w14:textId="77777777" w:rsidR="00F150D1" w:rsidRDefault="00F150D1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AFE135" w14:textId="77777777" w:rsidR="00F150D1" w:rsidRDefault="00F150D1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0D1" w14:paraId="3FEFDAD5" w14:textId="77777777" w:rsidTr="00D12222">
        <w:tc>
          <w:tcPr>
            <w:tcW w:w="1843" w:type="dxa"/>
            <w:tcBorders>
              <w:left w:val="single" w:sz="4" w:space="0" w:color="auto"/>
            </w:tcBorders>
          </w:tcPr>
          <w:p w14:paraId="2FE72114" w14:textId="77777777" w:rsidR="00F150D1" w:rsidRDefault="00F150D1" w:rsidP="00D122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ECCD30" w14:textId="3B6E940E" w:rsidR="00F150D1" w:rsidRDefault="002A46A1" w:rsidP="00D1222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A46A1">
              <w:t>NR_newRAT</w:t>
            </w:r>
            <w:proofErr w:type="spellEnd"/>
            <w:r w:rsidRPr="002A46A1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27888ADF" w14:textId="77777777" w:rsidR="00F150D1" w:rsidRDefault="00F150D1" w:rsidP="00D122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445E16" w14:textId="77777777" w:rsidR="00F150D1" w:rsidRDefault="00F150D1" w:rsidP="00D122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DA3A00" w14:textId="77777777" w:rsidR="00F150D1" w:rsidRDefault="00F150D1" w:rsidP="00D122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2019-08-26</w:t>
              </w:r>
            </w:fldSimple>
          </w:p>
        </w:tc>
      </w:tr>
      <w:tr w:rsidR="00F150D1" w14:paraId="17C4FD97" w14:textId="77777777" w:rsidTr="00D12222">
        <w:tc>
          <w:tcPr>
            <w:tcW w:w="1843" w:type="dxa"/>
            <w:tcBorders>
              <w:left w:val="single" w:sz="4" w:space="0" w:color="auto"/>
            </w:tcBorders>
          </w:tcPr>
          <w:p w14:paraId="6FAAE622" w14:textId="77777777" w:rsidR="00F150D1" w:rsidRDefault="00F150D1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4B8E81" w14:textId="77777777" w:rsidR="00F150D1" w:rsidRDefault="00F150D1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A6B0ED" w14:textId="77777777" w:rsidR="00F150D1" w:rsidRDefault="00F150D1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DE2135" w14:textId="77777777" w:rsidR="00F150D1" w:rsidRDefault="00F150D1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ACAF11" w14:textId="77777777" w:rsidR="00F150D1" w:rsidRDefault="00F150D1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0D1" w14:paraId="72010376" w14:textId="77777777" w:rsidTr="00D122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41383C" w14:textId="77777777" w:rsidR="00F150D1" w:rsidRDefault="00F150D1" w:rsidP="00D122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174059" w14:textId="77777777" w:rsidR="00F150D1" w:rsidRDefault="00F150D1" w:rsidP="00D122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0C5532" w14:textId="77777777" w:rsidR="00F150D1" w:rsidRDefault="00F150D1" w:rsidP="00D122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2D4836" w14:textId="77777777" w:rsidR="00F150D1" w:rsidRDefault="00F150D1" w:rsidP="00D122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3832C8" w14:textId="1C32AB77" w:rsidR="00F150D1" w:rsidRDefault="002A46A1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F150D1" w14:paraId="4F77A773" w14:textId="77777777" w:rsidTr="00D122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EEB9C8" w14:textId="77777777" w:rsidR="00F150D1" w:rsidRDefault="00F150D1" w:rsidP="00D122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5A0780" w14:textId="77777777" w:rsidR="00F150D1" w:rsidRDefault="00F150D1" w:rsidP="00D122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DE64D0" w14:textId="77777777" w:rsidR="00F150D1" w:rsidRDefault="00F150D1" w:rsidP="00D122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CE3298" w14:textId="77777777" w:rsidR="00F150D1" w:rsidRPr="007C2097" w:rsidRDefault="00F150D1" w:rsidP="00D122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150D1" w14:paraId="67AAA100" w14:textId="77777777" w:rsidTr="00D12222">
        <w:tc>
          <w:tcPr>
            <w:tcW w:w="1843" w:type="dxa"/>
          </w:tcPr>
          <w:p w14:paraId="3C5FB59A" w14:textId="77777777" w:rsidR="00F150D1" w:rsidRDefault="00F150D1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C6B215" w14:textId="77777777" w:rsidR="00F150D1" w:rsidRDefault="00F150D1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0D1" w14:paraId="0A20E409" w14:textId="77777777" w:rsidTr="00D122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EF60E2" w14:textId="77777777" w:rsidR="00F150D1" w:rsidRDefault="00F150D1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D050E7" w14:textId="77777777" w:rsidR="002A46A1" w:rsidRDefault="002A46A1" w:rsidP="002A4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TS 38.141-2, Annex K a description is provided as guidance for measureing very low noise levels. Measureing low noise levels is vital for co-location emission requirements defined for BS type 1-O. </w:t>
            </w:r>
          </w:p>
          <w:p w14:paraId="55647672" w14:textId="7CBC8EF2" w:rsidR="00F150D1" w:rsidRDefault="002A46A1" w:rsidP="002A4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this CR, improvments for increased understanding is proposed.</w:t>
            </w:r>
          </w:p>
        </w:tc>
      </w:tr>
      <w:tr w:rsidR="00F150D1" w14:paraId="4C5E4383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8E0F9" w14:textId="77777777" w:rsidR="00F150D1" w:rsidRDefault="00F150D1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B70AB" w14:textId="77777777" w:rsidR="00F150D1" w:rsidRDefault="00F150D1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0D1" w14:paraId="6735128C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0C7F0" w14:textId="77777777" w:rsidR="00F150D1" w:rsidRDefault="00F150D1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DA7C1" w14:textId="77777777" w:rsidR="002A46A1" w:rsidRDefault="002A46A1" w:rsidP="002A46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Clarifying, that the relative noise level is measured while the test object is switched ON/OFF.</w:t>
            </w:r>
          </w:p>
          <w:p w14:paraId="6CF98CC0" w14:textId="77777777" w:rsidR="002A46A1" w:rsidRDefault="002A46A1" w:rsidP="002A46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equation format.</w:t>
            </w:r>
          </w:p>
          <w:p w14:paraId="108C41D5" w14:textId="77777777" w:rsidR="002A46A1" w:rsidRDefault="002A46A1" w:rsidP="002A46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Refer to left/right figure properly.</w:t>
            </w:r>
          </w:p>
          <w:p w14:paraId="511329BD" w14:textId="1DC7AEDE" w:rsidR="00F150D1" w:rsidRDefault="002A46A1" w:rsidP="002A46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Clarifying that the absolute noise level is determined using a calibrated measurement receiver and a measured relative noise change.</w:t>
            </w:r>
          </w:p>
        </w:tc>
      </w:tr>
      <w:tr w:rsidR="00F150D1" w14:paraId="6A8EF603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56B5C" w14:textId="77777777" w:rsidR="00F150D1" w:rsidRDefault="00F150D1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494D8" w14:textId="77777777" w:rsidR="00F150D1" w:rsidRDefault="00F150D1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0D1" w14:paraId="3428901D" w14:textId="77777777" w:rsidTr="00D122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80BF3D" w14:textId="77777777" w:rsidR="00F150D1" w:rsidRDefault="00F150D1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53B16" w14:textId="3EAB0694" w:rsidR="00F150D1" w:rsidRDefault="002A46A1" w:rsidP="00D12222">
            <w:pPr>
              <w:pStyle w:val="CRCoverPage"/>
              <w:spacing w:after="0"/>
              <w:ind w:left="100"/>
              <w:rPr>
                <w:noProof/>
              </w:rPr>
            </w:pPr>
            <w:r w:rsidRPr="002A46A1">
              <w:rPr>
                <w:noProof/>
              </w:rPr>
              <w:t>If not approved, the current description in Annex K provides non complete description of the procedure to measure noise close to the noise floor.</w:t>
            </w:r>
          </w:p>
        </w:tc>
      </w:tr>
      <w:tr w:rsidR="00F150D1" w14:paraId="6705CEFC" w14:textId="77777777" w:rsidTr="00D12222">
        <w:tc>
          <w:tcPr>
            <w:tcW w:w="2694" w:type="dxa"/>
            <w:gridSpan w:val="2"/>
          </w:tcPr>
          <w:p w14:paraId="132D6934" w14:textId="77777777" w:rsidR="00F150D1" w:rsidRDefault="00F150D1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299A00" w14:textId="77777777" w:rsidR="00F150D1" w:rsidRDefault="00F150D1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0D1" w14:paraId="01445752" w14:textId="77777777" w:rsidTr="00D122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E28358" w14:textId="77777777" w:rsidR="00F150D1" w:rsidRDefault="00F150D1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D5B317" w14:textId="2C3645D1" w:rsidR="00F150D1" w:rsidRDefault="002A46A1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K</w:t>
            </w:r>
          </w:p>
        </w:tc>
      </w:tr>
      <w:tr w:rsidR="00F150D1" w14:paraId="5D1D3231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68FB9" w14:textId="77777777" w:rsidR="00F150D1" w:rsidRDefault="00F150D1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548920" w14:textId="77777777" w:rsidR="00F150D1" w:rsidRDefault="00F150D1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0D1" w14:paraId="2F08B04D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B6A07" w14:textId="77777777" w:rsidR="00F150D1" w:rsidRDefault="00F150D1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BF726C" w14:textId="77777777" w:rsidR="00F150D1" w:rsidRDefault="00F150D1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9577F1" w14:textId="77777777" w:rsidR="00F150D1" w:rsidRDefault="00F150D1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27492A" w14:textId="77777777" w:rsidR="00F150D1" w:rsidRDefault="00F150D1" w:rsidP="00D122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2ED0AF" w14:textId="77777777" w:rsidR="00F150D1" w:rsidRDefault="00F150D1" w:rsidP="00D122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50D1" w14:paraId="5BC0885D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054EF" w14:textId="77777777" w:rsidR="00F150D1" w:rsidRDefault="00F150D1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A7424C" w14:textId="77777777" w:rsidR="00F150D1" w:rsidRDefault="00F150D1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71F9F" w14:textId="39213BF1" w:rsidR="00F150D1" w:rsidRDefault="002A46A1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74F194" w14:textId="77777777" w:rsidR="00F150D1" w:rsidRDefault="00F150D1" w:rsidP="00D122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473EF" w14:textId="77777777" w:rsidR="00F150D1" w:rsidRDefault="00F150D1" w:rsidP="00D12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50D1" w14:paraId="30D9B0A6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C513F" w14:textId="77777777" w:rsidR="00F150D1" w:rsidRDefault="00F150D1" w:rsidP="00D122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05A239" w14:textId="77777777" w:rsidR="00F150D1" w:rsidRDefault="00F150D1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D315D" w14:textId="4B055E4C" w:rsidR="00F150D1" w:rsidRDefault="002A46A1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CB694B" w14:textId="77777777" w:rsidR="00F150D1" w:rsidRDefault="00F150D1" w:rsidP="00D122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93380A" w14:textId="77777777" w:rsidR="00F150D1" w:rsidRDefault="00F150D1" w:rsidP="00D12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50D1" w14:paraId="1586D542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AA20E" w14:textId="77777777" w:rsidR="00F150D1" w:rsidRDefault="00F150D1" w:rsidP="00D122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7AD14" w14:textId="77777777" w:rsidR="00F150D1" w:rsidRDefault="00F150D1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7C8BC" w14:textId="27FF69F8" w:rsidR="00F150D1" w:rsidRDefault="002A46A1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2CA081" w14:textId="77777777" w:rsidR="00F150D1" w:rsidRDefault="00F150D1" w:rsidP="00D122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161DED" w14:textId="77777777" w:rsidR="00F150D1" w:rsidRDefault="00F150D1" w:rsidP="00D12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50D1" w14:paraId="33B14E83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AFF561" w14:textId="77777777" w:rsidR="00F150D1" w:rsidRDefault="00F150D1" w:rsidP="00D122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5711E" w14:textId="77777777" w:rsidR="00F150D1" w:rsidRDefault="00F150D1" w:rsidP="00D12222">
            <w:pPr>
              <w:pStyle w:val="CRCoverPage"/>
              <w:spacing w:after="0"/>
              <w:rPr>
                <w:noProof/>
              </w:rPr>
            </w:pPr>
          </w:p>
        </w:tc>
      </w:tr>
      <w:tr w:rsidR="00F150D1" w14:paraId="287DC170" w14:textId="77777777" w:rsidTr="00D122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1DBD6D" w14:textId="77777777" w:rsidR="00F150D1" w:rsidRDefault="00F150D1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8BD29" w14:textId="77777777" w:rsidR="00F150D1" w:rsidRDefault="00F150D1" w:rsidP="00D122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50D1" w:rsidRPr="008863B9" w14:paraId="236CABC1" w14:textId="77777777" w:rsidTr="00D122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729CC2" w14:textId="77777777" w:rsidR="00F150D1" w:rsidRPr="008863B9" w:rsidRDefault="00F150D1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F4ABB8" w14:textId="77777777" w:rsidR="00F150D1" w:rsidRPr="008863B9" w:rsidRDefault="00F150D1" w:rsidP="00D122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50D1" w14:paraId="1B862EB2" w14:textId="77777777" w:rsidTr="00D122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5D2F9" w14:textId="77777777" w:rsidR="00F150D1" w:rsidRDefault="00F150D1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B555A" w14:textId="77777777" w:rsidR="00F150D1" w:rsidRDefault="00F150D1" w:rsidP="00D122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BA23B5" w14:textId="77777777" w:rsidR="00F150D1" w:rsidRDefault="00F150D1" w:rsidP="00F150D1">
      <w:pPr>
        <w:pStyle w:val="CRCoverPage"/>
        <w:spacing w:after="0"/>
        <w:rPr>
          <w:noProof/>
          <w:sz w:val="8"/>
          <w:szCs w:val="8"/>
        </w:rPr>
      </w:pPr>
    </w:p>
    <w:p w14:paraId="0A0994CE" w14:textId="77777777" w:rsidR="00923716" w:rsidRDefault="009237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36A5553" w14:textId="77777777" w:rsidR="00923716" w:rsidRDefault="009237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1981FDE" w14:textId="77777777" w:rsidR="00923716" w:rsidRDefault="009237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FEB04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A0B11E" w14:textId="77777777" w:rsidR="00033F0E" w:rsidRPr="00EF497C" w:rsidRDefault="00033F0E" w:rsidP="00033F0E">
      <w:pPr>
        <w:pStyle w:val="Heading8"/>
      </w:pPr>
      <w:bookmarkStart w:id="1" w:name="_Toc5283938"/>
      <w:r w:rsidRPr="00EF497C">
        <w:lastRenderedPageBreak/>
        <w:t>Annex K (informative):</w:t>
      </w:r>
      <w:r w:rsidRPr="00EF497C">
        <w:br/>
        <w:t>Measuring noise close to noise-floor</w:t>
      </w:r>
      <w:bookmarkEnd w:id="1"/>
    </w:p>
    <w:p w14:paraId="1EB78CF0" w14:textId="48472C44" w:rsidR="00033F0E" w:rsidRPr="00EF497C" w:rsidRDefault="00033F0E" w:rsidP="00033F0E">
      <w:pPr>
        <w:rPr>
          <w:lang w:val="en-US" w:eastAsia="zh-CN"/>
        </w:rPr>
      </w:pPr>
      <w:r w:rsidRPr="00EF497C">
        <w:t>As the emission level seen by the measurement receiver (</w:t>
      </w:r>
      <w:r w:rsidRPr="00EF497C">
        <w:rPr>
          <w:i/>
        </w:rPr>
        <w:t>P</w:t>
      </w:r>
      <w:r w:rsidRPr="00EF497C">
        <w:rPr>
          <w:i/>
          <w:vertAlign w:val="subscript"/>
        </w:rPr>
        <w:t>UEM</w:t>
      </w:r>
      <w:r w:rsidRPr="00EF497C">
        <w:t xml:space="preserve">) for co-location requirements are very low, it is suggested to measure relative noise change instead of absolute noise level. </w:t>
      </w:r>
      <w:ins w:id="2" w:author="Torbjörn Elfström" w:date="2019-06-11T10:06:00Z">
        <w:r w:rsidR="002C681E">
          <w:t xml:space="preserve">The noise change </w:t>
        </w:r>
        <w:r w:rsidR="009F38B8">
          <w:t>can be identified by switch ON and sw</w:t>
        </w:r>
      </w:ins>
      <w:ins w:id="3" w:author="Torbjörn Elfström" w:date="2019-06-11T10:07:00Z">
        <w:r w:rsidR="009F38B8">
          <w:t>itch OFF the test object</w:t>
        </w:r>
      </w:ins>
      <w:ins w:id="4" w:author="Torbjörn Elfström" w:date="2019-06-11T10:18:00Z">
        <w:r w:rsidR="001B7E93">
          <w:t>, while meas</w:t>
        </w:r>
        <w:r w:rsidR="00F4379A">
          <w:t>uring the noise le</w:t>
        </w:r>
      </w:ins>
      <w:ins w:id="5" w:author="Torbjörn Elfström" w:date="2019-06-11T10:19:00Z">
        <w:r w:rsidR="00F4379A">
          <w:t>vel</w:t>
        </w:r>
      </w:ins>
      <w:ins w:id="6" w:author="Torbjörn Elfström" w:date="2019-06-11T10:07:00Z">
        <w:r w:rsidR="009F38B8">
          <w:t xml:space="preserve">. </w:t>
        </w:r>
      </w:ins>
      <w:r w:rsidRPr="00EF497C">
        <w:t>The relation</w:t>
      </w:r>
      <w:del w:id="7" w:author="Torbjörn Elfström" w:date="2019-06-11T10:08:00Z">
        <w:r w:rsidRPr="00EF497C" w:rsidDel="009C18CD">
          <w:delText>s</w:delText>
        </w:r>
      </w:del>
      <w:r w:rsidRPr="00EF497C">
        <w:t xml:space="preserve"> between measured noise change </w:t>
      </w:r>
      <w:r w:rsidRPr="00EF497C">
        <w:rPr>
          <w:rFonts w:ascii="Symbol" w:hAnsi="Symbol"/>
          <w:i/>
        </w:rPr>
        <w:t></w:t>
      </w:r>
      <w:r w:rsidRPr="00EF497C">
        <w:rPr>
          <w:i/>
          <w:vertAlign w:val="subscript"/>
        </w:rPr>
        <w:t>1</w:t>
      </w:r>
      <w:r w:rsidRPr="00EF497C">
        <w:t>, noise floor N</w:t>
      </w:r>
      <w:r w:rsidRPr="00EF497C">
        <w:rPr>
          <w:vertAlign w:val="subscript"/>
        </w:rPr>
        <w:t>0</w:t>
      </w:r>
      <w:r w:rsidRPr="00EF497C">
        <w:t xml:space="preserve"> and the relation to </w:t>
      </w:r>
      <w:r w:rsidRPr="00EF497C">
        <w:rPr>
          <w:i/>
        </w:rPr>
        <w:t>P</w:t>
      </w:r>
      <w:r w:rsidRPr="00EF497C">
        <w:rPr>
          <w:i/>
          <w:vertAlign w:val="subscript"/>
        </w:rPr>
        <w:t>UEM</w:t>
      </w:r>
      <w:r w:rsidRPr="00EF497C">
        <w:t xml:space="preserve"> with respect to the noise floor denoted </w:t>
      </w:r>
      <w:r w:rsidRPr="00EF497C">
        <w:rPr>
          <w:rFonts w:ascii="Symbol" w:hAnsi="Symbol"/>
          <w:i/>
        </w:rPr>
        <w:t></w:t>
      </w:r>
      <w:r w:rsidRPr="00EF497C">
        <w:rPr>
          <w:i/>
          <w:vertAlign w:val="subscript"/>
        </w:rPr>
        <w:t>2</w:t>
      </w:r>
      <w:r w:rsidRPr="00EF497C">
        <w:t xml:space="preserve"> is visualized in </w:t>
      </w:r>
      <w:ins w:id="8" w:author="Torbjörn Elfström" w:date="2019-06-11T10:08:00Z">
        <w:r w:rsidR="00ED6A21">
          <w:t xml:space="preserve">the left drawing in </w:t>
        </w:r>
      </w:ins>
      <w:r w:rsidRPr="00EF497C">
        <w:t>figure K-1.</w:t>
      </w:r>
    </w:p>
    <w:p w14:paraId="02A6A025" w14:textId="77777777" w:rsidR="00033F0E" w:rsidRPr="00EF497C" w:rsidRDefault="00033F0E" w:rsidP="00033F0E">
      <w:pPr>
        <w:pStyle w:val="TH"/>
      </w:pPr>
      <w:r w:rsidRPr="00EF497C">
        <w:rPr>
          <w:noProof/>
          <w:lang w:val="en-US" w:eastAsia="zh-CN"/>
        </w:rPr>
        <w:drawing>
          <wp:inline distT="0" distB="0" distL="0" distR="0" wp14:anchorId="35C7273E" wp14:editId="34395103">
            <wp:extent cx="2514600" cy="1381125"/>
            <wp:effectExtent l="19050" t="0" r="0" b="0"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497C">
        <w:t xml:space="preserve">            </w:t>
      </w:r>
      <w:r w:rsidRPr="00EF497C">
        <w:rPr>
          <w:noProof/>
          <w:lang w:val="en-US" w:eastAsia="zh-CN"/>
        </w:rPr>
        <w:drawing>
          <wp:inline distT="0" distB="0" distL="0" distR="0" wp14:anchorId="15E5B19D" wp14:editId="27DB9F7D">
            <wp:extent cx="2647950" cy="1990725"/>
            <wp:effectExtent l="19050" t="0" r="0" b="0"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5A4D75" w14:textId="77777777" w:rsidR="00033F0E" w:rsidRPr="00EF497C" w:rsidRDefault="00033F0E" w:rsidP="00033F0E">
      <w:pPr>
        <w:keepLines/>
        <w:spacing w:after="240"/>
        <w:jc w:val="center"/>
        <w:rPr>
          <w:rFonts w:ascii="Arial" w:hAnsi="Arial"/>
          <w:b/>
          <w:lang w:val="en-US"/>
        </w:rPr>
      </w:pPr>
      <w:r w:rsidRPr="00EF497C">
        <w:rPr>
          <w:rFonts w:ascii="Arial" w:hAnsi="Arial"/>
          <w:b/>
        </w:rPr>
        <w:t xml:space="preserve">Figure </w:t>
      </w:r>
      <w:r w:rsidRPr="00EF497C">
        <w:rPr>
          <w:rFonts w:ascii="Arial" w:hAnsi="Arial"/>
          <w:b/>
          <w:lang w:val="en-US"/>
        </w:rPr>
        <w:t>K-1: Relative noise measurement</w:t>
      </w:r>
    </w:p>
    <w:p w14:paraId="1C5A6D2E" w14:textId="64E15F4C" w:rsidR="00033F0E" w:rsidRPr="00EF497C" w:rsidRDefault="00033F0E" w:rsidP="00033F0E">
      <w:pPr>
        <w:spacing w:after="120"/>
      </w:pPr>
      <w:r w:rsidRPr="00EF497C">
        <w:t xml:space="preserve">The absolute emission level in decibel scale is </w:t>
      </w:r>
      <w:ins w:id="9" w:author="Torbjörn Elfström" w:date="2019-06-11T10:10:00Z">
        <w:r w:rsidR="00423A13">
          <w:t>determined</w:t>
        </w:r>
      </w:ins>
      <w:ins w:id="10" w:author="Torbjörn Elfström" w:date="2019-06-11T10:11:00Z">
        <w:r w:rsidR="006B30A7">
          <w:t xml:space="preserve"> from a </w:t>
        </w:r>
      </w:ins>
      <w:ins w:id="11" w:author="Torbjörn Elfström" w:date="2019-06-11T10:12:00Z">
        <w:r w:rsidR="00A35D9B">
          <w:t>relative measurement</w:t>
        </w:r>
      </w:ins>
      <w:ins w:id="12" w:author="Torbjörn Elfström" w:date="2019-06-11T10:11:00Z">
        <w:r w:rsidR="006B30A7">
          <w:t xml:space="preserve"> of </w:t>
        </w:r>
        <w:r w:rsidR="006B30A7" w:rsidRPr="00EF497C">
          <w:rPr>
            <w:rFonts w:ascii="Symbol" w:hAnsi="Symbol"/>
            <w:i/>
          </w:rPr>
          <w:t></w:t>
        </w:r>
        <w:r w:rsidR="006B30A7" w:rsidRPr="00EF497C">
          <w:rPr>
            <w:i/>
            <w:vertAlign w:val="subscript"/>
          </w:rPr>
          <w:t>1</w:t>
        </w:r>
      </w:ins>
      <w:del w:id="13" w:author="Torbjörn Elfström" w:date="2019-06-11T10:10:00Z">
        <w:r w:rsidRPr="00EF497C" w:rsidDel="00423A13">
          <w:delText>calculated</w:delText>
        </w:r>
      </w:del>
      <w:r w:rsidRPr="00EF497C">
        <w:t xml:space="preserve"> as:</w:t>
      </w:r>
    </w:p>
    <w:p w14:paraId="07D6CD82" w14:textId="6A0C4DCC" w:rsidR="00A35D9B" w:rsidRDefault="00033F0E" w:rsidP="004254E1">
      <w:pPr>
        <w:jc w:val="center"/>
        <w:rPr>
          <w:ins w:id="14" w:author="Torbjörn Elfström" w:date="2019-06-11T10:12:00Z"/>
        </w:rPr>
      </w:pPr>
      <w:del w:id="15" w:author="Torbjörn Elfström" w:date="2019-06-11T10:12:00Z">
        <w:r w:rsidRPr="00EF497C" w:rsidDel="00A35D9B">
          <w:rPr>
            <w:noProof/>
            <w:position w:val="-12"/>
            <w:lang w:val="en-US" w:eastAsia="zh-CN"/>
          </w:rPr>
          <w:drawing>
            <wp:inline distT="0" distB="0" distL="0" distR="0" wp14:anchorId="2F8254E1" wp14:editId="35FF06BE">
              <wp:extent cx="981075" cy="228600"/>
              <wp:effectExtent l="19050" t="0" r="9525" b="0"/>
              <wp:docPr id="119" name="Picture 1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3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81075" cy="2286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del>
      <m:oMath>
        <m:sSub>
          <m:sSubPr>
            <m:ctrlPr>
              <w:ins w:id="16" w:author="Torbjörn Elfström" w:date="2019-06-11T10:1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7" w:author="Torbjörn Elfström" w:date="2019-06-11T10:12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18" w:author="Torbjörn Elfström" w:date="2019-06-11T10:12:00Z">
                <w:rPr>
                  <w:rFonts w:ascii="Cambria Math" w:hAnsi="Cambria Math"/>
                </w:rPr>
                <m:t>UEM</m:t>
              </w:ins>
            </m:r>
          </m:sub>
        </m:sSub>
        <m:r>
          <w:ins w:id="19" w:author="Torbjörn Elfström" w:date="2019-06-11T10:12:00Z">
            <w:rPr>
              <w:rFonts w:ascii="Cambria Math" w:hAnsi="Cambria Math"/>
            </w:rPr>
            <m:t>=</m:t>
          </w:ins>
        </m:r>
        <m:sSub>
          <m:sSubPr>
            <m:ctrlPr>
              <w:ins w:id="20" w:author="Torbjörn Elfström" w:date="2019-06-11T10:1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1" w:author="Torbjörn Elfström" w:date="2019-06-11T10:13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22" w:author="Torbjörn Elfström" w:date="2019-06-11T10:13:00Z">
                <w:rPr>
                  <w:rFonts w:ascii="Cambria Math" w:hAnsi="Cambria Math"/>
                </w:rPr>
                <m:t>0</m:t>
              </w:ins>
            </m:r>
          </m:sub>
        </m:sSub>
        <m:r>
          <w:ins w:id="23" w:author="Torbjörn Elfström" w:date="2019-06-11T10:13:00Z">
            <w:rPr>
              <w:rFonts w:ascii="Cambria Math" w:hAnsi="Cambria Math"/>
            </w:rPr>
            <m:t>-</m:t>
          </w:ins>
        </m:r>
        <m:sSub>
          <m:sSubPr>
            <m:ctrlPr>
              <w:ins w:id="24" w:author="Torbjörn Elfström" w:date="2019-06-11T10:1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5" w:author="Torbjörn Elfström" w:date="2019-06-11T10:13:00Z">
                <w:rPr>
                  <w:rFonts w:ascii="Cambria Math" w:hAnsi="Cambria Math"/>
                </w:rPr>
                <m:t>δ</m:t>
              </w:ins>
            </m:r>
          </m:e>
          <m:sub>
            <m:r>
              <w:ins w:id="26" w:author="Torbjörn Elfström" w:date="2019-06-11T10:13:00Z">
                <w:rPr>
                  <w:rFonts w:ascii="Cambria Math" w:hAnsi="Cambria Math"/>
                </w:rPr>
                <m:t>2</m:t>
              </w:ins>
            </m:r>
          </m:sub>
        </m:sSub>
      </m:oMath>
    </w:p>
    <w:p w14:paraId="541B48DD" w14:textId="3511D2F5" w:rsidR="00033F0E" w:rsidRPr="00EF497C" w:rsidRDefault="00033F0E" w:rsidP="00033F0E">
      <w:r w:rsidRPr="00EF497C">
        <w:t xml:space="preserve">, where </w:t>
      </w:r>
      <w:r w:rsidRPr="00EF497C">
        <w:rPr>
          <w:i/>
        </w:rPr>
        <w:t>N</w:t>
      </w:r>
      <w:r w:rsidRPr="00EF497C">
        <w:rPr>
          <w:i/>
          <w:vertAlign w:val="subscript"/>
        </w:rPr>
        <w:t>0</w:t>
      </w:r>
      <w:r w:rsidRPr="00EF497C">
        <w:t xml:space="preserve"> is the noise floor of the measurement receiver and </w:t>
      </w:r>
      <w:bookmarkStart w:id="27" w:name="_Hlk521396356"/>
      <w:r w:rsidRPr="00EF497C">
        <w:rPr>
          <w:rFonts w:ascii="Symbol" w:hAnsi="Symbol"/>
          <w:i/>
        </w:rPr>
        <w:t></w:t>
      </w:r>
      <w:r w:rsidRPr="00EF497C">
        <w:rPr>
          <w:i/>
          <w:vertAlign w:val="subscript"/>
        </w:rPr>
        <w:t>2</w:t>
      </w:r>
      <w:bookmarkEnd w:id="27"/>
      <w:r w:rsidRPr="00EF497C">
        <w:t xml:space="preserve"> is plotted </w:t>
      </w:r>
      <w:ins w:id="28" w:author="Torbjörn Elfström" w:date="2019-06-11T10:10:00Z">
        <w:r w:rsidR="005C23BA">
          <w:t>a</w:t>
        </w:r>
      </w:ins>
      <w:r w:rsidRPr="00EF497C">
        <w:t xml:space="preserve">s function of </w:t>
      </w:r>
      <w:r w:rsidRPr="00EF497C">
        <w:rPr>
          <w:rFonts w:ascii="Symbol" w:hAnsi="Symbol"/>
          <w:i/>
        </w:rPr>
        <w:t></w:t>
      </w:r>
      <w:r w:rsidRPr="00EF497C">
        <w:rPr>
          <w:i/>
          <w:vertAlign w:val="subscript"/>
        </w:rPr>
        <w:t>1</w:t>
      </w:r>
      <w:r w:rsidRPr="00EF497C">
        <w:t xml:space="preserve"> </w:t>
      </w:r>
      <w:ins w:id="29" w:author="Torbjörn Elfström" w:date="2019-06-11T10:10:00Z">
        <w:r w:rsidR="00423A13">
          <w:t xml:space="preserve">at the right </w:t>
        </w:r>
      </w:ins>
      <w:r w:rsidRPr="00EF497C">
        <w:t xml:space="preserve">in figure K-1. </w:t>
      </w:r>
      <w:r w:rsidRPr="00EF497C">
        <w:rPr>
          <w:lang w:val="en-US"/>
        </w:rPr>
        <w:t>The absolute noise floor of the measurement receiver, including probe antenna, cables, filter and LNA is determined by a calibration procedure. The calibration will determine the absolute emission level (</w:t>
      </w:r>
      <w:r w:rsidRPr="00EF497C">
        <w:rPr>
          <w:i/>
          <w:lang w:val="en-US"/>
        </w:rPr>
        <w:t>N</w:t>
      </w:r>
      <w:r w:rsidRPr="00EF497C">
        <w:rPr>
          <w:i/>
          <w:vertAlign w:val="subscript"/>
          <w:lang w:val="en-US"/>
        </w:rPr>
        <w:t>0</w:t>
      </w:r>
      <w:r w:rsidRPr="00EF497C">
        <w:rPr>
          <w:lang w:val="en-US"/>
        </w:rPr>
        <w:t>) accuracy of measuring out-of-band unwanted emission close to the thermal noise floor.</w:t>
      </w:r>
    </w:p>
    <w:p w14:paraId="3FEB04B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C8F23E" w14:textId="77777777" w:rsidR="00573C9E" w:rsidRDefault="00573C9E">
      <w:r>
        <w:separator/>
      </w:r>
    </w:p>
  </w:endnote>
  <w:endnote w:type="continuationSeparator" w:id="0">
    <w:p w14:paraId="284DB840" w14:textId="77777777" w:rsidR="00573C9E" w:rsidRDefault="00573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33C7F" w14:textId="77777777" w:rsidR="00573C9E" w:rsidRDefault="00573C9E">
      <w:r>
        <w:separator/>
      </w:r>
    </w:p>
  </w:footnote>
  <w:footnote w:type="continuationSeparator" w:id="0">
    <w:p w14:paraId="2DF55FA0" w14:textId="77777777" w:rsidR="00573C9E" w:rsidRDefault="00573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22C6C"/>
    <w:multiLevelType w:val="hybridMultilevel"/>
    <w:tmpl w:val="3792455E"/>
    <w:lvl w:ilvl="0" w:tplc="BCBAA2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-1-5-21-1538607324-3213881460-940295383-2975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2694"/>
    <w:rsid w:val="00022E4A"/>
    <w:rsid w:val="00033F0E"/>
    <w:rsid w:val="000A6394"/>
    <w:rsid w:val="000B7FED"/>
    <w:rsid w:val="000C038A"/>
    <w:rsid w:val="000C6598"/>
    <w:rsid w:val="00102D0F"/>
    <w:rsid w:val="00145D43"/>
    <w:rsid w:val="00192C46"/>
    <w:rsid w:val="001A08B3"/>
    <w:rsid w:val="001A7B60"/>
    <w:rsid w:val="001B52F0"/>
    <w:rsid w:val="001B7A65"/>
    <w:rsid w:val="001B7E93"/>
    <w:rsid w:val="001E41F3"/>
    <w:rsid w:val="00235E07"/>
    <w:rsid w:val="0026004D"/>
    <w:rsid w:val="0026379D"/>
    <w:rsid w:val="002640DD"/>
    <w:rsid w:val="00275D12"/>
    <w:rsid w:val="00284FEB"/>
    <w:rsid w:val="002860C4"/>
    <w:rsid w:val="00293D7C"/>
    <w:rsid w:val="002A46A1"/>
    <w:rsid w:val="002B5741"/>
    <w:rsid w:val="002C681E"/>
    <w:rsid w:val="002D6F7F"/>
    <w:rsid w:val="00305409"/>
    <w:rsid w:val="00312409"/>
    <w:rsid w:val="00324985"/>
    <w:rsid w:val="003609EF"/>
    <w:rsid w:val="00360CF6"/>
    <w:rsid w:val="0036231A"/>
    <w:rsid w:val="00374DD4"/>
    <w:rsid w:val="003E1A36"/>
    <w:rsid w:val="00410371"/>
    <w:rsid w:val="004207AB"/>
    <w:rsid w:val="00423A13"/>
    <w:rsid w:val="004242F1"/>
    <w:rsid w:val="004254E1"/>
    <w:rsid w:val="004B75B7"/>
    <w:rsid w:val="0051008F"/>
    <w:rsid w:val="0051580D"/>
    <w:rsid w:val="00547111"/>
    <w:rsid w:val="00573C9E"/>
    <w:rsid w:val="00592D74"/>
    <w:rsid w:val="005C23BA"/>
    <w:rsid w:val="005E2C44"/>
    <w:rsid w:val="006029E4"/>
    <w:rsid w:val="00621188"/>
    <w:rsid w:val="006257ED"/>
    <w:rsid w:val="0066215E"/>
    <w:rsid w:val="00695808"/>
    <w:rsid w:val="006B30A7"/>
    <w:rsid w:val="006B46FB"/>
    <w:rsid w:val="006E21FB"/>
    <w:rsid w:val="007430F6"/>
    <w:rsid w:val="00792342"/>
    <w:rsid w:val="007977A8"/>
    <w:rsid w:val="007B512A"/>
    <w:rsid w:val="007C2097"/>
    <w:rsid w:val="007D6A07"/>
    <w:rsid w:val="007E133C"/>
    <w:rsid w:val="007F7259"/>
    <w:rsid w:val="008040A8"/>
    <w:rsid w:val="008279FA"/>
    <w:rsid w:val="008626E7"/>
    <w:rsid w:val="00870EE7"/>
    <w:rsid w:val="00893B48"/>
    <w:rsid w:val="008A45A6"/>
    <w:rsid w:val="008F686C"/>
    <w:rsid w:val="009148DE"/>
    <w:rsid w:val="00923716"/>
    <w:rsid w:val="009777D9"/>
    <w:rsid w:val="00991B88"/>
    <w:rsid w:val="009A5753"/>
    <w:rsid w:val="009A579D"/>
    <w:rsid w:val="009C18CD"/>
    <w:rsid w:val="009E3297"/>
    <w:rsid w:val="009F38B8"/>
    <w:rsid w:val="009F734F"/>
    <w:rsid w:val="00A123FA"/>
    <w:rsid w:val="00A246B6"/>
    <w:rsid w:val="00A35D9B"/>
    <w:rsid w:val="00A47E70"/>
    <w:rsid w:val="00A50CF0"/>
    <w:rsid w:val="00A7671C"/>
    <w:rsid w:val="00AA2CBC"/>
    <w:rsid w:val="00AC5820"/>
    <w:rsid w:val="00AD1CD8"/>
    <w:rsid w:val="00AE65F1"/>
    <w:rsid w:val="00B258BB"/>
    <w:rsid w:val="00B67B97"/>
    <w:rsid w:val="00B87CD0"/>
    <w:rsid w:val="00B968C8"/>
    <w:rsid w:val="00BA3EC5"/>
    <w:rsid w:val="00BA51D9"/>
    <w:rsid w:val="00BB5DFC"/>
    <w:rsid w:val="00BD279D"/>
    <w:rsid w:val="00BD6AE9"/>
    <w:rsid w:val="00BD6BB8"/>
    <w:rsid w:val="00C05A30"/>
    <w:rsid w:val="00C66BA2"/>
    <w:rsid w:val="00C7364F"/>
    <w:rsid w:val="00C95985"/>
    <w:rsid w:val="00CC5026"/>
    <w:rsid w:val="00CC68D0"/>
    <w:rsid w:val="00D03F9A"/>
    <w:rsid w:val="00D06D51"/>
    <w:rsid w:val="00D24991"/>
    <w:rsid w:val="00D50255"/>
    <w:rsid w:val="00DE0AC7"/>
    <w:rsid w:val="00DE34CF"/>
    <w:rsid w:val="00E13F3D"/>
    <w:rsid w:val="00E34898"/>
    <w:rsid w:val="00EB09B7"/>
    <w:rsid w:val="00EB2A02"/>
    <w:rsid w:val="00ED6A21"/>
    <w:rsid w:val="00EE43E9"/>
    <w:rsid w:val="00EE7D7C"/>
    <w:rsid w:val="00F150D1"/>
    <w:rsid w:val="00F216A6"/>
    <w:rsid w:val="00F25D98"/>
    <w:rsid w:val="00F300FB"/>
    <w:rsid w:val="00F4379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FEB0434"/>
  <w15:docId w15:val="{C3B093F4-BC81-4F8F-9E78-336DE53A4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33F0E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A35D9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4338D-ABE7-490C-84BF-0CE8621D0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1020</TotalTime>
  <Pages>2</Pages>
  <Words>631</Words>
  <Characters>3350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53</cp:revision>
  <cp:lastPrinted>1899-12-31T23:00:00Z</cp:lastPrinted>
  <dcterms:created xsi:type="dcterms:W3CDTF">2015-08-19T09:34:00Z</dcterms:created>
  <dcterms:modified xsi:type="dcterms:W3CDTF">2019-08-16T08:28:00Z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