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0050FE" w14:textId="0530DDD5" w:rsidR="00803B03" w:rsidRDefault="00803B03" w:rsidP="00803B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RAN4 </w:t>
        </w:r>
      </w:fldSimple>
      <w:r>
        <w:rPr>
          <w:b/>
          <w:noProof/>
          <w:sz w:val="24"/>
        </w:rPr>
        <w:t>Meeting #</w:t>
      </w:r>
      <w:bookmarkStart w:id="0" w:name="_GoBack"/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92</w:t>
      </w:r>
      <w:r>
        <w:fldChar w:fldCharType="end"/>
      </w:r>
      <w:r>
        <w:rPr>
          <w:b/>
          <w:i/>
          <w:noProof/>
          <w:sz w:val="28"/>
        </w:rPr>
        <w:tab/>
      </w:r>
      <w:r w:rsidR="00EF1C40">
        <w:fldChar w:fldCharType="begin"/>
      </w:r>
      <w:r w:rsidR="00EF1C40">
        <w:instrText xml:space="preserve"> DOCPROPERTY  Tdoc#  \* MERGEFORMAT </w:instrText>
      </w:r>
      <w:r w:rsidR="00EF1C40">
        <w:fldChar w:fldCharType="separate"/>
      </w:r>
      <w:r w:rsidR="00EF1C40">
        <w:rPr>
          <w:b/>
          <w:i/>
          <w:noProof/>
          <w:sz w:val="28"/>
        </w:rPr>
        <w:t>R4-</w:t>
      </w:r>
      <w:r w:rsidR="00EF1C40">
        <w:rPr>
          <w:b/>
          <w:i/>
          <w:noProof/>
          <w:sz w:val="28"/>
        </w:rPr>
        <w:t>1908750</w:t>
      </w:r>
      <w:r w:rsidR="00EF1C40">
        <w:rPr>
          <w:b/>
          <w:i/>
          <w:noProof/>
          <w:sz w:val="28"/>
        </w:rPr>
        <w:fldChar w:fldCharType="end"/>
      </w:r>
    </w:p>
    <w:p w14:paraId="3F302186" w14:textId="77777777" w:rsidR="00803B03" w:rsidRDefault="00803B03" w:rsidP="00803B0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Ljubljana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EU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26</w:t>
        </w:r>
        <w:r w:rsidRPr="00FF3438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- 30</w:t>
        </w:r>
        <w:r w:rsidRPr="00896617">
          <w:rPr>
            <w:b/>
            <w:noProof/>
            <w:sz w:val="24"/>
            <w:vertAlign w:val="superscript"/>
          </w:rPr>
          <w:t>th</w:t>
        </w:r>
        <w:r>
          <w:rPr>
            <w:b/>
            <w:noProof/>
            <w:sz w:val="24"/>
          </w:rPr>
          <w:t xml:space="preserve"> August 2019</w:t>
        </w:r>
        <w:r w:rsidRPr="00BA51D9">
          <w:rPr>
            <w:b/>
            <w:noProof/>
            <w:sz w:val="24"/>
          </w:rPr>
          <w:t xml:space="preserve"> </w:t>
        </w:r>
      </w:fldSimple>
      <w:r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03B03" w14:paraId="1F7AC901" w14:textId="77777777" w:rsidTr="00D122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2F842" w14:textId="77777777" w:rsidR="00803B03" w:rsidRDefault="00803B03" w:rsidP="00D122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03B03" w14:paraId="3007FFAB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DFAB6" w14:textId="77777777" w:rsidR="00803B03" w:rsidRDefault="00803B03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03B03" w14:paraId="0CD4193B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E81E02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3D296B6F" w14:textId="77777777" w:rsidTr="00D12222">
        <w:tc>
          <w:tcPr>
            <w:tcW w:w="142" w:type="dxa"/>
            <w:tcBorders>
              <w:left w:val="single" w:sz="4" w:space="0" w:color="auto"/>
            </w:tcBorders>
          </w:tcPr>
          <w:p w14:paraId="3FD8B27E" w14:textId="77777777" w:rsidR="00803B03" w:rsidRDefault="00803B03" w:rsidP="00D122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445F3E" w14:textId="383EC54C" w:rsidR="00803B03" w:rsidRPr="00410371" w:rsidRDefault="00803B03" w:rsidP="00D122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1506B4B4" w14:textId="77777777" w:rsidR="00803B03" w:rsidRDefault="00803B03" w:rsidP="00D122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4F1583" w14:textId="3EBADD4A" w:rsidR="00803B03" w:rsidRPr="00410371" w:rsidRDefault="00803B03" w:rsidP="00D122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1C4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709" w:type="dxa"/>
          </w:tcPr>
          <w:p w14:paraId="1DF91E4E" w14:textId="77777777" w:rsidR="00803B03" w:rsidRDefault="00803B03" w:rsidP="00D122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0C5665" w14:textId="66038D04" w:rsidR="00803B03" w:rsidRPr="00410371" w:rsidRDefault="00803B03" w:rsidP="00D122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95B6C81" w14:textId="77777777" w:rsidR="00803B03" w:rsidRDefault="00803B03" w:rsidP="00D122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5E8EF7" w14:textId="5B53E660" w:rsidR="00803B03" w:rsidRPr="00410371" w:rsidRDefault="00803B03" w:rsidP="00D122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15.2.0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9F8E79" w14:textId="77777777" w:rsidR="00803B03" w:rsidRDefault="00803B03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803B03" w14:paraId="427BDA07" w14:textId="77777777" w:rsidTr="00D122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0B52FE" w14:textId="77777777" w:rsidR="00803B03" w:rsidRDefault="00803B03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803B03" w14:paraId="46C18D31" w14:textId="77777777" w:rsidTr="00D122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680CD8" w14:textId="77777777" w:rsidR="00803B03" w:rsidRPr="00F25D98" w:rsidRDefault="00803B03" w:rsidP="00D122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03B03" w14:paraId="1420064B" w14:textId="77777777" w:rsidTr="00D12222">
        <w:tc>
          <w:tcPr>
            <w:tcW w:w="9641" w:type="dxa"/>
            <w:gridSpan w:val="9"/>
          </w:tcPr>
          <w:p w14:paraId="0A5258A9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9E15E2" w14:textId="77777777" w:rsidR="00803B03" w:rsidRDefault="00803B03" w:rsidP="00803B0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03B03" w14:paraId="42D478FE" w14:textId="77777777" w:rsidTr="00D12222">
        <w:tc>
          <w:tcPr>
            <w:tcW w:w="2835" w:type="dxa"/>
          </w:tcPr>
          <w:p w14:paraId="6ABA4023" w14:textId="77777777" w:rsidR="00803B03" w:rsidRDefault="00803B03" w:rsidP="00D122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3B7209" w14:textId="77777777" w:rsidR="00803B03" w:rsidRDefault="00803B03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92654A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448D31" w14:textId="77777777" w:rsidR="00803B03" w:rsidRDefault="00803B03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E96B50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C6C617" w14:textId="77777777" w:rsidR="00803B03" w:rsidRDefault="00803B03" w:rsidP="00D122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AA14A8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0E742A1" w14:textId="77777777" w:rsidR="00803B03" w:rsidRDefault="00803B03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F3ECE8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3273A6" w14:textId="77777777" w:rsidR="00803B03" w:rsidRDefault="00803B03" w:rsidP="00803B0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03B03" w14:paraId="151949D3" w14:textId="77777777" w:rsidTr="00D12222">
        <w:tc>
          <w:tcPr>
            <w:tcW w:w="9640" w:type="dxa"/>
            <w:gridSpan w:val="11"/>
          </w:tcPr>
          <w:p w14:paraId="668B9D2A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5A95951C" w14:textId="77777777" w:rsidTr="00D122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31D6E8" w14:textId="77777777" w:rsidR="00803B03" w:rsidRDefault="00803B03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E3F0C" w14:textId="3CB9C5C5" w:rsidR="00803B03" w:rsidRDefault="00803B03" w:rsidP="00D122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 CR to TS 38.141-2: Improvement of requirement overview tables in subclause 4.1.1</w:t>
              </w:r>
            </w:fldSimple>
          </w:p>
        </w:tc>
      </w:tr>
      <w:bookmarkEnd w:id="0"/>
      <w:tr w:rsidR="00803B03" w14:paraId="73B791D5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378646A3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0B189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614EF686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64629A01" w14:textId="77777777" w:rsidR="00803B03" w:rsidRDefault="00803B03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BAFB7F" w14:textId="77777777" w:rsidR="00803B03" w:rsidRDefault="00803B03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803B03" w14:paraId="2BCF48E8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2D546625" w14:textId="77777777" w:rsidR="00803B03" w:rsidRDefault="00803B03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DF6FC3" w14:textId="77777777" w:rsidR="00803B03" w:rsidRDefault="00803B03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803B03" w14:paraId="3C9BDA23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4A2CC78B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0027A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3A4FFDF8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420C460F" w14:textId="77777777" w:rsidR="00803B03" w:rsidRDefault="00803B03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E88304" w14:textId="3DE4E8B0" w:rsidR="00803B03" w:rsidRDefault="002A5282" w:rsidP="00D1222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A5282">
              <w:t>NR_newRAT</w:t>
            </w:r>
            <w:proofErr w:type="spellEnd"/>
            <w:r w:rsidRPr="002A5282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51F71AED" w14:textId="77777777" w:rsidR="00803B03" w:rsidRDefault="00803B03" w:rsidP="00D122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D0D449" w14:textId="77777777" w:rsidR="00803B03" w:rsidRDefault="00803B03" w:rsidP="00D122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6CB45B" w14:textId="77777777" w:rsidR="00803B03" w:rsidRDefault="00803B03" w:rsidP="00D1222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2019-08-26</w:t>
              </w:r>
            </w:fldSimple>
          </w:p>
        </w:tc>
      </w:tr>
      <w:tr w:rsidR="00803B03" w14:paraId="6F4C1AA2" w14:textId="77777777" w:rsidTr="00D12222">
        <w:tc>
          <w:tcPr>
            <w:tcW w:w="1843" w:type="dxa"/>
            <w:tcBorders>
              <w:left w:val="single" w:sz="4" w:space="0" w:color="auto"/>
            </w:tcBorders>
          </w:tcPr>
          <w:p w14:paraId="29CEF70D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86D0B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ABDEC5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8DDFA5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FC979A1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37369B00" w14:textId="77777777" w:rsidTr="00D122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A6B083" w14:textId="77777777" w:rsidR="00803B03" w:rsidRDefault="00803B03" w:rsidP="00D122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CE6E93" w14:textId="77777777" w:rsidR="00803B03" w:rsidRDefault="00803B03" w:rsidP="00D122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74E733" w14:textId="77777777" w:rsidR="00803B03" w:rsidRDefault="00803B03" w:rsidP="00D122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D67BA6" w14:textId="77777777" w:rsidR="00803B03" w:rsidRDefault="00803B03" w:rsidP="00D122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526D44" w14:textId="11BF84C7" w:rsidR="00803B03" w:rsidRDefault="002A5282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803B03" w14:paraId="50FBA56E" w14:textId="77777777" w:rsidTr="00D122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4E52BE9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6D26C7A" w14:textId="77777777" w:rsidR="00803B03" w:rsidRDefault="00803B03" w:rsidP="00D122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984E32" w14:textId="77777777" w:rsidR="00803B03" w:rsidRDefault="00803B03" w:rsidP="00D122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FCD81C" w14:textId="77777777" w:rsidR="00803B03" w:rsidRPr="007C2097" w:rsidRDefault="00803B03" w:rsidP="00D122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03B03" w14:paraId="09EC4BFD" w14:textId="77777777" w:rsidTr="00D12222">
        <w:tc>
          <w:tcPr>
            <w:tcW w:w="1843" w:type="dxa"/>
          </w:tcPr>
          <w:p w14:paraId="61063F28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7B1C556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1FC16456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2BD0EC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AC76D" w14:textId="25C38EB1" w:rsidR="00803B03" w:rsidRDefault="002A5282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 4.1.1, an overview of OTA requirements are presented. Currently, the table for transmitter requirements and receiver requirements in not aligned. The usage of N/A is not consistent with the requirement applicability table in subclsue 4.8.</w:t>
            </w:r>
          </w:p>
        </w:tc>
      </w:tr>
      <w:tr w:rsidR="00803B03" w14:paraId="79FBB3F8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F282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E5912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00798F9F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342648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510997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Rearrangement of table for transmitter requirements</w:t>
            </w:r>
          </w:p>
          <w:p w14:paraId="61E989AC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Notes at the end of the table is aligned between transmitter and receiver  where applicable.</w:t>
            </w:r>
          </w:p>
          <w:p w14:paraId="57536A15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 of table references for table 4.1.1-1 and table 4.1.1-2.</w:t>
            </w:r>
          </w:p>
          <w:p w14:paraId="36197AA6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transmitter requirements columns for coverage range and number of conformance directions are added.</w:t>
            </w:r>
          </w:p>
          <w:p w14:paraId="0A83160A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N/A is updated for transmitter requirements to be inline with the applicability table in subclause 4.8.</w:t>
            </w:r>
          </w:p>
          <w:p w14:paraId="61F1280A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For TRP requirements, refer to Annex I for coverage range and number of conformance directions.</w:t>
            </w:r>
          </w:p>
          <w:p w14:paraId="7B9A007D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N/A is updated for co-location blocking according to subclause 4.8.</w:t>
            </w:r>
          </w:p>
          <w:p w14:paraId="5E11BB16" w14:textId="77777777" w:rsidR="002A5282" w:rsidRDefault="002A5282" w:rsidP="002A528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Name corrected to </w:t>
            </w:r>
            <w:r w:rsidRPr="00BE24F8">
              <w:rPr>
                <w:noProof/>
              </w:rPr>
              <w:t>OTA output power dynamics</w:t>
            </w:r>
          </w:p>
          <w:p w14:paraId="13AD754C" w14:textId="77777777" w:rsidR="00803B03" w:rsidRDefault="00803B03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3B03" w14:paraId="44D10895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78447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EA7681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3325DFF7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430E2D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83AA38" w14:textId="5079DEE8" w:rsidR="00803B03" w:rsidRDefault="002A5282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not approved, the tables for transmitter and receiver is not aligned.</w:t>
            </w:r>
          </w:p>
        </w:tc>
      </w:tr>
      <w:tr w:rsidR="00803B03" w14:paraId="58577983" w14:textId="77777777" w:rsidTr="00D12222">
        <w:tc>
          <w:tcPr>
            <w:tcW w:w="2694" w:type="dxa"/>
            <w:gridSpan w:val="2"/>
          </w:tcPr>
          <w:p w14:paraId="4F0DD45B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98934A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1556C5AA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DD8B8E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3F8ED2" w14:textId="60781D01" w:rsidR="00803B03" w:rsidRDefault="002A5282" w:rsidP="00D12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4.1.1</w:t>
            </w:r>
          </w:p>
        </w:tc>
      </w:tr>
      <w:tr w:rsidR="00803B03" w14:paraId="184C6EFA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9C727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89E614" w14:textId="77777777" w:rsidR="00803B03" w:rsidRDefault="00803B03" w:rsidP="00D122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03B03" w14:paraId="3152164A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A1AE7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6DE99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C63C6C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08AE7C" w14:textId="77777777" w:rsidR="00803B03" w:rsidRDefault="00803B03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1AB9AE" w14:textId="77777777" w:rsidR="00803B03" w:rsidRDefault="00803B03" w:rsidP="00D1222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03B03" w14:paraId="498A1344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DD2B3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F8F13F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BDE06" w14:textId="7AFDA97E" w:rsidR="00803B03" w:rsidRDefault="002A5282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14161" w14:textId="77777777" w:rsidR="00803B03" w:rsidRDefault="00803B03" w:rsidP="00D1222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5FEBA" w14:textId="77777777" w:rsidR="00803B03" w:rsidRDefault="00803B03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3B03" w14:paraId="3FDA326E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1EE8B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F93857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34662" w14:textId="705C49D2" w:rsidR="00803B03" w:rsidRDefault="002A5282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00335" w14:textId="77777777" w:rsidR="00803B03" w:rsidRDefault="00803B03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7C76A" w14:textId="77777777" w:rsidR="00803B03" w:rsidRDefault="00803B03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3B03" w14:paraId="4FBB2E90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D88CB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059DA0" w14:textId="77777777" w:rsidR="00803B03" w:rsidRDefault="00803B03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CE0B5" w14:textId="1F88F1A8" w:rsidR="00803B03" w:rsidRDefault="002A5282" w:rsidP="00D122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C57AEF" w14:textId="77777777" w:rsidR="00803B03" w:rsidRDefault="00803B03" w:rsidP="00D1222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0A1457" w14:textId="77777777" w:rsidR="00803B03" w:rsidRDefault="00803B03" w:rsidP="00D1222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03B03" w14:paraId="2FEDD417" w14:textId="77777777" w:rsidTr="00D122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625CC" w14:textId="77777777" w:rsidR="00803B03" w:rsidRDefault="00803B03" w:rsidP="00D122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4FAFF" w14:textId="77777777" w:rsidR="00803B03" w:rsidRDefault="00803B03" w:rsidP="00D12222">
            <w:pPr>
              <w:pStyle w:val="CRCoverPage"/>
              <w:spacing w:after="0"/>
              <w:rPr>
                <w:noProof/>
              </w:rPr>
            </w:pPr>
          </w:p>
        </w:tc>
      </w:tr>
      <w:tr w:rsidR="00803B03" w14:paraId="0813D10E" w14:textId="77777777" w:rsidTr="00D122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EE4CD2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605A8" w14:textId="77777777" w:rsidR="00803B03" w:rsidRDefault="00803B03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03B03" w:rsidRPr="008863B9" w14:paraId="33E328A8" w14:textId="77777777" w:rsidTr="00D122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47C373" w14:textId="77777777" w:rsidR="00803B03" w:rsidRPr="008863B9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2209EB" w14:textId="77777777" w:rsidR="00803B03" w:rsidRPr="008863B9" w:rsidRDefault="00803B03" w:rsidP="00D1222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03B03" w14:paraId="363B9F60" w14:textId="77777777" w:rsidTr="00D122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9B75EC" w14:textId="77777777" w:rsidR="00803B03" w:rsidRDefault="00803B03" w:rsidP="00D122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79DBF" w14:textId="77777777" w:rsidR="00803B03" w:rsidRDefault="00803B03" w:rsidP="00D1222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FEB04B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C6BA86" w14:textId="77777777" w:rsidR="00C254E1" w:rsidRPr="00EF497C" w:rsidRDefault="00C254E1" w:rsidP="00C254E1">
      <w:pPr>
        <w:pStyle w:val="Heading3"/>
      </w:pPr>
      <w:bookmarkStart w:id="1" w:name="_Toc5283385"/>
      <w:r w:rsidRPr="00EF497C">
        <w:lastRenderedPageBreak/>
        <w:t>4.1.1</w:t>
      </w:r>
      <w:r w:rsidRPr="00EF497C">
        <w:tab/>
        <w:t>General</w:t>
      </w:r>
      <w:bookmarkEnd w:id="1"/>
    </w:p>
    <w:p w14:paraId="60EE7308" w14:textId="77777777" w:rsidR="00C254E1" w:rsidRPr="00EF497C" w:rsidRDefault="00C254E1" w:rsidP="00C254E1">
      <w:r w:rsidRPr="00EF497C">
        <w:t xml:space="preserve">The requirements of this clause apply to all applicable tests in TS 38.141-2 (the present document), i.e. to all radiated tests defined in FR1 for </w:t>
      </w:r>
      <w:r w:rsidRPr="00EF497C">
        <w:rPr>
          <w:i/>
        </w:rPr>
        <w:t>BS type 1-H</w:t>
      </w:r>
      <w:r w:rsidRPr="00EF497C">
        <w:t xml:space="preserve">, </w:t>
      </w:r>
      <w:r w:rsidRPr="00EF497C">
        <w:rPr>
          <w:i/>
        </w:rPr>
        <w:t>BS type 1-O</w:t>
      </w:r>
      <w:r w:rsidRPr="00EF497C">
        <w:t xml:space="preserve"> and radiated tests defined in FR2 for </w:t>
      </w:r>
      <w:r w:rsidRPr="00EF497C">
        <w:rPr>
          <w:i/>
        </w:rPr>
        <w:t>BS type 2-O</w:t>
      </w:r>
      <w:r w:rsidRPr="00EF497C">
        <w:t>. The frequency ranges FR1 and FR2 are defined in subclause 5.1 of TS 38.104 [2].</w:t>
      </w:r>
    </w:p>
    <w:p w14:paraId="36BFD745" w14:textId="77777777" w:rsidR="00C254E1" w:rsidRPr="00EF497C" w:rsidRDefault="00C254E1" w:rsidP="00C254E1">
      <w:pPr>
        <w:keepNext/>
        <w:rPr>
          <w:rFonts w:cs="v5.0.0"/>
          <w:snapToGrid w:val="0"/>
        </w:rPr>
      </w:pPr>
      <w:r w:rsidRPr="00EF497C">
        <w:rPr>
          <w:rFonts w:cs="v5.0.0"/>
          <w:snapToGrid w:val="0"/>
        </w:rPr>
        <w:t>The minimum requirements are given in TS 38.104 [2]. Test Tolerances for the radiated test requirements (TT</w:t>
      </w:r>
      <w:r w:rsidRPr="00EF497C">
        <w:rPr>
          <w:rFonts w:cs="v5.0.0"/>
          <w:snapToGrid w:val="0"/>
          <w:vertAlign w:val="subscript"/>
        </w:rPr>
        <w:t>OTA</w:t>
      </w:r>
      <w:r w:rsidRPr="00EF497C">
        <w:rPr>
          <w:rFonts w:cs="v5.0.0"/>
          <w:snapToGrid w:val="0"/>
        </w:rPr>
        <w:t>) explicitly stated in the present document are given in annex C.</w:t>
      </w:r>
    </w:p>
    <w:p w14:paraId="78B231FA" w14:textId="77777777" w:rsidR="00C254E1" w:rsidRPr="00EF497C" w:rsidRDefault="00C254E1" w:rsidP="00C254E1">
      <w:pPr>
        <w:keepNext/>
        <w:rPr>
          <w:rFonts w:cs="v5.0.0"/>
          <w:snapToGrid w:val="0"/>
        </w:rPr>
      </w:pPr>
      <w:r w:rsidRPr="00EF497C">
        <w:rPr>
          <w:rFonts w:cs="v5.0.0"/>
          <w:snapToGrid w:val="0"/>
        </w:rPr>
        <w:t>Test Tolerances are individually calculated for each test. Test Tolerances are used to relax the minimum requirements to create test requirements.</w:t>
      </w:r>
    </w:p>
    <w:p w14:paraId="673441B3" w14:textId="73FEFC17" w:rsidR="00C254E1" w:rsidRDefault="00C254E1" w:rsidP="00C254E1">
      <w:pPr>
        <w:rPr>
          <w:ins w:id="2" w:author="Torbjörn Elfström" w:date="2019-06-11T08:05:00Z"/>
        </w:rPr>
      </w:pPr>
      <w:r w:rsidRPr="00EF497C">
        <w:t>When a test requirement differs from the corresponding minimum requirement, then the Test Tolerance applied for the test is non-zero. The Test Tolerance for the test and the explanation of how the minimum requirement has been relaxed by the Test Tolerance are given in annex C.</w:t>
      </w:r>
    </w:p>
    <w:p w14:paraId="1819EF6D" w14:textId="5B0B8807" w:rsidR="00FE0F31" w:rsidRPr="00EF497C" w:rsidRDefault="00E455C2" w:rsidP="00C254E1">
      <w:ins w:id="3" w:author="Torbjörn Elfström" w:date="2019-06-11T08:05:00Z">
        <w:r>
          <w:t xml:space="preserve">The requirements are classified according to </w:t>
        </w:r>
        <w:proofErr w:type="spellStart"/>
        <w:r>
          <w:t>th</w:t>
        </w:r>
      </w:ins>
      <w:ins w:id="4" w:author="Torbjörn Elfström" w:date="2019-06-11T08:06:00Z">
        <w:r w:rsidR="00E60CF3">
          <w:t>ier</w:t>
        </w:r>
      </w:ins>
      <w:proofErr w:type="spellEnd"/>
      <w:ins w:id="5" w:author="Torbjörn Elfström" w:date="2019-06-11T08:05:00Z">
        <w:r>
          <w:t xml:space="preserve"> spatial </w:t>
        </w:r>
      </w:ins>
      <w:proofErr w:type="spellStart"/>
      <w:ins w:id="6" w:author="Torbjörn Elfström" w:date="2019-06-11T08:06:00Z">
        <w:r>
          <w:t>charactersitics</w:t>
        </w:r>
        <w:proofErr w:type="spellEnd"/>
        <w:r>
          <w:t xml:space="preserve"> as shown in </w:t>
        </w:r>
        <w:r w:rsidR="00E60CF3">
          <w:t>table 4.1.1-1 and table 4.1.1-2.</w:t>
        </w:r>
      </w:ins>
    </w:p>
    <w:p w14:paraId="5AC94FDC" w14:textId="1E357F5E" w:rsidR="00C254E1" w:rsidRPr="00EF497C" w:rsidDel="00DA383D" w:rsidRDefault="00C254E1" w:rsidP="00C254E1">
      <w:pPr>
        <w:pStyle w:val="TH"/>
        <w:rPr>
          <w:del w:id="7" w:author="Torbjörn Elfström" w:date="2019-06-10T14:15:00Z"/>
        </w:rPr>
      </w:pPr>
      <w:del w:id="8" w:author="Torbjörn Elfström" w:date="2019-06-10T14:15:00Z">
        <w:r w:rsidRPr="00EF497C" w:rsidDel="00DA383D">
          <w:delText>Table 4.1.1-1: Overview of radiated Tx requirements</w:delText>
        </w:r>
      </w:del>
    </w:p>
    <w:tbl>
      <w:tblPr>
        <w:tblW w:w="94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66"/>
        <w:gridCol w:w="2042"/>
        <w:gridCol w:w="1854"/>
        <w:gridCol w:w="4034"/>
      </w:tblGrid>
      <w:tr w:rsidR="00C254E1" w:rsidRPr="00EF497C" w:rsidDel="00DA383D" w14:paraId="5D13B1EF" w14:textId="4CFAD020" w:rsidTr="009A3EF2">
        <w:trPr>
          <w:trHeight w:val="285"/>
          <w:jc w:val="center"/>
          <w:del w:id="9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780990F9" w14:textId="6831287F" w:rsidR="00C254E1" w:rsidRPr="00EF497C" w:rsidDel="00DA383D" w:rsidRDefault="00C254E1" w:rsidP="009A3EF2">
            <w:pPr>
              <w:pStyle w:val="TAH"/>
              <w:rPr>
                <w:del w:id="10" w:author="Torbjörn Elfström" w:date="2019-06-10T14:15:00Z"/>
                <w:lang w:eastAsia="ja-JP"/>
              </w:rPr>
            </w:pPr>
            <w:del w:id="11" w:author="Torbjörn Elfström" w:date="2019-06-10T14:15:00Z">
              <w:r w:rsidRPr="00EF497C" w:rsidDel="00DA383D">
                <w:rPr>
                  <w:lang w:eastAsia="ja-JP"/>
                </w:rPr>
                <w:delText>Tx requirement</w:delText>
              </w:r>
            </w:del>
          </w:p>
        </w:tc>
        <w:tc>
          <w:tcPr>
            <w:tcW w:w="0" w:type="auto"/>
          </w:tcPr>
          <w:p w14:paraId="220B896F" w14:textId="2801ABCC" w:rsidR="00C254E1" w:rsidRPr="00EF497C" w:rsidDel="00DA383D" w:rsidRDefault="00C254E1" w:rsidP="009A3EF2">
            <w:pPr>
              <w:pStyle w:val="TAH"/>
              <w:rPr>
                <w:del w:id="12" w:author="Torbjörn Elfström" w:date="2019-06-10T14:15:00Z"/>
                <w:lang w:eastAsia="ja-JP"/>
              </w:rPr>
            </w:pPr>
            <w:del w:id="13" w:author="Torbjörn Elfström" w:date="2019-06-10T14:15:00Z">
              <w:r w:rsidRPr="00EF497C" w:rsidDel="00DA383D">
                <w:rPr>
                  <w:lang w:eastAsia="ja-JP"/>
                </w:rPr>
                <w:delText>Classification</w:delText>
              </w:r>
            </w:del>
          </w:p>
          <w:p w14:paraId="2FA42D3C" w14:textId="220EC47E" w:rsidR="00C254E1" w:rsidRPr="00EF497C" w:rsidDel="00DA383D" w:rsidRDefault="00C254E1" w:rsidP="009A3EF2">
            <w:pPr>
              <w:pStyle w:val="TAH"/>
              <w:rPr>
                <w:del w:id="14" w:author="Torbjörn Elfström" w:date="2019-06-10T14:15:00Z"/>
                <w:lang w:eastAsia="ja-JP"/>
              </w:rPr>
            </w:pPr>
            <w:del w:id="15" w:author="Torbjörn Elfström" w:date="2019-06-10T14:15:00Z">
              <w:r w:rsidRPr="00EF497C" w:rsidDel="00DA383D">
                <w:rPr>
                  <w:lang w:eastAsia="ja-JP"/>
                </w:rPr>
                <w:delText>(Note)</w:delText>
              </w:r>
            </w:del>
          </w:p>
        </w:tc>
        <w:tc>
          <w:tcPr>
            <w:tcW w:w="0" w:type="auto"/>
          </w:tcPr>
          <w:p w14:paraId="48681C55" w14:textId="05F96DED" w:rsidR="00C254E1" w:rsidRPr="00EF497C" w:rsidDel="00DA383D" w:rsidRDefault="00C254E1" w:rsidP="009A3EF2">
            <w:pPr>
              <w:pStyle w:val="TAH"/>
              <w:rPr>
                <w:del w:id="16" w:author="Torbjörn Elfström" w:date="2019-06-10T14:15:00Z"/>
                <w:lang w:eastAsia="ja-JP"/>
              </w:rPr>
            </w:pPr>
            <w:del w:id="17" w:author="Torbjörn Elfström" w:date="2019-06-10T14:15:00Z">
              <w:r w:rsidRPr="00EF497C" w:rsidDel="00DA383D">
                <w:rPr>
                  <w:lang w:eastAsia="ja-JP"/>
                </w:rPr>
                <w:delText>Notes</w:delText>
              </w:r>
            </w:del>
          </w:p>
        </w:tc>
      </w:tr>
      <w:tr w:rsidR="00C254E1" w:rsidRPr="00EF497C" w:rsidDel="00DA383D" w14:paraId="433BCE4E" w14:textId="78D7A999" w:rsidTr="009A3EF2">
        <w:trPr>
          <w:trHeight w:val="295"/>
          <w:jc w:val="center"/>
          <w:del w:id="18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579DFB7C" w14:textId="59C55BF2" w:rsidR="00C254E1" w:rsidRPr="00EF497C" w:rsidDel="00DA383D" w:rsidRDefault="00C254E1" w:rsidP="009A3EF2">
            <w:pPr>
              <w:pStyle w:val="TAC"/>
              <w:rPr>
                <w:del w:id="19" w:author="Torbjörn Elfström" w:date="2019-06-10T14:15:00Z"/>
                <w:lang w:eastAsia="ja-JP"/>
              </w:rPr>
            </w:pPr>
            <w:del w:id="20" w:author="Torbjörn Elfström" w:date="2019-06-10T14:15:00Z">
              <w:r w:rsidRPr="00EF497C" w:rsidDel="00DA383D">
                <w:rPr>
                  <w:lang w:eastAsia="ja-JP"/>
                </w:rPr>
                <w:delText>Radiated transmit power</w:delText>
              </w:r>
            </w:del>
          </w:p>
          <w:p w14:paraId="62C59FD5" w14:textId="03654542" w:rsidR="00C254E1" w:rsidRPr="00EF497C" w:rsidDel="00DA383D" w:rsidRDefault="00C254E1" w:rsidP="009A3EF2">
            <w:pPr>
              <w:pStyle w:val="TAC"/>
              <w:rPr>
                <w:del w:id="21" w:author="Torbjörn Elfström" w:date="2019-06-10T14:15:00Z"/>
                <w:lang w:eastAsia="ja-JP"/>
              </w:rPr>
            </w:pPr>
          </w:p>
        </w:tc>
        <w:tc>
          <w:tcPr>
            <w:tcW w:w="0" w:type="auto"/>
          </w:tcPr>
          <w:p w14:paraId="52919BC6" w14:textId="17AB55AD" w:rsidR="00C254E1" w:rsidRPr="00EF497C" w:rsidDel="00DA383D" w:rsidRDefault="00C254E1" w:rsidP="009A3EF2">
            <w:pPr>
              <w:pStyle w:val="TAC"/>
              <w:rPr>
                <w:del w:id="22" w:author="Torbjörn Elfström" w:date="2019-06-10T14:15:00Z"/>
                <w:lang w:eastAsia="ja-JP"/>
              </w:rPr>
            </w:pPr>
            <w:del w:id="23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peak directions set</w:delText>
              </w:r>
            </w:del>
          </w:p>
        </w:tc>
        <w:tc>
          <w:tcPr>
            <w:tcW w:w="0" w:type="auto"/>
            <w:vAlign w:val="center"/>
          </w:tcPr>
          <w:p w14:paraId="3711DC43" w14:textId="35B19616" w:rsidR="00C254E1" w:rsidRPr="00EF497C" w:rsidDel="00DA383D" w:rsidRDefault="00C254E1" w:rsidP="009A3EF2">
            <w:pPr>
              <w:pStyle w:val="TAL"/>
              <w:rPr>
                <w:del w:id="24" w:author="Torbjörn Elfström" w:date="2019-06-10T14:15:00Z"/>
                <w:lang w:eastAsia="ja-JP"/>
              </w:rPr>
            </w:pPr>
            <w:del w:id="25" w:author="Torbjörn Elfström" w:date="2019-06-10T14:15:00Z">
              <w:r w:rsidRPr="00EF497C" w:rsidDel="00DA383D">
                <w:rPr>
                  <w:lang w:eastAsia="ja-JP"/>
                </w:rPr>
                <w:delText>This requirement is based on Rel-13 AAS BS requirement for EIRP accuracy.</w:delText>
              </w:r>
            </w:del>
          </w:p>
        </w:tc>
      </w:tr>
      <w:tr w:rsidR="00C254E1" w:rsidRPr="00EF497C" w:rsidDel="00DA383D" w14:paraId="23E4EEEE" w14:textId="39653F45" w:rsidTr="009A3EF2">
        <w:trPr>
          <w:trHeight w:val="285"/>
          <w:jc w:val="center"/>
          <w:del w:id="26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6866699D" w14:textId="7B3149C4" w:rsidR="00C254E1" w:rsidRPr="00EF497C" w:rsidDel="00DA383D" w:rsidRDefault="00C254E1" w:rsidP="009A3EF2">
            <w:pPr>
              <w:pStyle w:val="TAC"/>
              <w:rPr>
                <w:del w:id="27" w:author="Torbjörn Elfström" w:date="2019-06-10T14:15:00Z"/>
                <w:lang w:eastAsia="ja-JP"/>
              </w:rPr>
            </w:pPr>
            <w:del w:id="28" w:author="Torbjörn Elfström" w:date="2019-06-10T14:15:00Z">
              <w:r w:rsidRPr="00EF497C" w:rsidDel="00DA383D">
                <w:rPr>
                  <w:lang w:eastAsia="ja-JP"/>
                </w:rPr>
                <w:delText>OTA BS output power</w:delText>
              </w:r>
            </w:del>
          </w:p>
          <w:p w14:paraId="3BEE9FBA" w14:textId="2CE7D63F" w:rsidR="00C254E1" w:rsidRPr="00EF497C" w:rsidDel="00DA383D" w:rsidRDefault="00C254E1" w:rsidP="009A3EF2">
            <w:pPr>
              <w:pStyle w:val="TAC"/>
              <w:rPr>
                <w:del w:id="29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C72676E" w14:textId="53293CEF" w:rsidR="00C254E1" w:rsidRPr="00EF497C" w:rsidDel="00DA383D" w:rsidRDefault="00C254E1" w:rsidP="009A3EF2">
            <w:pPr>
              <w:pStyle w:val="TAC"/>
              <w:rPr>
                <w:del w:id="30" w:author="Torbjörn Elfström" w:date="2019-06-10T14:15:00Z"/>
                <w:lang w:eastAsia="ja-JP"/>
              </w:rPr>
            </w:pPr>
            <w:del w:id="31" w:author="Torbjörn Elfström" w:date="2019-06-10T14:15:00Z">
              <w:r w:rsidRPr="00EF497C" w:rsidDel="00DA383D">
                <w:rPr>
                  <w:lang w:eastAsia="ja-JP"/>
                </w:rPr>
                <w:delText>TRP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BF6BE07" w14:textId="70138F16" w:rsidR="00C254E1" w:rsidRPr="00EF497C" w:rsidDel="00DA383D" w:rsidRDefault="00C254E1" w:rsidP="009A3EF2">
            <w:pPr>
              <w:pStyle w:val="TAL"/>
              <w:rPr>
                <w:del w:id="32" w:author="Torbjörn Elfström" w:date="2019-06-10T14:15:00Z"/>
                <w:lang w:eastAsia="ja-JP"/>
              </w:rPr>
            </w:pPr>
          </w:p>
        </w:tc>
      </w:tr>
      <w:tr w:rsidR="00C254E1" w:rsidRPr="00EF497C" w:rsidDel="00DA383D" w14:paraId="57F15366" w14:textId="402353B9" w:rsidTr="009A3EF2">
        <w:trPr>
          <w:trHeight w:val="285"/>
          <w:jc w:val="center"/>
          <w:del w:id="33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20AEF8E1" w14:textId="0008D7EF" w:rsidR="00C254E1" w:rsidRPr="00EF497C" w:rsidDel="00DA383D" w:rsidRDefault="00C254E1" w:rsidP="009A3EF2">
            <w:pPr>
              <w:pStyle w:val="TAC"/>
              <w:rPr>
                <w:del w:id="34" w:author="Torbjörn Elfström" w:date="2019-06-10T14:15:00Z"/>
                <w:lang w:eastAsia="ja-JP"/>
              </w:rPr>
            </w:pPr>
            <w:del w:id="35" w:author="Torbjörn Elfström" w:date="2019-06-10T14:15:00Z">
              <w:r w:rsidRPr="00EF497C" w:rsidDel="00DA383D">
                <w:delText>OTA total power dynamic range</w:delText>
              </w:r>
              <w:r w:rsidRPr="00EF497C" w:rsidDel="00DA383D">
                <w:rPr>
                  <w:lang w:eastAsia="ja-JP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auto"/>
          </w:tcPr>
          <w:p w14:paraId="738E9019" w14:textId="38B64267" w:rsidR="00C254E1" w:rsidRPr="00EF497C" w:rsidDel="00DA383D" w:rsidRDefault="00C254E1" w:rsidP="009A3EF2">
            <w:pPr>
              <w:pStyle w:val="TAC"/>
              <w:rPr>
                <w:del w:id="36" w:author="Torbjörn Elfström" w:date="2019-06-10T14:15:00Z"/>
                <w:lang w:eastAsia="ja-JP"/>
              </w:rPr>
            </w:pPr>
            <w:del w:id="37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peak directions set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F3B1069" w14:textId="064C81FC" w:rsidR="00C254E1" w:rsidRPr="00EF497C" w:rsidDel="00DA383D" w:rsidRDefault="00C254E1" w:rsidP="009A3EF2">
            <w:pPr>
              <w:pStyle w:val="TAL"/>
              <w:rPr>
                <w:del w:id="38" w:author="Torbjörn Elfström" w:date="2019-06-10T14:15:00Z"/>
                <w:lang w:eastAsia="ja-JP"/>
              </w:rPr>
            </w:pPr>
            <w:del w:id="39" w:author="Torbjörn Elfström" w:date="2019-06-10T14:15:00Z">
              <w:r w:rsidRPr="00EF497C" w:rsidDel="00DA383D">
                <w:rPr>
                  <w:lang w:eastAsia="ja-JP"/>
                </w:rPr>
                <w:delText>Conformance testing is carried in the reference direction.</w:delText>
              </w:r>
            </w:del>
          </w:p>
        </w:tc>
      </w:tr>
      <w:tr w:rsidR="00C254E1" w:rsidRPr="00EF497C" w:rsidDel="00DA383D" w14:paraId="7E2051EB" w14:textId="50853834" w:rsidTr="009A3EF2">
        <w:trPr>
          <w:trHeight w:val="295"/>
          <w:jc w:val="center"/>
          <w:del w:id="40" w:author="Torbjörn Elfström" w:date="2019-06-10T14:15:00Z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6019664A" w14:textId="5BFA4C05" w:rsidR="00C254E1" w:rsidRPr="00EF497C" w:rsidDel="00DA383D" w:rsidRDefault="00C254E1" w:rsidP="009A3EF2">
            <w:pPr>
              <w:pStyle w:val="TAC"/>
              <w:rPr>
                <w:del w:id="41" w:author="Torbjörn Elfström" w:date="2019-06-10T14:15:00Z"/>
                <w:lang w:eastAsia="ja-JP"/>
              </w:rPr>
            </w:pPr>
            <w:del w:id="42" w:author="Torbjörn Elfström" w:date="2019-06-10T14:15:00Z">
              <w:r w:rsidRPr="00EF497C" w:rsidDel="00DA383D">
                <w:rPr>
                  <w:lang w:eastAsia="ja-JP"/>
                </w:rPr>
                <w:delText>OTA transmitter OFF power</w:delText>
              </w:r>
            </w:del>
          </w:p>
        </w:tc>
        <w:tc>
          <w:tcPr>
            <w:tcW w:w="0" w:type="auto"/>
            <w:shd w:val="clear" w:color="auto" w:fill="auto"/>
          </w:tcPr>
          <w:p w14:paraId="497616D9" w14:textId="2D36F41F" w:rsidR="00C254E1" w:rsidRPr="00EF497C" w:rsidDel="00DA383D" w:rsidRDefault="00C254E1" w:rsidP="009A3EF2">
            <w:pPr>
              <w:pStyle w:val="TAC"/>
              <w:rPr>
                <w:del w:id="43" w:author="Torbjörn Elfström" w:date="2019-06-10T14:15:00Z"/>
                <w:lang w:eastAsia="ja-JP"/>
              </w:rPr>
            </w:pPr>
            <w:del w:id="44" w:author="Torbjörn Elfström" w:date="2019-06-10T14:15:00Z">
              <w:r w:rsidRPr="00EF497C" w:rsidDel="00DA383D">
                <w:rPr>
                  <w:lang w:eastAsia="ja-JP"/>
                </w:rPr>
                <w:delText>Co-location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257673C" w14:textId="26561C37" w:rsidR="00C254E1" w:rsidRPr="00EF497C" w:rsidDel="00DA383D" w:rsidRDefault="00C254E1" w:rsidP="009A3EF2">
            <w:pPr>
              <w:pStyle w:val="TAL"/>
              <w:rPr>
                <w:del w:id="45" w:author="Torbjörn Elfström" w:date="2019-06-10T14:15:00Z"/>
                <w:lang w:eastAsia="ja-JP"/>
              </w:rPr>
            </w:pPr>
            <w:del w:id="46" w:author="Torbjörn Elfström" w:date="2019-06-10T14:15:00Z">
              <w:r w:rsidRPr="00EF497C" w:rsidDel="00DA383D">
                <w:rPr>
                  <w:rFonts w:hint="eastAsia"/>
                  <w:lang w:eastAsia="ja-JP"/>
                </w:rPr>
                <w:delText>For FR1 only</w:delText>
              </w:r>
            </w:del>
          </w:p>
        </w:tc>
      </w:tr>
      <w:tr w:rsidR="00C254E1" w:rsidRPr="00EF497C" w:rsidDel="00DA383D" w14:paraId="34249C31" w14:textId="7C932E64" w:rsidTr="009A3EF2">
        <w:trPr>
          <w:trHeight w:val="295"/>
          <w:jc w:val="center"/>
          <w:del w:id="47" w:author="Torbjörn Elfström" w:date="2019-06-10T14:15:00Z"/>
        </w:trPr>
        <w:tc>
          <w:tcPr>
            <w:tcW w:w="0" w:type="auto"/>
            <w:gridSpan w:val="2"/>
            <w:vMerge/>
            <w:shd w:val="clear" w:color="auto" w:fill="auto"/>
          </w:tcPr>
          <w:p w14:paraId="38F39E81" w14:textId="21CA1502" w:rsidR="00C254E1" w:rsidRPr="00EF497C" w:rsidDel="00DA383D" w:rsidRDefault="00C254E1" w:rsidP="009A3EF2">
            <w:pPr>
              <w:pStyle w:val="TAC"/>
              <w:rPr>
                <w:del w:id="48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751497B2" w14:textId="0B47C4F4" w:rsidR="00C254E1" w:rsidRPr="00EF497C" w:rsidDel="00DA383D" w:rsidRDefault="00C254E1" w:rsidP="009A3EF2">
            <w:pPr>
              <w:pStyle w:val="TAC"/>
              <w:rPr>
                <w:del w:id="49" w:author="Torbjörn Elfström" w:date="2019-06-10T14:15:00Z"/>
                <w:lang w:eastAsia="ja-JP"/>
              </w:rPr>
            </w:pPr>
            <w:del w:id="50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peak directions set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20C89E4" w14:textId="44D678D5" w:rsidR="00C254E1" w:rsidRPr="00EF497C" w:rsidDel="00DA383D" w:rsidRDefault="00C254E1" w:rsidP="009A3EF2">
            <w:pPr>
              <w:pStyle w:val="TAL"/>
              <w:rPr>
                <w:del w:id="51" w:author="Torbjörn Elfström" w:date="2019-06-10T14:15:00Z"/>
                <w:lang w:eastAsia="ja-JP"/>
              </w:rPr>
            </w:pPr>
            <w:del w:id="52" w:author="Torbjörn Elfström" w:date="2019-06-10T14:15:00Z">
              <w:r w:rsidRPr="00EF497C" w:rsidDel="00DA383D">
                <w:rPr>
                  <w:rFonts w:hint="eastAsia"/>
                  <w:lang w:eastAsia="ja-JP"/>
                </w:rPr>
                <w:delText>For FR2</w:delText>
              </w:r>
              <w:r w:rsidRPr="00EF497C" w:rsidDel="00DA383D">
                <w:rPr>
                  <w:lang w:eastAsia="ja-JP"/>
                </w:rPr>
                <w:delText xml:space="preserve"> only </w:delText>
              </w:r>
            </w:del>
          </w:p>
          <w:p w14:paraId="2612BDFB" w14:textId="09458E05" w:rsidR="00C254E1" w:rsidRPr="00EF497C" w:rsidDel="00DA383D" w:rsidRDefault="00C254E1" w:rsidP="009A3EF2">
            <w:pPr>
              <w:pStyle w:val="TAL"/>
              <w:rPr>
                <w:del w:id="53" w:author="Torbjörn Elfström" w:date="2019-06-10T14:15:00Z"/>
                <w:lang w:eastAsia="ja-JP"/>
              </w:rPr>
            </w:pPr>
            <w:del w:id="54" w:author="Torbjörn Elfström" w:date="2019-06-10T14:15:00Z">
              <w:r w:rsidRPr="00EF497C" w:rsidDel="00DA383D">
                <w:rPr>
                  <w:lang w:eastAsia="ja-JP"/>
                </w:rPr>
                <w:delText>Core requirements are defined by TRP.</w:delText>
              </w:r>
            </w:del>
          </w:p>
          <w:p w14:paraId="380F0AF8" w14:textId="041A35EB" w:rsidR="00C254E1" w:rsidRPr="00EF497C" w:rsidDel="00DA383D" w:rsidRDefault="00C254E1" w:rsidP="009A3EF2">
            <w:pPr>
              <w:pStyle w:val="TAL"/>
              <w:rPr>
                <w:del w:id="55" w:author="Torbjörn Elfström" w:date="2019-06-10T14:15:00Z"/>
                <w:lang w:eastAsia="ja-JP"/>
              </w:rPr>
            </w:pPr>
            <w:del w:id="56" w:author="Torbjörn Elfström" w:date="2019-06-10T14:15:00Z">
              <w:r w:rsidRPr="00EF497C" w:rsidDel="00DA383D">
                <w:rPr>
                  <w:lang w:eastAsia="ja-JP"/>
                </w:rPr>
                <w:delText>Conformance requirements are verified by EIRP measurements in the reference direction.</w:delText>
              </w:r>
            </w:del>
          </w:p>
        </w:tc>
      </w:tr>
      <w:tr w:rsidR="00C254E1" w:rsidRPr="00EF497C" w:rsidDel="00DA383D" w14:paraId="2EEF8752" w14:textId="38AC454D" w:rsidTr="009A3EF2">
        <w:trPr>
          <w:trHeight w:val="147"/>
          <w:jc w:val="center"/>
          <w:del w:id="57" w:author="Torbjörn Elfström" w:date="2019-06-10T14:15:00Z"/>
        </w:trPr>
        <w:tc>
          <w:tcPr>
            <w:tcW w:w="0" w:type="auto"/>
            <w:gridSpan w:val="2"/>
            <w:vMerge w:val="restart"/>
            <w:shd w:val="clear" w:color="auto" w:fill="auto"/>
          </w:tcPr>
          <w:p w14:paraId="7B88E44E" w14:textId="66023F89" w:rsidR="00C254E1" w:rsidRPr="00EF497C" w:rsidDel="00DA383D" w:rsidRDefault="00C254E1" w:rsidP="009A3EF2">
            <w:pPr>
              <w:pStyle w:val="TAC"/>
              <w:rPr>
                <w:del w:id="58" w:author="Torbjörn Elfström" w:date="2019-06-10T14:15:00Z"/>
                <w:lang w:eastAsia="ja-JP"/>
              </w:rPr>
            </w:pPr>
            <w:del w:id="59" w:author="Torbjörn Elfström" w:date="2019-06-10T14:15:00Z">
              <w:r w:rsidRPr="00EF497C" w:rsidDel="00DA383D">
                <w:rPr>
                  <w:lang w:eastAsia="ja-JP"/>
                </w:rPr>
                <w:delText>OTA transient period</w:delText>
              </w:r>
            </w:del>
          </w:p>
          <w:p w14:paraId="4DAB82BD" w14:textId="7F4C45BB" w:rsidR="00C254E1" w:rsidRPr="00EF497C" w:rsidDel="00DA383D" w:rsidRDefault="00C254E1" w:rsidP="009A3EF2">
            <w:pPr>
              <w:pStyle w:val="TAC"/>
              <w:rPr>
                <w:del w:id="60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7C376FC" w14:textId="49E1CBCB" w:rsidR="00C254E1" w:rsidRPr="00EF497C" w:rsidDel="00DA383D" w:rsidRDefault="00C254E1" w:rsidP="009A3EF2">
            <w:pPr>
              <w:pStyle w:val="TAC"/>
              <w:rPr>
                <w:del w:id="61" w:author="Torbjörn Elfström" w:date="2019-06-10T14:15:00Z"/>
                <w:lang w:eastAsia="ja-JP"/>
              </w:rPr>
            </w:pPr>
            <w:del w:id="62" w:author="Torbjörn Elfström" w:date="2019-06-10T14:15:00Z">
              <w:r w:rsidRPr="00EF497C" w:rsidDel="00DA383D">
                <w:rPr>
                  <w:lang w:eastAsia="ja-JP"/>
                </w:rPr>
                <w:delText>Co-location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0B871B9" w14:textId="10661E7C" w:rsidR="00C254E1" w:rsidRPr="00EF497C" w:rsidDel="00DA383D" w:rsidRDefault="00C254E1" w:rsidP="009A3EF2">
            <w:pPr>
              <w:pStyle w:val="TAL"/>
              <w:rPr>
                <w:del w:id="63" w:author="Torbjörn Elfström" w:date="2019-06-10T14:15:00Z"/>
                <w:lang w:eastAsia="ja-JP"/>
              </w:rPr>
            </w:pPr>
            <w:del w:id="64" w:author="Torbjörn Elfström" w:date="2019-06-10T14:15:00Z">
              <w:r w:rsidRPr="00EF497C" w:rsidDel="00DA383D">
                <w:rPr>
                  <w:rFonts w:hint="eastAsia"/>
                  <w:lang w:eastAsia="ja-JP"/>
                </w:rPr>
                <w:delText>For FR1 only</w:delText>
              </w:r>
            </w:del>
          </w:p>
        </w:tc>
      </w:tr>
      <w:tr w:rsidR="00C254E1" w:rsidRPr="00EF497C" w:rsidDel="00DA383D" w14:paraId="00BFB673" w14:textId="7AC61679" w:rsidTr="009A3EF2">
        <w:trPr>
          <w:trHeight w:val="147"/>
          <w:jc w:val="center"/>
          <w:del w:id="65" w:author="Torbjörn Elfström" w:date="2019-06-10T14:15:00Z"/>
        </w:trPr>
        <w:tc>
          <w:tcPr>
            <w:tcW w:w="0" w:type="auto"/>
            <w:gridSpan w:val="2"/>
            <w:vMerge/>
            <w:shd w:val="clear" w:color="auto" w:fill="auto"/>
          </w:tcPr>
          <w:p w14:paraId="362728B6" w14:textId="43EB7509" w:rsidR="00C254E1" w:rsidRPr="00EF497C" w:rsidDel="00DA383D" w:rsidRDefault="00C254E1" w:rsidP="009A3EF2">
            <w:pPr>
              <w:pStyle w:val="TAC"/>
              <w:rPr>
                <w:del w:id="66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7519261" w14:textId="2E5DF446" w:rsidR="00C254E1" w:rsidRPr="00EF497C" w:rsidDel="00DA383D" w:rsidRDefault="00C254E1" w:rsidP="009A3EF2">
            <w:pPr>
              <w:pStyle w:val="TAC"/>
              <w:rPr>
                <w:del w:id="67" w:author="Torbjörn Elfström" w:date="2019-06-10T14:15:00Z"/>
                <w:lang w:eastAsia="ja-JP"/>
              </w:rPr>
            </w:pPr>
            <w:del w:id="68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peak directions set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F6958EC" w14:textId="4DB5E764" w:rsidR="00C254E1" w:rsidRPr="00EF497C" w:rsidDel="00DA383D" w:rsidRDefault="00C254E1" w:rsidP="009A3EF2">
            <w:pPr>
              <w:pStyle w:val="TAL"/>
              <w:rPr>
                <w:del w:id="69" w:author="Torbjörn Elfström" w:date="2019-06-10T14:15:00Z"/>
                <w:lang w:eastAsia="ja-JP"/>
              </w:rPr>
            </w:pPr>
            <w:del w:id="70" w:author="Torbjörn Elfström" w:date="2019-06-10T14:15:00Z">
              <w:r w:rsidRPr="00EF497C" w:rsidDel="00DA383D">
                <w:rPr>
                  <w:rFonts w:hint="eastAsia"/>
                  <w:lang w:eastAsia="ja-JP"/>
                </w:rPr>
                <w:delText>For FR2</w:delText>
              </w:r>
              <w:r w:rsidRPr="00EF497C" w:rsidDel="00DA383D">
                <w:rPr>
                  <w:lang w:eastAsia="ja-JP"/>
                </w:rPr>
                <w:delText xml:space="preserve"> only </w:delText>
              </w:r>
            </w:del>
          </w:p>
          <w:p w14:paraId="77852CB9" w14:textId="3D0F6EC7" w:rsidR="00C254E1" w:rsidRPr="00EF497C" w:rsidDel="00DA383D" w:rsidRDefault="00C254E1" w:rsidP="009A3EF2">
            <w:pPr>
              <w:pStyle w:val="TAL"/>
              <w:rPr>
                <w:del w:id="71" w:author="Torbjörn Elfström" w:date="2019-06-10T14:15:00Z"/>
                <w:lang w:eastAsia="ja-JP"/>
              </w:rPr>
            </w:pPr>
            <w:del w:id="72" w:author="Torbjörn Elfström" w:date="2019-06-10T14:15:00Z">
              <w:r w:rsidRPr="00EF497C" w:rsidDel="00DA383D">
                <w:rPr>
                  <w:lang w:eastAsia="ja-JP"/>
                </w:rPr>
                <w:delText>Core requirements are defined by TRP.</w:delText>
              </w:r>
            </w:del>
          </w:p>
          <w:p w14:paraId="4B11B0FD" w14:textId="368A82BB" w:rsidR="00C254E1" w:rsidRPr="00EF497C" w:rsidDel="00DA383D" w:rsidRDefault="00C254E1" w:rsidP="009A3EF2">
            <w:pPr>
              <w:pStyle w:val="TAL"/>
              <w:rPr>
                <w:del w:id="73" w:author="Torbjörn Elfström" w:date="2019-06-10T14:15:00Z"/>
                <w:lang w:eastAsia="ja-JP"/>
              </w:rPr>
            </w:pPr>
            <w:del w:id="74" w:author="Torbjörn Elfström" w:date="2019-06-10T14:15:00Z">
              <w:r w:rsidRPr="00EF497C" w:rsidDel="00DA383D">
                <w:rPr>
                  <w:lang w:eastAsia="ja-JP"/>
                </w:rPr>
                <w:delText>Conformance requirements are verified by EIRP measurements in the reference direction.</w:delText>
              </w:r>
            </w:del>
          </w:p>
        </w:tc>
      </w:tr>
      <w:tr w:rsidR="00C254E1" w:rsidRPr="00EF497C" w:rsidDel="00DA383D" w14:paraId="59CD0FA8" w14:textId="5CD868CC" w:rsidTr="009A3EF2">
        <w:trPr>
          <w:trHeight w:val="433"/>
          <w:jc w:val="center"/>
          <w:del w:id="75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55C719C4" w14:textId="2105C44C" w:rsidR="00C254E1" w:rsidRPr="00EF497C" w:rsidDel="00DA383D" w:rsidRDefault="00C254E1" w:rsidP="009A3EF2">
            <w:pPr>
              <w:pStyle w:val="TAC"/>
              <w:rPr>
                <w:del w:id="76" w:author="Torbjörn Elfström" w:date="2019-06-10T14:15:00Z"/>
                <w:lang w:eastAsia="ja-JP"/>
              </w:rPr>
            </w:pPr>
            <w:del w:id="77" w:author="Torbjörn Elfström" w:date="2019-06-10T14:15:00Z">
              <w:r w:rsidRPr="00EF497C" w:rsidDel="00DA383D">
                <w:rPr>
                  <w:lang w:eastAsia="ja-JP"/>
                </w:rPr>
                <w:delText>OTA modulation quality</w:delText>
              </w:r>
            </w:del>
          </w:p>
          <w:p w14:paraId="523452B0" w14:textId="7515D2E4" w:rsidR="00C254E1" w:rsidRPr="00EF497C" w:rsidDel="00DA383D" w:rsidRDefault="00C254E1" w:rsidP="009A3EF2">
            <w:pPr>
              <w:pStyle w:val="TAC"/>
              <w:rPr>
                <w:del w:id="78" w:author="Torbjörn Elfström" w:date="2019-06-10T14:15:00Z"/>
                <w:lang w:eastAsia="ja-JP"/>
              </w:rPr>
            </w:pPr>
            <w:del w:id="79" w:author="Torbjörn Elfström" w:date="2019-06-10T14:15:00Z">
              <w:r w:rsidRPr="00EF497C" w:rsidDel="00DA383D">
                <w:rPr>
                  <w:lang w:eastAsia="ja-JP"/>
                </w:rPr>
                <w:delText xml:space="preserve"> </w:delText>
              </w:r>
            </w:del>
          </w:p>
        </w:tc>
        <w:tc>
          <w:tcPr>
            <w:tcW w:w="0" w:type="auto"/>
            <w:shd w:val="clear" w:color="auto" w:fill="auto"/>
          </w:tcPr>
          <w:p w14:paraId="3C55111D" w14:textId="3F887B9B" w:rsidR="00C254E1" w:rsidRPr="00EF497C" w:rsidDel="00DA383D" w:rsidRDefault="00C254E1" w:rsidP="009A3EF2">
            <w:pPr>
              <w:pStyle w:val="TAC"/>
              <w:rPr>
                <w:del w:id="80" w:author="Torbjörn Elfström" w:date="2019-06-10T14:15:00Z"/>
                <w:lang w:eastAsia="ja-JP"/>
              </w:rPr>
            </w:pPr>
            <w:del w:id="81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coverage range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267E63F2" w14:textId="3C6DD6DB" w:rsidR="00C254E1" w:rsidRPr="00EF497C" w:rsidDel="00DA383D" w:rsidRDefault="00C254E1" w:rsidP="009A3EF2">
            <w:pPr>
              <w:pStyle w:val="TAL"/>
              <w:rPr>
                <w:del w:id="82" w:author="Torbjörn Elfström" w:date="2019-06-10T14:15:00Z"/>
                <w:lang w:eastAsia="ja-JP"/>
              </w:rPr>
            </w:pPr>
            <w:del w:id="83" w:author="Torbjörn Elfström" w:date="2019-06-10T14:15:00Z">
              <w:r w:rsidRPr="00EF497C" w:rsidDel="00DA383D">
                <w:rPr>
                  <w:lang w:eastAsia="ja-JP"/>
                </w:rPr>
                <w:delText>Conformance testing is carried in the reference direction and the maximum directions of the OTA coverage range on each axis.</w:delText>
              </w:r>
            </w:del>
          </w:p>
        </w:tc>
      </w:tr>
      <w:tr w:rsidR="00C254E1" w:rsidRPr="00EF497C" w:rsidDel="00DA383D" w14:paraId="4202B22C" w14:textId="05038BC4" w:rsidTr="009A3EF2">
        <w:trPr>
          <w:trHeight w:val="285"/>
          <w:jc w:val="center"/>
          <w:del w:id="84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2ADE8A95" w14:textId="30764CD6" w:rsidR="00C254E1" w:rsidRPr="00EF497C" w:rsidDel="00DA383D" w:rsidRDefault="00C254E1" w:rsidP="009A3EF2">
            <w:pPr>
              <w:pStyle w:val="TAC"/>
              <w:rPr>
                <w:del w:id="85" w:author="Torbjörn Elfström" w:date="2019-06-10T14:15:00Z"/>
                <w:lang w:eastAsia="ja-JP"/>
              </w:rPr>
            </w:pPr>
            <w:del w:id="86" w:author="Torbjörn Elfström" w:date="2019-06-10T14:15:00Z">
              <w:r w:rsidRPr="00EF497C" w:rsidDel="00DA383D">
                <w:rPr>
                  <w:lang w:eastAsia="ja-JP"/>
                </w:rPr>
                <w:delText>OTA frequency error</w:delText>
              </w:r>
            </w:del>
          </w:p>
        </w:tc>
        <w:tc>
          <w:tcPr>
            <w:tcW w:w="0" w:type="auto"/>
            <w:shd w:val="clear" w:color="auto" w:fill="auto"/>
          </w:tcPr>
          <w:p w14:paraId="367734D8" w14:textId="7384C312" w:rsidR="00C254E1" w:rsidRPr="00EF497C" w:rsidDel="00DA383D" w:rsidRDefault="00C254E1" w:rsidP="009A3EF2">
            <w:pPr>
              <w:pStyle w:val="TAC"/>
              <w:rPr>
                <w:del w:id="87" w:author="Torbjörn Elfström" w:date="2019-06-10T14:15:00Z"/>
                <w:lang w:eastAsia="ja-JP"/>
              </w:rPr>
            </w:pPr>
            <w:del w:id="88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coverage range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6331D96" w14:textId="6F0DF1D6" w:rsidR="00C254E1" w:rsidRPr="00EF497C" w:rsidDel="00DA383D" w:rsidRDefault="00C254E1" w:rsidP="009A3EF2">
            <w:pPr>
              <w:pStyle w:val="TAL"/>
              <w:rPr>
                <w:del w:id="89" w:author="Torbjörn Elfström" w:date="2019-06-10T14:15:00Z"/>
                <w:lang w:eastAsia="ja-JP"/>
              </w:rPr>
            </w:pPr>
            <w:del w:id="90" w:author="Torbjörn Elfström" w:date="2019-06-10T14:15:00Z">
              <w:r w:rsidRPr="00EF497C" w:rsidDel="00DA383D">
                <w:rPr>
                  <w:lang w:eastAsia="ja-JP"/>
                </w:rPr>
                <w:delText>Conformance testing is carried out in the reference direction.</w:delText>
              </w:r>
            </w:del>
          </w:p>
        </w:tc>
      </w:tr>
      <w:tr w:rsidR="00C254E1" w:rsidRPr="00EF497C" w:rsidDel="00DA383D" w14:paraId="0EF67F80" w14:textId="3927287B" w:rsidTr="009A3EF2">
        <w:trPr>
          <w:trHeight w:val="285"/>
          <w:jc w:val="center"/>
          <w:del w:id="91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7C7A220A" w14:textId="7C2BFEBD" w:rsidR="00C254E1" w:rsidRPr="00EF497C" w:rsidDel="00DA383D" w:rsidRDefault="00C254E1" w:rsidP="009A3EF2">
            <w:pPr>
              <w:pStyle w:val="TAC"/>
              <w:rPr>
                <w:del w:id="92" w:author="Torbjörn Elfström" w:date="2019-06-10T14:15:00Z"/>
                <w:lang w:eastAsia="ja-JP"/>
              </w:rPr>
            </w:pPr>
            <w:del w:id="93" w:author="Torbjörn Elfström" w:date="2019-06-10T14:15:00Z">
              <w:r w:rsidRPr="00EF497C" w:rsidDel="00DA383D">
                <w:rPr>
                  <w:lang w:eastAsia="ja-JP"/>
                </w:rPr>
                <w:delText xml:space="preserve">OTA time alignment error </w:delText>
              </w:r>
            </w:del>
          </w:p>
        </w:tc>
        <w:tc>
          <w:tcPr>
            <w:tcW w:w="0" w:type="auto"/>
            <w:shd w:val="clear" w:color="auto" w:fill="auto"/>
          </w:tcPr>
          <w:p w14:paraId="7478D496" w14:textId="21D97605" w:rsidR="00C254E1" w:rsidRPr="00EF497C" w:rsidDel="00DA383D" w:rsidRDefault="00C254E1" w:rsidP="009A3EF2">
            <w:pPr>
              <w:pStyle w:val="TAC"/>
              <w:rPr>
                <w:del w:id="94" w:author="Torbjörn Elfström" w:date="2019-06-10T14:15:00Z"/>
                <w:lang w:eastAsia="ja-JP"/>
              </w:rPr>
            </w:pPr>
            <w:del w:id="95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coverage range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5A80818A" w14:textId="183EB80A" w:rsidR="00C254E1" w:rsidRPr="00EF497C" w:rsidDel="00DA383D" w:rsidRDefault="00C254E1" w:rsidP="009A3EF2">
            <w:pPr>
              <w:pStyle w:val="TAL"/>
              <w:rPr>
                <w:del w:id="96" w:author="Torbjörn Elfström" w:date="2019-06-10T14:15:00Z"/>
                <w:lang w:eastAsia="ja-JP"/>
              </w:rPr>
            </w:pPr>
            <w:del w:id="97" w:author="Torbjörn Elfström" w:date="2019-06-10T14:15:00Z">
              <w:r w:rsidRPr="00EF497C" w:rsidDel="00DA383D">
                <w:rPr>
                  <w:lang w:eastAsia="ja-JP"/>
                </w:rPr>
                <w:delText>Conformance testing is carried out in the reference direction.</w:delText>
              </w:r>
            </w:del>
          </w:p>
        </w:tc>
      </w:tr>
      <w:tr w:rsidR="00C254E1" w:rsidRPr="00EF497C" w:rsidDel="00DA383D" w14:paraId="1826BD9C" w14:textId="1BBA2703" w:rsidTr="009A3EF2">
        <w:trPr>
          <w:trHeight w:val="295"/>
          <w:jc w:val="center"/>
          <w:del w:id="98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2186085A" w14:textId="3A661700" w:rsidR="00C254E1" w:rsidRPr="00EF497C" w:rsidDel="00DA383D" w:rsidRDefault="00C254E1" w:rsidP="009A3EF2">
            <w:pPr>
              <w:pStyle w:val="TAC"/>
              <w:rPr>
                <w:del w:id="99" w:author="Torbjörn Elfström" w:date="2019-06-10T14:15:00Z"/>
                <w:lang w:eastAsia="ja-JP"/>
              </w:rPr>
            </w:pPr>
            <w:del w:id="100" w:author="Torbjörn Elfström" w:date="2019-06-10T14:15:00Z">
              <w:r w:rsidRPr="00EF497C" w:rsidDel="00DA383D">
                <w:rPr>
                  <w:lang w:eastAsia="ja-JP"/>
                </w:rPr>
                <w:delText>OTA occupied bandwidth</w:delText>
              </w:r>
            </w:del>
          </w:p>
        </w:tc>
        <w:tc>
          <w:tcPr>
            <w:tcW w:w="0" w:type="auto"/>
            <w:shd w:val="clear" w:color="auto" w:fill="auto"/>
          </w:tcPr>
          <w:p w14:paraId="2DFB16AD" w14:textId="78484153" w:rsidR="00C254E1" w:rsidRPr="00EF497C" w:rsidDel="00DA383D" w:rsidRDefault="00C254E1" w:rsidP="009A3EF2">
            <w:pPr>
              <w:pStyle w:val="TAC"/>
              <w:rPr>
                <w:del w:id="101" w:author="Torbjörn Elfström" w:date="2019-06-10T14:15:00Z"/>
                <w:lang w:eastAsia="ja-JP"/>
              </w:rPr>
            </w:pPr>
            <w:del w:id="102" w:author="Torbjörn Elfström" w:date="2019-06-10T14:15:00Z">
              <w:r w:rsidRPr="00EF497C" w:rsidDel="00DA383D">
                <w:rPr>
                  <w:lang w:eastAsia="ja-JP"/>
                </w:rPr>
                <w:delText xml:space="preserve">Directional – </w:delText>
              </w:r>
              <w:r w:rsidRPr="00EF497C" w:rsidDel="00DA383D">
                <w:rPr>
                  <w:i/>
                  <w:lang w:eastAsia="ja-JP"/>
                </w:rPr>
                <w:delText>OTA coverage range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4A1A43F" w14:textId="634651BA" w:rsidR="00C254E1" w:rsidRPr="00EF497C" w:rsidDel="00DA383D" w:rsidRDefault="00C254E1" w:rsidP="009A3EF2">
            <w:pPr>
              <w:pStyle w:val="TAL"/>
              <w:rPr>
                <w:del w:id="103" w:author="Torbjörn Elfström" w:date="2019-06-10T14:15:00Z"/>
                <w:lang w:eastAsia="ja-JP"/>
              </w:rPr>
            </w:pPr>
            <w:del w:id="104" w:author="Torbjörn Elfström" w:date="2019-06-10T14:15:00Z">
              <w:r w:rsidRPr="00EF497C" w:rsidDel="00DA383D">
                <w:rPr>
                  <w:lang w:eastAsia="ja-JP"/>
                </w:rPr>
                <w:delText>Conformance testing is carried out in the reference direction.</w:delText>
              </w:r>
            </w:del>
          </w:p>
        </w:tc>
      </w:tr>
      <w:tr w:rsidR="00C254E1" w:rsidRPr="00EF497C" w:rsidDel="00DA383D" w14:paraId="2E392174" w14:textId="196BF99C" w:rsidTr="009A3EF2">
        <w:trPr>
          <w:trHeight w:val="137"/>
          <w:jc w:val="center"/>
          <w:del w:id="105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2144D068" w14:textId="30E28971" w:rsidR="00C254E1" w:rsidRPr="00EF497C" w:rsidDel="00DA383D" w:rsidRDefault="00C254E1" w:rsidP="009A3EF2">
            <w:pPr>
              <w:pStyle w:val="TAC"/>
              <w:rPr>
                <w:del w:id="106" w:author="Torbjörn Elfström" w:date="2019-06-10T14:15:00Z"/>
                <w:lang w:eastAsia="ja-JP"/>
              </w:rPr>
            </w:pPr>
            <w:del w:id="107" w:author="Torbjörn Elfström" w:date="2019-06-10T14:15:00Z">
              <w:r w:rsidRPr="00EF497C" w:rsidDel="00DA383D">
                <w:rPr>
                  <w:lang w:eastAsia="ja-JP"/>
                </w:rPr>
                <w:delText>OTA ACLR</w:delText>
              </w:r>
            </w:del>
          </w:p>
        </w:tc>
        <w:tc>
          <w:tcPr>
            <w:tcW w:w="0" w:type="auto"/>
            <w:shd w:val="clear" w:color="auto" w:fill="auto"/>
          </w:tcPr>
          <w:p w14:paraId="67FBEB3D" w14:textId="3768A460" w:rsidR="00C254E1" w:rsidRPr="00EF497C" w:rsidDel="00DA383D" w:rsidRDefault="00C254E1" w:rsidP="009A3EF2">
            <w:pPr>
              <w:pStyle w:val="TAC"/>
              <w:rPr>
                <w:del w:id="108" w:author="Torbjörn Elfström" w:date="2019-06-10T14:15:00Z"/>
                <w:lang w:eastAsia="ja-JP"/>
              </w:rPr>
            </w:pPr>
            <w:del w:id="109" w:author="Torbjörn Elfström" w:date="2019-06-10T14:15:00Z">
              <w:r w:rsidRPr="00EF497C" w:rsidDel="00DA383D">
                <w:rPr>
                  <w:lang w:eastAsia="ja-JP"/>
                </w:rPr>
                <w:delText>TRP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67C6B9C" w14:textId="4476B78A" w:rsidR="00C254E1" w:rsidRPr="00EF497C" w:rsidDel="00DA383D" w:rsidRDefault="00C254E1" w:rsidP="009A3EF2">
            <w:pPr>
              <w:pStyle w:val="TAL"/>
              <w:rPr>
                <w:del w:id="110" w:author="Torbjörn Elfström" w:date="2019-06-10T14:15:00Z"/>
                <w:lang w:eastAsia="ja-JP"/>
              </w:rPr>
            </w:pPr>
          </w:p>
        </w:tc>
      </w:tr>
      <w:tr w:rsidR="00C254E1" w:rsidRPr="00EF497C" w:rsidDel="00DA383D" w14:paraId="4EAF04C3" w14:textId="4804CF41" w:rsidTr="009A3EF2">
        <w:trPr>
          <w:trHeight w:val="147"/>
          <w:jc w:val="center"/>
          <w:del w:id="111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60C53A8D" w14:textId="463A030B" w:rsidR="00C254E1" w:rsidRPr="00EF497C" w:rsidDel="00DA383D" w:rsidRDefault="00C254E1" w:rsidP="009A3EF2">
            <w:pPr>
              <w:pStyle w:val="TAC"/>
              <w:rPr>
                <w:del w:id="112" w:author="Torbjörn Elfström" w:date="2019-06-10T14:15:00Z"/>
                <w:lang w:eastAsia="ja-JP"/>
              </w:rPr>
            </w:pPr>
            <w:del w:id="113" w:author="Torbjörn Elfström" w:date="2019-06-10T14:15:00Z">
              <w:r w:rsidRPr="00EF497C" w:rsidDel="00DA383D">
                <w:rPr>
                  <w:lang w:eastAsia="ja-JP"/>
                </w:rPr>
                <w:delText xml:space="preserve">OTA operating band unwanted emission </w:delText>
              </w:r>
            </w:del>
          </w:p>
        </w:tc>
        <w:tc>
          <w:tcPr>
            <w:tcW w:w="0" w:type="auto"/>
            <w:shd w:val="clear" w:color="auto" w:fill="auto"/>
          </w:tcPr>
          <w:p w14:paraId="09642425" w14:textId="4DCBC1DC" w:rsidR="00C254E1" w:rsidRPr="00EF497C" w:rsidDel="00DA383D" w:rsidRDefault="00C254E1" w:rsidP="009A3EF2">
            <w:pPr>
              <w:pStyle w:val="TAC"/>
              <w:rPr>
                <w:del w:id="114" w:author="Torbjörn Elfström" w:date="2019-06-10T14:15:00Z"/>
                <w:lang w:eastAsia="ja-JP"/>
              </w:rPr>
            </w:pPr>
            <w:del w:id="115" w:author="Torbjörn Elfström" w:date="2019-06-10T14:15:00Z">
              <w:r w:rsidRPr="00EF497C" w:rsidDel="00DA383D">
                <w:rPr>
                  <w:lang w:eastAsia="ja-JP"/>
                </w:rPr>
                <w:delText>TRP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61CB48A6" w14:textId="1CD8E639" w:rsidR="00C254E1" w:rsidRPr="00EF497C" w:rsidDel="00DA383D" w:rsidRDefault="00C254E1" w:rsidP="009A3EF2">
            <w:pPr>
              <w:pStyle w:val="TAL"/>
              <w:rPr>
                <w:del w:id="116" w:author="Torbjörn Elfström" w:date="2019-06-10T14:15:00Z"/>
                <w:lang w:eastAsia="ja-JP"/>
              </w:rPr>
            </w:pPr>
          </w:p>
        </w:tc>
      </w:tr>
      <w:tr w:rsidR="00C254E1" w:rsidRPr="00EF497C" w:rsidDel="00DA383D" w14:paraId="0A59EC4B" w14:textId="553F397F" w:rsidTr="009A3EF2">
        <w:trPr>
          <w:trHeight w:val="76"/>
          <w:jc w:val="center"/>
          <w:del w:id="117" w:author="Torbjörn Elfström" w:date="2019-06-10T14:15:00Z"/>
        </w:trPr>
        <w:tc>
          <w:tcPr>
            <w:tcW w:w="0" w:type="auto"/>
            <w:vMerge w:val="restart"/>
            <w:shd w:val="clear" w:color="auto" w:fill="auto"/>
          </w:tcPr>
          <w:p w14:paraId="2B567B5E" w14:textId="7B8FD371" w:rsidR="00C254E1" w:rsidRPr="00EF497C" w:rsidDel="00DA383D" w:rsidRDefault="00C254E1" w:rsidP="009A3EF2">
            <w:pPr>
              <w:pStyle w:val="TAC"/>
              <w:rPr>
                <w:del w:id="118" w:author="Torbjörn Elfström" w:date="2019-06-10T14:15:00Z"/>
                <w:lang w:eastAsia="ja-JP"/>
              </w:rPr>
            </w:pPr>
          </w:p>
          <w:p w14:paraId="2FC7866A" w14:textId="57AF864B" w:rsidR="00C254E1" w:rsidRPr="00EF497C" w:rsidDel="00DA383D" w:rsidRDefault="00C254E1" w:rsidP="009A3EF2">
            <w:pPr>
              <w:pStyle w:val="TAC"/>
              <w:rPr>
                <w:del w:id="119" w:author="Torbjörn Elfström" w:date="2019-06-10T14:15:00Z"/>
                <w:lang w:eastAsia="ja-JP"/>
              </w:rPr>
            </w:pPr>
          </w:p>
          <w:p w14:paraId="147C4C01" w14:textId="03BFC8FC" w:rsidR="00C254E1" w:rsidRPr="00EF497C" w:rsidDel="00DA383D" w:rsidRDefault="00C254E1" w:rsidP="009A3EF2">
            <w:pPr>
              <w:pStyle w:val="TAC"/>
              <w:rPr>
                <w:del w:id="120" w:author="Torbjörn Elfström" w:date="2019-06-10T14:15:00Z"/>
                <w:lang w:eastAsia="ja-JP"/>
              </w:rPr>
            </w:pPr>
          </w:p>
          <w:p w14:paraId="7F7C7E61" w14:textId="3B9F0B76" w:rsidR="00C254E1" w:rsidRPr="00EF497C" w:rsidDel="00DA383D" w:rsidRDefault="00C254E1" w:rsidP="009A3EF2">
            <w:pPr>
              <w:pStyle w:val="TAC"/>
              <w:rPr>
                <w:del w:id="121" w:author="Torbjörn Elfström" w:date="2019-06-10T14:15:00Z"/>
                <w:lang w:eastAsia="ja-JP"/>
              </w:rPr>
            </w:pPr>
            <w:del w:id="122" w:author="Torbjörn Elfström" w:date="2019-06-10T14:15:00Z">
              <w:r w:rsidRPr="00EF497C" w:rsidDel="00DA383D">
                <w:rPr>
                  <w:lang w:eastAsia="ja-JP"/>
                </w:rPr>
                <w:delText xml:space="preserve">OTA transmitter spurious emission </w:delText>
              </w:r>
            </w:del>
          </w:p>
        </w:tc>
        <w:tc>
          <w:tcPr>
            <w:tcW w:w="0" w:type="auto"/>
            <w:shd w:val="clear" w:color="auto" w:fill="auto"/>
          </w:tcPr>
          <w:p w14:paraId="66093C08" w14:textId="6E9EAEB7" w:rsidR="00C254E1" w:rsidRPr="00EF497C" w:rsidDel="00DA383D" w:rsidRDefault="00C254E1" w:rsidP="009A3EF2">
            <w:pPr>
              <w:pStyle w:val="TAC"/>
              <w:rPr>
                <w:del w:id="123" w:author="Torbjörn Elfström" w:date="2019-06-10T14:15:00Z"/>
                <w:lang w:eastAsia="ja-JP"/>
              </w:rPr>
            </w:pPr>
            <w:del w:id="124" w:author="Torbjörn Elfström" w:date="2019-06-10T14:15:00Z">
              <w:r w:rsidRPr="00EF497C" w:rsidDel="00DA383D">
                <w:rPr>
                  <w:lang w:eastAsia="ja-JP"/>
                </w:rPr>
                <w:delText>General requirement</w:delText>
              </w:r>
            </w:del>
          </w:p>
        </w:tc>
        <w:tc>
          <w:tcPr>
            <w:tcW w:w="0" w:type="auto"/>
            <w:shd w:val="clear" w:color="auto" w:fill="auto"/>
          </w:tcPr>
          <w:p w14:paraId="0B50F539" w14:textId="49A07FB4" w:rsidR="00C254E1" w:rsidRPr="00EF497C" w:rsidDel="00DA383D" w:rsidRDefault="00C254E1" w:rsidP="009A3EF2">
            <w:pPr>
              <w:pStyle w:val="TAC"/>
              <w:rPr>
                <w:del w:id="125" w:author="Torbjörn Elfström" w:date="2019-06-10T14:15:00Z"/>
                <w:lang w:eastAsia="ja-JP"/>
              </w:rPr>
            </w:pPr>
            <w:del w:id="126" w:author="Torbjörn Elfström" w:date="2019-06-10T14:15:00Z">
              <w:r w:rsidRPr="00EF497C" w:rsidDel="00DA383D">
                <w:rPr>
                  <w:lang w:eastAsia="ja-JP"/>
                </w:rPr>
                <w:delText>TRP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3BDC37EA" w14:textId="7021A18B" w:rsidR="00C254E1" w:rsidRPr="00EF497C" w:rsidDel="00DA383D" w:rsidRDefault="00C254E1" w:rsidP="009A3EF2">
            <w:pPr>
              <w:pStyle w:val="TAL"/>
              <w:rPr>
                <w:del w:id="127" w:author="Torbjörn Elfström" w:date="2019-06-10T14:15:00Z"/>
                <w:lang w:eastAsia="ja-JP"/>
              </w:rPr>
            </w:pPr>
            <w:del w:id="128" w:author="Torbjörn Elfström" w:date="2019-06-10T14:15:00Z">
              <w:r w:rsidRPr="00EF497C" w:rsidDel="00DA383D">
                <w:rPr>
                  <w:lang w:eastAsia="ja-JP"/>
                </w:rPr>
                <w:delText>For FR1 and FR2.</w:delText>
              </w:r>
            </w:del>
          </w:p>
        </w:tc>
      </w:tr>
      <w:tr w:rsidR="00C254E1" w:rsidRPr="00EF497C" w:rsidDel="00DA383D" w14:paraId="1C3994EE" w14:textId="5F9DC31C" w:rsidTr="009A3EF2">
        <w:trPr>
          <w:trHeight w:val="75"/>
          <w:jc w:val="center"/>
          <w:del w:id="129" w:author="Torbjörn Elfström" w:date="2019-06-10T14:15:00Z"/>
        </w:trPr>
        <w:tc>
          <w:tcPr>
            <w:tcW w:w="0" w:type="auto"/>
            <w:vMerge/>
            <w:shd w:val="clear" w:color="auto" w:fill="auto"/>
          </w:tcPr>
          <w:p w14:paraId="36CABC62" w14:textId="758D9B78" w:rsidR="00C254E1" w:rsidRPr="00EF497C" w:rsidDel="00DA383D" w:rsidRDefault="00C254E1" w:rsidP="009A3EF2">
            <w:pPr>
              <w:pStyle w:val="TAC"/>
              <w:rPr>
                <w:del w:id="130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1AA9CBDA" w14:textId="097D7AC2" w:rsidR="00C254E1" w:rsidRPr="00EF497C" w:rsidDel="00DA383D" w:rsidRDefault="00C254E1" w:rsidP="009A3EF2">
            <w:pPr>
              <w:pStyle w:val="TAC"/>
              <w:rPr>
                <w:del w:id="131" w:author="Torbjörn Elfström" w:date="2019-06-10T14:15:00Z"/>
                <w:lang w:eastAsia="ja-JP"/>
              </w:rPr>
            </w:pPr>
            <w:del w:id="132" w:author="Torbjörn Elfström" w:date="2019-06-10T14:15:00Z">
              <w:r w:rsidRPr="00EF497C" w:rsidDel="00DA383D">
                <w:rPr>
                  <w:lang w:eastAsia="ja-JP"/>
                </w:rPr>
                <w:delText>Protection of the BS receiver of own or different BS</w:delText>
              </w:r>
            </w:del>
          </w:p>
        </w:tc>
        <w:tc>
          <w:tcPr>
            <w:tcW w:w="0" w:type="auto"/>
            <w:shd w:val="clear" w:color="auto" w:fill="auto"/>
          </w:tcPr>
          <w:p w14:paraId="7EFE3246" w14:textId="472A74B8" w:rsidR="00C254E1" w:rsidRPr="00EF497C" w:rsidDel="00DA383D" w:rsidRDefault="00C254E1" w:rsidP="009A3EF2">
            <w:pPr>
              <w:pStyle w:val="TAC"/>
              <w:rPr>
                <w:del w:id="133" w:author="Torbjörn Elfström" w:date="2019-06-10T14:15:00Z"/>
                <w:lang w:eastAsia="ja-JP"/>
              </w:rPr>
            </w:pPr>
            <w:del w:id="134" w:author="Torbjörn Elfström" w:date="2019-06-10T14:15:00Z">
              <w:r w:rsidRPr="00EF497C" w:rsidDel="00DA383D">
                <w:rPr>
                  <w:lang w:eastAsia="ja-JP"/>
                </w:rPr>
                <w:delText>Co-location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8DB9D97" w14:textId="3F529EAA" w:rsidR="00C254E1" w:rsidRPr="00EF497C" w:rsidDel="00DA383D" w:rsidRDefault="00C254E1" w:rsidP="009A3EF2">
            <w:pPr>
              <w:pStyle w:val="TAL"/>
              <w:rPr>
                <w:del w:id="135" w:author="Torbjörn Elfström" w:date="2019-06-10T14:15:00Z"/>
                <w:lang w:eastAsia="ja-JP"/>
              </w:rPr>
            </w:pPr>
            <w:del w:id="136" w:author="Torbjörn Elfström" w:date="2019-06-10T14:15:00Z">
              <w:r w:rsidRPr="00EF497C" w:rsidDel="00DA383D">
                <w:rPr>
                  <w:lang w:eastAsia="ja-JP"/>
                </w:rPr>
                <w:delText>For FR1 only.</w:delText>
              </w:r>
            </w:del>
          </w:p>
        </w:tc>
      </w:tr>
      <w:tr w:rsidR="00C254E1" w:rsidRPr="00EF497C" w:rsidDel="00DA383D" w14:paraId="02CE8CA6" w14:textId="0BB23CC3" w:rsidTr="009A3EF2">
        <w:trPr>
          <w:trHeight w:val="166"/>
          <w:jc w:val="center"/>
          <w:del w:id="137" w:author="Torbjörn Elfström" w:date="2019-06-10T14:15:00Z"/>
        </w:trPr>
        <w:tc>
          <w:tcPr>
            <w:tcW w:w="0" w:type="auto"/>
            <w:vMerge/>
            <w:shd w:val="clear" w:color="auto" w:fill="auto"/>
          </w:tcPr>
          <w:p w14:paraId="681337AA" w14:textId="425303D4" w:rsidR="00C254E1" w:rsidRPr="00EF497C" w:rsidDel="00DA383D" w:rsidRDefault="00C254E1" w:rsidP="009A3EF2">
            <w:pPr>
              <w:pStyle w:val="TAC"/>
              <w:rPr>
                <w:del w:id="138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444B605B" w14:textId="47303B78" w:rsidR="00C254E1" w:rsidRPr="00EF497C" w:rsidDel="00DA383D" w:rsidRDefault="00C254E1" w:rsidP="009A3EF2">
            <w:pPr>
              <w:pStyle w:val="TAC"/>
              <w:rPr>
                <w:del w:id="139" w:author="Torbjörn Elfström" w:date="2019-06-10T14:15:00Z"/>
                <w:lang w:eastAsia="ja-JP"/>
              </w:rPr>
            </w:pPr>
            <w:del w:id="140" w:author="Torbjörn Elfström" w:date="2019-06-10T14:15:00Z">
              <w:r w:rsidRPr="00EF497C" w:rsidDel="00DA383D">
                <w:rPr>
                  <w:lang w:eastAsia="ja-JP"/>
                </w:rPr>
                <w:delText>Additional spurious emissions</w:delText>
              </w:r>
            </w:del>
          </w:p>
        </w:tc>
        <w:tc>
          <w:tcPr>
            <w:tcW w:w="0" w:type="auto"/>
            <w:shd w:val="clear" w:color="auto" w:fill="auto"/>
          </w:tcPr>
          <w:p w14:paraId="1ABC569B" w14:textId="10CECBCE" w:rsidR="00C254E1" w:rsidRPr="00EF497C" w:rsidDel="00DA383D" w:rsidRDefault="00C254E1" w:rsidP="009A3EF2">
            <w:pPr>
              <w:pStyle w:val="TAC"/>
              <w:rPr>
                <w:del w:id="141" w:author="Torbjörn Elfström" w:date="2019-06-10T14:15:00Z"/>
                <w:lang w:eastAsia="ja-JP"/>
              </w:rPr>
            </w:pPr>
            <w:del w:id="142" w:author="Torbjörn Elfström" w:date="2019-06-10T14:15:00Z">
              <w:r w:rsidRPr="00EF497C" w:rsidDel="00DA383D">
                <w:rPr>
                  <w:lang w:eastAsia="ja-JP"/>
                </w:rPr>
                <w:delText>TRP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46534017" w14:textId="481C95F9" w:rsidR="00C254E1" w:rsidRPr="00EF497C" w:rsidDel="00DA383D" w:rsidRDefault="00C254E1" w:rsidP="009A3EF2">
            <w:pPr>
              <w:pStyle w:val="TAL"/>
              <w:rPr>
                <w:del w:id="143" w:author="Torbjörn Elfström" w:date="2019-06-10T14:15:00Z"/>
                <w:lang w:eastAsia="ja-JP"/>
              </w:rPr>
            </w:pPr>
            <w:del w:id="144" w:author="Torbjörn Elfström" w:date="2019-06-10T14:15:00Z">
              <w:r w:rsidRPr="00EF497C" w:rsidDel="00DA383D">
                <w:rPr>
                  <w:lang w:eastAsia="ja-JP"/>
                </w:rPr>
                <w:delText>For FR1 only.</w:delText>
              </w:r>
            </w:del>
          </w:p>
        </w:tc>
      </w:tr>
      <w:tr w:rsidR="00C254E1" w:rsidRPr="00EF497C" w:rsidDel="00DA383D" w14:paraId="125B052B" w14:textId="27066AA6" w:rsidTr="009A3EF2">
        <w:trPr>
          <w:trHeight w:val="166"/>
          <w:jc w:val="center"/>
          <w:del w:id="145" w:author="Torbjörn Elfström" w:date="2019-06-10T14:15:00Z"/>
        </w:trPr>
        <w:tc>
          <w:tcPr>
            <w:tcW w:w="0" w:type="auto"/>
            <w:vMerge/>
            <w:shd w:val="clear" w:color="auto" w:fill="auto"/>
          </w:tcPr>
          <w:p w14:paraId="48F66B0F" w14:textId="4FD1CD5F" w:rsidR="00C254E1" w:rsidRPr="00EF497C" w:rsidDel="00DA383D" w:rsidRDefault="00C254E1" w:rsidP="009A3EF2">
            <w:pPr>
              <w:pStyle w:val="TAC"/>
              <w:rPr>
                <w:del w:id="146" w:author="Torbjörn Elfström" w:date="2019-06-10T14:15:00Z"/>
                <w:lang w:eastAsia="ja-JP"/>
              </w:rPr>
            </w:pPr>
          </w:p>
        </w:tc>
        <w:tc>
          <w:tcPr>
            <w:tcW w:w="0" w:type="auto"/>
            <w:shd w:val="clear" w:color="auto" w:fill="auto"/>
          </w:tcPr>
          <w:p w14:paraId="3076057B" w14:textId="7B4B4CBF" w:rsidR="00C254E1" w:rsidRPr="00EF497C" w:rsidDel="00DA383D" w:rsidRDefault="00C254E1" w:rsidP="009A3EF2">
            <w:pPr>
              <w:pStyle w:val="TAC"/>
              <w:rPr>
                <w:del w:id="147" w:author="Torbjörn Elfström" w:date="2019-06-10T14:15:00Z"/>
                <w:lang w:eastAsia="ja-JP"/>
              </w:rPr>
            </w:pPr>
            <w:del w:id="148" w:author="Torbjörn Elfström" w:date="2019-06-10T14:15:00Z">
              <w:r w:rsidRPr="00EF497C" w:rsidDel="00DA383D">
                <w:rPr>
                  <w:lang w:eastAsia="ja-JP"/>
                </w:rPr>
                <w:delText>Co-location with other base stations</w:delText>
              </w:r>
            </w:del>
          </w:p>
        </w:tc>
        <w:tc>
          <w:tcPr>
            <w:tcW w:w="0" w:type="auto"/>
            <w:shd w:val="clear" w:color="auto" w:fill="auto"/>
          </w:tcPr>
          <w:p w14:paraId="3ABD00CC" w14:textId="3CE0C697" w:rsidR="00C254E1" w:rsidRPr="00EF497C" w:rsidDel="00DA383D" w:rsidRDefault="00C254E1" w:rsidP="009A3EF2">
            <w:pPr>
              <w:pStyle w:val="TAC"/>
              <w:rPr>
                <w:del w:id="149" w:author="Torbjörn Elfström" w:date="2019-06-10T14:15:00Z"/>
                <w:lang w:eastAsia="ja-JP"/>
              </w:rPr>
            </w:pPr>
            <w:del w:id="150" w:author="Torbjörn Elfström" w:date="2019-06-10T14:15:00Z">
              <w:r w:rsidRPr="00EF497C" w:rsidDel="00DA383D">
                <w:rPr>
                  <w:lang w:eastAsia="ja-JP"/>
                </w:rPr>
                <w:delText>Co-location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7FD46607" w14:textId="33322D73" w:rsidR="00C254E1" w:rsidRPr="00EF497C" w:rsidDel="00DA383D" w:rsidRDefault="00C254E1" w:rsidP="009A3EF2">
            <w:pPr>
              <w:pStyle w:val="TAL"/>
              <w:rPr>
                <w:del w:id="151" w:author="Torbjörn Elfström" w:date="2019-06-10T14:15:00Z"/>
                <w:lang w:eastAsia="ja-JP"/>
              </w:rPr>
            </w:pPr>
            <w:del w:id="152" w:author="Torbjörn Elfström" w:date="2019-06-10T14:15:00Z">
              <w:r w:rsidRPr="00EF497C" w:rsidDel="00DA383D">
                <w:rPr>
                  <w:lang w:eastAsia="ja-JP"/>
                </w:rPr>
                <w:delText>For FR1 only.</w:delText>
              </w:r>
            </w:del>
          </w:p>
        </w:tc>
      </w:tr>
      <w:tr w:rsidR="00C254E1" w:rsidRPr="00EF497C" w:rsidDel="00DA383D" w14:paraId="72320390" w14:textId="4D03C09F" w:rsidTr="009A3EF2">
        <w:trPr>
          <w:trHeight w:val="137"/>
          <w:jc w:val="center"/>
          <w:del w:id="153" w:author="Torbjörn Elfström" w:date="2019-06-10T14:15:00Z"/>
        </w:trPr>
        <w:tc>
          <w:tcPr>
            <w:tcW w:w="0" w:type="auto"/>
            <w:gridSpan w:val="2"/>
            <w:shd w:val="clear" w:color="auto" w:fill="auto"/>
          </w:tcPr>
          <w:p w14:paraId="48E20861" w14:textId="02DA20BA" w:rsidR="00C254E1" w:rsidRPr="00EF497C" w:rsidDel="00DA383D" w:rsidRDefault="00C254E1" w:rsidP="009A3EF2">
            <w:pPr>
              <w:pStyle w:val="TAC"/>
              <w:rPr>
                <w:del w:id="154" w:author="Torbjörn Elfström" w:date="2019-06-10T14:15:00Z"/>
                <w:lang w:eastAsia="ja-JP"/>
              </w:rPr>
            </w:pPr>
            <w:del w:id="155" w:author="Torbjörn Elfström" w:date="2019-06-10T14:15:00Z">
              <w:r w:rsidRPr="00EF497C" w:rsidDel="00DA383D">
                <w:rPr>
                  <w:lang w:eastAsia="ja-JP"/>
                </w:rPr>
                <w:delText xml:space="preserve">OTA transmitter intermodulation </w:delText>
              </w:r>
            </w:del>
          </w:p>
        </w:tc>
        <w:tc>
          <w:tcPr>
            <w:tcW w:w="0" w:type="auto"/>
            <w:shd w:val="clear" w:color="auto" w:fill="auto"/>
          </w:tcPr>
          <w:p w14:paraId="22684F33" w14:textId="26899923" w:rsidR="00C254E1" w:rsidRPr="00EF497C" w:rsidDel="00DA383D" w:rsidRDefault="00C254E1" w:rsidP="009A3EF2">
            <w:pPr>
              <w:pStyle w:val="TAC"/>
              <w:rPr>
                <w:del w:id="156" w:author="Torbjörn Elfström" w:date="2019-06-10T14:15:00Z"/>
                <w:lang w:eastAsia="ja-JP"/>
              </w:rPr>
            </w:pPr>
            <w:del w:id="157" w:author="Torbjörn Elfström" w:date="2019-06-10T14:15:00Z">
              <w:r w:rsidRPr="00EF497C" w:rsidDel="00DA383D">
                <w:rPr>
                  <w:lang w:eastAsia="ja-JP"/>
                </w:rPr>
                <w:delText>Co-location</w:delText>
              </w:r>
            </w:del>
          </w:p>
        </w:tc>
        <w:tc>
          <w:tcPr>
            <w:tcW w:w="0" w:type="auto"/>
            <w:shd w:val="clear" w:color="auto" w:fill="auto"/>
            <w:vAlign w:val="center"/>
          </w:tcPr>
          <w:p w14:paraId="16B328D4" w14:textId="1D9089D0" w:rsidR="00C254E1" w:rsidRPr="00EF497C" w:rsidDel="00DA383D" w:rsidRDefault="00C254E1" w:rsidP="009A3EF2">
            <w:pPr>
              <w:pStyle w:val="TAL"/>
              <w:rPr>
                <w:del w:id="158" w:author="Torbjörn Elfström" w:date="2019-06-10T14:15:00Z"/>
                <w:lang w:eastAsia="ja-JP"/>
              </w:rPr>
            </w:pPr>
            <w:del w:id="159" w:author="Torbjörn Elfström" w:date="2019-06-10T14:15:00Z">
              <w:r w:rsidRPr="00EF497C" w:rsidDel="00DA383D">
                <w:rPr>
                  <w:lang w:eastAsia="ja-JP"/>
                </w:rPr>
                <w:delText>For FR1 only.</w:delText>
              </w:r>
            </w:del>
          </w:p>
        </w:tc>
      </w:tr>
      <w:tr w:rsidR="00C254E1" w:rsidRPr="00EF497C" w:rsidDel="00DA383D" w14:paraId="66BCEB65" w14:textId="3E1D8983" w:rsidTr="009A3EF2">
        <w:trPr>
          <w:trHeight w:val="285"/>
          <w:jc w:val="center"/>
          <w:del w:id="160" w:author="Torbjörn Elfström" w:date="2019-06-10T14:15:00Z"/>
        </w:trPr>
        <w:tc>
          <w:tcPr>
            <w:tcW w:w="0" w:type="auto"/>
            <w:gridSpan w:val="4"/>
            <w:shd w:val="clear" w:color="auto" w:fill="auto"/>
          </w:tcPr>
          <w:p w14:paraId="03BF8E26" w14:textId="6184C8F0" w:rsidR="00C254E1" w:rsidRPr="00EF497C" w:rsidDel="00DA383D" w:rsidRDefault="00C254E1" w:rsidP="009A3EF2">
            <w:pPr>
              <w:pStyle w:val="TAN"/>
              <w:rPr>
                <w:del w:id="161" w:author="Torbjörn Elfström" w:date="2019-06-10T14:15:00Z"/>
                <w:lang w:eastAsia="ja-JP"/>
              </w:rPr>
            </w:pPr>
            <w:del w:id="162" w:author="Torbjörn Elfström" w:date="2019-06-10T14:15:00Z">
              <w:r w:rsidRPr="00EF497C" w:rsidDel="00DA383D">
                <w:rPr>
                  <w:rFonts w:eastAsia="SimSun"/>
                </w:rPr>
                <w:delText>NOTE:</w:delText>
              </w:r>
              <w:r w:rsidRPr="00EF497C" w:rsidDel="00DA383D">
                <w:tab/>
              </w:r>
              <w:r w:rsidRPr="00EF497C" w:rsidDel="00DA383D">
                <w:rPr>
                  <w:lang w:val="en-US"/>
                </w:rPr>
                <w:delText xml:space="preserve">Directional requirement </w:delText>
              </w:r>
              <w:r w:rsidRPr="00EF497C" w:rsidDel="00DA383D">
                <w:rPr>
                  <w:lang w:val="en-US" w:eastAsia="zh-CN"/>
                </w:rPr>
                <w:delText>does not imply one compliance direction only.</w:delText>
              </w:r>
              <w:r w:rsidRPr="00EF497C" w:rsidDel="00DA383D">
                <w:rPr>
                  <w:lang w:val="en-US"/>
                </w:rPr>
                <w:delText xml:space="preserve"> The directional requirement applies </w:delText>
              </w:r>
              <w:r w:rsidRPr="00EF497C" w:rsidDel="00DA383D">
                <w:rPr>
                  <w:lang w:val="en-US" w:eastAsia="zh-CN"/>
                </w:rPr>
                <w:delText>to a single direction at a time.</w:delText>
              </w:r>
            </w:del>
          </w:p>
        </w:tc>
      </w:tr>
    </w:tbl>
    <w:p w14:paraId="789F663E" w14:textId="66E9673E" w:rsidR="00C254E1" w:rsidRDefault="00C254E1" w:rsidP="00C254E1">
      <w:pPr>
        <w:rPr>
          <w:ins w:id="163" w:author="Torbjörn Elfström" w:date="2019-06-10T14:15:00Z"/>
          <w:lang w:eastAsia="zh-CN"/>
        </w:rPr>
      </w:pPr>
    </w:p>
    <w:p w14:paraId="232AA9BD" w14:textId="36BE86EF" w:rsidR="00DA383D" w:rsidRDefault="00DA383D" w:rsidP="00C254E1">
      <w:pPr>
        <w:rPr>
          <w:ins w:id="164" w:author="Torbjörn Elfström" w:date="2019-06-10T14:15:00Z"/>
          <w:lang w:eastAsia="zh-CN"/>
        </w:rPr>
      </w:pPr>
    </w:p>
    <w:p w14:paraId="464B5F68" w14:textId="5497F7CA" w:rsidR="00DA383D" w:rsidRDefault="00DA383D" w:rsidP="00C254E1">
      <w:pPr>
        <w:rPr>
          <w:ins w:id="165" w:author="Torbjörn Elfström" w:date="2019-06-10T14:15:00Z"/>
          <w:lang w:eastAsia="zh-CN"/>
        </w:rPr>
      </w:pPr>
    </w:p>
    <w:p w14:paraId="6509E682" w14:textId="47DCF92B" w:rsidR="00DA383D" w:rsidRDefault="00DA383D" w:rsidP="00C254E1">
      <w:pPr>
        <w:rPr>
          <w:ins w:id="166" w:author="Torbjörn Elfström" w:date="2019-06-10T14:15:00Z"/>
          <w:lang w:eastAsia="zh-CN"/>
        </w:rPr>
      </w:pPr>
    </w:p>
    <w:p w14:paraId="034FCEB3" w14:textId="33723971" w:rsidR="00DA383D" w:rsidRDefault="00DA383D" w:rsidP="00DA383D">
      <w:pPr>
        <w:pStyle w:val="TH"/>
      </w:pPr>
      <w:ins w:id="167" w:author="Torbjörn Elfström" w:date="2019-06-10T14:15:00Z">
        <w:r w:rsidRPr="00EF497C">
          <w:t>Table 4.1.1-1: Overview of radiated Tx requirements</w:t>
        </w:r>
      </w:ins>
    </w:p>
    <w:tbl>
      <w:tblPr>
        <w:tblW w:w="87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753"/>
        <w:gridCol w:w="1559"/>
        <w:gridCol w:w="1515"/>
        <w:gridCol w:w="1276"/>
        <w:gridCol w:w="1276"/>
        <w:gridCol w:w="1343"/>
      </w:tblGrid>
      <w:tr w:rsidR="007E004A" w:rsidRPr="00EF497C" w14:paraId="2387A974" w14:textId="77777777" w:rsidTr="0018491D">
        <w:trPr>
          <w:trHeight w:val="285"/>
          <w:jc w:val="center"/>
          <w:ins w:id="168" w:author="Torbjörn Elfström" w:date="2019-06-10T14:16:00Z"/>
        </w:trPr>
        <w:tc>
          <w:tcPr>
            <w:tcW w:w="3312" w:type="dxa"/>
            <w:gridSpan w:val="2"/>
            <w:vMerge w:val="restart"/>
            <w:shd w:val="clear" w:color="auto" w:fill="auto"/>
          </w:tcPr>
          <w:p w14:paraId="7A44DE43" w14:textId="77777777" w:rsidR="007E004A" w:rsidRPr="00EF497C" w:rsidRDefault="007E004A" w:rsidP="009A3EF2">
            <w:pPr>
              <w:pStyle w:val="TAH"/>
              <w:rPr>
                <w:ins w:id="169" w:author="Torbjörn Elfström" w:date="2019-06-10T14:16:00Z"/>
                <w:lang w:eastAsia="ja-JP"/>
              </w:rPr>
            </w:pPr>
            <w:ins w:id="170" w:author="Torbjörn Elfström" w:date="2019-06-10T14:16:00Z">
              <w:r w:rsidRPr="00EF497C">
                <w:rPr>
                  <w:lang w:eastAsia="ja-JP"/>
                </w:rPr>
                <w:t>Tx requirement</w:t>
              </w:r>
            </w:ins>
          </w:p>
        </w:tc>
        <w:tc>
          <w:tcPr>
            <w:tcW w:w="1515" w:type="dxa"/>
            <w:vMerge w:val="restart"/>
          </w:tcPr>
          <w:p w14:paraId="3F0FA47B" w14:textId="77777777" w:rsidR="007E004A" w:rsidRPr="00EF497C" w:rsidRDefault="007E004A" w:rsidP="009A3EF2">
            <w:pPr>
              <w:pStyle w:val="TAH"/>
              <w:rPr>
                <w:ins w:id="171" w:author="Torbjörn Elfström" w:date="2019-06-10T14:16:00Z"/>
                <w:lang w:eastAsia="ja-JP"/>
              </w:rPr>
            </w:pPr>
            <w:ins w:id="172" w:author="Torbjörn Elfström" w:date="2019-06-10T14:16:00Z">
              <w:r w:rsidRPr="00EF497C">
                <w:rPr>
                  <w:lang w:eastAsia="ja-JP"/>
                </w:rPr>
                <w:t>Classification</w:t>
              </w:r>
            </w:ins>
          </w:p>
        </w:tc>
        <w:tc>
          <w:tcPr>
            <w:tcW w:w="2552" w:type="dxa"/>
            <w:gridSpan w:val="2"/>
          </w:tcPr>
          <w:p w14:paraId="5625CB23" w14:textId="77777777" w:rsidR="007E004A" w:rsidRPr="00EF497C" w:rsidRDefault="007E004A" w:rsidP="009A3EF2">
            <w:pPr>
              <w:pStyle w:val="TAH"/>
              <w:rPr>
                <w:ins w:id="173" w:author="Torbjörn Elfström" w:date="2019-06-10T14:16:00Z"/>
                <w:lang w:eastAsia="ja-JP"/>
              </w:rPr>
            </w:pPr>
            <w:ins w:id="174" w:author="Torbjörn Elfström" w:date="2019-06-10T14:16:00Z">
              <w:r>
                <w:rPr>
                  <w:lang w:eastAsia="ja-JP"/>
                </w:rPr>
                <w:t>Coverage range</w:t>
              </w:r>
            </w:ins>
          </w:p>
        </w:tc>
        <w:tc>
          <w:tcPr>
            <w:tcW w:w="1343" w:type="dxa"/>
            <w:vMerge w:val="restart"/>
          </w:tcPr>
          <w:p w14:paraId="02EEF05C" w14:textId="0D663574" w:rsidR="007E004A" w:rsidRPr="00EF497C" w:rsidRDefault="007E004A" w:rsidP="009A3EF2">
            <w:pPr>
              <w:pStyle w:val="TAH"/>
              <w:rPr>
                <w:ins w:id="175" w:author="Torbjörn Elfström" w:date="2019-06-10T14:16:00Z"/>
                <w:lang w:eastAsia="ja-JP"/>
              </w:rPr>
            </w:pPr>
            <w:ins w:id="176" w:author="Torbjörn Elfström" w:date="2019-06-11T07:46:00Z">
              <w:r>
                <w:rPr>
                  <w:lang w:eastAsia="ja-JP"/>
                </w:rPr>
                <w:t>Number of conformance directions</w:t>
              </w:r>
            </w:ins>
          </w:p>
        </w:tc>
      </w:tr>
      <w:tr w:rsidR="007E004A" w:rsidRPr="00EF497C" w14:paraId="513389E2" w14:textId="77777777" w:rsidTr="0018491D">
        <w:trPr>
          <w:trHeight w:val="285"/>
          <w:jc w:val="center"/>
          <w:ins w:id="177" w:author="Torbjörn Elfström" w:date="2019-06-10T14:16:00Z"/>
        </w:trPr>
        <w:tc>
          <w:tcPr>
            <w:tcW w:w="3312" w:type="dxa"/>
            <w:gridSpan w:val="2"/>
            <w:vMerge/>
            <w:shd w:val="clear" w:color="auto" w:fill="auto"/>
          </w:tcPr>
          <w:p w14:paraId="267C8B2E" w14:textId="77777777" w:rsidR="007E004A" w:rsidRPr="00EF497C" w:rsidRDefault="007E004A" w:rsidP="009A3EF2">
            <w:pPr>
              <w:pStyle w:val="TAH"/>
              <w:rPr>
                <w:ins w:id="178" w:author="Torbjörn Elfström" w:date="2019-06-10T14:16:00Z"/>
                <w:lang w:eastAsia="ja-JP"/>
              </w:rPr>
            </w:pPr>
          </w:p>
        </w:tc>
        <w:tc>
          <w:tcPr>
            <w:tcW w:w="1515" w:type="dxa"/>
            <w:vMerge/>
          </w:tcPr>
          <w:p w14:paraId="12F42B7F" w14:textId="77777777" w:rsidR="007E004A" w:rsidRPr="00EF497C" w:rsidRDefault="007E004A" w:rsidP="009A3EF2">
            <w:pPr>
              <w:pStyle w:val="TAH"/>
              <w:rPr>
                <w:ins w:id="179" w:author="Torbjörn Elfström" w:date="2019-06-10T14:16:00Z"/>
                <w:lang w:eastAsia="ja-JP"/>
              </w:rPr>
            </w:pPr>
          </w:p>
        </w:tc>
        <w:tc>
          <w:tcPr>
            <w:tcW w:w="1276" w:type="dxa"/>
          </w:tcPr>
          <w:p w14:paraId="3C355B10" w14:textId="77777777" w:rsidR="007E004A" w:rsidRPr="00EF497C" w:rsidRDefault="007E004A" w:rsidP="009A3EF2">
            <w:pPr>
              <w:pStyle w:val="TAH"/>
              <w:rPr>
                <w:ins w:id="180" w:author="Torbjörn Elfström" w:date="2019-06-10T14:16:00Z"/>
                <w:lang w:eastAsia="ja-JP"/>
              </w:rPr>
            </w:pPr>
            <w:ins w:id="181" w:author="Torbjörn Elfström" w:date="2019-06-10T14:16:00Z">
              <w:r>
                <w:rPr>
                  <w:lang w:eastAsia="ja-JP"/>
                </w:rPr>
                <w:t>FR1</w:t>
              </w:r>
            </w:ins>
          </w:p>
        </w:tc>
        <w:tc>
          <w:tcPr>
            <w:tcW w:w="1276" w:type="dxa"/>
          </w:tcPr>
          <w:p w14:paraId="65F349EE" w14:textId="77777777" w:rsidR="007E004A" w:rsidRPr="00EF497C" w:rsidRDefault="007E004A" w:rsidP="009A3EF2">
            <w:pPr>
              <w:pStyle w:val="TAH"/>
              <w:rPr>
                <w:ins w:id="182" w:author="Torbjörn Elfström" w:date="2019-06-10T14:16:00Z"/>
                <w:lang w:eastAsia="ja-JP"/>
              </w:rPr>
            </w:pPr>
            <w:ins w:id="183" w:author="Torbjörn Elfström" w:date="2019-06-10T14:16:00Z">
              <w:r>
                <w:rPr>
                  <w:lang w:eastAsia="ja-JP"/>
                </w:rPr>
                <w:t>FR2</w:t>
              </w:r>
            </w:ins>
          </w:p>
        </w:tc>
        <w:tc>
          <w:tcPr>
            <w:tcW w:w="1343" w:type="dxa"/>
            <w:vMerge/>
          </w:tcPr>
          <w:p w14:paraId="4168167D" w14:textId="0C3F8D68" w:rsidR="007E004A" w:rsidRPr="00EF497C" w:rsidRDefault="007E004A" w:rsidP="009A3EF2">
            <w:pPr>
              <w:pStyle w:val="TAH"/>
              <w:rPr>
                <w:ins w:id="184" w:author="Torbjörn Elfström" w:date="2019-06-10T14:16:00Z"/>
                <w:lang w:eastAsia="ja-JP"/>
              </w:rPr>
            </w:pPr>
          </w:p>
        </w:tc>
      </w:tr>
      <w:tr w:rsidR="00904C9C" w:rsidRPr="00EF497C" w14:paraId="188A2C3C" w14:textId="77777777" w:rsidTr="0018491D">
        <w:trPr>
          <w:trHeight w:val="295"/>
          <w:jc w:val="center"/>
          <w:ins w:id="185" w:author="Torbjörn Elfström" w:date="2019-06-10T14:16:00Z"/>
        </w:trPr>
        <w:tc>
          <w:tcPr>
            <w:tcW w:w="3312" w:type="dxa"/>
            <w:gridSpan w:val="2"/>
            <w:shd w:val="clear" w:color="auto" w:fill="auto"/>
          </w:tcPr>
          <w:p w14:paraId="413D8016" w14:textId="77777777" w:rsidR="00904C9C" w:rsidRPr="00EF497C" w:rsidRDefault="00904C9C" w:rsidP="009A3EF2">
            <w:pPr>
              <w:pStyle w:val="TAC"/>
              <w:rPr>
                <w:ins w:id="186" w:author="Torbjörn Elfström" w:date="2019-06-10T14:16:00Z"/>
                <w:lang w:eastAsia="ja-JP"/>
              </w:rPr>
            </w:pPr>
            <w:ins w:id="187" w:author="Torbjörn Elfström" w:date="2019-06-10T14:16:00Z">
              <w:r w:rsidRPr="00EF497C">
                <w:rPr>
                  <w:lang w:eastAsia="ja-JP"/>
                </w:rPr>
                <w:t>Radiated transmit power</w:t>
              </w:r>
            </w:ins>
          </w:p>
          <w:p w14:paraId="6F67B5CA" w14:textId="77777777" w:rsidR="00904C9C" w:rsidRPr="00EF497C" w:rsidRDefault="00904C9C" w:rsidP="009A3EF2">
            <w:pPr>
              <w:pStyle w:val="TAC"/>
              <w:rPr>
                <w:ins w:id="188" w:author="Torbjörn Elfström" w:date="2019-06-10T14:16:00Z"/>
                <w:lang w:eastAsia="ja-JP"/>
              </w:rPr>
            </w:pPr>
          </w:p>
        </w:tc>
        <w:tc>
          <w:tcPr>
            <w:tcW w:w="1515" w:type="dxa"/>
          </w:tcPr>
          <w:p w14:paraId="78B5F280" w14:textId="77777777" w:rsidR="00904C9C" w:rsidRPr="00EF497C" w:rsidRDefault="00904C9C" w:rsidP="009A3EF2">
            <w:pPr>
              <w:pStyle w:val="TAC"/>
              <w:rPr>
                <w:ins w:id="189" w:author="Torbjörn Elfström" w:date="2019-06-10T14:16:00Z"/>
                <w:lang w:eastAsia="ja-JP"/>
              </w:rPr>
            </w:pPr>
            <w:ins w:id="190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276" w:type="dxa"/>
          </w:tcPr>
          <w:p w14:paraId="77251CE5" w14:textId="77777777" w:rsidR="00904C9C" w:rsidRPr="00EF497C" w:rsidRDefault="00904C9C" w:rsidP="009A3EF2">
            <w:pPr>
              <w:pStyle w:val="TAL"/>
              <w:jc w:val="center"/>
              <w:rPr>
                <w:ins w:id="191" w:author="Torbjörn Elfström" w:date="2019-06-10T14:16:00Z"/>
                <w:lang w:eastAsia="ja-JP"/>
              </w:rPr>
            </w:pPr>
            <w:ins w:id="192" w:author="Torbjörn Elfström" w:date="2019-06-10T14:16:00Z">
              <w:r w:rsidRPr="00EF497C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1276" w:type="dxa"/>
          </w:tcPr>
          <w:p w14:paraId="65D27BE5" w14:textId="77777777" w:rsidR="00904C9C" w:rsidRPr="00EF497C" w:rsidRDefault="00904C9C" w:rsidP="009A3EF2">
            <w:pPr>
              <w:pStyle w:val="TAL"/>
              <w:jc w:val="center"/>
              <w:rPr>
                <w:ins w:id="193" w:author="Torbjörn Elfström" w:date="2019-06-10T14:16:00Z"/>
                <w:lang w:eastAsia="ja-JP"/>
              </w:rPr>
            </w:pPr>
            <w:ins w:id="194" w:author="Torbjörn Elfström" w:date="2019-06-10T14:16:00Z">
              <w:r w:rsidRPr="00EF497C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1343" w:type="dxa"/>
            <w:vAlign w:val="center"/>
          </w:tcPr>
          <w:p w14:paraId="56E7E006" w14:textId="602A2AE2" w:rsidR="00904C9C" w:rsidRPr="00EF497C" w:rsidRDefault="00B62194" w:rsidP="009A3EF2">
            <w:pPr>
              <w:pStyle w:val="TAL"/>
              <w:jc w:val="center"/>
              <w:rPr>
                <w:ins w:id="195" w:author="Torbjörn Elfström" w:date="2019-06-10T14:16:00Z"/>
                <w:lang w:eastAsia="ja-JP"/>
              </w:rPr>
            </w:pPr>
            <w:ins w:id="196" w:author="Torbjörn Elfström" w:date="2019-06-11T07:49:00Z">
              <w:r>
                <w:rPr>
                  <w:lang w:eastAsia="ja-JP"/>
                </w:rPr>
                <w:t>5</w:t>
              </w:r>
            </w:ins>
          </w:p>
        </w:tc>
      </w:tr>
      <w:tr w:rsidR="0018491D" w:rsidRPr="00EF497C" w14:paraId="743126EE" w14:textId="77777777" w:rsidTr="00EA40CB">
        <w:trPr>
          <w:trHeight w:val="285"/>
          <w:jc w:val="center"/>
          <w:ins w:id="197" w:author="Torbjörn Elfström" w:date="2019-06-10T14:16:00Z"/>
        </w:trPr>
        <w:tc>
          <w:tcPr>
            <w:tcW w:w="3312" w:type="dxa"/>
            <w:gridSpan w:val="2"/>
            <w:shd w:val="clear" w:color="auto" w:fill="auto"/>
          </w:tcPr>
          <w:p w14:paraId="07CFBC69" w14:textId="77777777" w:rsidR="0018491D" w:rsidRPr="00EF497C" w:rsidRDefault="0018491D" w:rsidP="009A3EF2">
            <w:pPr>
              <w:pStyle w:val="TAC"/>
              <w:rPr>
                <w:ins w:id="198" w:author="Torbjörn Elfström" w:date="2019-06-10T14:16:00Z"/>
                <w:lang w:eastAsia="ja-JP"/>
              </w:rPr>
            </w:pPr>
            <w:ins w:id="199" w:author="Torbjörn Elfström" w:date="2019-06-10T14:16:00Z">
              <w:r w:rsidRPr="00EF497C">
                <w:rPr>
                  <w:lang w:eastAsia="ja-JP"/>
                </w:rPr>
                <w:t>OTA BS output power</w:t>
              </w:r>
            </w:ins>
          </w:p>
          <w:p w14:paraId="477BCDFA" w14:textId="77777777" w:rsidR="0018491D" w:rsidRPr="00EF497C" w:rsidRDefault="0018491D" w:rsidP="009A3EF2">
            <w:pPr>
              <w:pStyle w:val="TAC"/>
              <w:rPr>
                <w:ins w:id="200" w:author="Torbjörn Elfström" w:date="2019-06-10T14:16:00Z"/>
                <w:lang w:eastAsia="ja-JP"/>
              </w:rPr>
            </w:pPr>
          </w:p>
        </w:tc>
        <w:tc>
          <w:tcPr>
            <w:tcW w:w="1515" w:type="dxa"/>
            <w:shd w:val="clear" w:color="auto" w:fill="auto"/>
          </w:tcPr>
          <w:p w14:paraId="7399D4BF" w14:textId="77777777" w:rsidR="0018491D" w:rsidRPr="00EF497C" w:rsidRDefault="0018491D" w:rsidP="009A3EF2">
            <w:pPr>
              <w:pStyle w:val="TAC"/>
              <w:rPr>
                <w:ins w:id="201" w:author="Torbjörn Elfström" w:date="2019-06-10T14:16:00Z"/>
                <w:lang w:eastAsia="ja-JP"/>
              </w:rPr>
            </w:pPr>
            <w:ins w:id="202" w:author="Torbjörn Elfström" w:date="2019-06-10T14:16:00Z">
              <w:r w:rsidRPr="00EF497C">
                <w:rPr>
                  <w:lang w:eastAsia="ja-JP"/>
                </w:rPr>
                <w:t>TRP</w:t>
              </w:r>
            </w:ins>
          </w:p>
        </w:tc>
        <w:tc>
          <w:tcPr>
            <w:tcW w:w="3895" w:type="dxa"/>
            <w:gridSpan w:val="3"/>
          </w:tcPr>
          <w:p w14:paraId="482951BA" w14:textId="57F22CD1" w:rsidR="0018491D" w:rsidRPr="00EF497C" w:rsidRDefault="0018491D" w:rsidP="009A3EF2">
            <w:pPr>
              <w:pStyle w:val="TAL"/>
              <w:jc w:val="center"/>
              <w:rPr>
                <w:ins w:id="203" w:author="Torbjörn Elfström" w:date="2019-06-10T14:16:00Z"/>
                <w:lang w:eastAsia="ja-JP"/>
              </w:rPr>
            </w:pPr>
            <w:ins w:id="204" w:author="Torbjörn Elfström" w:date="2019-06-11T07:53:00Z">
              <w:r>
                <w:rPr>
                  <w:lang w:eastAsia="ja-JP"/>
                </w:rPr>
                <w:t>S</w:t>
              </w:r>
            </w:ins>
            <w:ins w:id="205" w:author="Torbjörn Elfström" w:date="2019-06-11T07:54:00Z">
              <w:r>
                <w:rPr>
                  <w:lang w:eastAsia="ja-JP"/>
                </w:rPr>
                <w:t>ee Annex I</w:t>
              </w:r>
            </w:ins>
          </w:p>
        </w:tc>
      </w:tr>
      <w:tr w:rsidR="00904C9C" w:rsidRPr="00EF497C" w14:paraId="789430F2" w14:textId="77777777" w:rsidTr="0018491D">
        <w:trPr>
          <w:trHeight w:val="285"/>
          <w:jc w:val="center"/>
          <w:ins w:id="206" w:author="Torbjörn Elfström" w:date="2019-06-10T14:16:00Z"/>
        </w:trPr>
        <w:tc>
          <w:tcPr>
            <w:tcW w:w="3312" w:type="dxa"/>
            <w:gridSpan w:val="2"/>
            <w:shd w:val="clear" w:color="auto" w:fill="auto"/>
          </w:tcPr>
          <w:p w14:paraId="1CAF7AEA" w14:textId="5FF2532C" w:rsidR="00904C9C" w:rsidRPr="00EF497C" w:rsidRDefault="00904C9C" w:rsidP="009A3EF2">
            <w:pPr>
              <w:pStyle w:val="TAC"/>
              <w:rPr>
                <w:ins w:id="207" w:author="Torbjörn Elfström" w:date="2019-06-10T14:16:00Z"/>
                <w:lang w:eastAsia="ja-JP"/>
              </w:rPr>
            </w:pPr>
            <w:ins w:id="208" w:author="Torbjörn Elfström" w:date="2019-06-10T14:16:00Z">
              <w:r w:rsidRPr="00EF497C">
                <w:t xml:space="preserve">OTA </w:t>
              </w:r>
            </w:ins>
            <w:ins w:id="209" w:author="Torbjörn Elfström" w:date="2019-06-12T12:37:00Z">
              <w:r w:rsidR="00330EF3">
                <w:t>output</w:t>
              </w:r>
            </w:ins>
            <w:ins w:id="210" w:author="Torbjörn Elfström" w:date="2019-06-10T14:16:00Z">
              <w:r w:rsidRPr="00EF497C">
                <w:t xml:space="preserve"> power dynamic</w:t>
              </w:r>
            </w:ins>
            <w:ins w:id="211" w:author="Torbjörn Elfström" w:date="2019-06-12T12:37:00Z">
              <w:r w:rsidR="00330EF3">
                <w:t>s</w:t>
              </w:r>
            </w:ins>
          </w:p>
        </w:tc>
        <w:tc>
          <w:tcPr>
            <w:tcW w:w="1515" w:type="dxa"/>
            <w:shd w:val="clear" w:color="auto" w:fill="auto"/>
          </w:tcPr>
          <w:p w14:paraId="130B1FA1" w14:textId="77777777" w:rsidR="00904C9C" w:rsidRPr="00EF497C" w:rsidRDefault="00904C9C" w:rsidP="009A3EF2">
            <w:pPr>
              <w:pStyle w:val="TAC"/>
              <w:rPr>
                <w:ins w:id="212" w:author="Torbjörn Elfström" w:date="2019-06-10T14:16:00Z"/>
                <w:lang w:eastAsia="ja-JP"/>
              </w:rPr>
            </w:pPr>
            <w:ins w:id="213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276" w:type="dxa"/>
          </w:tcPr>
          <w:p w14:paraId="2CC914F1" w14:textId="77777777" w:rsidR="00904C9C" w:rsidRPr="00EF497C" w:rsidRDefault="00904C9C" w:rsidP="009A3EF2">
            <w:pPr>
              <w:pStyle w:val="TAL"/>
              <w:jc w:val="center"/>
              <w:rPr>
                <w:ins w:id="214" w:author="Torbjörn Elfström" w:date="2019-06-10T14:16:00Z"/>
                <w:lang w:eastAsia="ja-JP"/>
              </w:rPr>
            </w:pPr>
            <w:ins w:id="215" w:author="Torbjörn Elfström" w:date="2019-06-10T14:16:00Z">
              <w:r w:rsidRPr="00EF497C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1276" w:type="dxa"/>
          </w:tcPr>
          <w:p w14:paraId="393536E5" w14:textId="77777777" w:rsidR="00904C9C" w:rsidRPr="00EF497C" w:rsidRDefault="00904C9C" w:rsidP="009A3EF2">
            <w:pPr>
              <w:pStyle w:val="TAL"/>
              <w:jc w:val="center"/>
              <w:rPr>
                <w:ins w:id="216" w:author="Torbjörn Elfström" w:date="2019-06-10T14:16:00Z"/>
                <w:lang w:eastAsia="ja-JP"/>
              </w:rPr>
            </w:pPr>
            <w:ins w:id="217" w:author="Torbjörn Elfström" w:date="2019-06-10T14:16:00Z">
              <w:r w:rsidRPr="00EF497C">
                <w:rPr>
                  <w:i/>
                  <w:lang w:eastAsia="ja-JP"/>
                </w:rPr>
                <w:t>OTA peak directions set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4987C4C2" w14:textId="3E0F19DE" w:rsidR="00904C9C" w:rsidRPr="00EF497C" w:rsidRDefault="00F13728" w:rsidP="009A3EF2">
            <w:pPr>
              <w:pStyle w:val="TAL"/>
              <w:jc w:val="center"/>
              <w:rPr>
                <w:ins w:id="218" w:author="Torbjörn Elfström" w:date="2019-06-10T14:16:00Z"/>
                <w:lang w:eastAsia="ja-JP"/>
              </w:rPr>
            </w:pPr>
            <w:ins w:id="219" w:author="Torbjörn Elfström" w:date="2019-06-11T07:49:00Z">
              <w:r>
                <w:rPr>
                  <w:lang w:eastAsia="ja-JP"/>
                </w:rPr>
                <w:t>1</w:t>
              </w:r>
            </w:ins>
          </w:p>
        </w:tc>
      </w:tr>
      <w:tr w:rsidR="00904C9C" w:rsidRPr="00EF497C" w14:paraId="5E9FA272" w14:textId="77777777" w:rsidTr="0018491D">
        <w:trPr>
          <w:trHeight w:val="295"/>
          <w:jc w:val="center"/>
          <w:ins w:id="220" w:author="Torbjörn Elfström" w:date="2019-06-10T14:16:00Z"/>
        </w:trPr>
        <w:tc>
          <w:tcPr>
            <w:tcW w:w="3312" w:type="dxa"/>
            <w:gridSpan w:val="2"/>
            <w:vMerge w:val="restart"/>
            <w:shd w:val="clear" w:color="auto" w:fill="auto"/>
          </w:tcPr>
          <w:p w14:paraId="6826B863" w14:textId="77777777" w:rsidR="00904C9C" w:rsidRPr="00EF497C" w:rsidRDefault="00904C9C" w:rsidP="009A3EF2">
            <w:pPr>
              <w:pStyle w:val="TAC"/>
              <w:rPr>
                <w:ins w:id="221" w:author="Torbjörn Elfström" w:date="2019-06-10T14:16:00Z"/>
                <w:lang w:eastAsia="ja-JP"/>
              </w:rPr>
            </w:pPr>
            <w:ins w:id="222" w:author="Torbjörn Elfström" w:date="2019-06-10T14:16:00Z">
              <w:r w:rsidRPr="00EF497C">
                <w:rPr>
                  <w:lang w:eastAsia="ja-JP"/>
                </w:rPr>
                <w:t>OTA transmitter OFF power</w:t>
              </w:r>
            </w:ins>
          </w:p>
        </w:tc>
        <w:tc>
          <w:tcPr>
            <w:tcW w:w="1515" w:type="dxa"/>
            <w:shd w:val="clear" w:color="auto" w:fill="auto"/>
          </w:tcPr>
          <w:p w14:paraId="307C8D33" w14:textId="77777777" w:rsidR="00904C9C" w:rsidRPr="00EF497C" w:rsidRDefault="00904C9C" w:rsidP="009A3EF2">
            <w:pPr>
              <w:pStyle w:val="TAC"/>
              <w:rPr>
                <w:ins w:id="223" w:author="Torbjörn Elfström" w:date="2019-06-10T14:16:00Z"/>
                <w:lang w:eastAsia="ja-JP"/>
              </w:rPr>
            </w:pPr>
            <w:ins w:id="224" w:author="Torbjörn Elfström" w:date="2019-06-10T14:16:00Z">
              <w:r w:rsidRPr="00EF497C">
                <w:rPr>
                  <w:lang w:eastAsia="ja-JP"/>
                </w:rPr>
                <w:t>Co-location</w:t>
              </w:r>
            </w:ins>
          </w:p>
        </w:tc>
        <w:tc>
          <w:tcPr>
            <w:tcW w:w="1276" w:type="dxa"/>
          </w:tcPr>
          <w:p w14:paraId="3541B233" w14:textId="4950B94E" w:rsidR="00904C9C" w:rsidRPr="00EF497C" w:rsidRDefault="00955826" w:rsidP="009A3EF2">
            <w:pPr>
              <w:pStyle w:val="TAL"/>
              <w:jc w:val="center"/>
              <w:rPr>
                <w:ins w:id="225" w:author="Torbjörn Elfström" w:date="2019-06-10T14:16:00Z"/>
                <w:lang w:eastAsia="ja-JP"/>
              </w:rPr>
            </w:pPr>
            <w:ins w:id="226" w:author="Torbjörn Elfström" w:date="2019-06-11T07:54:00Z">
              <w:r>
                <w:rPr>
                  <w:lang w:eastAsia="ja-JP"/>
                </w:rPr>
                <w:t>See subclause</w:t>
              </w:r>
            </w:ins>
            <w:ins w:id="227" w:author="Torbjörn Elfström" w:date="2019-06-11T07:55:00Z">
              <w:r w:rsidR="00357A0F">
                <w:rPr>
                  <w:lang w:eastAsia="ja-JP"/>
                </w:rPr>
                <w:t xml:space="preserve"> 4.12</w:t>
              </w:r>
            </w:ins>
            <w:ins w:id="228" w:author="Torbjörn Elfström" w:date="2019-06-11T07:54:00Z">
              <w:r>
                <w:rPr>
                  <w:lang w:eastAsia="ja-JP"/>
                </w:rPr>
                <w:t xml:space="preserve"> </w:t>
              </w:r>
            </w:ins>
          </w:p>
        </w:tc>
        <w:tc>
          <w:tcPr>
            <w:tcW w:w="1276" w:type="dxa"/>
          </w:tcPr>
          <w:p w14:paraId="45327774" w14:textId="77777777" w:rsidR="00AC6838" w:rsidRDefault="00AC6838" w:rsidP="009A3EF2">
            <w:pPr>
              <w:pStyle w:val="TAL"/>
              <w:jc w:val="center"/>
              <w:rPr>
                <w:ins w:id="229" w:author="Torbjörn Elfström" w:date="2019-06-11T08:00:00Z"/>
                <w:lang w:eastAsia="ja-JP"/>
              </w:rPr>
            </w:pPr>
          </w:p>
          <w:p w14:paraId="345E0BBF" w14:textId="075AE5E7" w:rsidR="00904C9C" w:rsidRPr="00EF497C" w:rsidRDefault="00AA4F85" w:rsidP="009A3EF2">
            <w:pPr>
              <w:pStyle w:val="TAL"/>
              <w:jc w:val="center"/>
              <w:rPr>
                <w:ins w:id="230" w:author="Torbjörn Elfström" w:date="2019-06-10T14:16:00Z"/>
                <w:lang w:eastAsia="ja-JP"/>
              </w:rPr>
            </w:pPr>
            <w:ins w:id="231" w:author="Torbjörn Elfström" w:date="2019-06-11T07:50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16F5613A" w14:textId="148ADB87" w:rsidR="00904C9C" w:rsidRPr="00EF497C" w:rsidRDefault="00893216" w:rsidP="009A3EF2">
            <w:pPr>
              <w:pStyle w:val="TAL"/>
              <w:jc w:val="center"/>
              <w:rPr>
                <w:ins w:id="232" w:author="Torbjörn Elfström" w:date="2019-06-10T14:16:00Z"/>
                <w:lang w:eastAsia="ja-JP"/>
              </w:rPr>
            </w:pPr>
            <w:ins w:id="233" w:author="Torbjörn Elfström" w:date="2019-06-11T07:59:00Z">
              <w:r>
                <w:rPr>
                  <w:lang w:eastAsia="ja-JP"/>
                </w:rPr>
                <w:t>See subclause 4.12</w:t>
              </w:r>
            </w:ins>
          </w:p>
        </w:tc>
      </w:tr>
      <w:tr w:rsidR="00904C9C" w:rsidRPr="00EF497C" w14:paraId="6636BB57" w14:textId="77777777" w:rsidTr="0018491D">
        <w:trPr>
          <w:trHeight w:val="295"/>
          <w:jc w:val="center"/>
          <w:ins w:id="234" w:author="Torbjörn Elfström" w:date="2019-06-10T14:16:00Z"/>
        </w:trPr>
        <w:tc>
          <w:tcPr>
            <w:tcW w:w="3312" w:type="dxa"/>
            <w:gridSpan w:val="2"/>
            <w:vMerge/>
            <w:shd w:val="clear" w:color="auto" w:fill="auto"/>
          </w:tcPr>
          <w:p w14:paraId="2D27C7FB" w14:textId="77777777" w:rsidR="00904C9C" w:rsidRPr="00EF497C" w:rsidRDefault="00904C9C" w:rsidP="009A3EF2">
            <w:pPr>
              <w:pStyle w:val="TAC"/>
              <w:rPr>
                <w:ins w:id="235" w:author="Torbjörn Elfström" w:date="2019-06-10T14:16:00Z"/>
                <w:lang w:eastAsia="ja-JP"/>
              </w:rPr>
            </w:pPr>
          </w:p>
        </w:tc>
        <w:tc>
          <w:tcPr>
            <w:tcW w:w="1515" w:type="dxa"/>
            <w:shd w:val="clear" w:color="auto" w:fill="auto"/>
          </w:tcPr>
          <w:p w14:paraId="6A2FB67B" w14:textId="77777777" w:rsidR="00904C9C" w:rsidRPr="00EF497C" w:rsidDel="00C8190C" w:rsidRDefault="00904C9C" w:rsidP="009A3EF2">
            <w:pPr>
              <w:pStyle w:val="TAC"/>
              <w:rPr>
                <w:ins w:id="236" w:author="Torbjörn Elfström" w:date="2019-06-10T14:16:00Z"/>
                <w:lang w:eastAsia="ja-JP"/>
              </w:rPr>
            </w:pPr>
            <w:ins w:id="237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276" w:type="dxa"/>
          </w:tcPr>
          <w:p w14:paraId="437885C5" w14:textId="7BD19F75" w:rsidR="00904C9C" w:rsidRPr="00931348" w:rsidRDefault="00931348" w:rsidP="009A3EF2">
            <w:pPr>
              <w:pStyle w:val="TAL"/>
              <w:jc w:val="center"/>
              <w:rPr>
                <w:ins w:id="238" w:author="Torbjörn Elfström" w:date="2019-06-10T14:16:00Z"/>
                <w:lang w:eastAsia="ja-JP"/>
              </w:rPr>
            </w:pPr>
            <w:ins w:id="239" w:author="Torbjörn Elfström" w:date="2019-06-11T07:51:00Z">
              <w:r w:rsidRPr="0018491D">
                <w:rPr>
                  <w:lang w:eastAsia="ja-JP"/>
                </w:rPr>
                <w:t>N/A</w:t>
              </w:r>
            </w:ins>
          </w:p>
        </w:tc>
        <w:tc>
          <w:tcPr>
            <w:tcW w:w="1276" w:type="dxa"/>
          </w:tcPr>
          <w:p w14:paraId="6D940480" w14:textId="77777777" w:rsidR="00904C9C" w:rsidRDefault="00904C9C" w:rsidP="009A3EF2">
            <w:pPr>
              <w:pStyle w:val="TAL"/>
              <w:jc w:val="center"/>
              <w:rPr>
                <w:ins w:id="240" w:author="Torbjörn Elfström" w:date="2019-06-11T08:03:00Z"/>
                <w:i/>
                <w:lang w:eastAsia="ja-JP"/>
              </w:rPr>
            </w:pPr>
            <w:ins w:id="241" w:author="Torbjörn Elfström" w:date="2019-06-10T14:16:00Z">
              <w:r w:rsidRPr="00EF497C">
                <w:rPr>
                  <w:i/>
                  <w:lang w:eastAsia="ja-JP"/>
                </w:rPr>
                <w:t>OTA peak directions set</w:t>
              </w:r>
            </w:ins>
          </w:p>
          <w:p w14:paraId="01B09E6D" w14:textId="2AE756A6" w:rsidR="00627BEA" w:rsidRPr="00EF497C" w:rsidRDefault="00627BEA" w:rsidP="009A3EF2">
            <w:pPr>
              <w:pStyle w:val="TAL"/>
              <w:jc w:val="center"/>
              <w:rPr>
                <w:ins w:id="242" w:author="Torbjörn Elfström" w:date="2019-06-10T14:16:00Z"/>
                <w:lang w:eastAsia="ja-JP"/>
              </w:rPr>
            </w:pPr>
            <w:ins w:id="243" w:author="Torbjörn Elfström" w:date="2019-06-11T08:03:00Z">
              <w:r>
                <w:rPr>
                  <w:lang w:eastAsia="ja-JP"/>
                </w:rPr>
                <w:t>(Note 2)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169ED3F9" w14:textId="2956AAE8" w:rsidR="00904C9C" w:rsidRPr="00EF497C" w:rsidRDefault="0072268A" w:rsidP="009A3EF2">
            <w:pPr>
              <w:pStyle w:val="TAL"/>
              <w:jc w:val="center"/>
              <w:rPr>
                <w:ins w:id="244" w:author="Torbjörn Elfström" w:date="2019-06-10T14:16:00Z"/>
                <w:lang w:eastAsia="ja-JP"/>
              </w:rPr>
            </w:pPr>
            <w:ins w:id="245" w:author="Torbjörn Elfström" w:date="2019-06-11T07:50:00Z">
              <w:r>
                <w:rPr>
                  <w:lang w:eastAsia="ja-JP"/>
                </w:rPr>
                <w:t>1</w:t>
              </w:r>
            </w:ins>
          </w:p>
        </w:tc>
      </w:tr>
      <w:tr w:rsidR="00904C9C" w:rsidRPr="00EF497C" w14:paraId="01AA7C37" w14:textId="77777777" w:rsidTr="0018491D">
        <w:trPr>
          <w:trHeight w:val="147"/>
          <w:jc w:val="center"/>
          <w:ins w:id="246" w:author="Torbjörn Elfström" w:date="2019-06-10T14:16:00Z"/>
        </w:trPr>
        <w:tc>
          <w:tcPr>
            <w:tcW w:w="3312" w:type="dxa"/>
            <w:gridSpan w:val="2"/>
            <w:vMerge w:val="restart"/>
            <w:shd w:val="clear" w:color="auto" w:fill="auto"/>
          </w:tcPr>
          <w:p w14:paraId="5CBDE82C" w14:textId="77777777" w:rsidR="00904C9C" w:rsidRPr="00EF497C" w:rsidRDefault="00904C9C" w:rsidP="009A3EF2">
            <w:pPr>
              <w:pStyle w:val="TAC"/>
              <w:rPr>
                <w:ins w:id="247" w:author="Torbjörn Elfström" w:date="2019-06-10T14:16:00Z"/>
                <w:lang w:eastAsia="ja-JP"/>
              </w:rPr>
            </w:pPr>
            <w:ins w:id="248" w:author="Torbjörn Elfström" w:date="2019-06-10T14:16:00Z">
              <w:r w:rsidRPr="00EF497C">
                <w:rPr>
                  <w:lang w:eastAsia="ja-JP"/>
                </w:rPr>
                <w:t>OTA transient period</w:t>
              </w:r>
            </w:ins>
          </w:p>
          <w:p w14:paraId="7C80CB94" w14:textId="77777777" w:rsidR="00904C9C" w:rsidRPr="00EF497C" w:rsidRDefault="00904C9C" w:rsidP="009A3EF2">
            <w:pPr>
              <w:pStyle w:val="TAC"/>
              <w:rPr>
                <w:ins w:id="249" w:author="Torbjörn Elfström" w:date="2019-06-10T14:16:00Z"/>
                <w:lang w:eastAsia="ja-JP"/>
              </w:rPr>
            </w:pPr>
          </w:p>
        </w:tc>
        <w:tc>
          <w:tcPr>
            <w:tcW w:w="1515" w:type="dxa"/>
            <w:shd w:val="clear" w:color="auto" w:fill="auto"/>
          </w:tcPr>
          <w:p w14:paraId="740EE6AC" w14:textId="77777777" w:rsidR="00904C9C" w:rsidRPr="00EF497C" w:rsidRDefault="00904C9C" w:rsidP="009A3EF2">
            <w:pPr>
              <w:pStyle w:val="TAC"/>
              <w:rPr>
                <w:ins w:id="250" w:author="Torbjörn Elfström" w:date="2019-06-10T14:16:00Z"/>
                <w:lang w:eastAsia="ja-JP"/>
              </w:rPr>
            </w:pPr>
            <w:ins w:id="251" w:author="Torbjörn Elfström" w:date="2019-06-10T14:16:00Z">
              <w:r w:rsidRPr="00EF497C">
                <w:rPr>
                  <w:lang w:eastAsia="ja-JP"/>
                </w:rPr>
                <w:t>Co-location</w:t>
              </w:r>
            </w:ins>
          </w:p>
        </w:tc>
        <w:tc>
          <w:tcPr>
            <w:tcW w:w="1276" w:type="dxa"/>
          </w:tcPr>
          <w:p w14:paraId="7AB442B3" w14:textId="4C22EF50" w:rsidR="00904C9C" w:rsidRPr="00EF497C" w:rsidRDefault="000D2077" w:rsidP="009A3EF2">
            <w:pPr>
              <w:pStyle w:val="TAL"/>
              <w:jc w:val="center"/>
              <w:rPr>
                <w:ins w:id="252" w:author="Torbjörn Elfström" w:date="2019-06-10T14:16:00Z"/>
                <w:lang w:eastAsia="ja-JP"/>
              </w:rPr>
            </w:pPr>
            <w:ins w:id="253" w:author="Torbjörn Elfström" w:date="2019-06-11T07:57:00Z">
              <w:r>
                <w:rPr>
                  <w:lang w:eastAsia="ja-JP"/>
                </w:rPr>
                <w:t>See subclause 4.12</w:t>
              </w:r>
            </w:ins>
          </w:p>
        </w:tc>
        <w:tc>
          <w:tcPr>
            <w:tcW w:w="1276" w:type="dxa"/>
          </w:tcPr>
          <w:p w14:paraId="52F41B23" w14:textId="77777777" w:rsidR="00AC6838" w:rsidRDefault="00AC6838" w:rsidP="009A3EF2">
            <w:pPr>
              <w:pStyle w:val="TAL"/>
              <w:jc w:val="center"/>
              <w:rPr>
                <w:ins w:id="254" w:author="Torbjörn Elfström" w:date="2019-06-11T08:00:00Z"/>
                <w:lang w:eastAsia="ja-JP"/>
              </w:rPr>
            </w:pPr>
          </w:p>
          <w:p w14:paraId="706FD4B8" w14:textId="3C1D813F" w:rsidR="00904C9C" w:rsidRPr="00EF497C" w:rsidRDefault="00931348" w:rsidP="009A3EF2">
            <w:pPr>
              <w:pStyle w:val="TAL"/>
              <w:jc w:val="center"/>
              <w:rPr>
                <w:ins w:id="255" w:author="Torbjörn Elfström" w:date="2019-06-10T14:16:00Z"/>
                <w:lang w:eastAsia="ja-JP"/>
              </w:rPr>
            </w:pPr>
            <w:ins w:id="256" w:author="Torbjörn Elfström" w:date="2019-06-11T07:51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0D409540" w14:textId="2E14852A" w:rsidR="00904C9C" w:rsidRPr="00EF497C" w:rsidRDefault="00893216" w:rsidP="009A3EF2">
            <w:pPr>
              <w:pStyle w:val="TAL"/>
              <w:jc w:val="center"/>
              <w:rPr>
                <w:ins w:id="257" w:author="Torbjörn Elfström" w:date="2019-06-10T14:16:00Z"/>
                <w:lang w:eastAsia="ja-JP"/>
              </w:rPr>
            </w:pPr>
            <w:ins w:id="258" w:author="Torbjörn Elfström" w:date="2019-06-11T07:59:00Z">
              <w:r>
                <w:rPr>
                  <w:lang w:eastAsia="ja-JP"/>
                </w:rPr>
                <w:t>See subclause 4.12</w:t>
              </w:r>
            </w:ins>
          </w:p>
        </w:tc>
      </w:tr>
      <w:tr w:rsidR="00904C9C" w:rsidRPr="00EF497C" w14:paraId="35B61313" w14:textId="77777777" w:rsidTr="0018491D">
        <w:trPr>
          <w:trHeight w:val="147"/>
          <w:jc w:val="center"/>
          <w:ins w:id="259" w:author="Torbjörn Elfström" w:date="2019-06-10T14:16:00Z"/>
        </w:trPr>
        <w:tc>
          <w:tcPr>
            <w:tcW w:w="3312" w:type="dxa"/>
            <w:gridSpan w:val="2"/>
            <w:vMerge/>
            <w:shd w:val="clear" w:color="auto" w:fill="auto"/>
          </w:tcPr>
          <w:p w14:paraId="046BF3CB" w14:textId="77777777" w:rsidR="00904C9C" w:rsidRPr="00EF497C" w:rsidRDefault="00904C9C" w:rsidP="009A3EF2">
            <w:pPr>
              <w:pStyle w:val="TAC"/>
              <w:rPr>
                <w:ins w:id="260" w:author="Torbjörn Elfström" w:date="2019-06-10T14:16:00Z"/>
                <w:lang w:eastAsia="ja-JP"/>
              </w:rPr>
            </w:pPr>
          </w:p>
        </w:tc>
        <w:tc>
          <w:tcPr>
            <w:tcW w:w="1515" w:type="dxa"/>
            <w:shd w:val="clear" w:color="auto" w:fill="auto"/>
          </w:tcPr>
          <w:p w14:paraId="3C7473DD" w14:textId="77777777" w:rsidR="00904C9C" w:rsidRPr="00EF497C" w:rsidRDefault="00904C9C" w:rsidP="009A3EF2">
            <w:pPr>
              <w:pStyle w:val="TAC"/>
              <w:rPr>
                <w:ins w:id="261" w:author="Torbjörn Elfström" w:date="2019-06-10T14:16:00Z"/>
                <w:lang w:eastAsia="ja-JP"/>
              </w:rPr>
            </w:pPr>
            <w:ins w:id="262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276" w:type="dxa"/>
          </w:tcPr>
          <w:p w14:paraId="5A8DA9D5" w14:textId="2558744C" w:rsidR="00904C9C" w:rsidRPr="00931348" w:rsidRDefault="00931348" w:rsidP="009A3EF2">
            <w:pPr>
              <w:pStyle w:val="TAL"/>
              <w:jc w:val="center"/>
              <w:rPr>
                <w:ins w:id="263" w:author="Torbjörn Elfström" w:date="2019-06-10T14:16:00Z"/>
                <w:lang w:eastAsia="ja-JP"/>
              </w:rPr>
            </w:pPr>
            <w:ins w:id="264" w:author="Torbjörn Elfström" w:date="2019-06-11T07:51:00Z">
              <w:r w:rsidRPr="0018491D">
                <w:rPr>
                  <w:lang w:eastAsia="ja-JP"/>
                </w:rPr>
                <w:t>N/A</w:t>
              </w:r>
            </w:ins>
          </w:p>
        </w:tc>
        <w:tc>
          <w:tcPr>
            <w:tcW w:w="1276" w:type="dxa"/>
          </w:tcPr>
          <w:p w14:paraId="353B9859" w14:textId="77777777" w:rsidR="00904C9C" w:rsidRDefault="00904C9C" w:rsidP="009A3EF2">
            <w:pPr>
              <w:pStyle w:val="TAL"/>
              <w:jc w:val="center"/>
              <w:rPr>
                <w:ins w:id="265" w:author="Torbjörn Elfström" w:date="2019-06-11T08:03:00Z"/>
                <w:i/>
                <w:lang w:eastAsia="ja-JP"/>
              </w:rPr>
            </w:pPr>
            <w:ins w:id="266" w:author="Torbjörn Elfström" w:date="2019-06-10T14:16:00Z">
              <w:r w:rsidRPr="00EF497C">
                <w:rPr>
                  <w:i/>
                  <w:lang w:eastAsia="ja-JP"/>
                </w:rPr>
                <w:t>OTA peak directions set</w:t>
              </w:r>
            </w:ins>
          </w:p>
          <w:p w14:paraId="07B94904" w14:textId="6D747F01" w:rsidR="00627BEA" w:rsidRPr="00EF497C" w:rsidRDefault="00627BEA" w:rsidP="009A3EF2">
            <w:pPr>
              <w:pStyle w:val="TAL"/>
              <w:jc w:val="center"/>
              <w:rPr>
                <w:ins w:id="267" w:author="Torbjörn Elfström" w:date="2019-06-10T14:16:00Z"/>
                <w:lang w:eastAsia="ja-JP"/>
              </w:rPr>
            </w:pPr>
            <w:ins w:id="268" w:author="Torbjörn Elfström" w:date="2019-06-11T08:03:00Z">
              <w:r>
                <w:rPr>
                  <w:lang w:eastAsia="ja-JP"/>
                </w:rPr>
                <w:t>(Note 2)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5D739208" w14:textId="7CE742AC" w:rsidR="00904C9C" w:rsidRPr="00EF497C" w:rsidRDefault="0072268A" w:rsidP="009A3EF2">
            <w:pPr>
              <w:pStyle w:val="TAL"/>
              <w:jc w:val="center"/>
              <w:rPr>
                <w:ins w:id="269" w:author="Torbjörn Elfström" w:date="2019-06-10T14:16:00Z"/>
                <w:lang w:eastAsia="ja-JP"/>
              </w:rPr>
            </w:pPr>
            <w:ins w:id="270" w:author="Torbjörn Elfström" w:date="2019-06-11T07:50:00Z">
              <w:r>
                <w:rPr>
                  <w:lang w:eastAsia="ja-JP"/>
                </w:rPr>
                <w:t>1</w:t>
              </w:r>
            </w:ins>
          </w:p>
        </w:tc>
      </w:tr>
      <w:tr w:rsidR="00904C9C" w:rsidRPr="00EF497C" w14:paraId="0B64E2D8" w14:textId="77777777" w:rsidTr="0018491D">
        <w:trPr>
          <w:trHeight w:val="433"/>
          <w:jc w:val="center"/>
          <w:ins w:id="271" w:author="Torbjörn Elfström" w:date="2019-06-10T14:16:00Z"/>
        </w:trPr>
        <w:tc>
          <w:tcPr>
            <w:tcW w:w="3312" w:type="dxa"/>
            <w:gridSpan w:val="2"/>
            <w:shd w:val="clear" w:color="auto" w:fill="auto"/>
          </w:tcPr>
          <w:p w14:paraId="25069566" w14:textId="77777777" w:rsidR="00904C9C" w:rsidRPr="00EF497C" w:rsidRDefault="00904C9C" w:rsidP="009A3EF2">
            <w:pPr>
              <w:pStyle w:val="TAC"/>
              <w:rPr>
                <w:ins w:id="272" w:author="Torbjörn Elfström" w:date="2019-06-10T14:16:00Z"/>
                <w:lang w:eastAsia="ja-JP"/>
              </w:rPr>
            </w:pPr>
            <w:ins w:id="273" w:author="Torbjörn Elfström" w:date="2019-06-10T14:16:00Z">
              <w:r w:rsidRPr="00EF497C">
                <w:rPr>
                  <w:lang w:eastAsia="ja-JP"/>
                </w:rPr>
                <w:t>OTA modulation quality</w:t>
              </w:r>
            </w:ins>
          </w:p>
          <w:p w14:paraId="089E2733" w14:textId="77777777" w:rsidR="00904C9C" w:rsidRPr="00EF497C" w:rsidRDefault="00904C9C" w:rsidP="009A3EF2">
            <w:pPr>
              <w:pStyle w:val="TAC"/>
              <w:rPr>
                <w:ins w:id="274" w:author="Torbjörn Elfström" w:date="2019-06-10T14:16:00Z"/>
                <w:lang w:eastAsia="ja-JP"/>
              </w:rPr>
            </w:pPr>
          </w:p>
        </w:tc>
        <w:tc>
          <w:tcPr>
            <w:tcW w:w="1515" w:type="dxa"/>
            <w:shd w:val="clear" w:color="auto" w:fill="auto"/>
          </w:tcPr>
          <w:p w14:paraId="36528B65" w14:textId="77777777" w:rsidR="00904C9C" w:rsidRPr="00EF497C" w:rsidRDefault="00904C9C" w:rsidP="009A3EF2">
            <w:pPr>
              <w:pStyle w:val="TAC"/>
              <w:rPr>
                <w:ins w:id="275" w:author="Torbjörn Elfström" w:date="2019-06-10T14:16:00Z"/>
                <w:lang w:eastAsia="ja-JP"/>
              </w:rPr>
            </w:pPr>
            <w:ins w:id="276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276" w:type="dxa"/>
          </w:tcPr>
          <w:p w14:paraId="17BA808E" w14:textId="77777777" w:rsidR="00904C9C" w:rsidRPr="00EF497C" w:rsidRDefault="00904C9C" w:rsidP="009A3EF2">
            <w:pPr>
              <w:pStyle w:val="TAL"/>
              <w:jc w:val="center"/>
              <w:rPr>
                <w:ins w:id="277" w:author="Torbjörn Elfström" w:date="2019-06-10T14:16:00Z"/>
                <w:lang w:eastAsia="ja-JP"/>
              </w:rPr>
            </w:pPr>
            <w:ins w:id="278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276" w:type="dxa"/>
          </w:tcPr>
          <w:p w14:paraId="68E27969" w14:textId="77777777" w:rsidR="00904C9C" w:rsidRPr="00EF497C" w:rsidRDefault="00904C9C" w:rsidP="009A3EF2">
            <w:pPr>
              <w:pStyle w:val="TAL"/>
              <w:jc w:val="center"/>
              <w:rPr>
                <w:ins w:id="279" w:author="Torbjörn Elfström" w:date="2019-06-10T14:16:00Z"/>
                <w:lang w:eastAsia="ja-JP"/>
              </w:rPr>
            </w:pPr>
            <w:ins w:id="280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5358A954" w14:textId="4EF5A9C2" w:rsidR="00904C9C" w:rsidRPr="00EF497C" w:rsidRDefault="0072268A" w:rsidP="009A3EF2">
            <w:pPr>
              <w:pStyle w:val="TAL"/>
              <w:jc w:val="center"/>
              <w:rPr>
                <w:ins w:id="281" w:author="Torbjörn Elfström" w:date="2019-06-10T14:16:00Z"/>
                <w:lang w:eastAsia="ja-JP"/>
              </w:rPr>
            </w:pPr>
            <w:ins w:id="282" w:author="Torbjörn Elfström" w:date="2019-06-11T07:50:00Z">
              <w:r>
                <w:rPr>
                  <w:lang w:eastAsia="ja-JP"/>
                </w:rPr>
                <w:t>5</w:t>
              </w:r>
            </w:ins>
          </w:p>
        </w:tc>
      </w:tr>
      <w:tr w:rsidR="00904C9C" w:rsidRPr="00EF497C" w14:paraId="1CE3E9F0" w14:textId="77777777" w:rsidTr="0018491D">
        <w:trPr>
          <w:trHeight w:val="285"/>
          <w:jc w:val="center"/>
          <w:ins w:id="283" w:author="Torbjörn Elfström" w:date="2019-06-10T14:16:00Z"/>
        </w:trPr>
        <w:tc>
          <w:tcPr>
            <w:tcW w:w="3312" w:type="dxa"/>
            <w:gridSpan w:val="2"/>
            <w:shd w:val="clear" w:color="auto" w:fill="auto"/>
          </w:tcPr>
          <w:p w14:paraId="385F3E74" w14:textId="77777777" w:rsidR="00904C9C" w:rsidRPr="00EF497C" w:rsidRDefault="00904C9C" w:rsidP="009A3EF2">
            <w:pPr>
              <w:pStyle w:val="TAC"/>
              <w:rPr>
                <w:ins w:id="284" w:author="Torbjörn Elfström" w:date="2019-06-10T14:16:00Z"/>
                <w:lang w:eastAsia="ja-JP"/>
              </w:rPr>
            </w:pPr>
            <w:ins w:id="285" w:author="Torbjörn Elfström" w:date="2019-06-10T14:16:00Z">
              <w:r w:rsidRPr="00EF497C">
                <w:rPr>
                  <w:lang w:eastAsia="ja-JP"/>
                </w:rPr>
                <w:t>OTA frequency error</w:t>
              </w:r>
            </w:ins>
          </w:p>
        </w:tc>
        <w:tc>
          <w:tcPr>
            <w:tcW w:w="1515" w:type="dxa"/>
            <w:shd w:val="clear" w:color="auto" w:fill="auto"/>
          </w:tcPr>
          <w:p w14:paraId="38EBB4A5" w14:textId="77777777" w:rsidR="00904C9C" w:rsidRPr="00EF497C" w:rsidRDefault="00904C9C" w:rsidP="009A3EF2">
            <w:pPr>
              <w:pStyle w:val="TAC"/>
              <w:rPr>
                <w:ins w:id="286" w:author="Torbjörn Elfström" w:date="2019-06-10T14:16:00Z"/>
                <w:lang w:eastAsia="ja-JP"/>
              </w:rPr>
            </w:pPr>
            <w:ins w:id="287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276" w:type="dxa"/>
          </w:tcPr>
          <w:p w14:paraId="457DE2E0" w14:textId="77777777" w:rsidR="00904C9C" w:rsidRPr="00EF497C" w:rsidRDefault="00904C9C" w:rsidP="009A3EF2">
            <w:pPr>
              <w:pStyle w:val="TAL"/>
              <w:jc w:val="center"/>
              <w:rPr>
                <w:ins w:id="288" w:author="Torbjörn Elfström" w:date="2019-06-10T14:16:00Z"/>
                <w:lang w:eastAsia="ja-JP"/>
              </w:rPr>
            </w:pPr>
            <w:ins w:id="289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276" w:type="dxa"/>
          </w:tcPr>
          <w:p w14:paraId="0975896A" w14:textId="77777777" w:rsidR="00904C9C" w:rsidRPr="00EF497C" w:rsidRDefault="00904C9C" w:rsidP="009A3EF2">
            <w:pPr>
              <w:pStyle w:val="TAL"/>
              <w:jc w:val="center"/>
              <w:rPr>
                <w:ins w:id="290" w:author="Torbjörn Elfström" w:date="2019-06-10T14:16:00Z"/>
                <w:lang w:eastAsia="ja-JP"/>
              </w:rPr>
            </w:pPr>
            <w:ins w:id="291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7D255968" w14:textId="417E5942" w:rsidR="00904C9C" w:rsidRPr="00EF497C" w:rsidRDefault="0072268A" w:rsidP="009A3EF2">
            <w:pPr>
              <w:pStyle w:val="TAL"/>
              <w:jc w:val="center"/>
              <w:rPr>
                <w:ins w:id="292" w:author="Torbjörn Elfström" w:date="2019-06-10T14:16:00Z"/>
                <w:lang w:eastAsia="ja-JP"/>
              </w:rPr>
            </w:pPr>
            <w:ins w:id="293" w:author="Torbjörn Elfström" w:date="2019-06-11T07:50:00Z">
              <w:r>
                <w:rPr>
                  <w:lang w:eastAsia="ja-JP"/>
                </w:rPr>
                <w:t>1</w:t>
              </w:r>
            </w:ins>
          </w:p>
        </w:tc>
      </w:tr>
      <w:tr w:rsidR="00904C9C" w:rsidRPr="00EF497C" w14:paraId="0D77E57E" w14:textId="77777777" w:rsidTr="0018491D">
        <w:trPr>
          <w:trHeight w:val="285"/>
          <w:jc w:val="center"/>
          <w:ins w:id="294" w:author="Torbjörn Elfström" w:date="2019-06-10T14:16:00Z"/>
        </w:trPr>
        <w:tc>
          <w:tcPr>
            <w:tcW w:w="3312" w:type="dxa"/>
            <w:gridSpan w:val="2"/>
            <w:shd w:val="clear" w:color="auto" w:fill="auto"/>
          </w:tcPr>
          <w:p w14:paraId="6E92591A" w14:textId="77777777" w:rsidR="00904C9C" w:rsidRPr="00EF497C" w:rsidRDefault="00904C9C" w:rsidP="009A3EF2">
            <w:pPr>
              <w:pStyle w:val="TAC"/>
              <w:rPr>
                <w:ins w:id="295" w:author="Torbjörn Elfström" w:date="2019-06-10T14:16:00Z"/>
                <w:lang w:eastAsia="ja-JP"/>
              </w:rPr>
            </w:pPr>
            <w:ins w:id="296" w:author="Torbjörn Elfström" w:date="2019-06-10T14:16:00Z">
              <w:r w:rsidRPr="00EF497C">
                <w:rPr>
                  <w:lang w:eastAsia="ja-JP"/>
                </w:rPr>
                <w:t>OTA time alignment error</w:t>
              </w:r>
            </w:ins>
          </w:p>
        </w:tc>
        <w:tc>
          <w:tcPr>
            <w:tcW w:w="1515" w:type="dxa"/>
            <w:shd w:val="clear" w:color="auto" w:fill="auto"/>
          </w:tcPr>
          <w:p w14:paraId="7F712E22" w14:textId="77777777" w:rsidR="00904C9C" w:rsidRPr="00EF497C" w:rsidRDefault="00904C9C" w:rsidP="009A3EF2">
            <w:pPr>
              <w:pStyle w:val="TAC"/>
              <w:rPr>
                <w:ins w:id="297" w:author="Torbjörn Elfström" w:date="2019-06-10T14:16:00Z"/>
                <w:lang w:eastAsia="ja-JP"/>
              </w:rPr>
            </w:pPr>
            <w:ins w:id="298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276" w:type="dxa"/>
          </w:tcPr>
          <w:p w14:paraId="3403B993" w14:textId="77777777" w:rsidR="00904C9C" w:rsidRPr="00EF497C" w:rsidRDefault="00904C9C" w:rsidP="009A3EF2">
            <w:pPr>
              <w:pStyle w:val="TAL"/>
              <w:jc w:val="center"/>
              <w:rPr>
                <w:ins w:id="299" w:author="Torbjörn Elfström" w:date="2019-06-10T14:16:00Z"/>
                <w:lang w:eastAsia="ja-JP"/>
              </w:rPr>
            </w:pPr>
            <w:ins w:id="300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276" w:type="dxa"/>
          </w:tcPr>
          <w:p w14:paraId="0DF3138C" w14:textId="77777777" w:rsidR="00904C9C" w:rsidRPr="00EF497C" w:rsidRDefault="00904C9C" w:rsidP="009A3EF2">
            <w:pPr>
              <w:pStyle w:val="TAL"/>
              <w:jc w:val="center"/>
              <w:rPr>
                <w:ins w:id="301" w:author="Torbjörn Elfström" w:date="2019-06-10T14:16:00Z"/>
                <w:lang w:eastAsia="ja-JP"/>
              </w:rPr>
            </w:pPr>
            <w:ins w:id="302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41419EDA" w14:textId="27331464" w:rsidR="00904C9C" w:rsidRPr="00EF497C" w:rsidRDefault="0072268A" w:rsidP="009A3EF2">
            <w:pPr>
              <w:pStyle w:val="TAL"/>
              <w:jc w:val="center"/>
              <w:rPr>
                <w:ins w:id="303" w:author="Torbjörn Elfström" w:date="2019-06-10T14:16:00Z"/>
                <w:lang w:eastAsia="ja-JP"/>
              </w:rPr>
            </w:pPr>
            <w:ins w:id="304" w:author="Torbjörn Elfström" w:date="2019-06-11T07:50:00Z">
              <w:r>
                <w:rPr>
                  <w:lang w:eastAsia="ja-JP"/>
                </w:rPr>
                <w:t>1</w:t>
              </w:r>
            </w:ins>
          </w:p>
        </w:tc>
      </w:tr>
      <w:tr w:rsidR="00904C9C" w:rsidRPr="00EF497C" w14:paraId="1F30A091" w14:textId="77777777" w:rsidTr="0018491D">
        <w:trPr>
          <w:trHeight w:val="295"/>
          <w:jc w:val="center"/>
          <w:ins w:id="305" w:author="Torbjörn Elfström" w:date="2019-06-10T14:16:00Z"/>
        </w:trPr>
        <w:tc>
          <w:tcPr>
            <w:tcW w:w="3312" w:type="dxa"/>
            <w:gridSpan w:val="2"/>
            <w:shd w:val="clear" w:color="auto" w:fill="auto"/>
          </w:tcPr>
          <w:p w14:paraId="4BABD383" w14:textId="77777777" w:rsidR="00904C9C" w:rsidRPr="00EF497C" w:rsidRDefault="00904C9C" w:rsidP="009A3EF2">
            <w:pPr>
              <w:pStyle w:val="TAC"/>
              <w:rPr>
                <w:ins w:id="306" w:author="Torbjörn Elfström" w:date="2019-06-10T14:16:00Z"/>
                <w:lang w:eastAsia="ja-JP"/>
              </w:rPr>
            </w:pPr>
            <w:ins w:id="307" w:author="Torbjörn Elfström" w:date="2019-06-10T14:16:00Z">
              <w:r w:rsidRPr="00EF497C">
                <w:rPr>
                  <w:lang w:eastAsia="ja-JP"/>
                </w:rPr>
                <w:t>OTA occupied bandwidth</w:t>
              </w:r>
            </w:ins>
          </w:p>
        </w:tc>
        <w:tc>
          <w:tcPr>
            <w:tcW w:w="1515" w:type="dxa"/>
            <w:shd w:val="clear" w:color="auto" w:fill="auto"/>
          </w:tcPr>
          <w:p w14:paraId="19DE2009" w14:textId="77777777" w:rsidR="00904C9C" w:rsidRPr="00EF497C" w:rsidRDefault="00904C9C" w:rsidP="009A3EF2">
            <w:pPr>
              <w:pStyle w:val="TAC"/>
              <w:rPr>
                <w:ins w:id="308" w:author="Torbjörn Elfström" w:date="2019-06-10T14:16:00Z"/>
                <w:lang w:eastAsia="ja-JP"/>
              </w:rPr>
            </w:pPr>
            <w:ins w:id="309" w:author="Torbjörn Elfström" w:date="2019-06-10T14:16:00Z">
              <w:r w:rsidRPr="00EF497C">
                <w:rPr>
                  <w:lang w:eastAsia="ja-JP"/>
                </w:rPr>
                <w:t>Directional</w:t>
              </w:r>
            </w:ins>
          </w:p>
        </w:tc>
        <w:tc>
          <w:tcPr>
            <w:tcW w:w="1276" w:type="dxa"/>
          </w:tcPr>
          <w:p w14:paraId="797FABC5" w14:textId="77777777" w:rsidR="00904C9C" w:rsidRPr="00EF497C" w:rsidRDefault="00904C9C" w:rsidP="009A3EF2">
            <w:pPr>
              <w:pStyle w:val="TAL"/>
              <w:jc w:val="center"/>
              <w:rPr>
                <w:ins w:id="310" w:author="Torbjörn Elfström" w:date="2019-06-10T14:16:00Z"/>
                <w:lang w:eastAsia="ja-JP"/>
              </w:rPr>
            </w:pPr>
            <w:ins w:id="311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276" w:type="dxa"/>
          </w:tcPr>
          <w:p w14:paraId="31ED8EBE" w14:textId="77777777" w:rsidR="00904C9C" w:rsidRPr="00EF497C" w:rsidRDefault="00904C9C" w:rsidP="009A3EF2">
            <w:pPr>
              <w:pStyle w:val="TAL"/>
              <w:jc w:val="center"/>
              <w:rPr>
                <w:ins w:id="312" w:author="Torbjörn Elfström" w:date="2019-06-10T14:16:00Z"/>
                <w:lang w:eastAsia="ja-JP"/>
              </w:rPr>
            </w:pPr>
            <w:ins w:id="313" w:author="Torbjörn Elfström" w:date="2019-06-10T14:16:00Z">
              <w:r w:rsidRPr="00EF497C">
                <w:rPr>
                  <w:i/>
                  <w:lang w:eastAsia="ja-JP"/>
                </w:rPr>
                <w:t>OTA coverage range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0189D157" w14:textId="6DA20AE1" w:rsidR="00904C9C" w:rsidRPr="00EF497C" w:rsidRDefault="0072268A" w:rsidP="009A3EF2">
            <w:pPr>
              <w:pStyle w:val="TAL"/>
              <w:jc w:val="center"/>
              <w:rPr>
                <w:ins w:id="314" w:author="Torbjörn Elfström" w:date="2019-06-10T14:16:00Z"/>
                <w:lang w:eastAsia="ja-JP"/>
              </w:rPr>
            </w:pPr>
            <w:ins w:id="315" w:author="Torbjörn Elfström" w:date="2019-06-11T07:50:00Z">
              <w:r>
                <w:rPr>
                  <w:lang w:eastAsia="ja-JP"/>
                </w:rPr>
                <w:t>1</w:t>
              </w:r>
            </w:ins>
          </w:p>
        </w:tc>
      </w:tr>
      <w:tr w:rsidR="00430C9F" w:rsidRPr="00EF497C" w14:paraId="7BF6C43A" w14:textId="77777777" w:rsidTr="00BE6519">
        <w:trPr>
          <w:trHeight w:val="137"/>
          <w:jc w:val="center"/>
          <w:ins w:id="316" w:author="Torbjörn Elfström" w:date="2019-06-10T14:16:00Z"/>
        </w:trPr>
        <w:tc>
          <w:tcPr>
            <w:tcW w:w="3312" w:type="dxa"/>
            <w:gridSpan w:val="2"/>
            <w:shd w:val="clear" w:color="auto" w:fill="auto"/>
          </w:tcPr>
          <w:p w14:paraId="278CA9BA" w14:textId="77777777" w:rsidR="00430C9F" w:rsidRPr="00EF497C" w:rsidRDefault="00430C9F" w:rsidP="009A3EF2">
            <w:pPr>
              <w:pStyle w:val="TAC"/>
              <w:rPr>
                <w:ins w:id="317" w:author="Torbjörn Elfström" w:date="2019-06-10T14:16:00Z"/>
                <w:lang w:eastAsia="ja-JP"/>
              </w:rPr>
            </w:pPr>
            <w:ins w:id="318" w:author="Torbjörn Elfström" w:date="2019-06-10T14:16:00Z">
              <w:r w:rsidRPr="00EF497C">
                <w:rPr>
                  <w:lang w:eastAsia="ja-JP"/>
                </w:rPr>
                <w:t>OTA ACLR</w:t>
              </w:r>
            </w:ins>
          </w:p>
        </w:tc>
        <w:tc>
          <w:tcPr>
            <w:tcW w:w="1515" w:type="dxa"/>
            <w:shd w:val="clear" w:color="auto" w:fill="auto"/>
          </w:tcPr>
          <w:p w14:paraId="5A581BC0" w14:textId="77777777" w:rsidR="00430C9F" w:rsidRPr="00EF497C" w:rsidRDefault="00430C9F" w:rsidP="009A3EF2">
            <w:pPr>
              <w:pStyle w:val="TAC"/>
              <w:rPr>
                <w:ins w:id="319" w:author="Torbjörn Elfström" w:date="2019-06-10T14:16:00Z"/>
                <w:lang w:eastAsia="ja-JP"/>
              </w:rPr>
            </w:pPr>
            <w:ins w:id="320" w:author="Torbjörn Elfström" w:date="2019-06-10T14:16:00Z">
              <w:r w:rsidRPr="00EF497C">
                <w:rPr>
                  <w:lang w:eastAsia="ja-JP"/>
                </w:rPr>
                <w:t>TRP</w:t>
              </w:r>
            </w:ins>
          </w:p>
        </w:tc>
        <w:tc>
          <w:tcPr>
            <w:tcW w:w="3895" w:type="dxa"/>
            <w:gridSpan w:val="3"/>
          </w:tcPr>
          <w:p w14:paraId="391F2C64" w14:textId="7898FD73" w:rsidR="00430C9F" w:rsidRPr="00EF497C" w:rsidRDefault="00430C9F" w:rsidP="009A3EF2">
            <w:pPr>
              <w:pStyle w:val="TAL"/>
              <w:jc w:val="center"/>
              <w:rPr>
                <w:ins w:id="321" w:author="Torbjörn Elfström" w:date="2019-06-10T14:16:00Z"/>
                <w:lang w:eastAsia="ja-JP"/>
              </w:rPr>
            </w:pPr>
            <w:ins w:id="322" w:author="Torbjörn Elfström" w:date="2019-06-11T07:58:00Z">
              <w:r>
                <w:rPr>
                  <w:lang w:eastAsia="ja-JP"/>
                </w:rPr>
                <w:t>See Annex I</w:t>
              </w:r>
            </w:ins>
          </w:p>
        </w:tc>
      </w:tr>
      <w:tr w:rsidR="00430C9F" w:rsidRPr="00EF497C" w14:paraId="58F6C196" w14:textId="77777777" w:rsidTr="00EC05E8">
        <w:trPr>
          <w:trHeight w:val="147"/>
          <w:jc w:val="center"/>
          <w:ins w:id="323" w:author="Torbjörn Elfström" w:date="2019-06-10T14:16:00Z"/>
        </w:trPr>
        <w:tc>
          <w:tcPr>
            <w:tcW w:w="3312" w:type="dxa"/>
            <w:gridSpan w:val="2"/>
            <w:shd w:val="clear" w:color="auto" w:fill="auto"/>
          </w:tcPr>
          <w:p w14:paraId="44D2E559" w14:textId="77777777" w:rsidR="00430C9F" w:rsidRPr="00EF497C" w:rsidRDefault="00430C9F" w:rsidP="009A3EF2">
            <w:pPr>
              <w:pStyle w:val="TAC"/>
              <w:rPr>
                <w:ins w:id="324" w:author="Torbjörn Elfström" w:date="2019-06-10T14:16:00Z"/>
                <w:lang w:eastAsia="ja-JP"/>
              </w:rPr>
            </w:pPr>
            <w:ins w:id="325" w:author="Torbjörn Elfström" w:date="2019-06-10T14:16:00Z">
              <w:r w:rsidRPr="00EF497C">
                <w:rPr>
                  <w:lang w:eastAsia="ja-JP"/>
                </w:rPr>
                <w:t>OTA operating band unwanted emission</w:t>
              </w:r>
            </w:ins>
          </w:p>
        </w:tc>
        <w:tc>
          <w:tcPr>
            <w:tcW w:w="1515" w:type="dxa"/>
            <w:shd w:val="clear" w:color="auto" w:fill="auto"/>
          </w:tcPr>
          <w:p w14:paraId="69B55FF8" w14:textId="77777777" w:rsidR="00430C9F" w:rsidRPr="00EF497C" w:rsidRDefault="00430C9F" w:rsidP="009A3EF2">
            <w:pPr>
              <w:pStyle w:val="TAC"/>
              <w:rPr>
                <w:ins w:id="326" w:author="Torbjörn Elfström" w:date="2019-06-10T14:16:00Z"/>
                <w:lang w:eastAsia="ja-JP"/>
              </w:rPr>
            </w:pPr>
            <w:ins w:id="327" w:author="Torbjörn Elfström" w:date="2019-06-10T14:16:00Z">
              <w:r w:rsidRPr="00EF497C">
                <w:rPr>
                  <w:lang w:eastAsia="ja-JP"/>
                </w:rPr>
                <w:t>TRP</w:t>
              </w:r>
            </w:ins>
          </w:p>
        </w:tc>
        <w:tc>
          <w:tcPr>
            <w:tcW w:w="3895" w:type="dxa"/>
            <w:gridSpan w:val="3"/>
          </w:tcPr>
          <w:p w14:paraId="0D217E4B" w14:textId="1B2E02A1" w:rsidR="00430C9F" w:rsidRPr="00EF497C" w:rsidRDefault="00430C9F" w:rsidP="009A3EF2">
            <w:pPr>
              <w:pStyle w:val="TAL"/>
              <w:jc w:val="center"/>
              <w:rPr>
                <w:ins w:id="328" w:author="Torbjörn Elfström" w:date="2019-06-10T14:16:00Z"/>
                <w:lang w:eastAsia="ja-JP"/>
              </w:rPr>
            </w:pPr>
            <w:ins w:id="329" w:author="Torbjörn Elfström" w:date="2019-06-11T07:58:00Z">
              <w:r>
                <w:rPr>
                  <w:lang w:eastAsia="ja-JP"/>
                </w:rPr>
                <w:t>See Annex I</w:t>
              </w:r>
            </w:ins>
          </w:p>
        </w:tc>
      </w:tr>
      <w:tr w:rsidR="00430C9F" w:rsidRPr="00EF497C" w14:paraId="7A33419A" w14:textId="77777777" w:rsidTr="00846983">
        <w:trPr>
          <w:trHeight w:val="76"/>
          <w:jc w:val="center"/>
          <w:ins w:id="330" w:author="Torbjörn Elfström" w:date="2019-06-10T14:16:00Z"/>
        </w:trPr>
        <w:tc>
          <w:tcPr>
            <w:tcW w:w="1753" w:type="dxa"/>
            <w:vMerge w:val="restart"/>
            <w:shd w:val="clear" w:color="auto" w:fill="auto"/>
          </w:tcPr>
          <w:p w14:paraId="0D6D7621" w14:textId="77777777" w:rsidR="00430C9F" w:rsidRPr="00EF497C" w:rsidRDefault="00430C9F" w:rsidP="009A3EF2">
            <w:pPr>
              <w:pStyle w:val="TAC"/>
              <w:rPr>
                <w:ins w:id="331" w:author="Torbjörn Elfström" w:date="2019-06-10T14:16:00Z"/>
                <w:lang w:eastAsia="ja-JP"/>
              </w:rPr>
            </w:pPr>
          </w:p>
          <w:p w14:paraId="3B599346" w14:textId="77777777" w:rsidR="00430C9F" w:rsidRPr="00EF497C" w:rsidRDefault="00430C9F" w:rsidP="009A3EF2">
            <w:pPr>
              <w:pStyle w:val="TAC"/>
              <w:rPr>
                <w:ins w:id="332" w:author="Torbjörn Elfström" w:date="2019-06-10T14:16:00Z"/>
                <w:lang w:eastAsia="ja-JP"/>
              </w:rPr>
            </w:pPr>
          </w:p>
          <w:p w14:paraId="7673C29D" w14:textId="77777777" w:rsidR="00430C9F" w:rsidRPr="00EF497C" w:rsidRDefault="00430C9F" w:rsidP="009A3EF2">
            <w:pPr>
              <w:pStyle w:val="TAC"/>
              <w:rPr>
                <w:ins w:id="333" w:author="Torbjörn Elfström" w:date="2019-06-10T14:16:00Z"/>
                <w:lang w:eastAsia="ja-JP"/>
              </w:rPr>
            </w:pPr>
          </w:p>
          <w:p w14:paraId="51FDE73D" w14:textId="77777777" w:rsidR="00430C9F" w:rsidRPr="00EF497C" w:rsidRDefault="00430C9F" w:rsidP="009A3EF2">
            <w:pPr>
              <w:pStyle w:val="TAC"/>
              <w:rPr>
                <w:ins w:id="334" w:author="Torbjörn Elfström" w:date="2019-06-10T14:16:00Z"/>
                <w:lang w:eastAsia="ja-JP"/>
              </w:rPr>
            </w:pPr>
            <w:ins w:id="335" w:author="Torbjörn Elfström" w:date="2019-06-10T14:16:00Z">
              <w:r w:rsidRPr="00EF497C">
                <w:rPr>
                  <w:lang w:eastAsia="ja-JP"/>
                </w:rPr>
                <w:t>OTA transmitter spurious emission</w:t>
              </w:r>
            </w:ins>
          </w:p>
        </w:tc>
        <w:tc>
          <w:tcPr>
            <w:tcW w:w="1559" w:type="dxa"/>
            <w:shd w:val="clear" w:color="auto" w:fill="auto"/>
          </w:tcPr>
          <w:p w14:paraId="149CDFB6" w14:textId="77777777" w:rsidR="00430C9F" w:rsidRPr="00EF497C" w:rsidRDefault="00430C9F" w:rsidP="009A3EF2">
            <w:pPr>
              <w:pStyle w:val="TAC"/>
              <w:rPr>
                <w:ins w:id="336" w:author="Torbjörn Elfström" w:date="2019-06-10T14:16:00Z"/>
                <w:lang w:eastAsia="ja-JP"/>
              </w:rPr>
            </w:pPr>
            <w:ins w:id="337" w:author="Torbjörn Elfström" w:date="2019-06-10T14:16:00Z">
              <w:r w:rsidRPr="00EF497C">
                <w:rPr>
                  <w:lang w:eastAsia="ja-JP"/>
                </w:rPr>
                <w:t>General requirement</w:t>
              </w:r>
            </w:ins>
          </w:p>
        </w:tc>
        <w:tc>
          <w:tcPr>
            <w:tcW w:w="1515" w:type="dxa"/>
            <w:shd w:val="clear" w:color="auto" w:fill="auto"/>
          </w:tcPr>
          <w:p w14:paraId="613F06B5" w14:textId="77777777" w:rsidR="00430C9F" w:rsidRPr="00EF497C" w:rsidRDefault="00430C9F" w:rsidP="009A3EF2">
            <w:pPr>
              <w:pStyle w:val="TAC"/>
              <w:rPr>
                <w:ins w:id="338" w:author="Torbjörn Elfström" w:date="2019-06-10T14:16:00Z"/>
                <w:lang w:eastAsia="ja-JP"/>
              </w:rPr>
            </w:pPr>
            <w:ins w:id="339" w:author="Torbjörn Elfström" w:date="2019-06-10T14:16:00Z">
              <w:r w:rsidRPr="00EF497C">
                <w:rPr>
                  <w:lang w:eastAsia="ja-JP"/>
                </w:rPr>
                <w:t>TRP</w:t>
              </w:r>
            </w:ins>
          </w:p>
        </w:tc>
        <w:tc>
          <w:tcPr>
            <w:tcW w:w="3895" w:type="dxa"/>
            <w:gridSpan w:val="3"/>
          </w:tcPr>
          <w:p w14:paraId="004535F2" w14:textId="4760F9B0" w:rsidR="00430C9F" w:rsidRPr="00EF497C" w:rsidRDefault="00430C9F" w:rsidP="009A3EF2">
            <w:pPr>
              <w:pStyle w:val="TAL"/>
              <w:jc w:val="center"/>
              <w:rPr>
                <w:ins w:id="340" w:author="Torbjörn Elfström" w:date="2019-06-10T14:16:00Z"/>
                <w:lang w:eastAsia="ja-JP"/>
              </w:rPr>
            </w:pPr>
            <w:ins w:id="341" w:author="Torbjörn Elfström" w:date="2019-06-11T07:58:00Z">
              <w:r>
                <w:rPr>
                  <w:lang w:eastAsia="ja-JP"/>
                </w:rPr>
                <w:t>See Annex I</w:t>
              </w:r>
            </w:ins>
          </w:p>
        </w:tc>
      </w:tr>
      <w:tr w:rsidR="00904C9C" w:rsidRPr="00EF497C" w14:paraId="787479DA" w14:textId="77777777" w:rsidTr="0018491D">
        <w:trPr>
          <w:trHeight w:val="75"/>
          <w:jc w:val="center"/>
          <w:ins w:id="342" w:author="Torbjörn Elfström" w:date="2019-06-10T14:16:00Z"/>
        </w:trPr>
        <w:tc>
          <w:tcPr>
            <w:tcW w:w="1753" w:type="dxa"/>
            <w:vMerge/>
            <w:shd w:val="clear" w:color="auto" w:fill="auto"/>
          </w:tcPr>
          <w:p w14:paraId="1B68B619" w14:textId="77777777" w:rsidR="00904C9C" w:rsidRPr="00EF497C" w:rsidRDefault="00904C9C" w:rsidP="009A3EF2">
            <w:pPr>
              <w:pStyle w:val="TAC"/>
              <w:rPr>
                <w:ins w:id="343" w:author="Torbjörn Elfström" w:date="2019-06-10T14:16:00Z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1B1E9668" w14:textId="77777777" w:rsidR="00904C9C" w:rsidRPr="00EF497C" w:rsidRDefault="00904C9C" w:rsidP="009A3EF2">
            <w:pPr>
              <w:pStyle w:val="TAC"/>
              <w:rPr>
                <w:ins w:id="344" w:author="Torbjörn Elfström" w:date="2019-06-10T14:16:00Z"/>
                <w:lang w:eastAsia="ja-JP"/>
              </w:rPr>
            </w:pPr>
            <w:ins w:id="345" w:author="Torbjörn Elfström" w:date="2019-06-10T14:16:00Z">
              <w:r w:rsidRPr="00EF497C">
                <w:rPr>
                  <w:lang w:eastAsia="ja-JP"/>
                </w:rPr>
                <w:t>Protection of the BS receiver of own or different BS</w:t>
              </w:r>
            </w:ins>
          </w:p>
        </w:tc>
        <w:tc>
          <w:tcPr>
            <w:tcW w:w="1515" w:type="dxa"/>
            <w:shd w:val="clear" w:color="auto" w:fill="auto"/>
          </w:tcPr>
          <w:p w14:paraId="7F7CC588" w14:textId="77777777" w:rsidR="00904C9C" w:rsidRPr="00EF497C" w:rsidRDefault="00904C9C" w:rsidP="009A3EF2">
            <w:pPr>
              <w:pStyle w:val="TAC"/>
              <w:rPr>
                <w:ins w:id="346" w:author="Torbjörn Elfström" w:date="2019-06-10T14:16:00Z"/>
                <w:lang w:eastAsia="ja-JP"/>
              </w:rPr>
            </w:pPr>
            <w:ins w:id="347" w:author="Torbjörn Elfström" w:date="2019-06-10T14:16:00Z">
              <w:r w:rsidRPr="00EF497C">
                <w:rPr>
                  <w:lang w:eastAsia="ja-JP"/>
                </w:rPr>
                <w:t>Co-location</w:t>
              </w:r>
            </w:ins>
          </w:p>
        </w:tc>
        <w:tc>
          <w:tcPr>
            <w:tcW w:w="1276" w:type="dxa"/>
          </w:tcPr>
          <w:p w14:paraId="70B2E39F" w14:textId="60C9AFF4" w:rsidR="00904C9C" w:rsidRPr="00EF497C" w:rsidRDefault="00731F03" w:rsidP="009A3EF2">
            <w:pPr>
              <w:pStyle w:val="TAL"/>
              <w:jc w:val="center"/>
              <w:rPr>
                <w:ins w:id="348" w:author="Torbjörn Elfström" w:date="2019-06-10T14:16:00Z"/>
                <w:lang w:eastAsia="ja-JP"/>
              </w:rPr>
            </w:pPr>
            <w:ins w:id="349" w:author="Torbjörn Elfström" w:date="2019-06-11T07:58:00Z">
              <w:r>
                <w:rPr>
                  <w:lang w:eastAsia="ja-JP"/>
                </w:rPr>
                <w:t>See subclause 4.12</w:t>
              </w:r>
            </w:ins>
          </w:p>
        </w:tc>
        <w:tc>
          <w:tcPr>
            <w:tcW w:w="1276" w:type="dxa"/>
          </w:tcPr>
          <w:p w14:paraId="206C9249" w14:textId="77777777" w:rsidR="00AC6838" w:rsidRDefault="00AC6838" w:rsidP="009A3EF2">
            <w:pPr>
              <w:pStyle w:val="TAL"/>
              <w:jc w:val="center"/>
              <w:rPr>
                <w:ins w:id="350" w:author="Torbjörn Elfström" w:date="2019-06-11T08:01:00Z"/>
                <w:lang w:eastAsia="ja-JP"/>
              </w:rPr>
            </w:pPr>
          </w:p>
          <w:p w14:paraId="19D33649" w14:textId="79C1F1F7" w:rsidR="00904C9C" w:rsidRPr="00EF497C" w:rsidRDefault="00081B5A" w:rsidP="009A3EF2">
            <w:pPr>
              <w:pStyle w:val="TAL"/>
              <w:jc w:val="center"/>
              <w:rPr>
                <w:ins w:id="351" w:author="Torbjörn Elfström" w:date="2019-06-10T14:16:00Z"/>
                <w:lang w:eastAsia="ja-JP"/>
              </w:rPr>
            </w:pPr>
            <w:ins w:id="352" w:author="Torbjörn Elfström" w:date="2019-06-11T07:5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56D65B2C" w14:textId="0FDCD68F" w:rsidR="00904C9C" w:rsidRPr="00EF497C" w:rsidRDefault="004B3005" w:rsidP="009A3EF2">
            <w:pPr>
              <w:pStyle w:val="TAL"/>
              <w:jc w:val="center"/>
              <w:rPr>
                <w:ins w:id="353" w:author="Torbjörn Elfström" w:date="2019-06-10T14:16:00Z"/>
                <w:lang w:eastAsia="ja-JP"/>
              </w:rPr>
            </w:pPr>
            <w:ins w:id="354" w:author="Torbjörn Elfström" w:date="2019-06-11T08:00:00Z">
              <w:r>
                <w:rPr>
                  <w:lang w:eastAsia="ja-JP"/>
                </w:rPr>
                <w:t>See subclause 4.12</w:t>
              </w:r>
            </w:ins>
          </w:p>
        </w:tc>
      </w:tr>
      <w:tr w:rsidR="00904C9C" w:rsidRPr="00EF497C" w14:paraId="67744CC5" w14:textId="77777777" w:rsidTr="0018491D">
        <w:trPr>
          <w:trHeight w:val="166"/>
          <w:jc w:val="center"/>
          <w:ins w:id="355" w:author="Torbjörn Elfström" w:date="2019-06-10T14:16:00Z"/>
        </w:trPr>
        <w:tc>
          <w:tcPr>
            <w:tcW w:w="1753" w:type="dxa"/>
            <w:vMerge/>
            <w:shd w:val="clear" w:color="auto" w:fill="auto"/>
          </w:tcPr>
          <w:p w14:paraId="27739C5A" w14:textId="77777777" w:rsidR="00904C9C" w:rsidRPr="00EF497C" w:rsidRDefault="00904C9C" w:rsidP="009A3EF2">
            <w:pPr>
              <w:pStyle w:val="TAC"/>
              <w:rPr>
                <w:ins w:id="356" w:author="Torbjörn Elfström" w:date="2019-06-10T14:16:00Z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194201CA" w14:textId="77777777" w:rsidR="00904C9C" w:rsidRPr="00EF497C" w:rsidRDefault="00904C9C" w:rsidP="009A3EF2">
            <w:pPr>
              <w:pStyle w:val="TAC"/>
              <w:rPr>
                <w:ins w:id="357" w:author="Torbjörn Elfström" w:date="2019-06-10T14:16:00Z"/>
                <w:lang w:eastAsia="ja-JP"/>
              </w:rPr>
            </w:pPr>
            <w:ins w:id="358" w:author="Torbjörn Elfström" w:date="2019-06-10T14:16:00Z">
              <w:r w:rsidRPr="00EF497C">
                <w:rPr>
                  <w:lang w:eastAsia="ja-JP"/>
                </w:rPr>
                <w:t>Additional spurious emissions</w:t>
              </w:r>
            </w:ins>
          </w:p>
        </w:tc>
        <w:tc>
          <w:tcPr>
            <w:tcW w:w="1515" w:type="dxa"/>
            <w:shd w:val="clear" w:color="auto" w:fill="auto"/>
          </w:tcPr>
          <w:p w14:paraId="144B54BD" w14:textId="77777777" w:rsidR="00904C9C" w:rsidRPr="00EF497C" w:rsidRDefault="00904C9C" w:rsidP="009A3EF2">
            <w:pPr>
              <w:pStyle w:val="TAC"/>
              <w:rPr>
                <w:ins w:id="359" w:author="Torbjörn Elfström" w:date="2019-06-10T14:16:00Z"/>
                <w:lang w:eastAsia="ja-JP"/>
              </w:rPr>
            </w:pPr>
            <w:ins w:id="360" w:author="Torbjörn Elfström" w:date="2019-06-10T14:16:00Z">
              <w:r w:rsidRPr="00EF497C">
                <w:rPr>
                  <w:lang w:eastAsia="ja-JP"/>
                </w:rPr>
                <w:t>TRP</w:t>
              </w:r>
            </w:ins>
          </w:p>
        </w:tc>
        <w:tc>
          <w:tcPr>
            <w:tcW w:w="1276" w:type="dxa"/>
          </w:tcPr>
          <w:p w14:paraId="00EB9AE8" w14:textId="77777777" w:rsidR="00AC6838" w:rsidRDefault="00AC6838" w:rsidP="009A3EF2">
            <w:pPr>
              <w:pStyle w:val="TAL"/>
              <w:jc w:val="center"/>
              <w:rPr>
                <w:ins w:id="361" w:author="Torbjörn Elfström" w:date="2019-06-11T08:01:00Z"/>
                <w:lang w:eastAsia="ja-JP"/>
              </w:rPr>
            </w:pPr>
          </w:p>
          <w:p w14:paraId="28FE8C89" w14:textId="513BDF1F" w:rsidR="00904C9C" w:rsidRPr="00EF497C" w:rsidRDefault="00430C9F" w:rsidP="009A3EF2">
            <w:pPr>
              <w:pStyle w:val="TAL"/>
              <w:jc w:val="center"/>
              <w:rPr>
                <w:ins w:id="362" w:author="Torbjörn Elfström" w:date="2019-06-10T14:16:00Z"/>
                <w:lang w:eastAsia="ja-JP"/>
              </w:rPr>
            </w:pPr>
            <w:ins w:id="363" w:author="Torbjörn Elfström" w:date="2019-06-11T07:58:00Z">
              <w:r>
                <w:rPr>
                  <w:lang w:eastAsia="ja-JP"/>
                </w:rPr>
                <w:t>See Annex I</w:t>
              </w:r>
            </w:ins>
          </w:p>
        </w:tc>
        <w:tc>
          <w:tcPr>
            <w:tcW w:w="1276" w:type="dxa"/>
          </w:tcPr>
          <w:p w14:paraId="005A1D6F" w14:textId="77777777" w:rsidR="00AC6838" w:rsidRDefault="00AC6838" w:rsidP="009A3EF2">
            <w:pPr>
              <w:pStyle w:val="TAL"/>
              <w:jc w:val="center"/>
              <w:rPr>
                <w:ins w:id="364" w:author="Torbjörn Elfström" w:date="2019-06-11T08:01:00Z"/>
                <w:lang w:eastAsia="ja-JP"/>
              </w:rPr>
            </w:pPr>
          </w:p>
          <w:p w14:paraId="48622E40" w14:textId="0034B03F" w:rsidR="00904C9C" w:rsidRPr="00EF497C" w:rsidRDefault="00904C9C" w:rsidP="009A3EF2">
            <w:pPr>
              <w:pStyle w:val="TAL"/>
              <w:jc w:val="center"/>
              <w:rPr>
                <w:ins w:id="365" w:author="Torbjörn Elfström" w:date="2019-06-10T14:16:00Z"/>
                <w:lang w:eastAsia="ja-JP"/>
              </w:rPr>
            </w:pPr>
            <w:ins w:id="366" w:author="Torbjörn Elfström" w:date="2019-06-10T14:16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799515DA" w14:textId="7CEC8073" w:rsidR="00904C9C" w:rsidRPr="00EF497C" w:rsidRDefault="004B3005" w:rsidP="009A3EF2">
            <w:pPr>
              <w:pStyle w:val="TAL"/>
              <w:jc w:val="center"/>
              <w:rPr>
                <w:ins w:id="367" w:author="Torbjörn Elfström" w:date="2019-06-10T14:16:00Z"/>
                <w:lang w:eastAsia="ja-JP"/>
              </w:rPr>
            </w:pPr>
            <w:ins w:id="368" w:author="Torbjörn Elfström" w:date="2019-06-11T08:00:00Z">
              <w:r>
                <w:rPr>
                  <w:lang w:eastAsia="ja-JP"/>
                </w:rPr>
                <w:t>See Annex I</w:t>
              </w:r>
            </w:ins>
          </w:p>
        </w:tc>
      </w:tr>
      <w:tr w:rsidR="00904C9C" w:rsidRPr="00EF497C" w14:paraId="479DFB20" w14:textId="77777777" w:rsidTr="0018491D">
        <w:trPr>
          <w:trHeight w:val="166"/>
          <w:jc w:val="center"/>
          <w:ins w:id="369" w:author="Torbjörn Elfström" w:date="2019-06-10T14:16:00Z"/>
        </w:trPr>
        <w:tc>
          <w:tcPr>
            <w:tcW w:w="1753" w:type="dxa"/>
            <w:vMerge/>
            <w:shd w:val="clear" w:color="auto" w:fill="auto"/>
          </w:tcPr>
          <w:p w14:paraId="73B21614" w14:textId="77777777" w:rsidR="00904C9C" w:rsidRPr="00EF497C" w:rsidRDefault="00904C9C" w:rsidP="009A3EF2">
            <w:pPr>
              <w:pStyle w:val="TAC"/>
              <w:rPr>
                <w:ins w:id="370" w:author="Torbjörn Elfström" w:date="2019-06-10T14:16:00Z"/>
                <w:lang w:eastAsia="ja-JP"/>
              </w:rPr>
            </w:pPr>
          </w:p>
        </w:tc>
        <w:tc>
          <w:tcPr>
            <w:tcW w:w="1559" w:type="dxa"/>
            <w:shd w:val="clear" w:color="auto" w:fill="auto"/>
          </w:tcPr>
          <w:p w14:paraId="1205E86B" w14:textId="77777777" w:rsidR="00904C9C" w:rsidRPr="00EF497C" w:rsidRDefault="00904C9C" w:rsidP="009A3EF2">
            <w:pPr>
              <w:pStyle w:val="TAC"/>
              <w:rPr>
                <w:ins w:id="371" w:author="Torbjörn Elfström" w:date="2019-06-10T14:16:00Z"/>
                <w:lang w:eastAsia="ja-JP"/>
              </w:rPr>
            </w:pPr>
            <w:ins w:id="372" w:author="Torbjörn Elfström" w:date="2019-06-10T14:16:00Z">
              <w:r w:rsidRPr="00EF497C">
                <w:rPr>
                  <w:lang w:eastAsia="ja-JP"/>
                </w:rPr>
                <w:t>Co-location with other base stations</w:t>
              </w:r>
            </w:ins>
          </w:p>
        </w:tc>
        <w:tc>
          <w:tcPr>
            <w:tcW w:w="1515" w:type="dxa"/>
            <w:shd w:val="clear" w:color="auto" w:fill="auto"/>
          </w:tcPr>
          <w:p w14:paraId="07B1FAC3" w14:textId="77777777" w:rsidR="00904C9C" w:rsidRPr="00EF497C" w:rsidRDefault="00904C9C" w:rsidP="009A3EF2">
            <w:pPr>
              <w:pStyle w:val="TAC"/>
              <w:rPr>
                <w:ins w:id="373" w:author="Torbjörn Elfström" w:date="2019-06-10T14:16:00Z"/>
                <w:lang w:eastAsia="ja-JP"/>
              </w:rPr>
            </w:pPr>
            <w:ins w:id="374" w:author="Torbjörn Elfström" w:date="2019-06-10T14:16:00Z">
              <w:r w:rsidRPr="00EF497C">
                <w:rPr>
                  <w:lang w:eastAsia="ja-JP"/>
                </w:rPr>
                <w:t>Co-location</w:t>
              </w:r>
            </w:ins>
          </w:p>
        </w:tc>
        <w:tc>
          <w:tcPr>
            <w:tcW w:w="1276" w:type="dxa"/>
          </w:tcPr>
          <w:p w14:paraId="51EDAC8F" w14:textId="347010BD" w:rsidR="00904C9C" w:rsidRPr="00EF497C" w:rsidRDefault="00731F03" w:rsidP="009A3EF2">
            <w:pPr>
              <w:pStyle w:val="TAL"/>
              <w:jc w:val="center"/>
              <w:rPr>
                <w:ins w:id="375" w:author="Torbjörn Elfström" w:date="2019-06-10T14:16:00Z"/>
                <w:lang w:eastAsia="ja-JP"/>
              </w:rPr>
            </w:pPr>
            <w:ins w:id="376" w:author="Torbjörn Elfström" w:date="2019-06-11T07:58:00Z">
              <w:r>
                <w:rPr>
                  <w:lang w:eastAsia="ja-JP"/>
                </w:rPr>
                <w:t>See subclause 4.12</w:t>
              </w:r>
            </w:ins>
          </w:p>
        </w:tc>
        <w:tc>
          <w:tcPr>
            <w:tcW w:w="1276" w:type="dxa"/>
          </w:tcPr>
          <w:p w14:paraId="3F424E0A" w14:textId="77777777" w:rsidR="00AC6838" w:rsidRDefault="00AC6838" w:rsidP="009A3EF2">
            <w:pPr>
              <w:pStyle w:val="TAL"/>
              <w:jc w:val="center"/>
              <w:rPr>
                <w:ins w:id="377" w:author="Torbjörn Elfström" w:date="2019-06-11T08:01:00Z"/>
                <w:lang w:eastAsia="ja-JP"/>
              </w:rPr>
            </w:pPr>
          </w:p>
          <w:p w14:paraId="2601B9C0" w14:textId="1C27D5D0" w:rsidR="00904C9C" w:rsidRPr="00EF497C" w:rsidRDefault="00904C9C" w:rsidP="009A3EF2">
            <w:pPr>
              <w:pStyle w:val="TAL"/>
              <w:jc w:val="center"/>
              <w:rPr>
                <w:ins w:id="378" w:author="Torbjörn Elfström" w:date="2019-06-10T14:16:00Z"/>
                <w:lang w:eastAsia="ja-JP"/>
              </w:rPr>
            </w:pPr>
            <w:ins w:id="379" w:author="Torbjörn Elfström" w:date="2019-06-10T14:16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2B3FBF63" w14:textId="620326B6" w:rsidR="00904C9C" w:rsidRPr="00EF497C" w:rsidRDefault="004B3005" w:rsidP="009A3EF2">
            <w:pPr>
              <w:pStyle w:val="TAL"/>
              <w:jc w:val="center"/>
              <w:rPr>
                <w:ins w:id="380" w:author="Torbjörn Elfström" w:date="2019-06-10T14:16:00Z"/>
                <w:lang w:eastAsia="ja-JP"/>
              </w:rPr>
            </w:pPr>
            <w:ins w:id="381" w:author="Torbjörn Elfström" w:date="2019-06-11T08:00:00Z">
              <w:r>
                <w:rPr>
                  <w:lang w:eastAsia="ja-JP"/>
                </w:rPr>
                <w:t>See subclause 4.12</w:t>
              </w:r>
            </w:ins>
          </w:p>
        </w:tc>
      </w:tr>
      <w:tr w:rsidR="00904C9C" w:rsidRPr="00EF497C" w14:paraId="18F30D8F" w14:textId="77777777" w:rsidTr="0018491D">
        <w:trPr>
          <w:trHeight w:val="137"/>
          <w:jc w:val="center"/>
          <w:ins w:id="382" w:author="Torbjörn Elfström" w:date="2019-06-10T14:16:00Z"/>
        </w:trPr>
        <w:tc>
          <w:tcPr>
            <w:tcW w:w="3312" w:type="dxa"/>
            <w:gridSpan w:val="2"/>
            <w:shd w:val="clear" w:color="auto" w:fill="auto"/>
          </w:tcPr>
          <w:p w14:paraId="12B7E361" w14:textId="77777777" w:rsidR="00904C9C" w:rsidRPr="00EF497C" w:rsidRDefault="00904C9C" w:rsidP="009A3EF2">
            <w:pPr>
              <w:pStyle w:val="TAC"/>
              <w:rPr>
                <w:ins w:id="383" w:author="Torbjörn Elfström" w:date="2019-06-10T14:16:00Z"/>
                <w:lang w:eastAsia="ja-JP"/>
              </w:rPr>
            </w:pPr>
            <w:ins w:id="384" w:author="Torbjörn Elfström" w:date="2019-06-10T14:16:00Z">
              <w:r w:rsidRPr="00EF497C">
                <w:rPr>
                  <w:lang w:eastAsia="ja-JP"/>
                </w:rPr>
                <w:t>OTA transmitter intermodulation</w:t>
              </w:r>
            </w:ins>
          </w:p>
        </w:tc>
        <w:tc>
          <w:tcPr>
            <w:tcW w:w="1515" w:type="dxa"/>
            <w:shd w:val="clear" w:color="auto" w:fill="auto"/>
          </w:tcPr>
          <w:p w14:paraId="339AB12B" w14:textId="77777777" w:rsidR="00904C9C" w:rsidRPr="00EF497C" w:rsidRDefault="00904C9C" w:rsidP="009A3EF2">
            <w:pPr>
              <w:pStyle w:val="TAC"/>
              <w:rPr>
                <w:ins w:id="385" w:author="Torbjörn Elfström" w:date="2019-06-10T14:16:00Z"/>
                <w:lang w:eastAsia="ja-JP"/>
              </w:rPr>
            </w:pPr>
            <w:ins w:id="386" w:author="Torbjörn Elfström" w:date="2019-06-10T14:16:00Z">
              <w:r w:rsidRPr="00EF497C">
                <w:rPr>
                  <w:lang w:eastAsia="ja-JP"/>
                </w:rPr>
                <w:t>Co-location</w:t>
              </w:r>
            </w:ins>
          </w:p>
        </w:tc>
        <w:tc>
          <w:tcPr>
            <w:tcW w:w="1276" w:type="dxa"/>
          </w:tcPr>
          <w:p w14:paraId="508B898C" w14:textId="4A3EE81E" w:rsidR="00904C9C" w:rsidRPr="00EF497C" w:rsidRDefault="00731F03" w:rsidP="009A3EF2">
            <w:pPr>
              <w:pStyle w:val="TAL"/>
              <w:jc w:val="center"/>
              <w:rPr>
                <w:ins w:id="387" w:author="Torbjörn Elfström" w:date="2019-06-10T14:16:00Z"/>
                <w:lang w:eastAsia="ja-JP"/>
              </w:rPr>
            </w:pPr>
            <w:ins w:id="388" w:author="Torbjörn Elfström" w:date="2019-06-11T07:58:00Z">
              <w:r>
                <w:rPr>
                  <w:lang w:eastAsia="ja-JP"/>
                </w:rPr>
                <w:t>See subclause 4.12</w:t>
              </w:r>
            </w:ins>
          </w:p>
        </w:tc>
        <w:tc>
          <w:tcPr>
            <w:tcW w:w="1276" w:type="dxa"/>
          </w:tcPr>
          <w:p w14:paraId="5EED50A6" w14:textId="77777777" w:rsidR="00AC6838" w:rsidRDefault="00AC6838" w:rsidP="009A3EF2">
            <w:pPr>
              <w:pStyle w:val="TAL"/>
              <w:jc w:val="center"/>
              <w:rPr>
                <w:ins w:id="389" w:author="Torbjörn Elfström" w:date="2019-06-11T08:01:00Z"/>
                <w:lang w:eastAsia="ja-JP"/>
              </w:rPr>
            </w:pPr>
          </w:p>
          <w:p w14:paraId="1428B247" w14:textId="6DB8A05F" w:rsidR="00904C9C" w:rsidRPr="00EF497C" w:rsidRDefault="00081B5A" w:rsidP="009A3EF2">
            <w:pPr>
              <w:pStyle w:val="TAL"/>
              <w:jc w:val="center"/>
              <w:rPr>
                <w:ins w:id="390" w:author="Torbjörn Elfström" w:date="2019-06-10T14:16:00Z"/>
                <w:lang w:eastAsia="ja-JP"/>
              </w:rPr>
            </w:pPr>
            <w:ins w:id="391" w:author="Torbjörn Elfström" w:date="2019-06-11T07:52:00Z">
              <w:r>
                <w:rPr>
                  <w:lang w:eastAsia="ja-JP"/>
                </w:rPr>
                <w:t>N/A</w:t>
              </w:r>
            </w:ins>
          </w:p>
        </w:tc>
        <w:tc>
          <w:tcPr>
            <w:tcW w:w="1343" w:type="dxa"/>
            <w:shd w:val="clear" w:color="auto" w:fill="auto"/>
            <w:vAlign w:val="center"/>
          </w:tcPr>
          <w:p w14:paraId="784C0F47" w14:textId="2DF0F467" w:rsidR="00904C9C" w:rsidRPr="00EF497C" w:rsidRDefault="004B3005" w:rsidP="009A3EF2">
            <w:pPr>
              <w:pStyle w:val="TAL"/>
              <w:jc w:val="center"/>
              <w:rPr>
                <w:ins w:id="392" w:author="Torbjörn Elfström" w:date="2019-06-10T14:16:00Z"/>
                <w:lang w:eastAsia="ja-JP"/>
              </w:rPr>
            </w:pPr>
            <w:ins w:id="393" w:author="Torbjörn Elfström" w:date="2019-06-11T08:00:00Z">
              <w:r>
                <w:rPr>
                  <w:lang w:eastAsia="ja-JP"/>
                </w:rPr>
                <w:t>See subclause 4.12</w:t>
              </w:r>
            </w:ins>
          </w:p>
        </w:tc>
      </w:tr>
      <w:tr w:rsidR="00904C9C" w:rsidRPr="00EF497C" w14:paraId="41479FBC" w14:textId="77777777" w:rsidTr="0018491D">
        <w:trPr>
          <w:trHeight w:val="285"/>
          <w:jc w:val="center"/>
          <w:ins w:id="394" w:author="Torbjörn Elfström" w:date="2019-06-10T14:16:00Z"/>
        </w:trPr>
        <w:tc>
          <w:tcPr>
            <w:tcW w:w="8722" w:type="dxa"/>
            <w:gridSpan w:val="6"/>
          </w:tcPr>
          <w:p w14:paraId="64333B14" w14:textId="578EFD2D" w:rsidR="00904C9C" w:rsidRDefault="00904C9C" w:rsidP="00247101">
            <w:pPr>
              <w:pStyle w:val="TAN"/>
              <w:rPr>
                <w:ins w:id="395" w:author="Torbjörn Elfström" w:date="2019-06-11T07:46:00Z"/>
                <w:lang w:val="en-US" w:eastAsia="zh-CN"/>
              </w:rPr>
            </w:pPr>
            <w:ins w:id="396" w:author="Torbjörn Elfström" w:date="2019-06-10T14:16:00Z">
              <w:r w:rsidRPr="00EF497C">
                <w:rPr>
                  <w:rFonts w:eastAsia="SimSun"/>
                </w:rPr>
                <w:t>NOTE</w:t>
              </w:r>
            </w:ins>
            <w:ins w:id="397" w:author="Torbjörn Elfström" w:date="2019-06-11T08:11:00Z">
              <w:r w:rsidR="004B6288">
                <w:rPr>
                  <w:rFonts w:eastAsia="SimSun"/>
                </w:rPr>
                <w:t xml:space="preserve"> </w:t>
              </w:r>
            </w:ins>
            <w:ins w:id="398" w:author="Torbjörn Elfström" w:date="2019-06-11T08:02:00Z">
              <w:r w:rsidR="00247101">
                <w:rPr>
                  <w:rFonts w:eastAsia="SimSun"/>
                </w:rPr>
                <w:t>1</w:t>
              </w:r>
            </w:ins>
            <w:ins w:id="399" w:author="Torbjörn Elfström" w:date="2019-06-10T14:16:00Z">
              <w:r w:rsidRPr="00EF497C">
                <w:rPr>
                  <w:rFonts w:eastAsia="SimSun"/>
                </w:rPr>
                <w:t>:</w:t>
              </w:r>
              <w:r w:rsidRPr="00EF497C">
                <w:tab/>
              </w:r>
              <w:r w:rsidRPr="00EF497C">
                <w:rPr>
                  <w:lang w:val="en-US"/>
                </w:rPr>
                <w:t xml:space="preserve">Directional requirement </w:t>
              </w:r>
              <w:r w:rsidRPr="00EF497C">
                <w:rPr>
                  <w:lang w:val="en-US" w:eastAsia="zh-CN"/>
                </w:rPr>
                <w:t>does not imply one compliance direction only.</w:t>
              </w:r>
              <w:r w:rsidRPr="00EF497C">
                <w:rPr>
                  <w:lang w:val="en-US"/>
                </w:rPr>
                <w:t xml:space="preserve"> The directional requirement applies </w:t>
              </w:r>
              <w:r w:rsidRPr="00EF497C">
                <w:rPr>
                  <w:lang w:val="en-US" w:eastAsia="zh-CN"/>
                </w:rPr>
                <w:t>to a single direction at a time.</w:t>
              </w:r>
            </w:ins>
          </w:p>
          <w:p w14:paraId="6360F75C" w14:textId="6F4843A8" w:rsidR="0063166E" w:rsidRDefault="0063166E" w:rsidP="00247101">
            <w:pPr>
              <w:pStyle w:val="TAN"/>
              <w:rPr>
                <w:ins w:id="400" w:author="Torbjörn Elfström" w:date="2019-06-11T07:47:00Z"/>
                <w:lang w:eastAsia="ja-JP"/>
              </w:rPr>
            </w:pPr>
            <w:ins w:id="401" w:author="Torbjörn Elfström" w:date="2019-06-11T07:46:00Z">
              <w:r>
                <w:rPr>
                  <w:rFonts w:eastAsia="SimSun"/>
                </w:rPr>
                <w:t>NOTE</w:t>
              </w:r>
            </w:ins>
            <w:ins w:id="402" w:author="Torbjörn Elfström" w:date="2019-06-11T08:11:00Z">
              <w:r w:rsidR="004B6288">
                <w:rPr>
                  <w:rFonts w:eastAsia="SimSun"/>
                </w:rPr>
                <w:t xml:space="preserve"> </w:t>
              </w:r>
            </w:ins>
            <w:ins w:id="403" w:author="Torbjörn Elfström" w:date="2019-06-11T08:02:00Z">
              <w:r w:rsidR="00247101">
                <w:rPr>
                  <w:rFonts w:eastAsia="SimSun"/>
                </w:rPr>
                <w:t>2</w:t>
              </w:r>
            </w:ins>
            <w:ins w:id="404" w:author="Torbjörn Elfström" w:date="2019-06-11T07:46:00Z">
              <w:r>
                <w:rPr>
                  <w:rFonts w:eastAsia="SimSun"/>
                </w:rPr>
                <w:t>:</w:t>
              </w:r>
              <w:r>
                <w:rPr>
                  <w:lang w:eastAsia="ja-JP"/>
                </w:rPr>
                <w:t xml:space="preserve"> </w:t>
              </w:r>
            </w:ins>
            <w:ins w:id="405" w:author="Torbjörn Elfström" w:date="2019-06-11T08:03:00Z">
              <w:r w:rsidR="00627BEA">
                <w:rPr>
                  <w:lang w:eastAsia="ja-JP"/>
                </w:rPr>
                <w:t xml:space="preserve">  </w:t>
              </w:r>
            </w:ins>
            <w:ins w:id="406" w:author="Torbjörn Elfström" w:date="2019-06-11T07:47:00Z">
              <w:r>
                <w:rPr>
                  <w:lang w:eastAsia="ja-JP"/>
                </w:rPr>
                <w:t>For FR2</w:t>
              </w:r>
            </w:ins>
            <w:ins w:id="407" w:author="Torbjörn Elfström" w:date="2019-06-11T08:04:00Z">
              <w:r w:rsidR="00152877">
                <w:rPr>
                  <w:lang w:eastAsia="ja-JP"/>
                </w:rPr>
                <w:t xml:space="preserve">, </w:t>
              </w:r>
            </w:ins>
            <w:ins w:id="408" w:author="Torbjörn Elfström" w:date="2019-06-11T08:03:00Z">
              <w:r w:rsidR="00152877">
                <w:rPr>
                  <w:lang w:eastAsia="ja-JP"/>
                </w:rPr>
                <w:t xml:space="preserve">RF </w:t>
              </w:r>
            </w:ins>
            <w:ins w:id="409" w:author="Torbjörn Elfström" w:date="2019-06-11T07:47:00Z">
              <w:r>
                <w:rPr>
                  <w:lang w:eastAsia="ja-JP"/>
                </w:rPr>
                <w:t xml:space="preserve">Core requirements are defined </w:t>
              </w:r>
            </w:ins>
            <w:ins w:id="410" w:author="Torbjörn Elfström" w:date="2019-06-11T08:04:00Z">
              <w:r w:rsidR="00D6174A">
                <w:rPr>
                  <w:lang w:eastAsia="ja-JP"/>
                </w:rPr>
                <w:t xml:space="preserve">on </w:t>
              </w:r>
            </w:ins>
            <w:ins w:id="411" w:author="Torbjörn Elfström" w:date="2019-06-11T07:47:00Z">
              <w:r>
                <w:rPr>
                  <w:lang w:eastAsia="ja-JP"/>
                </w:rPr>
                <w:t>TRP</w:t>
              </w:r>
            </w:ins>
            <w:ins w:id="412" w:author="Torbjörn Elfström" w:date="2019-06-11T08:04:00Z">
              <w:r w:rsidR="00D6174A">
                <w:rPr>
                  <w:lang w:eastAsia="ja-JP"/>
                </w:rPr>
                <w:t xml:space="preserve"> levels</w:t>
              </w:r>
            </w:ins>
            <w:ins w:id="413" w:author="Torbjörn Elfström" w:date="2019-06-11T07:47:00Z">
              <w:r>
                <w:rPr>
                  <w:lang w:eastAsia="ja-JP"/>
                </w:rPr>
                <w:t>. Conformance requirements are verified by EIRP measurements in the reference direction.</w:t>
              </w:r>
            </w:ins>
          </w:p>
          <w:p w14:paraId="3F5BD6AE" w14:textId="1D911F0D" w:rsidR="0063166E" w:rsidRPr="00EF497C" w:rsidRDefault="0063166E" w:rsidP="0063166E">
            <w:pPr>
              <w:pStyle w:val="TAN"/>
              <w:jc w:val="center"/>
              <w:rPr>
                <w:ins w:id="414" w:author="Torbjörn Elfström" w:date="2019-06-10T14:16:00Z"/>
                <w:lang w:eastAsia="ja-JP"/>
              </w:rPr>
            </w:pPr>
          </w:p>
        </w:tc>
      </w:tr>
    </w:tbl>
    <w:p w14:paraId="7C7DCEBA" w14:textId="77777777" w:rsidR="009C74AC" w:rsidRPr="00EF497C" w:rsidRDefault="009C74AC" w:rsidP="00C254E1">
      <w:pPr>
        <w:rPr>
          <w:lang w:eastAsia="zh-CN"/>
        </w:rPr>
      </w:pPr>
    </w:p>
    <w:p w14:paraId="16224F96" w14:textId="77777777" w:rsidR="00C254E1" w:rsidRPr="00EF497C" w:rsidRDefault="00C254E1" w:rsidP="00C254E1">
      <w:pPr>
        <w:pStyle w:val="TH"/>
      </w:pPr>
      <w:r w:rsidRPr="00EF497C">
        <w:lastRenderedPageBreak/>
        <w:t>Table 4.1.1-2: Overview of radiated Rx requirements</w:t>
      </w: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4"/>
        <w:gridCol w:w="1281"/>
        <w:gridCol w:w="1411"/>
        <w:gridCol w:w="1155"/>
        <w:gridCol w:w="1124"/>
        <w:gridCol w:w="1223"/>
        <w:gridCol w:w="1124"/>
        <w:gridCol w:w="1449"/>
      </w:tblGrid>
      <w:tr w:rsidR="00C254E1" w:rsidRPr="00EF497C" w14:paraId="2E698279" w14:textId="77777777" w:rsidTr="009A3EF2">
        <w:trPr>
          <w:trHeight w:val="194"/>
          <w:jc w:val="center"/>
        </w:trPr>
        <w:tc>
          <w:tcPr>
            <w:tcW w:w="0" w:type="auto"/>
            <w:gridSpan w:val="2"/>
            <w:vMerge w:val="restart"/>
            <w:vAlign w:val="center"/>
          </w:tcPr>
          <w:p w14:paraId="3D53F918" w14:textId="77777777" w:rsidR="00C254E1" w:rsidRPr="00EF497C" w:rsidRDefault="00C254E1" w:rsidP="009A3EF2">
            <w:pPr>
              <w:pStyle w:val="TAH"/>
              <w:rPr>
                <w:lang w:val="en-US" w:eastAsia="zh-CN"/>
              </w:rPr>
            </w:pPr>
            <w:r w:rsidRPr="00EF497C">
              <w:rPr>
                <w:lang w:eastAsia="zh-CN"/>
              </w:rPr>
              <w:t>Rx requirement</w:t>
            </w:r>
          </w:p>
        </w:tc>
        <w:tc>
          <w:tcPr>
            <w:tcW w:w="0" w:type="auto"/>
            <w:vMerge w:val="restart"/>
            <w:vAlign w:val="center"/>
          </w:tcPr>
          <w:p w14:paraId="5987F21F" w14:textId="77777777" w:rsidR="00C254E1" w:rsidRPr="00EF497C" w:rsidRDefault="00C254E1" w:rsidP="009A3EF2">
            <w:pPr>
              <w:pStyle w:val="TAH"/>
              <w:rPr>
                <w:lang w:val="en-US" w:eastAsia="zh-CN"/>
              </w:rPr>
            </w:pPr>
            <w:r w:rsidRPr="00EF497C">
              <w:rPr>
                <w:lang w:eastAsia="zh-CN"/>
              </w:rPr>
              <w:t>Classification</w:t>
            </w:r>
          </w:p>
        </w:tc>
        <w:tc>
          <w:tcPr>
            <w:tcW w:w="0" w:type="auto"/>
            <w:gridSpan w:val="2"/>
            <w:vAlign w:val="center"/>
          </w:tcPr>
          <w:p w14:paraId="4F607863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  <w:r w:rsidRPr="00EF497C">
              <w:rPr>
                <w:lang w:eastAsia="zh-CN"/>
              </w:rPr>
              <w:t>Applicability levels</w:t>
            </w:r>
          </w:p>
        </w:tc>
        <w:tc>
          <w:tcPr>
            <w:tcW w:w="0" w:type="auto"/>
            <w:gridSpan w:val="2"/>
            <w:vAlign w:val="center"/>
          </w:tcPr>
          <w:p w14:paraId="42F741BC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  <w:r w:rsidRPr="00EF497C">
              <w:rPr>
                <w:lang w:eastAsia="zh-CN"/>
              </w:rPr>
              <w:t>Coverage range</w:t>
            </w:r>
          </w:p>
        </w:tc>
        <w:tc>
          <w:tcPr>
            <w:tcW w:w="0" w:type="auto"/>
            <w:vMerge w:val="restart"/>
            <w:vAlign w:val="center"/>
          </w:tcPr>
          <w:p w14:paraId="22A1A5FC" w14:textId="77777777" w:rsidR="00C254E1" w:rsidRPr="00EF497C" w:rsidRDefault="00C254E1" w:rsidP="009A3EF2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EF497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Number of conformance directions</w:t>
            </w:r>
          </w:p>
        </w:tc>
      </w:tr>
      <w:tr w:rsidR="00C254E1" w:rsidRPr="00EF497C" w14:paraId="0A491ED6" w14:textId="77777777" w:rsidTr="009A3EF2">
        <w:trPr>
          <w:trHeight w:val="194"/>
          <w:jc w:val="center"/>
        </w:trPr>
        <w:tc>
          <w:tcPr>
            <w:tcW w:w="0" w:type="auto"/>
            <w:gridSpan w:val="2"/>
            <w:vMerge/>
            <w:vAlign w:val="center"/>
          </w:tcPr>
          <w:p w14:paraId="20BF3234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1F5AAFD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28AD8B4C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  <w:r w:rsidRPr="00EF497C">
              <w:rPr>
                <w:lang w:eastAsia="zh-CN"/>
              </w:rPr>
              <w:t>FR1</w:t>
            </w:r>
          </w:p>
        </w:tc>
        <w:tc>
          <w:tcPr>
            <w:tcW w:w="0" w:type="auto"/>
            <w:vAlign w:val="center"/>
          </w:tcPr>
          <w:p w14:paraId="24C59EDB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  <w:r w:rsidRPr="00EF497C">
              <w:rPr>
                <w:lang w:eastAsia="zh-CN"/>
              </w:rPr>
              <w:t>FR2</w:t>
            </w:r>
          </w:p>
        </w:tc>
        <w:tc>
          <w:tcPr>
            <w:tcW w:w="0" w:type="auto"/>
            <w:vAlign w:val="center"/>
          </w:tcPr>
          <w:p w14:paraId="4C6BEC88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  <w:r w:rsidRPr="00EF497C">
              <w:rPr>
                <w:lang w:eastAsia="zh-CN"/>
              </w:rPr>
              <w:t>FR1</w:t>
            </w:r>
          </w:p>
        </w:tc>
        <w:tc>
          <w:tcPr>
            <w:tcW w:w="0" w:type="auto"/>
            <w:vAlign w:val="center"/>
          </w:tcPr>
          <w:p w14:paraId="635E075A" w14:textId="77777777" w:rsidR="00C254E1" w:rsidRPr="00EF497C" w:rsidRDefault="00C254E1" w:rsidP="009A3EF2">
            <w:pPr>
              <w:pStyle w:val="TAH"/>
              <w:rPr>
                <w:lang w:eastAsia="zh-CN"/>
              </w:rPr>
            </w:pPr>
            <w:r w:rsidRPr="00EF497C">
              <w:rPr>
                <w:lang w:eastAsia="zh-CN"/>
              </w:rPr>
              <w:t>FR2</w:t>
            </w:r>
          </w:p>
        </w:tc>
        <w:tc>
          <w:tcPr>
            <w:tcW w:w="0" w:type="auto"/>
            <w:vMerge/>
            <w:vAlign w:val="center"/>
          </w:tcPr>
          <w:p w14:paraId="294D01C1" w14:textId="77777777" w:rsidR="00C254E1" w:rsidRPr="00EF497C" w:rsidRDefault="00C254E1" w:rsidP="009A3EF2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C254E1" w:rsidRPr="00EF497C" w14:paraId="12664100" w14:textId="77777777" w:rsidTr="009A3EF2">
        <w:trPr>
          <w:trHeight w:val="276"/>
          <w:jc w:val="center"/>
        </w:trPr>
        <w:tc>
          <w:tcPr>
            <w:tcW w:w="0" w:type="auto"/>
            <w:gridSpan w:val="2"/>
            <w:vAlign w:val="center"/>
          </w:tcPr>
          <w:p w14:paraId="3230A36D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sensitivity</w:t>
            </w:r>
          </w:p>
        </w:tc>
        <w:tc>
          <w:tcPr>
            <w:tcW w:w="0" w:type="auto"/>
            <w:vAlign w:val="center"/>
          </w:tcPr>
          <w:p w14:paraId="0EFA6278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36A04F37" w14:textId="77777777" w:rsidR="00C254E1" w:rsidRPr="00EF497C" w:rsidRDefault="00C254E1" w:rsidP="009A3EF2">
            <w:pPr>
              <w:pStyle w:val="TAC"/>
            </w:pPr>
            <w:r w:rsidRPr="00EF497C">
              <w:t>Minimum EIS</w:t>
            </w:r>
          </w:p>
        </w:tc>
        <w:tc>
          <w:tcPr>
            <w:tcW w:w="0" w:type="auto"/>
            <w:vAlign w:val="center"/>
          </w:tcPr>
          <w:p w14:paraId="3F0BBE9B" w14:textId="77777777" w:rsidR="00C254E1" w:rsidRPr="00EF497C" w:rsidRDefault="00C254E1" w:rsidP="009A3EF2">
            <w:pPr>
              <w:pStyle w:val="TAC"/>
            </w:pPr>
            <w:r w:rsidRPr="00EF497C">
              <w:t>N/A</w:t>
            </w:r>
          </w:p>
        </w:tc>
        <w:tc>
          <w:tcPr>
            <w:tcW w:w="0" w:type="auto"/>
            <w:vAlign w:val="center"/>
          </w:tcPr>
          <w:p w14:paraId="409C210B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OSDD</w:t>
            </w:r>
          </w:p>
        </w:tc>
        <w:tc>
          <w:tcPr>
            <w:tcW w:w="0" w:type="auto"/>
            <w:vAlign w:val="center"/>
          </w:tcPr>
          <w:p w14:paraId="40AC6994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315B30A7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5</w:t>
            </w:r>
          </w:p>
        </w:tc>
      </w:tr>
      <w:tr w:rsidR="00C254E1" w:rsidRPr="00EF497C" w14:paraId="5B7835BC" w14:textId="77777777" w:rsidTr="009A3EF2">
        <w:trPr>
          <w:trHeight w:val="419"/>
          <w:jc w:val="center"/>
        </w:trPr>
        <w:tc>
          <w:tcPr>
            <w:tcW w:w="0" w:type="auto"/>
            <w:gridSpan w:val="2"/>
            <w:vAlign w:val="center"/>
          </w:tcPr>
          <w:p w14:paraId="77D857AA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reference sensitivity</w:t>
            </w:r>
          </w:p>
          <w:p w14:paraId="41A81D94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69838450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7577F130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156CAF82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gridSpan w:val="2"/>
            <w:vAlign w:val="center"/>
          </w:tcPr>
          <w:p w14:paraId="0595C574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5DC4A198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5</w:t>
            </w:r>
          </w:p>
        </w:tc>
      </w:tr>
      <w:tr w:rsidR="00C254E1" w:rsidRPr="00EF497C" w14:paraId="268CC830" w14:textId="77777777" w:rsidTr="009A3EF2">
        <w:trPr>
          <w:trHeight w:val="419"/>
          <w:jc w:val="center"/>
        </w:trPr>
        <w:tc>
          <w:tcPr>
            <w:tcW w:w="0" w:type="auto"/>
            <w:gridSpan w:val="2"/>
            <w:vAlign w:val="center"/>
          </w:tcPr>
          <w:p w14:paraId="2DB24E41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Dynamic range</w:t>
            </w:r>
          </w:p>
        </w:tc>
        <w:tc>
          <w:tcPr>
            <w:tcW w:w="0" w:type="auto"/>
            <w:vAlign w:val="center"/>
          </w:tcPr>
          <w:p w14:paraId="2C70EF1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039189F9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0166BA8D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5D0F6353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32625885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N/A</w:t>
            </w:r>
          </w:p>
        </w:tc>
        <w:tc>
          <w:tcPr>
            <w:tcW w:w="0" w:type="auto"/>
            <w:vAlign w:val="center"/>
          </w:tcPr>
          <w:p w14:paraId="01EAC4CE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1</w:t>
            </w:r>
          </w:p>
        </w:tc>
      </w:tr>
      <w:tr w:rsidR="00C254E1" w:rsidRPr="00EF497C" w14:paraId="038E2363" w14:textId="77777777" w:rsidTr="009A3EF2">
        <w:trPr>
          <w:trHeight w:val="429"/>
          <w:jc w:val="center"/>
        </w:trPr>
        <w:tc>
          <w:tcPr>
            <w:tcW w:w="0" w:type="auto"/>
            <w:gridSpan w:val="2"/>
            <w:vAlign w:val="center"/>
          </w:tcPr>
          <w:p w14:paraId="01E89982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adjacent channel selectivity</w:t>
            </w:r>
          </w:p>
        </w:tc>
        <w:tc>
          <w:tcPr>
            <w:tcW w:w="0" w:type="auto"/>
            <w:vAlign w:val="center"/>
          </w:tcPr>
          <w:p w14:paraId="5355BFF4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1BB1E889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proofErr w:type="spellStart"/>
            <w:r w:rsidRPr="00EF497C">
              <w:rPr>
                <w:lang w:val="en-US" w:eastAsia="zh-CN"/>
              </w:rPr>
              <w:t>minSENS</w:t>
            </w:r>
            <w:proofErr w:type="spellEnd"/>
          </w:p>
        </w:tc>
        <w:tc>
          <w:tcPr>
            <w:tcW w:w="0" w:type="auto"/>
            <w:vAlign w:val="center"/>
          </w:tcPr>
          <w:p w14:paraId="133281AD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13A57C47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  <w:r w:rsidRPr="00EF497C">
              <w:rPr>
                <w:i/>
                <w:lang w:val="en-US" w:eastAsia="zh-CN"/>
              </w:rPr>
              <w:t xml:space="preserve">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4E9D6CA2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085D6F94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1</w:t>
            </w:r>
          </w:p>
        </w:tc>
      </w:tr>
      <w:tr w:rsidR="00C254E1" w:rsidRPr="00EF497C" w14:paraId="1090CFDB" w14:textId="77777777" w:rsidTr="009A3EF2">
        <w:trPr>
          <w:trHeight w:val="695"/>
          <w:jc w:val="center"/>
        </w:trPr>
        <w:tc>
          <w:tcPr>
            <w:tcW w:w="0" w:type="auto"/>
            <w:gridSpan w:val="2"/>
            <w:vAlign w:val="center"/>
          </w:tcPr>
          <w:p w14:paraId="7EF03D4A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in-band blocking</w:t>
            </w:r>
          </w:p>
        </w:tc>
        <w:tc>
          <w:tcPr>
            <w:tcW w:w="0" w:type="auto"/>
            <w:vAlign w:val="center"/>
          </w:tcPr>
          <w:p w14:paraId="616C4627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11CC3331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 xml:space="preserve">OTA REFSENS and </w:t>
            </w:r>
            <w:proofErr w:type="spellStart"/>
            <w:r w:rsidRPr="00EF497C">
              <w:rPr>
                <w:lang w:val="en-US" w:eastAsia="zh-CN"/>
              </w:rPr>
              <w:t>minSENS</w:t>
            </w:r>
            <w:proofErr w:type="spellEnd"/>
          </w:p>
        </w:tc>
        <w:tc>
          <w:tcPr>
            <w:tcW w:w="0" w:type="auto"/>
            <w:vAlign w:val="center"/>
          </w:tcPr>
          <w:p w14:paraId="61D49D4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</w:p>
          <w:p w14:paraId="34A30C74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6E219F8B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  <w:r w:rsidRPr="00EF497C">
              <w:rPr>
                <w:i/>
                <w:lang w:val="en-US" w:eastAsia="zh-CN"/>
              </w:rPr>
              <w:t xml:space="preserve"> and </w:t>
            </w: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  <w:r w:rsidRPr="00EF497C">
              <w:rPr>
                <w:i/>
                <w:lang w:val="en-US" w:eastAsia="zh-CN"/>
              </w:rPr>
              <w:t xml:space="preserve">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1AF29CCC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6875F6F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5</w:t>
            </w:r>
          </w:p>
        </w:tc>
      </w:tr>
      <w:tr w:rsidR="00C254E1" w:rsidRPr="00EF497C" w14:paraId="5AD5CBCD" w14:textId="77777777" w:rsidTr="009A3EF2">
        <w:trPr>
          <w:trHeight w:val="208"/>
          <w:jc w:val="center"/>
        </w:trPr>
        <w:tc>
          <w:tcPr>
            <w:tcW w:w="0" w:type="auto"/>
            <w:vMerge w:val="restart"/>
            <w:vAlign w:val="center"/>
          </w:tcPr>
          <w:p w14:paraId="1E82C1C7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out-of-band blocking</w:t>
            </w:r>
          </w:p>
        </w:tc>
        <w:tc>
          <w:tcPr>
            <w:tcW w:w="0" w:type="auto"/>
            <w:vAlign w:val="center"/>
          </w:tcPr>
          <w:p w14:paraId="1950B222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General</w:t>
            </w:r>
            <w:r w:rsidRPr="00EF497C">
              <w:rPr>
                <w:lang w:eastAsia="ja-JP"/>
              </w:rPr>
              <w:t xml:space="preserve"> requirement</w:t>
            </w:r>
          </w:p>
        </w:tc>
        <w:tc>
          <w:tcPr>
            <w:tcW w:w="0" w:type="auto"/>
            <w:vAlign w:val="center"/>
          </w:tcPr>
          <w:p w14:paraId="47CE76B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56AD9622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</w:p>
        </w:tc>
        <w:tc>
          <w:tcPr>
            <w:tcW w:w="0" w:type="auto"/>
            <w:vAlign w:val="center"/>
          </w:tcPr>
          <w:p w14:paraId="5C658B03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3E92EB2D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  <w:r w:rsidRPr="00EF497C">
              <w:rPr>
                <w:i/>
                <w:lang w:val="en-US" w:eastAsia="zh-CN"/>
              </w:rPr>
              <w:t xml:space="preserve">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2554E535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44E9DD26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1</w:t>
            </w:r>
          </w:p>
        </w:tc>
      </w:tr>
      <w:tr w:rsidR="00C254E1" w:rsidRPr="00EF497C" w14:paraId="534FECC2" w14:textId="77777777" w:rsidTr="009A3EF2">
        <w:trPr>
          <w:trHeight w:val="207"/>
          <w:jc w:val="center"/>
        </w:trPr>
        <w:tc>
          <w:tcPr>
            <w:tcW w:w="0" w:type="auto"/>
            <w:vMerge/>
            <w:vAlign w:val="center"/>
          </w:tcPr>
          <w:p w14:paraId="56F85EDF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15C8454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Co-location with other base stations</w:t>
            </w:r>
          </w:p>
        </w:tc>
        <w:tc>
          <w:tcPr>
            <w:tcW w:w="0" w:type="auto"/>
            <w:vAlign w:val="center"/>
          </w:tcPr>
          <w:p w14:paraId="254D52E6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Co-location (Note 2)</w:t>
            </w:r>
          </w:p>
        </w:tc>
        <w:tc>
          <w:tcPr>
            <w:tcW w:w="0" w:type="auto"/>
            <w:vAlign w:val="center"/>
          </w:tcPr>
          <w:p w14:paraId="227206DE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proofErr w:type="spellStart"/>
            <w:r w:rsidRPr="00EF497C">
              <w:rPr>
                <w:i/>
                <w:lang w:eastAsia="zh-CN"/>
              </w:rPr>
              <w:t>minSENS</w:t>
            </w:r>
            <w:proofErr w:type="spellEnd"/>
          </w:p>
        </w:tc>
        <w:tc>
          <w:tcPr>
            <w:tcW w:w="0" w:type="auto"/>
            <w:vAlign w:val="center"/>
          </w:tcPr>
          <w:p w14:paraId="0B7E26CD" w14:textId="31068028" w:rsidR="00C254E1" w:rsidRPr="00EF497C" w:rsidRDefault="003D42EB" w:rsidP="009A3EF2">
            <w:pPr>
              <w:pStyle w:val="TAC"/>
              <w:rPr>
                <w:lang w:val="en-US" w:eastAsia="zh-CN"/>
              </w:rPr>
            </w:pPr>
            <w:ins w:id="415" w:author="Torbjörn Elfström" w:date="2019-06-11T08:12:00Z">
              <w:r>
                <w:rPr>
                  <w:lang w:eastAsia="ja-JP"/>
                </w:rPr>
                <w:t>See subclause 4.12</w:t>
              </w:r>
            </w:ins>
            <w:del w:id="416" w:author="Torbjörn Elfström" w:date="2019-06-11T08:12:00Z">
              <w:r w:rsidR="00C254E1" w:rsidRPr="00EF497C" w:rsidDel="003D42EB">
                <w:rPr>
                  <w:lang w:eastAsia="zh-CN"/>
                </w:rPr>
                <w:delText>N/A</w:delText>
              </w:r>
            </w:del>
          </w:p>
        </w:tc>
        <w:tc>
          <w:tcPr>
            <w:tcW w:w="0" w:type="auto"/>
            <w:vAlign w:val="center"/>
          </w:tcPr>
          <w:p w14:paraId="01A34A23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proofErr w:type="spellStart"/>
            <w:r w:rsidRPr="00EF497C">
              <w:rPr>
                <w:i/>
                <w:lang w:eastAsia="zh-CN"/>
              </w:rPr>
              <w:t>minSENS</w:t>
            </w:r>
            <w:proofErr w:type="spellEnd"/>
            <w:r w:rsidRPr="00EF497C">
              <w:rPr>
                <w:i/>
                <w:lang w:eastAsia="zh-CN"/>
              </w:rPr>
              <w:t xml:space="preserve"> </w:t>
            </w:r>
            <w:proofErr w:type="spellStart"/>
            <w:r w:rsidRPr="00EF497C">
              <w:rPr>
                <w:i/>
                <w:lang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705FD503" w14:textId="73253798" w:rsidR="00C254E1" w:rsidRPr="00EF497C" w:rsidRDefault="003D42EB" w:rsidP="009A3EF2">
            <w:pPr>
              <w:pStyle w:val="TAC"/>
              <w:rPr>
                <w:lang w:val="en-US" w:eastAsia="zh-CN"/>
              </w:rPr>
            </w:pPr>
            <w:ins w:id="417" w:author="Torbjörn Elfström" w:date="2019-06-11T08:12:00Z">
              <w:r w:rsidRPr="003D42EB">
                <w:rPr>
                  <w:lang w:eastAsia="zh-CN"/>
                </w:rPr>
                <w:t>See subclause 4.12</w:t>
              </w:r>
            </w:ins>
            <w:del w:id="418" w:author="Torbjörn Elfström" w:date="2019-06-11T08:12:00Z">
              <w:r w:rsidR="00C254E1" w:rsidRPr="00EF497C" w:rsidDel="003D42EB">
                <w:rPr>
                  <w:lang w:eastAsia="zh-CN"/>
                </w:rPr>
                <w:delText>N/A</w:delText>
              </w:r>
            </w:del>
          </w:p>
        </w:tc>
        <w:tc>
          <w:tcPr>
            <w:tcW w:w="0" w:type="auto"/>
            <w:vAlign w:val="center"/>
          </w:tcPr>
          <w:p w14:paraId="277BCC0E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1</w:t>
            </w:r>
          </w:p>
        </w:tc>
      </w:tr>
      <w:tr w:rsidR="004B6288" w:rsidRPr="00EF497C" w14:paraId="3AEFC6F5" w14:textId="77777777" w:rsidTr="00F64491">
        <w:trPr>
          <w:trHeight w:val="276"/>
          <w:jc w:val="center"/>
        </w:trPr>
        <w:tc>
          <w:tcPr>
            <w:tcW w:w="0" w:type="auto"/>
            <w:gridSpan w:val="2"/>
            <w:vAlign w:val="center"/>
          </w:tcPr>
          <w:p w14:paraId="3C3AA6BE" w14:textId="77777777" w:rsidR="004B6288" w:rsidRPr="00EF497C" w:rsidRDefault="004B6288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receiver spurious emissions</w:t>
            </w:r>
          </w:p>
        </w:tc>
        <w:tc>
          <w:tcPr>
            <w:tcW w:w="0" w:type="auto"/>
            <w:vAlign w:val="center"/>
          </w:tcPr>
          <w:p w14:paraId="311B9FD1" w14:textId="77777777" w:rsidR="004B6288" w:rsidRPr="00EF497C" w:rsidRDefault="004B6288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TRP</w:t>
            </w:r>
          </w:p>
        </w:tc>
        <w:tc>
          <w:tcPr>
            <w:tcW w:w="0" w:type="auto"/>
            <w:gridSpan w:val="5"/>
            <w:vAlign w:val="center"/>
          </w:tcPr>
          <w:p w14:paraId="363616FF" w14:textId="77777777" w:rsidR="004B6288" w:rsidRPr="00EF497C" w:rsidRDefault="004B6288" w:rsidP="009A3EF2">
            <w:pPr>
              <w:pStyle w:val="TAC"/>
              <w:rPr>
                <w:lang w:val="en-US" w:eastAsia="zh-CN"/>
              </w:rPr>
            </w:pPr>
            <w:del w:id="419" w:author="Torbjörn Elfström" w:date="2019-06-11T08:11:00Z">
              <w:r w:rsidRPr="00EF497C" w:rsidDel="004B6288">
                <w:rPr>
                  <w:lang w:val="en-US" w:eastAsia="zh-CN"/>
                </w:rPr>
                <w:delText>N/A</w:delText>
              </w:r>
            </w:del>
          </w:p>
          <w:p w14:paraId="122DB210" w14:textId="16D64C34" w:rsidR="004B6288" w:rsidRPr="00EF497C" w:rsidRDefault="004B6288" w:rsidP="009A3EF2">
            <w:pPr>
              <w:pStyle w:val="TAC"/>
              <w:rPr>
                <w:lang w:val="en-US" w:eastAsia="zh-CN"/>
              </w:rPr>
            </w:pPr>
            <w:del w:id="420" w:author="Torbjörn Elfström" w:date="2019-06-11T08:11:00Z">
              <w:r w:rsidRPr="00EF497C" w:rsidDel="004B6288">
                <w:rPr>
                  <w:lang w:val="en-US" w:eastAsia="zh-CN"/>
                </w:rPr>
                <w:delText>N/A</w:delText>
              </w:r>
            </w:del>
          </w:p>
          <w:p w14:paraId="255EA514" w14:textId="3FA02830" w:rsidR="004B6288" w:rsidRPr="00EF497C" w:rsidRDefault="004B6288" w:rsidP="009A3EF2">
            <w:pPr>
              <w:pStyle w:val="TAC"/>
              <w:rPr>
                <w:lang w:val="en-US" w:eastAsia="zh-CN"/>
              </w:rPr>
            </w:pPr>
            <w:del w:id="421" w:author="Torbjörn Elfström" w:date="2019-06-11T08:11:00Z">
              <w:r w:rsidRPr="00EF497C" w:rsidDel="004B6288">
                <w:rPr>
                  <w:lang w:val="en-US" w:eastAsia="zh-CN"/>
                </w:rPr>
                <w:delText>N/A</w:delText>
              </w:r>
            </w:del>
            <w:ins w:id="422" w:author="Torbjörn Elfström" w:date="2019-06-11T08:11:00Z">
              <w:r>
                <w:rPr>
                  <w:lang w:eastAsia="ja-JP"/>
                </w:rPr>
                <w:t xml:space="preserve"> See Annex I</w:t>
              </w:r>
            </w:ins>
          </w:p>
        </w:tc>
      </w:tr>
      <w:tr w:rsidR="00C254E1" w:rsidRPr="00EF497C" w14:paraId="5A84F3E5" w14:textId="77777777" w:rsidTr="009A3EF2">
        <w:trPr>
          <w:trHeight w:val="705"/>
          <w:jc w:val="center"/>
        </w:trPr>
        <w:tc>
          <w:tcPr>
            <w:tcW w:w="0" w:type="auto"/>
            <w:gridSpan w:val="2"/>
            <w:vAlign w:val="center"/>
          </w:tcPr>
          <w:p w14:paraId="1BB084EA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receiver intermodulation</w:t>
            </w:r>
          </w:p>
        </w:tc>
        <w:tc>
          <w:tcPr>
            <w:tcW w:w="0" w:type="auto"/>
            <w:vAlign w:val="center"/>
          </w:tcPr>
          <w:p w14:paraId="5DE7CBA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207D1D9D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lang w:val="en-US" w:eastAsia="zh-CN"/>
              </w:rPr>
              <w:t xml:space="preserve">OTA REFSENS and </w:t>
            </w:r>
            <w:proofErr w:type="spellStart"/>
            <w:r w:rsidRPr="00EF497C">
              <w:rPr>
                <w:lang w:val="en-US" w:eastAsia="zh-CN"/>
              </w:rPr>
              <w:t>minSENS</w:t>
            </w:r>
            <w:proofErr w:type="spellEnd"/>
          </w:p>
        </w:tc>
        <w:tc>
          <w:tcPr>
            <w:tcW w:w="0" w:type="auto"/>
            <w:vAlign w:val="center"/>
          </w:tcPr>
          <w:p w14:paraId="7AE5D63D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5E58E9EE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  <w:r w:rsidRPr="00EF497C">
              <w:rPr>
                <w:i/>
                <w:lang w:val="en-US" w:eastAsia="zh-CN"/>
              </w:rPr>
              <w:t xml:space="preserve"> and </w:t>
            </w: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  <w:r w:rsidRPr="00EF497C">
              <w:rPr>
                <w:i/>
                <w:lang w:val="en-US" w:eastAsia="zh-CN"/>
              </w:rPr>
              <w:t xml:space="preserve">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14132E66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3EE7B7D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1</w:t>
            </w:r>
          </w:p>
        </w:tc>
      </w:tr>
      <w:tr w:rsidR="00C254E1" w:rsidRPr="00EF497C" w14:paraId="430EF6D6" w14:textId="77777777" w:rsidTr="009A3EF2">
        <w:trPr>
          <w:trHeight w:val="419"/>
          <w:jc w:val="center"/>
        </w:trPr>
        <w:tc>
          <w:tcPr>
            <w:tcW w:w="0" w:type="auto"/>
            <w:gridSpan w:val="2"/>
            <w:vAlign w:val="center"/>
          </w:tcPr>
          <w:p w14:paraId="398D7FE5" w14:textId="77777777" w:rsidR="00C254E1" w:rsidRPr="00EF497C" w:rsidRDefault="00C254E1" w:rsidP="009A3EF2">
            <w:pPr>
              <w:pStyle w:val="TAC"/>
              <w:rPr>
                <w:lang w:eastAsia="zh-CN"/>
              </w:rPr>
            </w:pPr>
            <w:r w:rsidRPr="00EF497C">
              <w:rPr>
                <w:lang w:eastAsia="zh-CN"/>
              </w:rPr>
              <w:t>OTA in-channel selectivity</w:t>
            </w:r>
          </w:p>
        </w:tc>
        <w:tc>
          <w:tcPr>
            <w:tcW w:w="0" w:type="auto"/>
            <w:vAlign w:val="center"/>
          </w:tcPr>
          <w:p w14:paraId="047036A8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Directional</w:t>
            </w:r>
          </w:p>
        </w:tc>
        <w:tc>
          <w:tcPr>
            <w:tcW w:w="0" w:type="auto"/>
            <w:vAlign w:val="center"/>
          </w:tcPr>
          <w:p w14:paraId="5FED82ED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</w:p>
        </w:tc>
        <w:tc>
          <w:tcPr>
            <w:tcW w:w="0" w:type="auto"/>
            <w:vAlign w:val="center"/>
          </w:tcPr>
          <w:p w14:paraId="35C4AB45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OTA REFSENS</w:t>
            </w:r>
          </w:p>
        </w:tc>
        <w:tc>
          <w:tcPr>
            <w:tcW w:w="0" w:type="auto"/>
            <w:vAlign w:val="center"/>
          </w:tcPr>
          <w:p w14:paraId="54EB427E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proofErr w:type="spellStart"/>
            <w:r w:rsidRPr="00EF497C">
              <w:rPr>
                <w:i/>
                <w:lang w:val="en-US" w:eastAsia="zh-CN"/>
              </w:rPr>
              <w:t>minSENS</w:t>
            </w:r>
            <w:proofErr w:type="spellEnd"/>
            <w:r w:rsidRPr="00EF497C">
              <w:rPr>
                <w:i/>
                <w:lang w:val="en-US" w:eastAsia="zh-CN"/>
              </w:rPr>
              <w:t xml:space="preserve">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6062C01A" w14:textId="77777777" w:rsidR="00C254E1" w:rsidRPr="00EF497C" w:rsidRDefault="00C254E1" w:rsidP="009A3EF2">
            <w:pPr>
              <w:pStyle w:val="TAC"/>
              <w:rPr>
                <w:i/>
                <w:lang w:val="en-US" w:eastAsia="zh-CN"/>
              </w:rPr>
            </w:pPr>
            <w:r w:rsidRPr="00EF497C">
              <w:rPr>
                <w:i/>
                <w:lang w:val="en-US" w:eastAsia="zh-CN"/>
              </w:rPr>
              <w:t xml:space="preserve">OTA REFSENS </w:t>
            </w:r>
            <w:proofErr w:type="spellStart"/>
            <w:r w:rsidRPr="00EF497C">
              <w:rPr>
                <w:i/>
                <w:lang w:val="en-US" w:eastAsia="zh-CN"/>
              </w:rPr>
              <w:t>RoAoA</w:t>
            </w:r>
            <w:proofErr w:type="spellEnd"/>
          </w:p>
        </w:tc>
        <w:tc>
          <w:tcPr>
            <w:tcW w:w="0" w:type="auto"/>
            <w:vAlign w:val="center"/>
          </w:tcPr>
          <w:p w14:paraId="4770879A" w14:textId="77777777" w:rsidR="00C254E1" w:rsidRPr="00EF497C" w:rsidRDefault="00C254E1" w:rsidP="009A3EF2">
            <w:pPr>
              <w:pStyle w:val="TAC"/>
              <w:rPr>
                <w:lang w:val="en-US" w:eastAsia="zh-CN"/>
              </w:rPr>
            </w:pPr>
            <w:r w:rsidRPr="00EF497C">
              <w:rPr>
                <w:lang w:val="en-US" w:eastAsia="zh-CN"/>
              </w:rPr>
              <w:t>1</w:t>
            </w:r>
          </w:p>
        </w:tc>
      </w:tr>
      <w:tr w:rsidR="00C254E1" w:rsidRPr="00EF497C" w14:paraId="7BBFFA40" w14:textId="77777777" w:rsidTr="009A3EF2">
        <w:trPr>
          <w:trHeight w:val="562"/>
          <w:jc w:val="center"/>
        </w:trPr>
        <w:tc>
          <w:tcPr>
            <w:tcW w:w="0" w:type="auto"/>
            <w:gridSpan w:val="8"/>
          </w:tcPr>
          <w:p w14:paraId="30204C0E" w14:textId="77777777" w:rsidR="00C254E1" w:rsidRPr="00EF497C" w:rsidRDefault="00C254E1" w:rsidP="009A3EF2">
            <w:pPr>
              <w:pStyle w:val="TAN"/>
              <w:rPr>
                <w:lang w:val="en-US" w:eastAsia="zh-CN"/>
              </w:rPr>
            </w:pPr>
            <w:r w:rsidRPr="00EF497C">
              <w:rPr>
                <w:rFonts w:eastAsia="SimSun"/>
                <w:lang w:val="en-US"/>
              </w:rPr>
              <w:t>NOTE 1:</w:t>
            </w:r>
            <w:r w:rsidRPr="00EF497C">
              <w:rPr>
                <w:lang w:val="en-US"/>
              </w:rPr>
              <w:tab/>
              <w:t xml:space="preserve">Directional requirement </w:t>
            </w:r>
            <w:r w:rsidRPr="00EF497C">
              <w:rPr>
                <w:lang w:val="en-US" w:eastAsia="zh-CN"/>
              </w:rPr>
              <w:t>does not imply one compliance direction only.</w:t>
            </w:r>
            <w:r w:rsidRPr="00EF497C">
              <w:rPr>
                <w:lang w:val="en-US"/>
              </w:rPr>
              <w:t xml:space="preserve"> The directional requirement applies </w:t>
            </w:r>
            <w:r w:rsidRPr="00EF497C">
              <w:rPr>
                <w:lang w:val="en-US" w:eastAsia="zh-CN"/>
              </w:rPr>
              <w:t>to a single direction at a time.</w:t>
            </w:r>
          </w:p>
          <w:p w14:paraId="62128688" w14:textId="77777777" w:rsidR="00C254E1" w:rsidRPr="00EF497C" w:rsidRDefault="00C254E1" w:rsidP="009A3EF2">
            <w:pPr>
              <w:pStyle w:val="TAN"/>
              <w:rPr>
                <w:rFonts w:cs="Arial"/>
                <w:szCs w:val="18"/>
                <w:lang w:val="en-US" w:eastAsia="zh-CN"/>
              </w:rPr>
            </w:pPr>
            <w:r w:rsidRPr="00EF497C">
              <w:rPr>
                <w:lang w:val="en-US" w:eastAsia="zh-CN"/>
              </w:rPr>
              <w:t>NOTE 2:</w:t>
            </w:r>
            <w:r w:rsidRPr="00EF497C">
              <w:rPr>
                <w:lang w:val="en-US" w:eastAsia="zh-CN"/>
              </w:rPr>
              <w:tab/>
              <w:t>The compliance direction for co-location blocking is applicable for the wanted signal only but not the interfering signal.</w:t>
            </w:r>
          </w:p>
        </w:tc>
      </w:tr>
    </w:tbl>
    <w:p w14:paraId="3FEB04BB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77F187" w14:textId="77777777" w:rsidR="00827355" w:rsidRDefault="00827355">
      <w:r>
        <w:separator/>
      </w:r>
    </w:p>
  </w:endnote>
  <w:endnote w:type="continuationSeparator" w:id="0">
    <w:p w14:paraId="4B7281B9" w14:textId="77777777" w:rsidR="00827355" w:rsidRDefault="00827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97C9CD" w14:textId="77777777" w:rsidR="00827355" w:rsidRDefault="00827355">
      <w:r>
        <w:separator/>
      </w:r>
    </w:p>
  </w:footnote>
  <w:footnote w:type="continuationSeparator" w:id="0">
    <w:p w14:paraId="1B41A8B4" w14:textId="77777777" w:rsidR="00827355" w:rsidRDefault="00827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B04C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0D86D44"/>
    <w:multiLevelType w:val="hybridMultilevel"/>
    <w:tmpl w:val="8E444790"/>
    <w:lvl w:ilvl="0" w:tplc="9EF46F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rbjörn Elfström">
    <w15:presenceInfo w15:providerId="AD" w15:userId="S-1-5-21-1538607324-3213881460-940295383-2975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533A3"/>
    <w:rsid w:val="00081B5A"/>
    <w:rsid w:val="000826DC"/>
    <w:rsid w:val="000A6394"/>
    <w:rsid w:val="000B7FED"/>
    <w:rsid w:val="000C038A"/>
    <w:rsid w:val="000C3D97"/>
    <w:rsid w:val="000C6598"/>
    <w:rsid w:val="000D2077"/>
    <w:rsid w:val="00145D43"/>
    <w:rsid w:val="00152877"/>
    <w:rsid w:val="0018491D"/>
    <w:rsid w:val="00192C46"/>
    <w:rsid w:val="001A08B3"/>
    <w:rsid w:val="001A7B60"/>
    <w:rsid w:val="001B3C8D"/>
    <w:rsid w:val="001B52F0"/>
    <w:rsid w:val="001B7A65"/>
    <w:rsid w:val="001E41F3"/>
    <w:rsid w:val="00247101"/>
    <w:rsid w:val="0026004D"/>
    <w:rsid w:val="002640DD"/>
    <w:rsid w:val="00275D12"/>
    <w:rsid w:val="00284C94"/>
    <w:rsid w:val="00284FEB"/>
    <w:rsid w:val="002860C4"/>
    <w:rsid w:val="002A5282"/>
    <w:rsid w:val="002B5741"/>
    <w:rsid w:val="002C4DB4"/>
    <w:rsid w:val="00304D72"/>
    <w:rsid w:val="00305409"/>
    <w:rsid w:val="00330EF3"/>
    <w:rsid w:val="00357A0F"/>
    <w:rsid w:val="003609EF"/>
    <w:rsid w:val="0036231A"/>
    <w:rsid w:val="00374DD4"/>
    <w:rsid w:val="003B514D"/>
    <w:rsid w:val="003D42EB"/>
    <w:rsid w:val="003D5690"/>
    <w:rsid w:val="003E1A36"/>
    <w:rsid w:val="00410371"/>
    <w:rsid w:val="004242F1"/>
    <w:rsid w:val="00426205"/>
    <w:rsid w:val="00430C9F"/>
    <w:rsid w:val="00444974"/>
    <w:rsid w:val="00460F63"/>
    <w:rsid w:val="004A654A"/>
    <w:rsid w:val="004B3005"/>
    <w:rsid w:val="004B6288"/>
    <w:rsid w:val="004B75B7"/>
    <w:rsid w:val="0051008F"/>
    <w:rsid w:val="0051580D"/>
    <w:rsid w:val="00547111"/>
    <w:rsid w:val="00592D74"/>
    <w:rsid w:val="005E2C44"/>
    <w:rsid w:val="006029E4"/>
    <w:rsid w:val="00615B4A"/>
    <w:rsid w:val="00621188"/>
    <w:rsid w:val="006257ED"/>
    <w:rsid w:val="00627BEA"/>
    <w:rsid w:val="0063166E"/>
    <w:rsid w:val="00635BEE"/>
    <w:rsid w:val="00695808"/>
    <w:rsid w:val="006B46FB"/>
    <w:rsid w:val="006D047E"/>
    <w:rsid w:val="006E21FB"/>
    <w:rsid w:val="0072268A"/>
    <w:rsid w:val="00731F03"/>
    <w:rsid w:val="00792342"/>
    <w:rsid w:val="007977A8"/>
    <w:rsid w:val="007B2E51"/>
    <w:rsid w:val="007B512A"/>
    <w:rsid w:val="007C2097"/>
    <w:rsid w:val="007D6A07"/>
    <w:rsid w:val="007E004A"/>
    <w:rsid w:val="007E147E"/>
    <w:rsid w:val="007E41A0"/>
    <w:rsid w:val="007F7259"/>
    <w:rsid w:val="00803B03"/>
    <w:rsid w:val="008040A8"/>
    <w:rsid w:val="00815D93"/>
    <w:rsid w:val="00827355"/>
    <w:rsid w:val="008279FA"/>
    <w:rsid w:val="00836D9C"/>
    <w:rsid w:val="008626E7"/>
    <w:rsid w:val="00870EE7"/>
    <w:rsid w:val="00893216"/>
    <w:rsid w:val="008950AF"/>
    <w:rsid w:val="00896BB3"/>
    <w:rsid w:val="008A45A6"/>
    <w:rsid w:val="008F11DB"/>
    <w:rsid w:val="008F686C"/>
    <w:rsid w:val="00904C9C"/>
    <w:rsid w:val="009148DE"/>
    <w:rsid w:val="00931348"/>
    <w:rsid w:val="00953005"/>
    <w:rsid w:val="00955826"/>
    <w:rsid w:val="009777D9"/>
    <w:rsid w:val="00991B88"/>
    <w:rsid w:val="00997FF7"/>
    <w:rsid w:val="009A5753"/>
    <w:rsid w:val="009A579D"/>
    <w:rsid w:val="009C470E"/>
    <w:rsid w:val="009C74AC"/>
    <w:rsid w:val="009D00D0"/>
    <w:rsid w:val="009E3297"/>
    <w:rsid w:val="009E498A"/>
    <w:rsid w:val="009F734F"/>
    <w:rsid w:val="00A030BF"/>
    <w:rsid w:val="00A246B6"/>
    <w:rsid w:val="00A32FC1"/>
    <w:rsid w:val="00A47E70"/>
    <w:rsid w:val="00A50CF0"/>
    <w:rsid w:val="00A7671C"/>
    <w:rsid w:val="00AA2CBC"/>
    <w:rsid w:val="00AA4F85"/>
    <w:rsid w:val="00AC5820"/>
    <w:rsid w:val="00AC6838"/>
    <w:rsid w:val="00AD1CD8"/>
    <w:rsid w:val="00B258BB"/>
    <w:rsid w:val="00B62194"/>
    <w:rsid w:val="00B67B97"/>
    <w:rsid w:val="00B968C8"/>
    <w:rsid w:val="00BA3EC5"/>
    <w:rsid w:val="00BA51D9"/>
    <w:rsid w:val="00BB5DFC"/>
    <w:rsid w:val="00BD279D"/>
    <w:rsid w:val="00BD6AE9"/>
    <w:rsid w:val="00BD6BB8"/>
    <w:rsid w:val="00BE1A94"/>
    <w:rsid w:val="00BE24F8"/>
    <w:rsid w:val="00BF3DD1"/>
    <w:rsid w:val="00C05A30"/>
    <w:rsid w:val="00C17C75"/>
    <w:rsid w:val="00C254E1"/>
    <w:rsid w:val="00C66BA2"/>
    <w:rsid w:val="00C95985"/>
    <w:rsid w:val="00CA661E"/>
    <w:rsid w:val="00CC5026"/>
    <w:rsid w:val="00CC68D0"/>
    <w:rsid w:val="00D03F9A"/>
    <w:rsid w:val="00D06D51"/>
    <w:rsid w:val="00D21A92"/>
    <w:rsid w:val="00D24991"/>
    <w:rsid w:val="00D4652D"/>
    <w:rsid w:val="00D50255"/>
    <w:rsid w:val="00D6174A"/>
    <w:rsid w:val="00DA383D"/>
    <w:rsid w:val="00DE0AC7"/>
    <w:rsid w:val="00DE34CF"/>
    <w:rsid w:val="00E13F3D"/>
    <w:rsid w:val="00E34898"/>
    <w:rsid w:val="00E455C2"/>
    <w:rsid w:val="00E60CF3"/>
    <w:rsid w:val="00EB09B7"/>
    <w:rsid w:val="00EE43E9"/>
    <w:rsid w:val="00EE7D7C"/>
    <w:rsid w:val="00EF1C40"/>
    <w:rsid w:val="00F13728"/>
    <w:rsid w:val="00F174FF"/>
    <w:rsid w:val="00F25D98"/>
    <w:rsid w:val="00F300FB"/>
    <w:rsid w:val="00F47686"/>
    <w:rsid w:val="00F92058"/>
    <w:rsid w:val="00FB6386"/>
    <w:rsid w:val="00FD5494"/>
    <w:rsid w:val="00FE0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FEB0434"/>
  <w15:docId w15:val="{C3B093F4-BC81-4F8F-9E78-336DE53A4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254E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254E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254E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254E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C254E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58D09-FA10-45B5-B713-29313110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1180</TotalTime>
  <Pages>4</Pages>
  <Words>1467</Words>
  <Characters>7780</Characters>
  <Application>Microsoft Office Word</Application>
  <DocSecurity>0</DocSecurity>
  <Lines>64</Lines>
  <Paragraphs>18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9229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Torbjörn Elfström</cp:lastModifiedBy>
  <cp:revision>96</cp:revision>
  <cp:lastPrinted>1899-12-31T23:00:00Z</cp:lastPrinted>
  <dcterms:created xsi:type="dcterms:W3CDTF">2015-08-19T09:34:00Z</dcterms:created>
  <dcterms:modified xsi:type="dcterms:W3CDTF">2019-08-16T08:26:00Z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