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6663485B"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685F65">
        <w:rPr>
          <w:b/>
          <w:noProof/>
          <w:sz w:val="24"/>
        </w:rPr>
        <w:t>92</w:t>
      </w:r>
      <w:r>
        <w:rPr>
          <w:b/>
          <w:i/>
          <w:noProof/>
          <w:sz w:val="28"/>
        </w:rPr>
        <w:tab/>
      </w:r>
      <w:fldSimple w:instr=" DOCPROPERTY  Tdoc#  \* MERGEFORMAT ">
        <w:r w:rsidR="00142D59">
          <w:rPr>
            <w:b/>
            <w:i/>
            <w:noProof/>
            <w:sz w:val="28"/>
          </w:rPr>
          <w:t>R4-1908723</w:t>
        </w:r>
      </w:fldSimple>
    </w:p>
    <w:p w14:paraId="73DA88A2" w14:textId="19A13F1A" w:rsidR="001E41F3" w:rsidRDefault="006A79E5" w:rsidP="005E2C44">
      <w:pPr>
        <w:pStyle w:val="CRCoverPage"/>
        <w:outlineLvl w:val="0"/>
        <w:rPr>
          <w:b/>
          <w:noProof/>
          <w:sz w:val="24"/>
        </w:rPr>
      </w:pPr>
      <w:fldSimple w:instr=" DOCPROPERTY  Location  \* MERGEFORMAT ">
        <w:r w:rsidR="003609EF" w:rsidRPr="00BA51D9">
          <w:rPr>
            <w:b/>
            <w:noProof/>
            <w:sz w:val="24"/>
          </w:rPr>
          <w:t xml:space="preserve"> L</w:t>
        </w:r>
        <w:r w:rsidR="00685F65">
          <w:rPr>
            <w:b/>
            <w:noProof/>
            <w:sz w:val="24"/>
          </w:rPr>
          <w:t>jubljana</w:t>
        </w:r>
      </w:fldSimple>
      <w:r w:rsidR="001E41F3">
        <w:rPr>
          <w:b/>
          <w:noProof/>
          <w:sz w:val="24"/>
        </w:rPr>
        <w:t xml:space="preserve">, </w:t>
      </w:r>
      <w:fldSimple w:instr=" DOCPROPERTY  Country  \* MERGEFORMAT ">
        <w:r w:rsidR="00685F65">
          <w:rPr>
            <w:b/>
            <w:noProof/>
            <w:sz w:val="24"/>
          </w:rPr>
          <w:t>Slovenia</w:t>
        </w:r>
      </w:fldSimple>
      <w:r w:rsidR="001E41F3">
        <w:rPr>
          <w:b/>
          <w:noProof/>
          <w:sz w:val="24"/>
        </w:rPr>
        <w:t xml:space="preserve">, </w:t>
      </w:r>
      <w:fldSimple w:instr=" DOCPROPERTY  StartDate  \* MERGEFORMAT ">
        <w:r w:rsidR="003609EF" w:rsidRPr="00BA51D9">
          <w:rPr>
            <w:b/>
            <w:noProof/>
            <w:sz w:val="24"/>
          </w:rPr>
          <w:t xml:space="preserve"> </w:t>
        </w:r>
        <w:r w:rsidR="00685F65">
          <w:rPr>
            <w:b/>
            <w:noProof/>
            <w:sz w:val="24"/>
          </w:rPr>
          <w:t>26</w:t>
        </w:r>
      </w:fldSimple>
      <w:r w:rsidR="00547111">
        <w:rPr>
          <w:b/>
          <w:noProof/>
          <w:sz w:val="24"/>
        </w:rPr>
        <w:t xml:space="preserve"> - </w:t>
      </w:r>
      <w:fldSimple w:instr=" DOCPROPERTY  EndDate  \* MERGEFORMAT ">
        <w:r w:rsidR="00685F65">
          <w:rPr>
            <w:b/>
            <w:noProof/>
            <w:sz w:val="24"/>
          </w:rPr>
          <w:t>30</w:t>
        </w:r>
      </w:fldSimple>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149880AB" w:rsidR="001E41F3" w:rsidRPr="00410371" w:rsidRDefault="006A79E5" w:rsidP="00E13F3D">
            <w:pPr>
              <w:pStyle w:val="CRCoverPage"/>
              <w:spacing w:after="0"/>
              <w:jc w:val="right"/>
              <w:rPr>
                <w:b/>
                <w:noProof/>
                <w:sz w:val="28"/>
              </w:rPr>
            </w:pPr>
            <w:fldSimple w:instr=" DOCPROPERTY  Spec#  \* MERGEFORMAT ">
              <w:r w:rsidR="003B2113">
                <w:rPr>
                  <w:b/>
                  <w:noProof/>
                  <w:sz w:val="28"/>
                </w:rPr>
                <w:t>36.101</w:t>
              </w:r>
            </w:fldSimple>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4E28D923" w:rsidR="001E41F3" w:rsidRPr="00410371" w:rsidRDefault="006A79E5" w:rsidP="00547111">
            <w:pPr>
              <w:pStyle w:val="CRCoverPage"/>
              <w:spacing w:after="0"/>
              <w:rPr>
                <w:noProof/>
              </w:rPr>
            </w:pPr>
            <w:fldSimple w:instr=" DOCPROPERTY  Cr#  \* MERGEFORMAT ">
              <w:r w:rsidR="00142D59">
                <w:rPr>
                  <w:b/>
                  <w:noProof/>
                  <w:sz w:val="28"/>
                </w:rPr>
                <w:t>5506</w:t>
              </w:r>
            </w:fldSimple>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B0E75C" w:rsidR="001E41F3" w:rsidRPr="00410371" w:rsidRDefault="006A79E5"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11E94AB9" w:rsidR="001E41F3" w:rsidRPr="00410371" w:rsidRDefault="006A79E5">
            <w:pPr>
              <w:pStyle w:val="CRCoverPage"/>
              <w:spacing w:after="0"/>
              <w:jc w:val="center"/>
              <w:rPr>
                <w:noProof/>
                <w:sz w:val="28"/>
              </w:rPr>
            </w:pPr>
            <w:fldSimple w:instr=" DOCPROPERTY  Version  \* MERGEFORMAT ">
              <w:r w:rsidR="003B2113">
                <w:rPr>
                  <w:b/>
                  <w:noProof/>
                  <w:sz w:val="28"/>
                </w:rPr>
                <w:t>1</w:t>
              </w:r>
              <w:r w:rsidR="008B172B">
                <w:rPr>
                  <w:b/>
                  <w:noProof/>
                  <w:sz w:val="28"/>
                </w:rPr>
                <w:t>6</w:t>
              </w:r>
              <w:r w:rsidR="003B2113">
                <w:rPr>
                  <w:b/>
                  <w:noProof/>
                  <w:sz w:val="28"/>
                </w:rPr>
                <w:t>.</w:t>
              </w:r>
              <w:r w:rsidR="008B172B">
                <w:rPr>
                  <w:b/>
                  <w:noProof/>
                  <w:sz w:val="28"/>
                </w:rPr>
                <w:t>2</w:t>
              </w:r>
              <w:r w:rsidR="005506C6">
                <w:rPr>
                  <w:b/>
                  <w:noProof/>
                  <w:sz w:val="28"/>
                </w:rPr>
                <w:t>.0</w:t>
              </w:r>
            </w:fldSimple>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3F433652" w:rsidR="00F25D98" w:rsidRDefault="000670A0"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0597A73B"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65BAF775" w:rsidR="001E41F3" w:rsidRDefault="001D5DAC">
            <w:pPr>
              <w:pStyle w:val="CRCoverPage"/>
              <w:spacing w:after="0"/>
              <w:ind w:left="100"/>
              <w:rPr>
                <w:noProof/>
              </w:rPr>
            </w:pPr>
            <w:r>
              <w:rPr>
                <w:noProof/>
              </w:rPr>
              <w:t>Correction to B70 UE Co-existence</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6A79E5">
            <w:pPr>
              <w:pStyle w:val="CRCoverPage"/>
              <w:spacing w:after="0"/>
              <w:ind w:left="100"/>
              <w:rPr>
                <w:noProof/>
              </w:rPr>
            </w:pPr>
            <w:fldSimple w:instr=" DOCPROPERTY  SourceIfWg  \* MERGEFORMAT ">
              <w:r w:rsidR="001D5DAC">
                <w:rPr>
                  <w:noProof/>
                </w:rPr>
                <w:t>Dish Network</w:t>
              </w:r>
            </w:fldSimple>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246484B1" w:rsidR="001E41F3" w:rsidRDefault="006A79E5" w:rsidP="00547111">
            <w:pPr>
              <w:pStyle w:val="CRCoverPage"/>
              <w:spacing w:after="0"/>
              <w:ind w:left="100"/>
              <w:rPr>
                <w:noProof/>
              </w:rPr>
            </w:pPr>
            <w:fldSimple w:instr=" DOCPROPERTY  SourceIfTsg  \* MERGEFORMAT ">
              <w:r w:rsidR="001D5DAC">
                <w:rPr>
                  <w:noProof/>
                </w:rPr>
                <w:t>R4</w:t>
              </w:r>
            </w:fldSimple>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1D355420" w:rsidR="001E41F3" w:rsidRDefault="001D5DAC">
            <w:pPr>
              <w:pStyle w:val="CRCoverPage"/>
              <w:spacing w:after="0"/>
              <w:ind w:left="100"/>
              <w:rPr>
                <w:noProof/>
              </w:rPr>
            </w:pPr>
            <w:r w:rsidRPr="001D5DAC">
              <w:t>LTE_AWS_3_4-Core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01DB2D8D" w:rsidR="001E41F3" w:rsidRDefault="006A79E5">
            <w:pPr>
              <w:pStyle w:val="CRCoverPage"/>
              <w:spacing w:after="0"/>
              <w:ind w:left="100"/>
              <w:rPr>
                <w:noProof/>
              </w:rPr>
            </w:pPr>
            <w:fldSimple w:instr=" DOCPROPERTY  ResDate  \* MERGEFORMAT ">
              <w:r w:rsidR="001D5DAC">
                <w:rPr>
                  <w:noProof/>
                </w:rPr>
                <w:t>2019-0</w:t>
              </w:r>
              <w:r w:rsidR="000670A0">
                <w:rPr>
                  <w:noProof/>
                </w:rPr>
                <w:t>8</w:t>
              </w:r>
              <w:r w:rsidR="001D5DAC">
                <w:rPr>
                  <w:noProof/>
                </w:rPr>
                <w:t>-</w:t>
              </w:r>
              <w:r w:rsidR="000670A0">
                <w:rPr>
                  <w:noProof/>
                </w:rPr>
                <w:t>26</w:t>
              </w:r>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34F945F3" w:rsidR="001E41F3" w:rsidRPr="004822C0" w:rsidRDefault="004822C0" w:rsidP="00D24991">
            <w:pPr>
              <w:pStyle w:val="CRCoverPage"/>
              <w:spacing w:after="0"/>
              <w:ind w:left="100" w:right="-609"/>
              <w:rPr>
                <w:b/>
                <w:bCs/>
                <w:noProof/>
              </w:rPr>
            </w:pPr>
            <w:r w:rsidRPr="004822C0">
              <w:rPr>
                <w:b/>
                <w:bCs/>
              </w:rPr>
              <w:t>A</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7CC4E90F" w:rsidR="001E41F3" w:rsidRDefault="006A79E5">
            <w:pPr>
              <w:pStyle w:val="CRCoverPage"/>
              <w:spacing w:after="0"/>
              <w:ind w:left="100"/>
              <w:rPr>
                <w:noProof/>
              </w:rPr>
            </w:pPr>
            <w:fldSimple w:instr=" DOCPROPERTY  Release  \* MERGEFORMAT ">
              <w:r w:rsidR="001D5DAC">
                <w:rPr>
                  <w:noProof/>
                </w:rPr>
                <w:t>Rel-1</w:t>
              </w:r>
              <w:r w:rsidR="008B172B">
                <w:rPr>
                  <w:noProof/>
                </w:rPr>
                <w:t>6</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155B48AD" w:rsidR="001E41F3" w:rsidRDefault="001D5DAC">
            <w:pPr>
              <w:pStyle w:val="CRCoverPage"/>
              <w:spacing w:after="0"/>
              <w:ind w:left="100"/>
              <w:rPr>
                <w:noProof/>
              </w:rPr>
            </w:pPr>
            <w:r>
              <w:rPr>
                <w:noProof/>
              </w:rPr>
              <w:t>Harmonic exceptions (note 2) apply for all bands that B70 protects in current specification, which is an error be</w:t>
            </w:r>
            <w:r w:rsidR="00C61FBF">
              <w:rPr>
                <w:noProof/>
              </w:rPr>
              <w:t>c</w:t>
            </w:r>
            <w:r>
              <w:rPr>
                <w:noProof/>
              </w:rPr>
              <w:t>ause there are no harmonic relations between B70 and protected bands</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7726CE6A" w:rsidR="001E41F3" w:rsidRDefault="001D5DAC">
            <w:pPr>
              <w:pStyle w:val="CRCoverPage"/>
              <w:spacing w:after="0"/>
              <w:ind w:left="100"/>
              <w:rPr>
                <w:noProof/>
              </w:rPr>
            </w:pPr>
            <w:r>
              <w:rPr>
                <w:noProof/>
              </w:rPr>
              <w:t>Note 2 removed from B70 protected bands</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192E127E" w:rsidR="001E41F3" w:rsidRDefault="001D5DAC">
            <w:pPr>
              <w:pStyle w:val="CRCoverPage"/>
              <w:spacing w:after="0"/>
              <w:ind w:left="100"/>
              <w:rPr>
                <w:noProof/>
              </w:rPr>
            </w:pPr>
            <w:r>
              <w:rPr>
                <w:noProof/>
              </w:rPr>
              <w:t>Error remains</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6B14B277" w:rsidR="001E41F3" w:rsidRDefault="001D5DAC">
            <w:pPr>
              <w:pStyle w:val="CRCoverPage"/>
              <w:spacing w:after="0"/>
              <w:ind w:left="100"/>
              <w:rPr>
                <w:noProof/>
              </w:rPr>
            </w:pPr>
            <w:r>
              <w:rPr>
                <w:noProof/>
              </w:rPr>
              <w:t>6.6.3.2</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5491F8D" w:rsidR="001E41F3" w:rsidRDefault="00145D43">
            <w:pPr>
              <w:pStyle w:val="CRCoverPage"/>
              <w:spacing w:after="0"/>
              <w:ind w:left="99"/>
              <w:rPr>
                <w:noProof/>
              </w:rPr>
            </w:pPr>
            <w:r>
              <w:rPr>
                <w:noProof/>
              </w:rPr>
              <w:t>TS</w:t>
            </w:r>
            <w:r w:rsidR="001D5DAC">
              <w:rPr>
                <w:noProof/>
              </w:rPr>
              <w:t xml:space="preserve"> 36.521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79B82" w14:textId="77777777" w:rsidR="008B172B" w:rsidRPr="001D386E" w:rsidRDefault="008B172B" w:rsidP="008B172B">
      <w:pPr>
        <w:pStyle w:val="Heading4"/>
      </w:pPr>
      <w:bookmarkStart w:id="3" w:name="_Toc368026324"/>
      <w:r w:rsidRPr="001D386E">
        <w:lastRenderedPageBreak/>
        <w:t>6.6.3.2</w:t>
      </w:r>
      <w:r w:rsidRPr="001D386E">
        <w:tab/>
        <w:t>Spurious emission band UE co-existence</w:t>
      </w:r>
      <w:bookmarkEnd w:id="3"/>
    </w:p>
    <w:p w14:paraId="75358C89" w14:textId="77777777" w:rsidR="008B172B" w:rsidRPr="001D386E" w:rsidRDefault="008B172B" w:rsidP="008B172B">
      <w:r w:rsidRPr="001D386E">
        <w:t>This clause specifies the requirements for the specified E-UTRA band, for coexistence with protected bands.</w:t>
      </w:r>
    </w:p>
    <w:p w14:paraId="225D5A75" w14:textId="77777777" w:rsidR="008B172B" w:rsidRPr="001D386E" w:rsidRDefault="008B172B" w:rsidP="008B172B">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264098D" w14:textId="77777777" w:rsidR="008B172B" w:rsidRPr="001D386E" w:rsidRDefault="008B172B" w:rsidP="008B172B">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B172B" w:rsidRPr="001D386E" w14:paraId="4BA703DD" w14:textId="77777777" w:rsidTr="006035B3">
        <w:trPr>
          <w:trHeight w:val="270"/>
          <w:jc w:val="center"/>
        </w:trPr>
        <w:tc>
          <w:tcPr>
            <w:tcW w:w="960" w:type="dxa"/>
            <w:vMerge w:val="restart"/>
            <w:shd w:val="clear" w:color="auto" w:fill="auto"/>
            <w:vAlign w:val="center"/>
          </w:tcPr>
          <w:p w14:paraId="02CF5845" w14:textId="77777777" w:rsidR="008B172B" w:rsidRPr="001D386E" w:rsidRDefault="008B172B" w:rsidP="006035B3">
            <w:pPr>
              <w:pStyle w:val="TAH"/>
              <w:rPr>
                <w:rFonts w:cs="Arial"/>
              </w:rPr>
            </w:pPr>
            <w:r w:rsidRPr="001D386E">
              <w:rPr>
                <w:rFonts w:cs="Arial"/>
              </w:rPr>
              <w:lastRenderedPageBreak/>
              <w:t>E-UTRA Band</w:t>
            </w:r>
          </w:p>
        </w:tc>
        <w:tc>
          <w:tcPr>
            <w:tcW w:w="7986" w:type="dxa"/>
            <w:gridSpan w:val="7"/>
            <w:shd w:val="clear" w:color="auto" w:fill="auto"/>
          </w:tcPr>
          <w:p w14:paraId="6779EDDC" w14:textId="77777777" w:rsidR="008B172B" w:rsidRPr="001D386E" w:rsidRDefault="008B172B" w:rsidP="006035B3">
            <w:pPr>
              <w:pStyle w:val="TAH"/>
              <w:rPr>
                <w:rFonts w:cs="Arial"/>
              </w:rPr>
            </w:pPr>
            <w:r w:rsidRPr="001D386E">
              <w:rPr>
                <w:rFonts w:cs="Arial"/>
              </w:rPr>
              <w:t xml:space="preserve">Spurious emission </w:t>
            </w:r>
          </w:p>
        </w:tc>
      </w:tr>
      <w:tr w:rsidR="008B172B" w:rsidRPr="001D386E" w14:paraId="00F95510" w14:textId="77777777" w:rsidTr="006035B3">
        <w:trPr>
          <w:trHeight w:val="450"/>
          <w:jc w:val="center"/>
        </w:trPr>
        <w:tc>
          <w:tcPr>
            <w:tcW w:w="960" w:type="dxa"/>
            <w:vMerge/>
            <w:vAlign w:val="center"/>
          </w:tcPr>
          <w:p w14:paraId="614C1830" w14:textId="77777777" w:rsidR="008B172B" w:rsidRPr="001D386E" w:rsidRDefault="008B172B" w:rsidP="006035B3">
            <w:pPr>
              <w:pStyle w:val="TAH"/>
              <w:rPr>
                <w:rFonts w:cs="Arial"/>
              </w:rPr>
            </w:pPr>
          </w:p>
        </w:tc>
        <w:tc>
          <w:tcPr>
            <w:tcW w:w="3166" w:type="dxa"/>
            <w:shd w:val="clear" w:color="auto" w:fill="auto"/>
          </w:tcPr>
          <w:p w14:paraId="3F48E0A6" w14:textId="77777777" w:rsidR="008B172B" w:rsidRPr="001D386E" w:rsidRDefault="008B172B" w:rsidP="006035B3">
            <w:pPr>
              <w:pStyle w:val="TAH"/>
              <w:rPr>
                <w:rFonts w:cs="Arial"/>
              </w:rPr>
            </w:pPr>
            <w:r w:rsidRPr="001D386E">
              <w:rPr>
                <w:rFonts w:cs="Arial"/>
              </w:rPr>
              <w:t>Protected band</w:t>
            </w:r>
          </w:p>
        </w:tc>
        <w:tc>
          <w:tcPr>
            <w:tcW w:w="1906" w:type="dxa"/>
            <w:gridSpan w:val="3"/>
            <w:shd w:val="clear" w:color="auto" w:fill="auto"/>
          </w:tcPr>
          <w:p w14:paraId="69DF19C4" w14:textId="77777777" w:rsidR="008B172B" w:rsidRPr="001D386E" w:rsidRDefault="008B172B" w:rsidP="006035B3">
            <w:pPr>
              <w:pStyle w:val="TAH"/>
              <w:rPr>
                <w:rFonts w:cs="Arial"/>
              </w:rPr>
            </w:pPr>
            <w:r w:rsidRPr="001D386E">
              <w:rPr>
                <w:rFonts w:cs="Arial"/>
              </w:rPr>
              <w:t>Frequency range (MHz)</w:t>
            </w:r>
          </w:p>
        </w:tc>
        <w:tc>
          <w:tcPr>
            <w:tcW w:w="1134" w:type="dxa"/>
            <w:shd w:val="clear" w:color="auto" w:fill="auto"/>
          </w:tcPr>
          <w:p w14:paraId="2EEC6FC3" w14:textId="77777777" w:rsidR="008B172B" w:rsidRPr="001D386E" w:rsidRDefault="008B172B" w:rsidP="006035B3">
            <w:pPr>
              <w:pStyle w:val="TAH"/>
              <w:rPr>
                <w:rFonts w:cs="Arial"/>
              </w:rPr>
            </w:pPr>
            <w:r w:rsidRPr="001D386E">
              <w:rPr>
                <w:rFonts w:cs="Arial"/>
              </w:rPr>
              <w:t>Maximum Level (dBm)</w:t>
            </w:r>
          </w:p>
        </w:tc>
        <w:tc>
          <w:tcPr>
            <w:tcW w:w="851" w:type="dxa"/>
            <w:shd w:val="clear" w:color="auto" w:fill="auto"/>
          </w:tcPr>
          <w:p w14:paraId="3F885379" w14:textId="77777777" w:rsidR="008B172B" w:rsidRPr="001D386E" w:rsidRDefault="008B172B" w:rsidP="006035B3">
            <w:pPr>
              <w:pStyle w:val="TAH"/>
              <w:rPr>
                <w:rFonts w:cs="Arial"/>
              </w:rPr>
            </w:pPr>
            <w:r w:rsidRPr="001D386E">
              <w:rPr>
                <w:rFonts w:cs="Arial"/>
              </w:rPr>
              <w:t>MBW (MHz)</w:t>
            </w:r>
          </w:p>
        </w:tc>
        <w:tc>
          <w:tcPr>
            <w:tcW w:w="929" w:type="dxa"/>
            <w:shd w:val="clear" w:color="auto" w:fill="auto"/>
            <w:noWrap/>
          </w:tcPr>
          <w:p w14:paraId="6BF7154E" w14:textId="77777777" w:rsidR="008B172B" w:rsidRPr="001D386E" w:rsidRDefault="008B172B" w:rsidP="006035B3">
            <w:pPr>
              <w:pStyle w:val="TAH"/>
              <w:rPr>
                <w:rFonts w:cs="Arial"/>
              </w:rPr>
            </w:pPr>
            <w:r w:rsidRPr="001D386E">
              <w:rPr>
                <w:rFonts w:cs="Arial"/>
              </w:rPr>
              <w:t>NOTE</w:t>
            </w:r>
          </w:p>
        </w:tc>
      </w:tr>
      <w:tr w:rsidR="008B172B" w:rsidRPr="001D386E" w14:paraId="4CB5BBDE" w14:textId="77777777" w:rsidTr="006035B3">
        <w:trPr>
          <w:trHeight w:val="225"/>
          <w:jc w:val="center"/>
        </w:trPr>
        <w:tc>
          <w:tcPr>
            <w:tcW w:w="960" w:type="dxa"/>
            <w:vMerge w:val="restart"/>
            <w:shd w:val="clear" w:color="auto" w:fill="auto"/>
          </w:tcPr>
          <w:p w14:paraId="784106E0" w14:textId="77777777" w:rsidR="008B172B" w:rsidRPr="001D386E" w:rsidRDefault="008B172B" w:rsidP="006035B3">
            <w:pPr>
              <w:pStyle w:val="TAC"/>
              <w:rPr>
                <w:rFonts w:cs="Arial"/>
                <w:sz w:val="16"/>
                <w:szCs w:val="16"/>
              </w:rPr>
            </w:pPr>
            <w:r w:rsidRPr="001D386E">
              <w:rPr>
                <w:rFonts w:cs="Arial"/>
                <w:sz w:val="16"/>
                <w:szCs w:val="16"/>
              </w:rPr>
              <w:t>1</w:t>
            </w:r>
          </w:p>
        </w:tc>
        <w:tc>
          <w:tcPr>
            <w:tcW w:w="3166" w:type="dxa"/>
            <w:shd w:val="clear" w:color="auto" w:fill="auto"/>
            <w:vAlign w:val="center"/>
          </w:tcPr>
          <w:p w14:paraId="71B1A4D4"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22,</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14:paraId="470D3C25" w14:textId="77777777" w:rsidR="008B172B" w:rsidRPr="001D386E" w:rsidRDefault="008B172B" w:rsidP="006035B3">
            <w:pPr>
              <w:pStyle w:val="TAL"/>
              <w:rPr>
                <w:rFonts w:cs="Arial"/>
                <w:sz w:val="16"/>
                <w:szCs w:val="16"/>
              </w:rPr>
            </w:pPr>
            <w:r w:rsidRPr="001D386E">
              <w:rPr>
                <w:sz w:val="16"/>
                <w:szCs w:val="16"/>
              </w:rPr>
              <w:t>NR Band</w:t>
            </w:r>
            <w:r w:rsidRPr="001D386E">
              <w:rPr>
                <w:rFonts w:hint="eastAsia"/>
                <w:sz w:val="16"/>
                <w:szCs w:val="16"/>
                <w:lang w:eastAsia="zh-CN"/>
              </w:rPr>
              <w:t xml:space="preserve"> n78,</w:t>
            </w:r>
            <w:r w:rsidRPr="001D386E">
              <w:rPr>
                <w:sz w:val="16"/>
                <w:szCs w:val="16"/>
              </w:rPr>
              <w:t xml:space="preserve"> n79</w:t>
            </w:r>
          </w:p>
        </w:tc>
        <w:tc>
          <w:tcPr>
            <w:tcW w:w="772" w:type="dxa"/>
            <w:shd w:val="clear" w:color="auto" w:fill="auto"/>
            <w:vAlign w:val="center"/>
          </w:tcPr>
          <w:p w14:paraId="61C93D44"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040542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EE894E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BA59272"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9F02BE8"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DD12CF0" w14:textId="77777777" w:rsidR="008B172B" w:rsidRPr="001D386E" w:rsidRDefault="008B172B" w:rsidP="006035B3">
            <w:pPr>
              <w:pStyle w:val="TAC"/>
              <w:rPr>
                <w:rFonts w:cs="Arial"/>
                <w:sz w:val="16"/>
                <w:szCs w:val="16"/>
              </w:rPr>
            </w:pPr>
          </w:p>
        </w:tc>
      </w:tr>
      <w:tr w:rsidR="008B172B" w:rsidRPr="001D386E" w14:paraId="248EB03A" w14:textId="77777777" w:rsidTr="006035B3">
        <w:trPr>
          <w:trHeight w:val="225"/>
          <w:jc w:val="center"/>
        </w:trPr>
        <w:tc>
          <w:tcPr>
            <w:tcW w:w="960" w:type="dxa"/>
            <w:vMerge/>
            <w:shd w:val="clear" w:color="auto" w:fill="auto"/>
          </w:tcPr>
          <w:p w14:paraId="72F514D4" w14:textId="77777777" w:rsidR="008B172B" w:rsidRPr="001D386E" w:rsidRDefault="008B172B" w:rsidP="006035B3">
            <w:pPr>
              <w:pStyle w:val="TAC"/>
              <w:rPr>
                <w:rFonts w:cs="Arial"/>
                <w:sz w:val="16"/>
                <w:szCs w:val="16"/>
              </w:rPr>
            </w:pPr>
          </w:p>
        </w:tc>
        <w:tc>
          <w:tcPr>
            <w:tcW w:w="3166" w:type="dxa"/>
            <w:shd w:val="clear" w:color="auto" w:fill="auto"/>
            <w:vAlign w:val="center"/>
          </w:tcPr>
          <w:p w14:paraId="3F2CF969" w14:textId="77777777" w:rsidR="008B172B" w:rsidRPr="001D386E" w:rsidRDefault="008B172B" w:rsidP="006035B3">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3B68F64E"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4BDDAEA"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2840EE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F3CDA8F"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C99789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6B40E1F"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7B7E3C47" w14:textId="77777777" w:rsidTr="006035B3">
        <w:trPr>
          <w:trHeight w:val="225"/>
          <w:jc w:val="center"/>
        </w:trPr>
        <w:tc>
          <w:tcPr>
            <w:tcW w:w="960" w:type="dxa"/>
            <w:vMerge/>
            <w:shd w:val="clear" w:color="auto" w:fill="auto"/>
          </w:tcPr>
          <w:p w14:paraId="110B694E" w14:textId="77777777" w:rsidR="008B172B" w:rsidRPr="001D386E" w:rsidRDefault="008B172B" w:rsidP="006035B3">
            <w:pPr>
              <w:pStyle w:val="TAC"/>
              <w:rPr>
                <w:rFonts w:cs="Arial"/>
                <w:sz w:val="16"/>
                <w:szCs w:val="16"/>
              </w:rPr>
            </w:pPr>
          </w:p>
        </w:tc>
        <w:tc>
          <w:tcPr>
            <w:tcW w:w="3166" w:type="dxa"/>
            <w:shd w:val="clear" w:color="auto" w:fill="auto"/>
            <w:vAlign w:val="center"/>
          </w:tcPr>
          <w:p w14:paraId="7DD38CB4"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37C9DE83"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66A0AA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D2771F3"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D4B437B" w14:textId="77777777" w:rsidR="008B172B" w:rsidRPr="001D386E" w:rsidRDefault="008B172B" w:rsidP="006035B3">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3B68951C" w14:textId="77777777" w:rsidR="008B172B" w:rsidRPr="001D386E" w:rsidRDefault="008B172B" w:rsidP="006035B3">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362D1B54" w14:textId="77777777" w:rsidR="008B172B" w:rsidRPr="001D386E" w:rsidRDefault="008B172B" w:rsidP="006035B3">
            <w:pPr>
              <w:pStyle w:val="TAC"/>
              <w:rPr>
                <w:rFonts w:cs="Arial"/>
                <w:sz w:val="16"/>
                <w:szCs w:val="16"/>
              </w:rPr>
            </w:pPr>
            <w:r w:rsidRPr="001D386E">
              <w:rPr>
                <w:rFonts w:cs="Arial" w:hint="eastAsia"/>
                <w:sz w:val="16"/>
                <w:szCs w:val="16"/>
                <w:lang w:eastAsia="zh-CN"/>
              </w:rPr>
              <w:t>2</w:t>
            </w:r>
          </w:p>
        </w:tc>
      </w:tr>
      <w:tr w:rsidR="008B172B" w:rsidRPr="001D386E" w14:paraId="6BACA36E" w14:textId="77777777" w:rsidTr="006035B3">
        <w:trPr>
          <w:trHeight w:val="225"/>
          <w:jc w:val="center"/>
        </w:trPr>
        <w:tc>
          <w:tcPr>
            <w:tcW w:w="960" w:type="dxa"/>
            <w:vMerge/>
            <w:shd w:val="clear" w:color="auto" w:fill="auto"/>
          </w:tcPr>
          <w:p w14:paraId="34DB7D09" w14:textId="77777777" w:rsidR="008B172B" w:rsidRPr="001D386E" w:rsidRDefault="008B172B" w:rsidP="006035B3">
            <w:pPr>
              <w:pStyle w:val="TAC"/>
              <w:rPr>
                <w:rFonts w:cs="Arial"/>
                <w:sz w:val="16"/>
                <w:szCs w:val="16"/>
              </w:rPr>
            </w:pPr>
          </w:p>
        </w:tc>
        <w:tc>
          <w:tcPr>
            <w:tcW w:w="3166" w:type="dxa"/>
            <w:shd w:val="clear" w:color="auto" w:fill="auto"/>
            <w:vAlign w:val="center"/>
          </w:tcPr>
          <w:p w14:paraId="635884E1"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EE97EF" w14:textId="77777777" w:rsidR="008B172B" w:rsidRPr="001D386E" w:rsidRDefault="008B172B" w:rsidP="006035B3">
            <w:pPr>
              <w:pStyle w:val="TAR"/>
              <w:rPr>
                <w:rFonts w:cs="Arial"/>
                <w:sz w:val="16"/>
                <w:szCs w:val="16"/>
              </w:rPr>
            </w:pPr>
            <w:r w:rsidRPr="001D386E">
              <w:rPr>
                <w:rFonts w:cs="Arial"/>
                <w:sz w:val="16"/>
                <w:szCs w:val="16"/>
              </w:rPr>
              <w:t>1880</w:t>
            </w:r>
          </w:p>
        </w:tc>
        <w:tc>
          <w:tcPr>
            <w:tcW w:w="362" w:type="dxa"/>
            <w:shd w:val="clear" w:color="auto" w:fill="auto"/>
            <w:vAlign w:val="center"/>
          </w:tcPr>
          <w:p w14:paraId="3D4790C1" w14:textId="77777777" w:rsidR="008B172B" w:rsidRPr="001D386E" w:rsidRDefault="008B172B" w:rsidP="006035B3">
            <w:pPr>
              <w:pStyle w:val="TAC"/>
              <w:rPr>
                <w:rFonts w:cs="Arial"/>
                <w:sz w:val="16"/>
                <w:szCs w:val="16"/>
              </w:rPr>
            </w:pPr>
          </w:p>
        </w:tc>
        <w:tc>
          <w:tcPr>
            <w:tcW w:w="772" w:type="dxa"/>
            <w:shd w:val="clear" w:color="auto" w:fill="auto"/>
            <w:vAlign w:val="center"/>
          </w:tcPr>
          <w:p w14:paraId="7D890949" w14:textId="77777777" w:rsidR="008B172B" w:rsidRPr="001D386E" w:rsidRDefault="008B172B" w:rsidP="006035B3">
            <w:pPr>
              <w:pStyle w:val="TAL"/>
              <w:rPr>
                <w:rFonts w:cs="Arial"/>
                <w:sz w:val="16"/>
                <w:szCs w:val="16"/>
              </w:rPr>
            </w:pPr>
            <w:r w:rsidRPr="001D386E">
              <w:rPr>
                <w:rFonts w:cs="Arial"/>
                <w:sz w:val="16"/>
                <w:szCs w:val="16"/>
              </w:rPr>
              <w:t>1895</w:t>
            </w:r>
          </w:p>
        </w:tc>
        <w:tc>
          <w:tcPr>
            <w:tcW w:w="1134" w:type="dxa"/>
            <w:shd w:val="clear" w:color="auto" w:fill="auto"/>
            <w:vAlign w:val="center"/>
          </w:tcPr>
          <w:p w14:paraId="0D36392C" w14:textId="77777777" w:rsidR="008B172B" w:rsidRPr="001D386E" w:rsidRDefault="008B172B" w:rsidP="006035B3">
            <w:pPr>
              <w:pStyle w:val="TAC"/>
              <w:rPr>
                <w:rFonts w:cs="Arial"/>
                <w:sz w:val="16"/>
                <w:szCs w:val="16"/>
              </w:rPr>
            </w:pPr>
            <w:r w:rsidRPr="001D386E">
              <w:rPr>
                <w:rFonts w:cs="Arial"/>
                <w:sz w:val="16"/>
                <w:szCs w:val="16"/>
              </w:rPr>
              <w:t>-40</w:t>
            </w:r>
          </w:p>
        </w:tc>
        <w:tc>
          <w:tcPr>
            <w:tcW w:w="851" w:type="dxa"/>
            <w:shd w:val="clear" w:color="auto" w:fill="auto"/>
            <w:noWrap/>
            <w:vAlign w:val="center"/>
          </w:tcPr>
          <w:p w14:paraId="743C0600"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DBF36F8" w14:textId="77777777" w:rsidR="008B172B" w:rsidRPr="001D386E" w:rsidRDefault="008B172B" w:rsidP="006035B3">
            <w:pPr>
              <w:pStyle w:val="TAC"/>
              <w:rPr>
                <w:rFonts w:cs="Arial"/>
                <w:sz w:val="16"/>
                <w:szCs w:val="16"/>
              </w:rPr>
            </w:pPr>
            <w:r w:rsidRPr="001D386E">
              <w:rPr>
                <w:rFonts w:cs="Arial"/>
                <w:sz w:val="16"/>
                <w:szCs w:val="16"/>
              </w:rPr>
              <w:t>15, 27</w:t>
            </w:r>
          </w:p>
        </w:tc>
      </w:tr>
      <w:tr w:rsidR="008B172B" w:rsidRPr="001D386E" w14:paraId="5BC4C7F2" w14:textId="77777777" w:rsidTr="006035B3">
        <w:trPr>
          <w:trHeight w:val="225"/>
          <w:jc w:val="center"/>
        </w:trPr>
        <w:tc>
          <w:tcPr>
            <w:tcW w:w="960" w:type="dxa"/>
            <w:vMerge/>
            <w:shd w:val="clear" w:color="auto" w:fill="auto"/>
          </w:tcPr>
          <w:p w14:paraId="59069CE9" w14:textId="77777777" w:rsidR="008B172B" w:rsidRPr="001D386E" w:rsidRDefault="008B172B" w:rsidP="006035B3">
            <w:pPr>
              <w:pStyle w:val="TAC"/>
              <w:rPr>
                <w:rFonts w:cs="Arial"/>
                <w:sz w:val="16"/>
                <w:szCs w:val="16"/>
              </w:rPr>
            </w:pPr>
          </w:p>
        </w:tc>
        <w:tc>
          <w:tcPr>
            <w:tcW w:w="3166" w:type="dxa"/>
            <w:shd w:val="clear" w:color="auto" w:fill="auto"/>
            <w:vAlign w:val="center"/>
          </w:tcPr>
          <w:p w14:paraId="6DBE6A7D"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D082111" w14:textId="77777777" w:rsidR="008B172B" w:rsidRPr="001D386E" w:rsidRDefault="008B172B" w:rsidP="006035B3">
            <w:pPr>
              <w:pStyle w:val="TAR"/>
              <w:rPr>
                <w:rFonts w:cs="Arial"/>
                <w:sz w:val="16"/>
                <w:szCs w:val="16"/>
              </w:rPr>
            </w:pPr>
            <w:r w:rsidRPr="001D386E">
              <w:rPr>
                <w:rFonts w:cs="Arial"/>
                <w:sz w:val="16"/>
                <w:szCs w:val="16"/>
              </w:rPr>
              <w:t>1895</w:t>
            </w:r>
          </w:p>
        </w:tc>
        <w:tc>
          <w:tcPr>
            <w:tcW w:w="362" w:type="dxa"/>
            <w:shd w:val="clear" w:color="auto" w:fill="auto"/>
            <w:vAlign w:val="center"/>
          </w:tcPr>
          <w:p w14:paraId="7BE95320" w14:textId="77777777" w:rsidR="008B172B" w:rsidRPr="001D386E" w:rsidRDefault="008B172B" w:rsidP="006035B3">
            <w:pPr>
              <w:pStyle w:val="TAC"/>
              <w:rPr>
                <w:rFonts w:cs="Arial"/>
                <w:sz w:val="16"/>
                <w:szCs w:val="16"/>
              </w:rPr>
            </w:pPr>
          </w:p>
        </w:tc>
        <w:tc>
          <w:tcPr>
            <w:tcW w:w="772" w:type="dxa"/>
            <w:shd w:val="clear" w:color="auto" w:fill="auto"/>
            <w:vAlign w:val="center"/>
          </w:tcPr>
          <w:p w14:paraId="4126FD8B" w14:textId="77777777" w:rsidR="008B172B" w:rsidRPr="001D386E" w:rsidRDefault="008B172B" w:rsidP="006035B3">
            <w:pPr>
              <w:pStyle w:val="TAL"/>
              <w:rPr>
                <w:rFonts w:cs="Arial"/>
                <w:sz w:val="16"/>
                <w:szCs w:val="16"/>
              </w:rPr>
            </w:pPr>
            <w:r w:rsidRPr="001D386E">
              <w:rPr>
                <w:rFonts w:cs="Arial"/>
                <w:sz w:val="16"/>
                <w:szCs w:val="16"/>
              </w:rPr>
              <w:t>1915</w:t>
            </w:r>
          </w:p>
        </w:tc>
        <w:tc>
          <w:tcPr>
            <w:tcW w:w="1134" w:type="dxa"/>
            <w:shd w:val="clear" w:color="auto" w:fill="auto"/>
            <w:vAlign w:val="center"/>
          </w:tcPr>
          <w:p w14:paraId="0FD98E59" w14:textId="77777777" w:rsidR="008B172B" w:rsidRPr="001D386E" w:rsidRDefault="008B172B" w:rsidP="006035B3">
            <w:pPr>
              <w:pStyle w:val="TAC"/>
              <w:rPr>
                <w:rFonts w:cs="Arial"/>
                <w:sz w:val="16"/>
                <w:szCs w:val="16"/>
              </w:rPr>
            </w:pPr>
            <w:r w:rsidRPr="001D386E">
              <w:rPr>
                <w:rFonts w:cs="Arial"/>
                <w:sz w:val="16"/>
                <w:szCs w:val="16"/>
              </w:rPr>
              <w:t>-15.5</w:t>
            </w:r>
          </w:p>
        </w:tc>
        <w:tc>
          <w:tcPr>
            <w:tcW w:w="851" w:type="dxa"/>
            <w:shd w:val="clear" w:color="auto" w:fill="auto"/>
            <w:noWrap/>
            <w:vAlign w:val="center"/>
          </w:tcPr>
          <w:p w14:paraId="28369F6F" w14:textId="77777777" w:rsidR="008B172B" w:rsidRPr="001D386E" w:rsidRDefault="008B172B" w:rsidP="006035B3">
            <w:pPr>
              <w:pStyle w:val="TAC"/>
              <w:rPr>
                <w:rFonts w:cs="Arial"/>
                <w:sz w:val="16"/>
                <w:szCs w:val="16"/>
              </w:rPr>
            </w:pPr>
            <w:r w:rsidRPr="001D386E">
              <w:rPr>
                <w:rFonts w:cs="Arial"/>
                <w:sz w:val="16"/>
                <w:szCs w:val="16"/>
              </w:rPr>
              <w:t>5</w:t>
            </w:r>
          </w:p>
        </w:tc>
        <w:tc>
          <w:tcPr>
            <w:tcW w:w="929" w:type="dxa"/>
            <w:shd w:val="clear" w:color="auto" w:fill="auto"/>
            <w:noWrap/>
            <w:vAlign w:val="center"/>
          </w:tcPr>
          <w:p w14:paraId="528F3A84" w14:textId="77777777" w:rsidR="008B172B" w:rsidRPr="001D386E" w:rsidRDefault="008B172B" w:rsidP="006035B3">
            <w:pPr>
              <w:pStyle w:val="TAC"/>
              <w:rPr>
                <w:rFonts w:cs="Arial"/>
                <w:sz w:val="16"/>
                <w:szCs w:val="16"/>
              </w:rPr>
            </w:pPr>
            <w:r w:rsidRPr="001D386E">
              <w:rPr>
                <w:rFonts w:cs="Arial"/>
                <w:sz w:val="16"/>
                <w:szCs w:val="16"/>
              </w:rPr>
              <w:t>15, 26, 27</w:t>
            </w:r>
          </w:p>
        </w:tc>
      </w:tr>
      <w:tr w:rsidR="008B172B" w:rsidRPr="001D386E" w14:paraId="3ADC628E" w14:textId="77777777" w:rsidTr="006035B3">
        <w:trPr>
          <w:trHeight w:val="225"/>
          <w:jc w:val="center"/>
        </w:trPr>
        <w:tc>
          <w:tcPr>
            <w:tcW w:w="960" w:type="dxa"/>
            <w:vMerge/>
            <w:shd w:val="clear" w:color="auto" w:fill="auto"/>
          </w:tcPr>
          <w:p w14:paraId="273781A2" w14:textId="77777777" w:rsidR="008B172B" w:rsidRPr="001D386E" w:rsidRDefault="008B172B" w:rsidP="006035B3">
            <w:pPr>
              <w:pStyle w:val="TAC"/>
              <w:rPr>
                <w:rFonts w:cs="Arial"/>
                <w:sz w:val="16"/>
                <w:szCs w:val="16"/>
              </w:rPr>
            </w:pPr>
          </w:p>
        </w:tc>
        <w:tc>
          <w:tcPr>
            <w:tcW w:w="3166" w:type="dxa"/>
            <w:shd w:val="clear" w:color="auto" w:fill="auto"/>
            <w:vAlign w:val="center"/>
          </w:tcPr>
          <w:p w14:paraId="1774DADA"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FC9D1B" w14:textId="77777777" w:rsidR="008B172B" w:rsidRPr="001D386E" w:rsidRDefault="008B172B" w:rsidP="006035B3">
            <w:pPr>
              <w:pStyle w:val="TAR"/>
              <w:rPr>
                <w:rFonts w:cs="Arial"/>
                <w:sz w:val="16"/>
                <w:szCs w:val="16"/>
              </w:rPr>
            </w:pPr>
            <w:r w:rsidRPr="001D386E">
              <w:rPr>
                <w:rFonts w:cs="Arial"/>
                <w:sz w:val="16"/>
                <w:szCs w:val="16"/>
              </w:rPr>
              <w:t>1915</w:t>
            </w:r>
          </w:p>
        </w:tc>
        <w:tc>
          <w:tcPr>
            <w:tcW w:w="362" w:type="dxa"/>
            <w:shd w:val="clear" w:color="auto" w:fill="auto"/>
            <w:vAlign w:val="center"/>
          </w:tcPr>
          <w:p w14:paraId="0E2412B1" w14:textId="77777777" w:rsidR="008B172B" w:rsidRPr="001D386E" w:rsidRDefault="008B172B" w:rsidP="006035B3">
            <w:pPr>
              <w:pStyle w:val="TAC"/>
              <w:rPr>
                <w:rFonts w:cs="Arial"/>
                <w:sz w:val="16"/>
                <w:szCs w:val="16"/>
              </w:rPr>
            </w:pPr>
          </w:p>
        </w:tc>
        <w:tc>
          <w:tcPr>
            <w:tcW w:w="772" w:type="dxa"/>
            <w:shd w:val="clear" w:color="auto" w:fill="auto"/>
            <w:vAlign w:val="center"/>
          </w:tcPr>
          <w:p w14:paraId="18EDC9C6" w14:textId="77777777" w:rsidR="008B172B" w:rsidRPr="001D386E" w:rsidRDefault="008B172B" w:rsidP="006035B3">
            <w:pPr>
              <w:pStyle w:val="TAL"/>
              <w:rPr>
                <w:rFonts w:cs="Arial"/>
                <w:sz w:val="16"/>
                <w:szCs w:val="16"/>
              </w:rPr>
            </w:pPr>
            <w:r w:rsidRPr="001D386E">
              <w:rPr>
                <w:rFonts w:cs="Arial"/>
                <w:sz w:val="16"/>
                <w:szCs w:val="16"/>
              </w:rPr>
              <w:t>1920</w:t>
            </w:r>
          </w:p>
        </w:tc>
        <w:tc>
          <w:tcPr>
            <w:tcW w:w="1134" w:type="dxa"/>
            <w:shd w:val="clear" w:color="auto" w:fill="auto"/>
            <w:vAlign w:val="center"/>
          </w:tcPr>
          <w:p w14:paraId="7562709E" w14:textId="77777777" w:rsidR="008B172B" w:rsidRPr="001D386E" w:rsidRDefault="008B172B" w:rsidP="006035B3">
            <w:pPr>
              <w:pStyle w:val="TAC"/>
              <w:rPr>
                <w:rFonts w:cs="Arial"/>
                <w:sz w:val="16"/>
                <w:szCs w:val="16"/>
              </w:rPr>
            </w:pPr>
            <w:r w:rsidRPr="001D386E">
              <w:rPr>
                <w:rFonts w:cs="Arial"/>
                <w:sz w:val="16"/>
                <w:szCs w:val="16"/>
              </w:rPr>
              <w:t>+1.6</w:t>
            </w:r>
          </w:p>
        </w:tc>
        <w:tc>
          <w:tcPr>
            <w:tcW w:w="851" w:type="dxa"/>
            <w:shd w:val="clear" w:color="auto" w:fill="auto"/>
            <w:noWrap/>
            <w:vAlign w:val="center"/>
          </w:tcPr>
          <w:p w14:paraId="5C87465F" w14:textId="77777777" w:rsidR="008B172B" w:rsidRPr="001D386E" w:rsidRDefault="008B172B" w:rsidP="006035B3">
            <w:pPr>
              <w:pStyle w:val="TAC"/>
              <w:rPr>
                <w:rFonts w:cs="Arial"/>
                <w:sz w:val="16"/>
                <w:szCs w:val="16"/>
              </w:rPr>
            </w:pPr>
            <w:r w:rsidRPr="001D386E">
              <w:rPr>
                <w:rFonts w:cs="Arial"/>
                <w:sz w:val="16"/>
                <w:szCs w:val="16"/>
              </w:rPr>
              <w:t>5</w:t>
            </w:r>
          </w:p>
        </w:tc>
        <w:tc>
          <w:tcPr>
            <w:tcW w:w="929" w:type="dxa"/>
            <w:shd w:val="clear" w:color="auto" w:fill="auto"/>
            <w:noWrap/>
            <w:vAlign w:val="center"/>
          </w:tcPr>
          <w:p w14:paraId="4CA396C8" w14:textId="77777777" w:rsidR="008B172B" w:rsidRPr="001D386E" w:rsidRDefault="008B172B" w:rsidP="006035B3">
            <w:pPr>
              <w:pStyle w:val="TAC"/>
              <w:rPr>
                <w:rFonts w:cs="Arial"/>
                <w:sz w:val="16"/>
                <w:szCs w:val="16"/>
              </w:rPr>
            </w:pPr>
            <w:r w:rsidRPr="001D386E">
              <w:rPr>
                <w:rFonts w:cs="Arial"/>
                <w:sz w:val="16"/>
                <w:szCs w:val="16"/>
              </w:rPr>
              <w:t>15, 26, 27, 44</w:t>
            </w:r>
          </w:p>
        </w:tc>
      </w:tr>
      <w:tr w:rsidR="008B172B" w:rsidRPr="001D386E" w14:paraId="0DA1B797" w14:textId="77777777" w:rsidTr="006035B3">
        <w:trPr>
          <w:trHeight w:val="225"/>
          <w:jc w:val="center"/>
        </w:trPr>
        <w:tc>
          <w:tcPr>
            <w:tcW w:w="960" w:type="dxa"/>
            <w:vMerge w:val="restart"/>
            <w:shd w:val="clear" w:color="auto" w:fill="auto"/>
          </w:tcPr>
          <w:p w14:paraId="33BDAAA4" w14:textId="77777777" w:rsidR="008B172B" w:rsidRPr="001D386E" w:rsidRDefault="008B172B" w:rsidP="006035B3">
            <w:pPr>
              <w:pStyle w:val="TAC"/>
              <w:rPr>
                <w:rFonts w:cs="Arial"/>
                <w:sz w:val="16"/>
                <w:szCs w:val="16"/>
              </w:rPr>
            </w:pPr>
            <w:r w:rsidRPr="001D386E">
              <w:rPr>
                <w:rFonts w:cs="Arial"/>
                <w:sz w:val="16"/>
                <w:szCs w:val="16"/>
              </w:rPr>
              <w:t>2</w:t>
            </w:r>
          </w:p>
        </w:tc>
        <w:tc>
          <w:tcPr>
            <w:tcW w:w="3166" w:type="dxa"/>
            <w:shd w:val="clear" w:color="auto" w:fill="auto"/>
            <w:vAlign w:val="center"/>
          </w:tcPr>
          <w:p w14:paraId="0E48333E" w14:textId="77777777" w:rsidR="008B172B" w:rsidRPr="001D386E" w:rsidRDefault="008B172B" w:rsidP="006035B3">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02E286F4"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75FDF4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406BB0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14210E0"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E8E3B9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190DE01" w14:textId="77777777" w:rsidR="008B172B" w:rsidRPr="001D386E" w:rsidRDefault="008B172B" w:rsidP="006035B3">
            <w:pPr>
              <w:pStyle w:val="TAC"/>
              <w:rPr>
                <w:rFonts w:cs="Arial"/>
                <w:sz w:val="16"/>
                <w:szCs w:val="16"/>
              </w:rPr>
            </w:pPr>
          </w:p>
        </w:tc>
      </w:tr>
      <w:tr w:rsidR="008B172B" w:rsidRPr="001D386E" w14:paraId="1D6F1441" w14:textId="77777777" w:rsidTr="006035B3">
        <w:trPr>
          <w:trHeight w:val="225"/>
          <w:jc w:val="center"/>
        </w:trPr>
        <w:tc>
          <w:tcPr>
            <w:tcW w:w="960" w:type="dxa"/>
            <w:vMerge/>
            <w:shd w:val="clear" w:color="auto" w:fill="auto"/>
          </w:tcPr>
          <w:p w14:paraId="100CCC90" w14:textId="77777777" w:rsidR="008B172B" w:rsidRPr="001D386E" w:rsidRDefault="008B172B" w:rsidP="006035B3">
            <w:pPr>
              <w:pStyle w:val="TAC"/>
              <w:rPr>
                <w:rFonts w:cs="Arial"/>
                <w:sz w:val="16"/>
                <w:szCs w:val="16"/>
              </w:rPr>
            </w:pPr>
          </w:p>
        </w:tc>
        <w:tc>
          <w:tcPr>
            <w:tcW w:w="3166" w:type="dxa"/>
            <w:shd w:val="clear" w:color="auto" w:fill="auto"/>
            <w:vAlign w:val="center"/>
          </w:tcPr>
          <w:p w14:paraId="56106656" w14:textId="77777777" w:rsidR="008B172B" w:rsidRPr="001D386E" w:rsidRDefault="008B172B" w:rsidP="006035B3">
            <w:pPr>
              <w:pStyle w:val="TAL"/>
              <w:rPr>
                <w:rFonts w:cs="Arial"/>
                <w:sz w:val="16"/>
                <w:szCs w:val="16"/>
              </w:rPr>
            </w:pPr>
            <w:r w:rsidRPr="001D386E">
              <w:rPr>
                <w:rFonts w:cs="Arial"/>
                <w:sz w:val="16"/>
                <w:szCs w:val="16"/>
              </w:rPr>
              <w:t>E-UTRA Band 2, 25</w:t>
            </w:r>
          </w:p>
        </w:tc>
        <w:tc>
          <w:tcPr>
            <w:tcW w:w="772" w:type="dxa"/>
            <w:shd w:val="clear" w:color="auto" w:fill="auto"/>
            <w:vAlign w:val="center"/>
          </w:tcPr>
          <w:p w14:paraId="4E32C9A8"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D6F18C3"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A15A570"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B78A72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EB191E8"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D374C19"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05A30CA3" w14:textId="77777777" w:rsidTr="006035B3">
        <w:trPr>
          <w:trHeight w:val="225"/>
          <w:jc w:val="center"/>
        </w:trPr>
        <w:tc>
          <w:tcPr>
            <w:tcW w:w="960" w:type="dxa"/>
            <w:vMerge/>
            <w:shd w:val="clear" w:color="auto" w:fill="auto"/>
          </w:tcPr>
          <w:p w14:paraId="4968CBCB" w14:textId="77777777" w:rsidR="008B172B" w:rsidRPr="001D386E" w:rsidRDefault="008B172B" w:rsidP="006035B3">
            <w:pPr>
              <w:pStyle w:val="TAC"/>
              <w:rPr>
                <w:rFonts w:cs="Arial"/>
                <w:sz w:val="16"/>
                <w:szCs w:val="16"/>
              </w:rPr>
            </w:pPr>
          </w:p>
        </w:tc>
        <w:tc>
          <w:tcPr>
            <w:tcW w:w="3166" w:type="dxa"/>
            <w:shd w:val="clear" w:color="auto" w:fill="auto"/>
            <w:vAlign w:val="center"/>
          </w:tcPr>
          <w:p w14:paraId="545EFDD7" w14:textId="77777777" w:rsidR="008B172B" w:rsidRPr="001D386E" w:rsidRDefault="008B172B" w:rsidP="006035B3">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5B3D0BCD"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FFAAA7D"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E6B5048"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F3AFF3"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0B1D64C"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176CCFE"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0856C802" w14:textId="77777777" w:rsidTr="006035B3">
        <w:trPr>
          <w:trHeight w:val="225"/>
          <w:jc w:val="center"/>
        </w:trPr>
        <w:tc>
          <w:tcPr>
            <w:tcW w:w="960" w:type="dxa"/>
            <w:vMerge w:val="restart"/>
            <w:shd w:val="clear" w:color="auto" w:fill="auto"/>
          </w:tcPr>
          <w:p w14:paraId="5B28786B" w14:textId="77777777" w:rsidR="008B172B" w:rsidRPr="001D386E" w:rsidRDefault="008B172B" w:rsidP="006035B3">
            <w:pPr>
              <w:pStyle w:val="TAC"/>
              <w:rPr>
                <w:rFonts w:cs="Arial"/>
                <w:sz w:val="16"/>
                <w:szCs w:val="16"/>
              </w:rPr>
            </w:pPr>
            <w:r w:rsidRPr="001D386E">
              <w:rPr>
                <w:rFonts w:cs="Arial"/>
                <w:sz w:val="16"/>
                <w:szCs w:val="16"/>
              </w:rPr>
              <w:t>3</w:t>
            </w:r>
          </w:p>
        </w:tc>
        <w:tc>
          <w:tcPr>
            <w:tcW w:w="3166" w:type="dxa"/>
            <w:shd w:val="clear" w:color="auto" w:fill="auto"/>
            <w:vAlign w:val="center"/>
          </w:tcPr>
          <w:p w14:paraId="3AA08B58"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 xml:space="preserve">7, 8, 11, 18, 19, 20, 21, </w:t>
            </w:r>
            <w:r w:rsidRPr="001D386E">
              <w:rPr>
                <w:rFonts w:cs="Arial" w:hint="eastAsia"/>
                <w:sz w:val="16"/>
                <w:szCs w:val="16"/>
              </w:rPr>
              <w:t xml:space="preserve">26,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 xml:space="preserve">31, 32, 33, 34, 38, </w:t>
            </w:r>
            <w:r w:rsidRPr="001D386E">
              <w:rPr>
                <w:rFonts w:cs="Arial" w:hint="eastAsia"/>
                <w:sz w:val="16"/>
                <w:szCs w:val="16"/>
              </w:rPr>
              <w:t xml:space="preserve">39, </w:t>
            </w:r>
            <w:r w:rsidRPr="001D386E">
              <w:rPr>
                <w:rFonts w:cs="Arial" w:hint="eastAsia"/>
                <w:sz w:val="16"/>
                <w:szCs w:val="16"/>
                <w:lang w:eastAsia="ja-JP"/>
              </w:rPr>
              <w:t xml:space="preserve">40, </w:t>
            </w:r>
            <w:r w:rsidRPr="001D386E">
              <w:rPr>
                <w:rFonts w:cs="Arial"/>
                <w:sz w:val="16"/>
                <w:szCs w:val="16"/>
              </w:rPr>
              <w:t>41, 43, 44</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rPr>
              <w:t>, 87, 88</w:t>
            </w:r>
          </w:p>
          <w:p w14:paraId="3C0E8D14" w14:textId="77777777" w:rsidR="008B172B" w:rsidRPr="001D386E" w:rsidRDefault="008B172B" w:rsidP="006035B3">
            <w:pPr>
              <w:pStyle w:val="TAL"/>
              <w:rPr>
                <w:rFonts w:cs="Arial"/>
                <w:sz w:val="16"/>
                <w:szCs w:val="16"/>
              </w:rPr>
            </w:pPr>
            <w:r w:rsidRPr="001D386E">
              <w:rPr>
                <w:sz w:val="16"/>
                <w:szCs w:val="16"/>
              </w:rPr>
              <w:t>NR Band n79</w:t>
            </w:r>
          </w:p>
        </w:tc>
        <w:tc>
          <w:tcPr>
            <w:tcW w:w="772" w:type="dxa"/>
            <w:shd w:val="clear" w:color="auto" w:fill="auto"/>
            <w:vAlign w:val="center"/>
          </w:tcPr>
          <w:p w14:paraId="15471781"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35D5E2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FF27B34"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46D3CBA"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DBF864F"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7905D44" w14:textId="77777777" w:rsidR="008B172B" w:rsidRPr="001D386E" w:rsidRDefault="008B172B" w:rsidP="006035B3">
            <w:pPr>
              <w:pStyle w:val="TAC"/>
              <w:rPr>
                <w:rFonts w:cs="Arial"/>
                <w:sz w:val="16"/>
                <w:szCs w:val="16"/>
              </w:rPr>
            </w:pPr>
          </w:p>
        </w:tc>
      </w:tr>
      <w:tr w:rsidR="008B172B" w:rsidRPr="001D386E" w14:paraId="6E1E2655" w14:textId="77777777" w:rsidTr="006035B3">
        <w:trPr>
          <w:trHeight w:val="225"/>
          <w:jc w:val="center"/>
        </w:trPr>
        <w:tc>
          <w:tcPr>
            <w:tcW w:w="960" w:type="dxa"/>
            <w:vMerge/>
            <w:shd w:val="clear" w:color="auto" w:fill="auto"/>
          </w:tcPr>
          <w:p w14:paraId="0443A117" w14:textId="77777777" w:rsidR="008B172B" w:rsidRPr="001D386E" w:rsidRDefault="008B172B" w:rsidP="006035B3">
            <w:pPr>
              <w:pStyle w:val="TAC"/>
              <w:rPr>
                <w:rFonts w:cs="Arial"/>
                <w:sz w:val="16"/>
                <w:szCs w:val="16"/>
              </w:rPr>
            </w:pPr>
          </w:p>
        </w:tc>
        <w:tc>
          <w:tcPr>
            <w:tcW w:w="3166" w:type="dxa"/>
            <w:shd w:val="clear" w:color="auto" w:fill="auto"/>
            <w:vAlign w:val="center"/>
          </w:tcPr>
          <w:p w14:paraId="318790DA" w14:textId="77777777" w:rsidR="008B172B" w:rsidRPr="001D386E" w:rsidRDefault="008B172B" w:rsidP="006035B3">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8CCB617"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072615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F0DA118"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8EA090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56966A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793D9FA"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4CB56DD0" w14:textId="77777777" w:rsidTr="006035B3">
        <w:trPr>
          <w:trHeight w:val="225"/>
          <w:jc w:val="center"/>
        </w:trPr>
        <w:tc>
          <w:tcPr>
            <w:tcW w:w="960" w:type="dxa"/>
            <w:vMerge/>
            <w:shd w:val="clear" w:color="auto" w:fill="auto"/>
          </w:tcPr>
          <w:p w14:paraId="15B174E8" w14:textId="77777777" w:rsidR="008B172B" w:rsidRPr="001D386E" w:rsidRDefault="008B172B" w:rsidP="006035B3">
            <w:pPr>
              <w:pStyle w:val="TAC"/>
              <w:rPr>
                <w:rFonts w:cs="Arial"/>
                <w:sz w:val="16"/>
                <w:szCs w:val="16"/>
              </w:rPr>
            </w:pPr>
          </w:p>
        </w:tc>
        <w:tc>
          <w:tcPr>
            <w:tcW w:w="3166" w:type="dxa"/>
            <w:shd w:val="clear" w:color="auto" w:fill="auto"/>
            <w:vAlign w:val="center"/>
          </w:tcPr>
          <w:p w14:paraId="53DE9CA8"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14:paraId="1E2CB199" w14:textId="77777777" w:rsidR="008B172B" w:rsidRPr="001D386E" w:rsidRDefault="008B172B" w:rsidP="006035B3">
            <w:pPr>
              <w:pStyle w:val="TAL"/>
              <w:rPr>
                <w:rFonts w:cs="Arial"/>
                <w:sz w:val="16"/>
                <w:szCs w:val="16"/>
              </w:rPr>
            </w:pPr>
            <w:r w:rsidRPr="001D386E">
              <w:rPr>
                <w:sz w:val="16"/>
                <w:szCs w:val="16"/>
              </w:rPr>
              <w:t>NR Band n77, n78</w:t>
            </w:r>
          </w:p>
        </w:tc>
        <w:tc>
          <w:tcPr>
            <w:tcW w:w="772" w:type="dxa"/>
            <w:shd w:val="clear" w:color="auto" w:fill="auto"/>
            <w:vAlign w:val="center"/>
          </w:tcPr>
          <w:p w14:paraId="33A608E2"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3AF98D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2869E83"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7BC27D"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3E0E00D"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5000464"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33968C4D" w14:textId="77777777" w:rsidTr="006035B3">
        <w:trPr>
          <w:trHeight w:val="225"/>
          <w:jc w:val="center"/>
        </w:trPr>
        <w:tc>
          <w:tcPr>
            <w:tcW w:w="960" w:type="dxa"/>
            <w:vMerge/>
            <w:shd w:val="clear" w:color="auto" w:fill="auto"/>
          </w:tcPr>
          <w:p w14:paraId="6742AFC8" w14:textId="77777777" w:rsidR="008B172B" w:rsidRPr="001D386E" w:rsidRDefault="008B172B" w:rsidP="006035B3">
            <w:pPr>
              <w:pStyle w:val="TAC"/>
              <w:rPr>
                <w:rFonts w:cs="Arial"/>
                <w:sz w:val="16"/>
                <w:szCs w:val="16"/>
              </w:rPr>
            </w:pPr>
          </w:p>
        </w:tc>
        <w:tc>
          <w:tcPr>
            <w:tcW w:w="3166" w:type="dxa"/>
            <w:shd w:val="clear" w:color="auto" w:fill="auto"/>
            <w:vAlign w:val="center"/>
          </w:tcPr>
          <w:p w14:paraId="045E8917"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BDED61"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46487AA7"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5963F65" w14:textId="77777777" w:rsidR="008B172B" w:rsidRPr="001D386E" w:rsidRDefault="008B172B" w:rsidP="006035B3">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500AE0A7"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4C595423"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19FDAB05" w14:textId="77777777" w:rsidR="008B172B" w:rsidRPr="001D386E" w:rsidRDefault="008B172B" w:rsidP="006035B3">
            <w:pPr>
              <w:pStyle w:val="TAC"/>
              <w:rPr>
                <w:rFonts w:cs="Arial"/>
                <w:sz w:val="16"/>
                <w:szCs w:val="16"/>
              </w:rPr>
            </w:pPr>
          </w:p>
        </w:tc>
      </w:tr>
      <w:tr w:rsidR="008B172B" w:rsidRPr="001D386E" w14:paraId="45496544" w14:textId="77777777" w:rsidTr="006035B3">
        <w:trPr>
          <w:trHeight w:val="225"/>
          <w:jc w:val="center"/>
        </w:trPr>
        <w:tc>
          <w:tcPr>
            <w:tcW w:w="960" w:type="dxa"/>
            <w:vMerge w:val="restart"/>
            <w:shd w:val="clear" w:color="auto" w:fill="auto"/>
          </w:tcPr>
          <w:p w14:paraId="31912344" w14:textId="77777777" w:rsidR="008B172B" w:rsidRPr="001D386E" w:rsidRDefault="008B172B" w:rsidP="006035B3">
            <w:pPr>
              <w:pStyle w:val="TAC"/>
              <w:rPr>
                <w:rFonts w:cs="Arial"/>
                <w:sz w:val="16"/>
                <w:szCs w:val="16"/>
              </w:rPr>
            </w:pPr>
            <w:r w:rsidRPr="001D386E">
              <w:rPr>
                <w:rFonts w:cs="Arial"/>
                <w:sz w:val="16"/>
                <w:szCs w:val="16"/>
              </w:rPr>
              <w:t>4</w:t>
            </w:r>
          </w:p>
        </w:tc>
        <w:tc>
          <w:tcPr>
            <w:tcW w:w="3166" w:type="dxa"/>
            <w:shd w:val="clear" w:color="auto" w:fill="auto"/>
            <w:vAlign w:val="center"/>
          </w:tcPr>
          <w:p w14:paraId="2802B182" w14:textId="77777777" w:rsidR="008B172B" w:rsidRPr="001D386E" w:rsidRDefault="008B172B" w:rsidP="006035B3">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0A609ED9"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7BA9D69"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D358FED"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DF3536"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00948B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F373DC4" w14:textId="77777777" w:rsidR="008B172B" w:rsidRPr="001D386E" w:rsidRDefault="008B172B" w:rsidP="006035B3">
            <w:pPr>
              <w:pStyle w:val="TAC"/>
              <w:rPr>
                <w:rFonts w:cs="Arial"/>
                <w:sz w:val="16"/>
                <w:szCs w:val="16"/>
              </w:rPr>
            </w:pPr>
          </w:p>
        </w:tc>
      </w:tr>
      <w:tr w:rsidR="008B172B" w:rsidRPr="001D386E" w14:paraId="4CD0F45C" w14:textId="77777777" w:rsidTr="006035B3">
        <w:trPr>
          <w:trHeight w:val="225"/>
          <w:jc w:val="center"/>
        </w:trPr>
        <w:tc>
          <w:tcPr>
            <w:tcW w:w="960" w:type="dxa"/>
            <w:vMerge/>
            <w:shd w:val="clear" w:color="auto" w:fill="auto"/>
          </w:tcPr>
          <w:p w14:paraId="2BBEAC1C" w14:textId="77777777" w:rsidR="008B172B" w:rsidRPr="001D386E" w:rsidRDefault="008B172B" w:rsidP="006035B3">
            <w:pPr>
              <w:pStyle w:val="TAC"/>
              <w:rPr>
                <w:rFonts w:cs="Arial"/>
                <w:sz w:val="16"/>
                <w:szCs w:val="16"/>
              </w:rPr>
            </w:pPr>
          </w:p>
        </w:tc>
        <w:tc>
          <w:tcPr>
            <w:tcW w:w="3166" w:type="dxa"/>
            <w:shd w:val="clear" w:color="auto" w:fill="auto"/>
            <w:vAlign w:val="center"/>
          </w:tcPr>
          <w:p w14:paraId="4CDD6FCF" w14:textId="77777777" w:rsidR="008B172B" w:rsidRPr="001D386E" w:rsidRDefault="008B172B" w:rsidP="006035B3">
            <w:pPr>
              <w:pStyle w:val="TAL"/>
              <w:rPr>
                <w:rFonts w:cs="Arial"/>
                <w:sz w:val="16"/>
                <w:szCs w:val="16"/>
              </w:rPr>
            </w:pPr>
            <w:r w:rsidRPr="001D386E">
              <w:rPr>
                <w:rFonts w:cs="Arial"/>
                <w:sz w:val="16"/>
                <w:szCs w:val="16"/>
              </w:rPr>
              <w:t>E-UTRA Band</w:t>
            </w:r>
            <w:r w:rsidRPr="001D386E">
              <w:rPr>
                <w:rFonts w:cs="Arial"/>
                <w:sz w:val="16"/>
                <w:szCs w:val="16"/>
                <w:lang w:eastAsia="zh-CN"/>
              </w:rPr>
              <w:t xml:space="preserve"> 42</w:t>
            </w:r>
          </w:p>
        </w:tc>
        <w:tc>
          <w:tcPr>
            <w:tcW w:w="772" w:type="dxa"/>
            <w:shd w:val="clear" w:color="auto" w:fill="auto"/>
            <w:vAlign w:val="center"/>
          </w:tcPr>
          <w:p w14:paraId="66173688"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393F38C"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DF30A2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D9D1F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258A901"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E584EB9"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0A62A6EC" w14:textId="77777777" w:rsidTr="006035B3">
        <w:trPr>
          <w:trHeight w:val="225"/>
          <w:jc w:val="center"/>
        </w:trPr>
        <w:tc>
          <w:tcPr>
            <w:tcW w:w="960" w:type="dxa"/>
            <w:vMerge w:val="restart"/>
            <w:shd w:val="clear" w:color="auto" w:fill="auto"/>
          </w:tcPr>
          <w:p w14:paraId="073B4FA8" w14:textId="77777777" w:rsidR="008B172B" w:rsidRPr="001D386E" w:rsidRDefault="008B172B" w:rsidP="006035B3">
            <w:pPr>
              <w:pStyle w:val="TAC"/>
              <w:rPr>
                <w:rFonts w:cs="Arial"/>
                <w:sz w:val="16"/>
                <w:szCs w:val="16"/>
              </w:rPr>
            </w:pPr>
            <w:r w:rsidRPr="001D386E">
              <w:rPr>
                <w:rFonts w:cs="Arial"/>
                <w:sz w:val="16"/>
                <w:szCs w:val="16"/>
              </w:rPr>
              <w:t>5</w:t>
            </w:r>
          </w:p>
        </w:tc>
        <w:tc>
          <w:tcPr>
            <w:tcW w:w="3166" w:type="dxa"/>
            <w:shd w:val="clear" w:color="auto" w:fill="auto"/>
            <w:vAlign w:val="center"/>
          </w:tcPr>
          <w:p w14:paraId="096B9888" w14:textId="77777777" w:rsidR="008B172B" w:rsidRPr="001D386E" w:rsidRDefault="008B172B" w:rsidP="006035B3">
            <w:pPr>
              <w:pStyle w:val="TAL"/>
              <w:rPr>
                <w:rFonts w:cs="Arial"/>
                <w:sz w:val="16"/>
                <w:szCs w:val="16"/>
              </w:rPr>
            </w:pPr>
            <w:r w:rsidRPr="001D386E">
              <w:rPr>
                <w:rFonts w:cs="Arial"/>
                <w:sz w:val="16"/>
                <w:szCs w:val="16"/>
              </w:rPr>
              <w:t xml:space="preserve">E-UTRA Band 1, 2, 3, 4, 5, 7, 8, 10,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7FC74B3B"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B9E0E9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9A3AABA"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D9678E"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D667F1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0265A49" w14:textId="77777777" w:rsidR="008B172B" w:rsidRPr="001D386E" w:rsidRDefault="008B172B" w:rsidP="006035B3">
            <w:pPr>
              <w:pStyle w:val="TAC"/>
              <w:rPr>
                <w:rFonts w:cs="Arial"/>
                <w:sz w:val="16"/>
                <w:szCs w:val="16"/>
              </w:rPr>
            </w:pPr>
          </w:p>
        </w:tc>
      </w:tr>
      <w:tr w:rsidR="008B172B" w:rsidRPr="001D386E" w14:paraId="43764414" w14:textId="77777777" w:rsidTr="006035B3">
        <w:trPr>
          <w:trHeight w:val="225"/>
          <w:jc w:val="center"/>
        </w:trPr>
        <w:tc>
          <w:tcPr>
            <w:tcW w:w="960" w:type="dxa"/>
            <w:vMerge/>
            <w:shd w:val="clear" w:color="auto" w:fill="auto"/>
          </w:tcPr>
          <w:p w14:paraId="05AA5DB7" w14:textId="77777777" w:rsidR="008B172B" w:rsidRPr="001D386E" w:rsidRDefault="008B172B" w:rsidP="006035B3">
            <w:pPr>
              <w:pStyle w:val="TAC"/>
              <w:rPr>
                <w:rFonts w:cs="Arial"/>
                <w:sz w:val="16"/>
                <w:szCs w:val="16"/>
              </w:rPr>
            </w:pPr>
          </w:p>
        </w:tc>
        <w:tc>
          <w:tcPr>
            <w:tcW w:w="3166" w:type="dxa"/>
            <w:shd w:val="clear" w:color="auto" w:fill="auto"/>
            <w:vAlign w:val="center"/>
          </w:tcPr>
          <w:p w14:paraId="73D9EEDF" w14:textId="77777777" w:rsidR="008B172B" w:rsidRPr="001D386E" w:rsidRDefault="008B172B" w:rsidP="006035B3">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0AADE676" w14:textId="77777777" w:rsidR="008B172B" w:rsidRPr="001D386E" w:rsidRDefault="008B172B" w:rsidP="006035B3">
            <w:pPr>
              <w:pStyle w:val="TAR"/>
              <w:rPr>
                <w:rFonts w:cs="Arial"/>
                <w:sz w:val="16"/>
                <w:szCs w:val="16"/>
              </w:rPr>
            </w:pPr>
            <w:r w:rsidRPr="001D386E">
              <w:rPr>
                <w:rFonts w:cs="Arial"/>
                <w:sz w:val="16"/>
                <w:szCs w:val="16"/>
              </w:rPr>
              <w:t>859</w:t>
            </w:r>
          </w:p>
        </w:tc>
        <w:tc>
          <w:tcPr>
            <w:tcW w:w="362" w:type="dxa"/>
            <w:shd w:val="clear" w:color="auto" w:fill="auto"/>
            <w:vAlign w:val="center"/>
          </w:tcPr>
          <w:p w14:paraId="4C6F03AD"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9ECD046" w14:textId="77777777" w:rsidR="008B172B" w:rsidRPr="001D386E" w:rsidRDefault="008B172B" w:rsidP="006035B3">
            <w:pPr>
              <w:pStyle w:val="TAL"/>
              <w:rPr>
                <w:rFonts w:cs="Arial"/>
                <w:sz w:val="16"/>
                <w:szCs w:val="16"/>
              </w:rPr>
            </w:pPr>
            <w:r w:rsidRPr="001D386E">
              <w:rPr>
                <w:rFonts w:cs="Arial"/>
                <w:sz w:val="16"/>
                <w:szCs w:val="16"/>
              </w:rPr>
              <w:t>869</w:t>
            </w:r>
          </w:p>
        </w:tc>
        <w:tc>
          <w:tcPr>
            <w:tcW w:w="1134" w:type="dxa"/>
            <w:shd w:val="clear" w:color="auto" w:fill="auto"/>
            <w:vAlign w:val="center"/>
          </w:tcPr>
          <w:p w14:paraId="6CFEF1C2" w14:textId="77777777" w:rsidR="008B172B" w:rsidRPr="001D386E" w:rsidRDefault="008B172B" w:rsidP="006035B3">
            <w:pPr>
              <w:pStyle w:val="TAC"/>
              <w:rPr>
                <w:rFonts w:cs="Arial"/>
                <w:sz w:val="16"/>
                <w:szCs w:val="16"/>
              </w:rPr>
            </w:pPr>
            <w:r w:rsidRPr="001D386E">
              <w:rPr>
                <w:rFonts w:cs="Arial"/>
                <w:sz w:val="16"/>
                <w:szCs w:val="16"/>
              </w:rPr>
              <w:t>-27</w:t>
            </w:r>
          </w:p>
        </w:tc>
        <w:tc>
          <w:tcPr>
            <w:tcW w:w="851" w:type="dxa"/>
            <w:shd w:val="clear" w:color="auto" w:fill="auto"/>
            <w:noWrap/>
            <w:vAlign w:val="center"/>
          </w:tcPr>
          <w:p w14:paraId="0B8D81A3"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EB2FBE4" w14:textId="77777777" w:rsidR="008B172B" w:rsidRPr="001D386E" w:rsidRDefault="008B172B" w:rsidP="006035B3">
            <w:pPr>
              <w:pStyle w:val="TAC"/>
              <w:rPr>
                <w:rFonts w:cs="Arial"/>
                <w:sz w:val="16"/>
                <w:szCs w:val="16"/>
              </w:rPr>
            </w:pPr>
          </w:p>
        </w:tc>
      </w:tr>
      <w:tr w:rsidR="008B172B" w:rsidRPr="001D386E" w14:paraId="3F6B7722" w14:textId="77777777" w:rsidTr="006035B3">
        <w:trPr>
          <w:trHeight w:val="225"/>
          <w:jc w:val="center"/>
        </w:trPr>
        <w:tc>
          <w:tcPr>
            <w:tcW w:w="960" w:type="dxa"/>
            <w:vMerge/>
            <w:shd w:val="clear" w:color="auto" w:fill="auto"/>
          </w:tcPr>
          <w:p w14:paraId="2B1E7C79" w14:textId="77777777" w:rsidR="008B172B" w:rsidRPr="001D386E" w:rsidRDefault="008B172B" w:rsidP="006035B3">
            <w:pPr>
              <w:pStyle w:val="TAC"/>
              <w:rPr>
                <w:rFonts w:cs="Arial"/>
                <w:sz w:val="16"/>
                <w:szCs w:val="16"/>
              </w:rPr>
            </w:pPr>
          </w:p>
        </w:tc>
        <w:tc>
          <w:tcPr>
            <w:tcW w:w="3166" w:type="dxa"/>
            <w:shd w:val="clear" w:color="auto" w:fill="auto"/>
            <w:vAlign w:val="center"/>
          </w:tcPr>
          <w:p w14:paraId="4B99F331" w14:textId="77777777" w:rsidR="008B172B" w:rsidRPr="001D386E" w:rsidRDefault="008B172B" w:rsidP="006035B3">
            <w:pPr>
              <w:pStyle w:val="TAL"/>
              <w:rPr>
                <w:rFonts w:cs="Arial"/>
                <w:sz w:val="16"/>
                <w:szCs w:val="16"/>
                <w:lang w:eastAsia="zh-CN"/>
              </w:rPr>
            </w:pPr>
            <w:r w:rsidRPr="001D386E">
              <w:rPr>
                <w:rFonts w:cs="Arial"/>
                <w:sz w:val="16"/>
                <w:szCs w:val="16"/>
                <w:lang w:eastAsia="zh-CN"/>
              </w:rPr>
              <w:t>E-UTRA Band 41</w:t>
            </w:r>
            <w:r w:rsidRPr="001D386E">
              <w:rPr>
                <w:rFonts w:cs="Arial"/>
                <w:sz w:val="16"/>
                <w:szCs w:val="16"/>
              </w:rPr>
              <w:t>, 52</w:t>
            </w:r>
          </w:p>
          <w:p w14:paraId="6C137258" w14:textId="77777777" w:rsidR="008B172B" w:rsidRPr="001D386E" w:rsidRDefault="008B172B" w:rsidP="006035B3">
            <w:pPr>
              <w:pStyle w:val="TAL"/>
              <w:rPr>
                <w:rFonts w:cs="Arial"/>
                <w:sz w:val="16"/>
                <w:szCs w:val="16"/>
              </w:rPr>
            </w:pPr>
            <w:r w:rsidRPr="001D386E">
              <w:rPr>
                <w:sz w:val="16"/>
                <w:szCs w:val="16"/>
              </w:rPr>
              <w:t>NR Band n77, n78</w:t>
            </w:r>
            <w:r w:rsidRPr="001D386E">
              <w:rPr>
                <w:rFonts w:hint="eastAsia"/>
                <w:sz w:val="16"/>
                <w:szCs w:val="16"/>
                <w:lang w:eastAsia="zh-CN"/>
              </w:rPr>
              <w:t>, n79</w:t>
            </w:r>
          </w:p>
        </w:tc>
        <w:tc>
          <w:tcPr>
            <w:tcW w:w="772" w:type="dxa"/>
            <w:shd w:val="clear" w:color="auto" w:fill="auto"/>
            <w:vAlign w:val="center"/>
          </w:tcPr>
          <w:p w14:paraId="4116881D"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8709AFA"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2F62583"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809F160"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07DC119"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1365B207"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119E1E99" w14:textId="77777777" w:rsidTr="006035B3">
        <w:trPr>
          <w:trHeight w:val="225"/>
          <w:jc w:val="center"/>
        </w:trPr>
        <w:tc>
          <w:tcPr>
            <w:tcW w:w="960" w:type="dxa"/>
            <w:vMerge/>
            <w:shd w:val="clear" w:color="auto" w:fill="auto"/>
          </w:tcPr>
          <w:p w14:paraId="18C61CDC" w14:textId="77777777" w:rsidR="008B172B" w:rsidRPr="001D386E" w:rsidRDefault="008B172B" w:rsidP="006035B3">
            <w:pPr>
              <w:pStyle w:val="TAC"/>
              <w:rPr>
                <w:rFonts w:cs="Arial"/>
                <w:sz w:val="16"/>
                <w:szCs w:val="16"/>
                <w:lang w:eastAsia="ja-JP"/>
              </w:rPr>
            </w:pPr>
          </w:p>
        </w:tc>
        <w:tc>
          <w:tcPr>
            <w:tcW w:w="3166" w:type="dxa"/>
            <w:shd w:val="clear" w:color="auto" w:fill="auto"/>
            <w:vAlign w:val="center"/>
          </w:tcPr>
          <w:p w14:paraId="034DDEAB" w14:textId="77777777" w:rsidR="008B172B" w:rsidRPr="001D386E" w:rsidRDefault="008B172B" w:rsidP="006035B3">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5D64092E" w14:textId="77777777" w:rsidR="008B172B" w:rsidRPr="001D386E" w:rsidRDefault="008B172B" w:rsidP="006035B3">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61C1195B" w14:textId="77777777" w:rsidR="008B172B" w:rsidRPr="001D386E" w:rsidRDefault="008B172B" w:rsidP="006035B3">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7F69B43" w14:textId="77777777" w:rsidR="008B172B" w:rsidRPr="001D386E" w:rsidRDefault="008B172B" w:rsidP="006035B3">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5AAF460F" w14:textId="77777777" w:rsidR="008B172B" w:rsidRPr="001D386E" w:rsidRDefault="008B172B" w:rsidP="006035B3">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111F9CCC" w14:textId="77777777" w:rsidR="008B172B" w:rsidRPr="001D386E" w:rsidRDefault="008B172B" w:rsidP="006035B3">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4CEEE71" w14:textId="77777777" w:rsidR="008B172B" w:rsidRPr="001D386E" w:rsidRDefault="008B172B" w:rsidP="006035B3">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B172B" w:rsidRPr="001D386E" w14:paraId="77A2A968" w14:textId="77777777" w:rsidTr="006035B3">
        <w:trPr>
          <w:trHeight w:val="225"/>
          <w:jc w:val="center"/>
        </w:trPr>
        <w:tc>
          <w:tcPr>
            <w:tcW w:w="960" w:type="dxa"/>
            <w:vMerge/>
            <w:shd w:val="clear" w:color="auto" w:fill="auto"/>
          </w:tcPr>
          <w:p w14:paraId="7A089A3C" w14:textId="77777777" w:rsidR="008B172B" w:rsidRPr="001D386E" w:rsidRDefault="008B172B" w:rsidP="006035B3">
            <w:pPr>
              <w:pStyle w:val="TAC"/>
              <w:rPr>
                <w:rFonts w:cs="Arial"/>
                <w:sz w:val="16"/>
                <w:szCs w:val="16"/>
                <w:lang w:eastAsia="ja-JP"/>
              </w:rPr>
            </w:pPr>
          </w:p>
        </w:tc>
        <w:tc>
          <w:tcPr>
            <w:tcW w:w="3166" w:type="dxa"/>
            <w:shd w:val="clear" w:color="auto" w:fill="auto"/>
            <w:vAlign w:val="center"/>
          </w:tcPr>
          <w:p w14:paraId="3711FB04" w14:textId="77777777" w:rsidR="008B172B" w:rsidRPr="001D386E" w:rsidRDefault="008B172B" w:rsidP="006035B3">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47D78ED0" w14:textId="77777777" w:rsidR="008B172B" w:rsidRPr="001D386E" w:rsidRDefault="008B172B" w:rsidP="006035B3">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338E8A8B" w14:textId="77777777" w:rsidR="008B172B" w:rsidRPr="001D386E" w:rsidRDefault="008B172B" w:rsidP="006035B3">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E65CD2F" w14:textId="77777777" w:rsidR="008B172B" w:rsidRPr="001D386E" w:rsidRDefault="008B172B" w:rsidP="006035B3">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227D8A59" w14:textId="77777777" w:rsidR="008B172B" w:rsidRPr="001D386E" w:rsidRDefault="008B172B" w:rsidP="006035B3">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45313EFD" w14:textId="77777777" w:rsidR="008B172B" w:rsidRPr="001D386E" w:rsidRDefault="008B172B" w:rsidP="006035B3">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D4A54C4" w14:textId="77777777" w:rsidR="008B172B" w:rsidRPr="001D386E" w:rsidRDefault="008B172B" w:rsidP="006035B3">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B172B" w:rsidRPr="001D386E" w14:paraId="6098E67D" w14:textId="77777777" w:rsidTr="006035B3">
        <w:trPr>
          <w:trHeight w:val="225"/>
          <w:jc w:val="center"/>
        </w:trPr>
        <w:tc>
          <w:tcPr>
            <w:tcW w:w="960" w:type="dxa"/>
            <w:vMerge/>
            <w:shd w:val="clear" w:color="auto" w:fill="auto"/>
          </w:tcPr>
          <w:p w14:paraId="364A028D" w14:textId="77777777" w:rsidR="008B172B" w:rsidRPr="001D386E" w:rsidRDefault="008B172B" w:rsidP="006035B3">
            <w:pPr>
              <w:pStyle w:val="TAC"/>
              <w:rPr>
                <w:rFonts w:cs="Arial"/>
                <w:sz w:val="16"/>
                <w:szCs w:val="16"/>
                <w:lang w:eastAsia="ja-JP"/>
              </w:rPr>
            </w:pPr>
          </w:p>
        </w:tc>
        <w:tc>
          <w:tcPr>
            <w:tcW w:w="3166" w:type="dxa"/>
            <w:shd w:val="clear" w:color="auto" w:fill="auto"/>
            <w:vAlign w:val="center"/>
          </w:tcPr>
          <w:p w14:paraId="5050BA28" w14:textId="77777777" w:rsidR="008B172B" w:rsidRPr="001D386E" w:rsidRDefault="008B172B" w:rsidP="006035B3">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44026FB1" w14:textId="77777777" w:rsidR="008B172B" w:rsidRPr="001D386E" w:rsidRDefault="008B172B" w:rsidP="006035B3">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2C83A701" w14:textId="77777777" w:rsidR="008B172B" w:rsidRPr="001D386E" w:rsidRDefault="008B172B" w:rsidP="006035B3">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51AA92B3" w14:textId="77777777" w:rsidR="008B172B" w:rsidRPr="001D386E" w:rsidRDefault="008B172B" w:rsidP="006035B3">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17CAC5DB" w14:textId="77777777" w:rsidR="008B172B" w:rsidRPr="001D386E" w:rsidRDefault="008B172B" w:rsidP="006035B3">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59151A74" w14:textId="77777777" w:rsidR="008B172B" w:rsidRPr="001D386E" w:rsidRDefault="008B172B" w:rsidP="006035B3">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9A4C150" w14:textId="77777777" w:rsidR="008B172B" w:rsidRPr="001D386E" w:rsidRDefault="008B172B" w:rsidP="006035B3">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B172B" w:rsidRPr="001D386E" w14:paraId="24C84852" w14:textId="77777777" w:rsidTr="006035B3">
        <w:trPr>
          <w:trHeight w:val="225"/>
          <w:jc w:val="center"/>
        </w:trPr>
        <w:tc>
          <w:tcPr>
            <w:tcW w:w="960" w:type="dxa"/>
            <w:vMerge w:val="restart"/>
            <w:shd w:val="clear" w:color="auto" w:fill="auto"/>
          </w:tcPr>
          <w:p w14:paraId="64CF2DBD" w14:textId="77777777" w:rsidR="008B172B" w:rsidRPr="001D386E" w:rsidRDefault="008B172B" w:rsidP="006035B3">
            <w:pPr>
              <w:pStyle w:val="TAC"/>
              <w:rPr>
                <w:rFonts w:cs="Arial"/>
                <w:sz w:val="16"/>
                <w:szCs w:val="16"/>
              </w:rPr>
            </w:pPr>
            <w:r w:rsidRPr="001D386E">
              <w:rPr>
                <w:rFonts w:cs="Arial"/>
                <w:sz w:val="16"/>
                <w:szCs w:val="16"/>
              </w:rPr>
              <w:t>6</w:t>
            </w:r>
          </w:p>
        </w:tc>
        <w:tc>
          <w:tcPr>
            <w:tcW w:w="3166" w:type="dxa"/>
            <w:shd w:val="clear" w:color="auto" w:fill="auto"/>
            <w:vAlign w:val="center"/>
          </w:tcPr>
          <w:p w14:paraId="7B1A8DD0" w14:textId="77777777" w:rsidR="008B172B" w:rsidRPr="001D386E" w:rsidRDefault="008B172B" w:rsidP="006035B3">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44BF62D1"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D3EC84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C977D7A"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AB5980D"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396DF65"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E051A20" w14:textId="77777777" w:rsidR="008B172B" w:rsidRPr="001D386E" w:rsidRDefault="008B172B" w:rsidP="006035B3">
            <w:pPr>
              <w:pStyle w:val="TAC"/>
              <w:rPr>
                <w:rFonts w:cs="Arial"/>
                <w:sz w:val="16"/>
                <w:szCs w:val="16"/>
              </w:rPr>
            </w:pPr>
          </w:p>
        </w:tc>
      </w:tr>
      <w:tr w:rsidR="008B172B" w:rsidRPr="001D386E" w14:paraId="54D3F154" w14:textId="77777777" w:rsidTr="006035B3">
        <w:trPr>
          <w:trHeight w:val="225"/>
          <w:jc w:val="center"/>
        </w:trPr>
        <w:tc>
          <w:tcPr>
            <w:tcW w:w="960" w:type="dxa"/>
            <w:vMerge/>
            <w:vAlign w:val="center"/>
          </w:tcPr>
          <w:p w14:paraId="328B2DA8" w14:textId="77777777" w:rsidR="008B172B" w:rsidRPr="001D386E" w:rsidRDefault="008B172B" w:rsidP="006035B3">
            <w:pPr>
              <w:pStyle w:val="TAC"/>
              <w:rPr>
                <w:rFonts w:cs="Arial"/>
                <w:sz w:val="16"/>
                <w:szCs w:val="16"/>
              </w:rPr>
            </w:pPr>
          </w:p>
        </w:tc>
        <w:tc>
          <w:tcPr>
            <w:tcW w:w="3166" w:type="dxa"/>
            <w:shd w:val="clear" w:color="auto" w:fill="auto"/>
            <w:vAlign w:val="center"/>
          </w:tcPr>
          <w:p w14:paraId="206364E5"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0225705" w14:textId="77777777" w:rsidR="008B172B" w:rsidRPr="001D386E" w:rsidRDefault="008B172B" w:rsidP="006035B3">
            <w:pPr>
              <w:pStyle w:val="TAR"/>
              <w:rPr>
                <w:rFonts w:cs="Arial"/>
                <w:sz w:val="16"/>
                <w:szCs w:val="16"/>
              </w:rPr>
            </w:pPr>
            <w:r w:rsidRPr="001D386E">
              <w:rPr>
                <w:rFonts w:cs="Arial"/>
                <w:sz w:val="16"/>
                <w:szCs w:val="16"/>
              </w:rPr>
              <w:t>860</w:t>
            </w:r>
          </w:p>
        </w:tc>
        <w:tc>
          <w:tcPr>
            <w:tcW w:w="362" w:type="dxa"/>
            <w:shd w:val="clear" w:color="auto" w:fill="auto"/>
            <w:vAlign w:val="center"/>
          </w:tcPr>
          <w:p w14:paraId="60712CA3"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0CA508A" w14:textId="77777777" w:rsidR="008B172B" w:rsidRPr="001D386E" w:rsidRDefault="008B172B" w:rsidP="006035B3">
            <w:pPr>
              <w:pStyle w:val="TAL"/>
              <w:rPr>
                <w:rFonts w:cs="Arial"/>
                <w:sz w:val="16"/>
                <w:szCs w:val="16"/>
              </w:rPr>
            </w:pPr>
            <w:r w:rsidRPr="001D386E">
              <w:rPr>
                <w:rFonts w:cs="Arial"/>
                <w:sz w:val="16"/>
                <w:szCs w:val="16"/>
              </w:rPr>
              <w:t>875</w:t>
            </w:r>
          </w:p>
        </w:tc>
        <w:tc>
          <w:tcPr>
            <w:tcW w:w="1134" w:type="dxa"/>
            <w:shd w:val="clear" w:color="auto" w:fill="auto"/>
            <w:vAlign w:val="center"/>
          </w:tcPr>
          <w:p w14:paraId="1C80AA7B" w14:textId="77777777" w:rsidR="008B172B" w:rsidRPr="001D386E" w:rsidRDefault="008B172B" w:rsidP="006035B3">
            <w:pPr>
              <w:pStyle w:val="TAC"/>
              <w:rPr>
                <w:rFonts w:cs="Arial"/>
                <w:sz w:val="16"/>
                <w:szCs w:val="16"/>
              </w:rPr>
            </w:pPr>
            <w:r w:rsidRPr="001D386E">
              <w:rPr>
                <w:rFonts w:cs="Arial"/>
                <w:sz w:val="16"/>
                <w:szCs w:val="16"/>
              </w:rPr>
              <w:t>-37</w:t>
            </w:r>
          </w:p>
        </w:tc>
        <w:tc>
          <w:tcPr>
            <w:tcW w:w="851" w:type="dxa"/>
            <w:shd w:val="clear" w:color="auto" w:fill="auto"/>
            <w:noWrap/>
            <w:vAlign w:val="center"/>
          </w:tcPr>
          <w:p w14:paraId="0F18FD5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CBB9F1D" w14:textId="77777777" w:rsidR="008B172B" w:rsidRPr="001D386E" w:rsidRDefault="008B172B" w:rsidP="006035B3">
            <w:pPr>
              <w:pStyle w:val="TAC"/>
              <w:rPr>
                <w:rFonts w:cs="Arial"/>
                <w:sz w:val="16"/>
                <w:szCs w:val="16"/>
              </w:rPr>
            </w:pPr>
          </w:p>
        </w:tc>
      </w:tr>
      <w:tr w:rsidR="008B172B" w:rsidRPr="001D386E" w14:paraId="44576CEB" w14:textId="77777777" w:rsidTr="006035B3">
        <w:trPr>
          <w:trHeight w:val="225"/>
          <w:jc w:val="center"/>
        </w:trPr>
        <w:tc>
          <w:tcPr>
            <w:tcW w:w="960" w:type="dxa"/>
            <w:vMerge/>
            <w:vAlign w:val="center"/>
          </w:tcPr>
          <w:p w14:paraId="61DDFC87" w14:textId="77777777" w:rsidR="008B172B" w:rsidRPr="001D386E" w:rsidRDefault="008B172B" w:rsidP="006035B3">
            <w:pPr>
              <w:pStyle w:val="TAC"/>
              <w:rPr>
                <w:rFonts w:cs="Arial"/>
                <w:sz w:val="16"/>
                <w:szCs w:val="16"/>
              </w:rPr>
            </w:pPr>
          </w:p>
        </w:tc>
        <w:tc>
          <w:tcPr>
            <w:tcW w:w="3166" w:type="dxa"/>
            <w:shd w:val="clear" w:color="auto" w:fill="auto"/>
            <w:vAlign w:val="center"/>
          </w:tcPr>
          <w:p w14:paraId="1C2DBF28"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0B1B87" w14:textId="77777777" w:rsidR="008B172B" w:rsidRPr="001D386E" w:rsidRDefault="008B172B" w:rsidP="006035B3">
            <w:pPr>
              <w:pStyle w:val="TAR"/>
              <w:rPr>
                <w:rFonts w:cs="Arial"/>
                <w:sz w:val="16"/>
                <w:szCs w:val="16"/>
              </w:rPr>
            </w:pPr>
            <w:r w:rsidRPr="001D386E">
              <w:rPr>
                <w:rFonts w:cs="Arial"/>
                <w:sz w:val="16"/>
                <w:szCs w:val="16"/>
              </w:rPr>
              <w:t>875</w:t>
            </w:r>
          </w:p>
        </w:tc>
        <w:tc>
          <w:tcPr>
            <w:tcW w:w="362" w:type="dxa"/>
            <w:shd w:val="clear" w:color="auto" w:fill="auto"/>
            <w:vAlign w:val="center"/>
          </w:tcPr>
          <w:p w14:paraId="1F2BD42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F7681EE" w14:textId="77777777" w:rsidR="008B172B" w:rsidRPr="001D386E" w:rsidRDefault="008B172B" w:rsidP="006035B3">
            <w:pPr>
              <w:pStyle w:val="TAL"/>
              <w:rPr>
                <w:rFonts w:cs="Arial"/>
                <w:sz w:val="16"/>
                <w:szCs w:val="16"/>
              </w:rPr>
            </w:pPr>
            <w:r w:rsidRPr="001D386E">
              <w:rPr>
                <w:rFonts w:cs="Arial"/>
                <w:sz w:val="16"/>
                <w:szCs w:val="16"/>
              </w:rPr>
              <w:t>895</w:t>
            </w:r>
          </w:p>
        </w:tc>
        <w:tc>
          <w:tcPr>
            <w:tcW w:w="1134" w:type="dxa"/>
            <w:shd w:val="clear" w:color="auto" w:fill="auto"/>
            <w:vAlign w:val="center"/>
          </w:tcPr>
          <w:p w14:paraId="30637648"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2BD7481"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92B7C96" w14:textId="77777777" w:rsidR="008B172B" w:rsidRPr="001D386E" w:rsidRDefault="008B172B" w:rsidP="006035B3">
            <w:pPr>
              <w:pStyle w:val="TAC"/>
              <w:rPr>
                <w:rFonts w:cs="Arial"/>
                <w:sz w:val="16"/>
                <w:szCs w:val="16"/>
              </w:rPr>
            </w:pPr>
          </w:p>
        </w:tc>
      </w:tr>
      <w:tr w:rsidR="008B172B" w:rsidRPr="001D386E" w14:paraId="4D40DD6B" w14:textId="77777777" w:rsidTr="006035B3">
        <w:trPr>
          <w:trHeight w:val="353"/>
          <w:jc w:val="center"/>
        </w:trPr>
        <w:tc>
          <w:tcPr>
            <w:tcW w:w="960" w:type="dxa"/>
            <w:vMerge/>
            <w:vAlign w:val="center"/>
          </w:tcPr>
          <w:p w14:paraId="68FA58D2" w14:textId="77777777" w:rsidR="008B172B" w:rsidRPr="001D386E" w:rsidRDefault="008B172B" w:rsidP="006035B3">
            <w:pPr>
              <w:pStyle w:val="TAC"/>
              <w:rPr>
                <w:rFonts w:cs="Arial"/>
                <w:sz w:val="16"/>
                <w:szCs w:val="16"/>
              </w:rPr>
            </w:pPr>
          </w:p>
        </w:tc>
        <w:tc>
          <w:tcPr>
            <w:tcW w:w="3166" w:type="dxa"/>
            <w:vMerge w:val="restart"/>
            <w:shd w:val="clear" w:color="auto" w:fill="auto"/>
            <w:vAlign w:val="center"/>
          </w:tcPr>
          <w:p w14:paraId="672E6E3E"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482752"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1A197D1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EE0780D" w14:textId="77777777" w:rsidR="008B172B" w:rsidRPr="001D386E" w:rsidRDefault="008B172B" w:rsidP="006035B3">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646A7A5D"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63E53459"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6B16301E" w14:textId="77777777" w:rsidR="008B172B" w:rsidRPr="001D386E" w:rsidRDefault="008B172B" w:rsidP="006035B3">
            <w:pPr>
              <w:pStyle w:val="TAC"/>
              <w:rPr>
                <w:rFonts w:cs="Arial"/>
                <w:sz w:val="16"/>
                <w:szCs w:val="16"/>
              </w:rPr>
            </w:pPr>
            <w:r w:rsidRPr="001D386E">
              <w:rPr>
                <w:rFonts w:cs="Arial"/>
                <w:sz w:val="16"/>
                <w:szCs w:val="16"/>
              </w:rPr>
              <w:t>7</w:t>
            </w:r>
          </w:p>
        </w:tc>
      </w:tr>
      <w:tr w:rsidR="008B172B" w:rsidRPr="001D386E" w14:paraId="3EB1BDC1" w14:textId="77777777" w:rsidTr="006035B3">
        <w:trPr>
          <w:trHeight w:val="367"/>
          <w:jc w:val="center"/>
        </w:trPr>
        <w:tc>
          <w:tcPr>
            <w:tcW w:w="960" w:type="dxa"/>
            <w:vMerge/>
            <w:vAlign w:val="center"/>
          </w:tcPr>
          <w:p w14:paraId="4C7B28B6" w14:textId="77777777" w:rsidR="008B172B" w:rsidRPr="001D386E" w:rsidRDefault="008B172B" w:rsidP="006035B3">
            <w:pPr>
              <w:pStyle w:val="TAC"/>
              <w:rPr>
                <w:rFonts w:cs="Arial"/>
                <w:sz w:val="16"/>
                <w:szCs w:val="16"/>
              </w:rPr>
            </w:pPr>
          </w:p>
        </w:tc>
        <w:tc>
          <w:tcPr>
            <w:tcW w:w="3166" w:type="dxa"/>
            <w:vMerge/>
            <w:shd w:val="clear" w:color="auto" w:fill="auto"/>
            <w:vAlign w:val="center"/>
          </w:tcPr>
          <w:p w14:paraId="2BD5BBF7" w14:textId="77777777" w:rsidR="008B172B" w:rsidRPr="001D386E" w:rsidRDefault="008B172B" w:rsidP="006035B3">
            <w:pPr>
              <w:pStyle w:val="TAL"/>
              <w:rPr>
                <w:rFonts w:cs="Arial"/>
                <w:sz w:val="16"/>
                <w:szCs w:val="16"/>
              </w:rPr>
            </w:pPr>
          </w:p>
        </w:tc>
        <w:tc>
          <w:tcPr>
            <w:tcW w:w="772" w:type="dxa"/>
            <w:shd w:val="clear" w:color="auto" w:fill="auto"/>
            <w:vAlign w:val="center"/>
          </w:tcPr>
          <w:p w14:paraId="4198B125"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19D0BE0C"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8179185"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3B36A03D" w14:textId="77777777" w:rsidR="008B172B" w:rsidRPr="001D386E" w:rsidRDefault="008B172B" w:rsidP="006035B3">
            <w:pPr>
              <w:pStyle w:val="TAC"/>
              <w:rPr>
                <w:rFonts w:cs="Arial"/>
                <w:sz w:val="16"/>
                <w:szCs w:val="16"/>
              </w:rPr>
            </w:pPr>
          </w:p>
        </w:tc>
        <w:tc>
          <w:tcPr>
            <w:tcW w:w="851" w:type="dxa"/>
            <w:vMerge/>
            <w:shd w:val="clear" w:color="auto" w:fill="auto"/>
            <w:noWrap/>
            <w:vAlign w:val="center"/>
          </w:tcPr>
          <w:p w14:paraId="39AE26FE" w14:textId="77777777" w:rsidR="008B172B" w:rsidRPr="001D386E" w:rsidRDefault="008B172B" w:rsidP="006035B3">
            <w:pPr>
              <w:pStyle w:val="TAC"/>
              <w:rPr>
                <w:rFonts w:cs="Arial"/>
                <w:sz w:val="16"/>
                <w:szCs w:val="16"/>
              </w:rPr>
            </w:pPr>
          </w:p>
        </w:tc>
        <w:tc>
          <w:tcPr>
            <w:tcW w:w="929" w:type="dxa"/>
            <w:shd w:val="clear" w:color="auto" w:fill="auto"/>
            <w:noWrap/>
            <w:vAlign w:val="center"/>
          </w:tcPr>
          <w:p w14:paraId="691AA827" w14:textId="77777777" w:rsidR="008B172B" w:rsidRPr="001D386E" w:rsidRDefault="008B172B" w:rsidP="006035B3">
            <w:pPr>
              <w:pStyle w:val="TAC"/>
              <w:rPr>
                <w:rFonts w:cs="Arial"/>
                <w:sz w:val="16"/>
                <w:szCs w:val="16"/>
              </w:rPr>
            </w:pPr>
            <w:r w:rsidRPr="001D386E">
              <w:rPr>
                <w:rFonts w:cs="Arial"/>
                <w:sz w:val="16"/>
                <w:szCs w:val="16"/>
              </w:rPr>
              <w:t>8</w:t>
            </w:r>
          </w:p>
        </w:tc>
      </w:tr>
      <w:tr w:rsidR="008B172B" w:rsidRPr="001D386E" w14:paraId="04FC8AEA" w14:textId="77777777" w:rsidTr="006035B3">
        <w:trPr>
          <w:trHeight w:val="225"/>
          <w:jc w:val="center"/>
        </w:trPr>
        <w:tc>
          <w:tcPr>
            <w:tcW w:w="960" w:type="dxa"/>
            <w:vMerge w:val="restart"/>
            <w:shd w:val="clear" w:color="auto" w:fill="auto"/>
          </w:tcPr>
          <w:p w14:paraId="43C969EF" w14:textId="77777777" w:rsidR="008B172B" w:rsidRPr="001D386E" w:rsidRDefault="008B172B" w:rsidP="006035B3">
            <w:pPr>
              <w:pStyle w:val="TAC"/>
              <w:rPr>
                <w:rFonts w:cs="Arial"/>
                <w:sz w:val="16"/>
                <w:szCs w:val="16"/>
              </w:rPr>
            </w:pPr>
            <w:r w:rsidRPr="001D386E">
              <w:rPr>
                <w:rFonts w:cs="Arial"/>
                <w:sz w:val="16"/>
                <w:szCs w:val="16"/>
              </w:rPr>
              <w:t>7</w:t>
            </w:r>
          </w:p>
        </w:tc>
        <w:tc>
          <w:tcPr>
            <w:tcW w:w="3166" w:type="dxa"/>
            <w:shd w:val="clear" w:color="auto" w:fill="auto"/>
            <w:vAlign w:val="center"/>
          </w:tcPr>
          <w:p w14:paraId="20F1C0FB"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2, 3, 4, 5, 7, 8, 10, 12, 13, 14, 17, 20, </w:t>
            </w:r>
            <w:r w:rsidRPr="001D386E">
              <w:rPr>
                <w:rFonts w:cs="Arial" w:hint="eastAsia"/>
                <w:sz w:val="16"/>
                <w:szCs w:val="16"/>
              </w:rPr>
              <w:t xml:space="preserve">22, </w:t>
            </w:r>
            <w:r w:rsidRPr="001D386E">
              <w:rPr>
                <w:rFonts w:cs="Arial"/>
                <w:sz w:val="16"/>
                <w:szCs w:val="16"/>
              </w:rPr>
              <w:t xml:space="preserve">26, 27, </w:t>
            </w:r>
            <w:r w:rsidRPr="001D386E">
              <w:rPr>
                <w:rFonts w:cs="Arial" w:hint="eastAsia"/>
                <w:sz w:val="16"/>
                <w:szCs w:val="16"/>
              </w:rPr>
              <w:t>28,</w:t>
            </w:r>
            <w:r w:rsidRPr="001D386E">
              <w:rPr>
                <w:rFonts w:cs="Arial"/>
                <w:sz w:val="16"/>
                <w:szCs w:val="16"/>
              </w:rPr>
              <w:t xml:space="preserve"> 29,</w:t>
            </w:r>
            <w:r w:rsidRPr="001D386E">
              <w:rPr>
                <w:rFonts w:cs="Arial" w:hint="eastAsia"/>
                <w:sz w:val="16"/>
                <w:szCs w:val="16"/>
              </w:rPr>
              <w:t xml:space="preserve"> </w:t>
            </w:r>
            <w:r w:rsidRPr="001D386E">
              <w:rPr>
                <w:rFonts w:cs="Arial"/>
                <w:sz w:val="16"/>
                <w:szCs w:val="16"/>
              </w:rPr>
              <w:t>30, 31, 32, 33, 34, 40, 42, 43, 50, 51, 52, 65, 66, 67, 68, 72</w:t>
            </w:r>
            <w:r w:rsidRPr="001D386E">
              <w:rPr>
                <w:rFonts w:cs="Arial" w:hint="eastAsia"/>
                <w:sz w:val="16"/>
                <w:szCs w:val="16"/>
                <w:lang w:eastAsia="ja-JP"/>
              </w:rPr>
              <w:t>, 74</w:t>
            </w:r>
            <w:r w:rsidRPr="001D386E">
              <w:rPr>
                <w:rFonts w:cs="Arial"/>
                <w:sz w:val="16"/>
                <w:szCs w:val="16"/>
              </w:rPr>
              <w:t>, 75, 76, 85</w:t>
            </w:r>
            <w:r w:rsidRPr="001D386E">
              <w:rPr>
                <w:rFonts w:cs="Arial"/>
                <w:sz w:val="16"/>
                <w:szCs w:val="16"/>
                <w:lang w:val="de-DE"/>
              </w:rPr>
              <w:t>, 87, 88</w:t>
            </w:r>
          </w:p>
          <w:p w14:paraId="758517C6" w14:textId="77777777" w:rsidR="008B172B" w:rsidRPr="001D386E" w:rsidRDefault="008B172B" w:rsidP="006035B3">
            <w:pPr>
              <w:pStyle w:val="TAL"/>
              <w:rPr>
                <w:rFonts w:cs="Arial"/>
                <w:sz w:val="16"/>
                <w:szCs w:val="16"/>
              </w:rPr>
            </w:pPr>
            <w:r w:rsidRPr="001D386E">
              <w:rPr>
                <w:sz w:val="16"/>
                <w:szCs w:val="16"/>
              </w:rPr>
              <w:t>NR Band n</w:t>
            </w:r>
            <w:proofErr w:type="gramStart"/>
            <w:r w:rsidRPr="001D386E">
              <w:rPr>
                <w:sz w:val="16"/>
                <w:szCs w:val="16"/>
              </w:rPr>
              <w:t>77</w:t>
            </w:r>
            <w:r w:rsidRPr="001D386E">
              <w:rPr>
                <w:rFonts w:hint="eastAsia"/>
                <w:sz w:val="16"/>
                <w:szCs w:val="16"/>
                <w:lang w:eastAsia="zh-CN"/>
              </w:rPr>
              <w:t>,n</w:t>
            </w:r>
            <w:proofErr w:type="gramEnd"/>
            <w:r w:rsidRPr="001D386E">
              <w:rPr>
                <w:rFonts w:hint="eastAsia"/>
                <w:sz w:val="16"/>
                <w:szCs w:val="16"/>
                <w:lang w:eastAsia="zh-CN"/>
              </w:rPr>
              <w:t>78</w:t>
            </w:r>
          </w:p>
        </w:tc>
        <w:tc>
          <w:tcPr>
            <w:tcW w:w="772" w:type="dxa"/>
            <w:shd w:val="clear" w:color="auto" w:fill="auto"/>
            <w:vAlign w:val="center"/>
          </w:tcPr>
          <w:p w14:paraId="0DEE08C9"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FD3B240"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76A3A08"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1413D9E"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EE5A1D9"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A7EFEAA" w14:textId="77777777" w:rsidR="008B172B" w:rsidRPr="001D386E" w:rsidRDefault="008B172B" w:rsidP="006035B3">
            <w:pPr>
              <w:pStyle w:val="TAC"/>
              <w:rPr>
                <w:rFonts w:cs="Arial"/>
                <w:sz w:val="16"/>
                <w:szCs w:val="16"/>
              </w:rPr>
            </w:pPr>
          </w:p>
        </w:tc>
      </w:tr>
      <w:tr w:rsidR="008B172B" w:rsidRPr="001D386E" w14:paraId="01B29F35" w14:textId="77777777" w:rsidTr="006035B3">
        <w:trPr>
          <w:trHeight w:val="225"/>
          <w:jc w:val="center"/>
        </w:trPr>
        <w:tc>
          <w:tcPr>
            <w:tcW w:w="960" w:type="dxa"/>
            <w:vMerge/>
            <w:vAlign w:val="center"/>
          </w:tcPr>
          <w:p w14:paraId="6769ED9A" w14:textId="77777777" w:rsidR="008B172B" w:rsidRPr="001D386E" w:rsidRDefault="008B172B" w:rsidP="006035B3">
            <w:pPr>
              <w:pStyle w:val="TAC"/>
              <w:rPr>
                <w:rFonts w:cs="Arial"/>
                <w:sz w:val="16"/>
                <w:szCs w:val="16"/>
              </w:rPr>
            </w:pPr>
          </w:p>
        </w:tc>
        <w:tc>
          <w:tcPr>
            <w:tcW w:w="3166" w:type="dxa"/>
            <w:shd w:val="clear" w:color="auto" w:fill="auto"/>
            <w:vAlign w:val="center"/>
          </w:tcPr>
          <w:p w14:paraId="65CD086E"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C95BDA" w14:textId="77777777" w:rsidR="008B172B" w:rsidRPr="001D386E" w:rsidRDefault="008B172B" w:rsidP="006035B3">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18D55F4A"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CB549FD" w14:textId="77777777" w:rsidR="008B172B" w:rsidRPr="001D386E" w:rsidRDefault="008B172B" w:rsidP="006035B3">
            <w:pPr>
              <w:pStyle w:val="TAL"/>
              <w:rPr>
                <w:rFonts w:cs="Arial"/>
                <w:sz w:val="16"/>
                <w:szCs w:val="16"/>
              </w:rPr>
            </w:pPr>
            <w:r w:rsidRPr="001D386E">
              <w:rPr>
                <w:rFonts w:cs="Arial"/>
                <w:sz w:val="16"/>
                <w:szCs w:val="16"/>
              </w:rPr>
              <w:t>2575</w:t>
            </w:r>
          </w:p>
        </w:tc>
        <w:tc>
          <w:tcPr>
            <w:tcW w:w="1134" w:type="dxa"/>
            <w:shd w:val="clear" w:color="auto" w:fill="auto"/>
            <w:vAlign w:val="center"/>
          </w:tcPr>
          <w:p w14:paraId="61E439E9" w14:textId="77777777" w:rsidR="008B172B" w:rsidRPr="001D386E" w:rsidRDefault="008B172B" w:rsidP="006035B3">
            <w:pPr>
              <w:pStyle w:val="TAC"/>
              <w:rPr>
                <w:rFonts w:cs="Arial"/>
                <w:sz w:val="16"/>
                <w:szCs w:val="16"/>
              </w:rPr>
            </w:pPr>
            <w:r w:rsidRPr="001D386E">
              <w:rPr>
                <w:rFonts w:cs="Arial"/>
                <w:sz w:val="16"/>
                <w:szCs w:val="16"/>
              </w:rPr>
              <w:t>+1.6</w:t>
            </w:r>
          </w:p>
        </w:tc>
        <w:tc>
          <w:tcPr>
            <w:tcW w:w="851" w:type="dxa"/>
            <w:shd w:val="clear" w:color="auto" w:fill="auto"/>
            <w:noWrap/>
            <w:vAlign w:val="center"/>
          </w:tcPr>
          <w:p w14:paraId="0B8E9908" w14:textId="77777777" w:rsidR="008B172B" w:rsidRPr="001D386E" w:rsidRDefault="008B172B" w:rsidP="006035B3">
            <w:pPr>
              <w:pStyle w:val="TAC"/>
              <w:rPr>
                <w:rFonts w:cs="Arial"/>
                <w:sz w:val="16"/>
                <w:szCs w:val="16"/>
              </w:rPr>
            </w:pPr>
            <w:r w:rsidRPr="001D386E">
              <w:rPr>
                <w:rFonts w:cs="Arial"/>
                <w:sz w:val="16"/>
                <w:szCs w:val="16"/>
              </w:rPr>
              <w:t>5</w:t>
            </w:r>
          </w:p>
        </w:tc>
        <w:tc>
          <w:tcPr>
            <w:tcW w:w="929" w:type="dxa"/>
            <w:shd w:val="clear" w:color="auto" w:fill="auto"/>
            <w:noWrap/>
            <w:vAlign w:val="center"/>
          </w:tcPr>
          <w:p w14:paraId="78918545" w14:textId="77777777" w:rsidR="008B172B" w:rsidRPr="001D386E" w:rsidRDefault="008B172B" w:rsidP="006035B3">
            <w:pPr>
              <w:pStyle w:val="TAC"/>
              <w:rPr>
                <w:rFonts w:cs="Arial"/>
                <w:sz w:val="16"/>
                <w:szCs w:val="16"/>
              </w:rPr>
            </w:pPr>
            <w:r w:rsidRPr="001D386E">
              <w:rPr>
                <w:rFonts w:cs="Arial"/>
                <w:sz w:val="16"/>
                <w:szCs w:val="16"/>
              </w:rPr>
              <w:t>15, 21, 26</w:t>
            </w:r>
          </w:p>
        </w:tc>
      </w:tr>
      <w:tr w:rsidR="008B172B" w:rsidRPr="001D386E" w14:paraId="404BAC43" w14:textId="77777777" w:rsidTr="006035B3">
        <w:trPr>
          <w:trHeight w:val="225"/>
          <w:jc w:val="center"/>
        </w:trPr>
        <w:tc>
          <w:tcPr>
            <w:tcW w:w="960" w:type="dxa"/>
            <w:vMerge/>
            <w:vAlign w:val="center"/>
          </w:tcPr>
          <w:p w14:paraId="3C926089" w14:textId="77777777" w:rsidR="008B172B" w:rsidRPr="001D386E" w:rsidRDefault="008B172B" w:rsidP="006035B3">
            <w:pPr>
              <w:pStyle w:val="TAC"/>
              <w:rPr>
                <w:rFonts w:cs="Arial"/>
                <w:sz w:val="16"/>
                <w:szCs w:val="16"/>
              </w:rPr>
            </w:pPr>
          </w:p>
        </w:tc>
        <w:tc>
          <w:tcPr>
            <w:tcW w:w="3166" w:type="dxa"/>
            <w:shd w:val="clear" w:color="auto" w:fill="auto"/>
            <w:vAlign w:val="center"/>
          </w:tcPr>
          <w:p w14:paraId="568E4F06"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7A6F33" w14:textId="77777777" w:rsidR="008B172B" w:rsidRPr="001D386E" w:rsidRDefault="008B172B" w:rsidP="006035B3">
            <w:pPr>
              <w:pStyle w:val="TAR"/>
              <w:rPr>
                <w:rFonts w:cs="Arial"/>
                <w:sz w:val="16"/>
                <w:szCs w:val="16"/>
              </w:rPr>
            </w:pPr>
            <w:r w:rsidRPr="001D386E">
              <w:rPr>
                <w:rFonts w:cs="Arial"/>
                <w:sz w:val="16"/>
                <w:szCs w:val="16"/>
              </w:rPr>
              <w:t>2575</w:t>
            </w:r>
          </w:p>
        </w:tc>
        <w:tc>
          <w:tcPr>
            <w:tcW w:w="362" w:type="dxa"/>
            <w:shd w:val="clear" w:color="auto" w:fill="auto"/>
            <w:vAlign w:val="center"/>
          </w:tcPr>
          <w:p w14:paraId="7008BF15"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A977461" w14:textId="77777777" w:rsidR="008B172B" w:rsidRPr="001D386E" w:rsidRDefault="008B172B" w:rsidP="006035B3">
            <w:pPr>
              <w:pStyle w:val="TAL"/>
              <w:rPr>
                <w:rFonts w:cs="Arial"/>
                <w:sz w:val="16"/>
                <w:szCs w:val="16"/>
              </w:rPr>
            </w:pPr>
            <w:r w:rsidRPr="001D386E">
              <w:rPr>
                <w:rFonts w:cs="Arial"/>
                <w:sz w:val="16"/>
                <w:szCs w:val="16"/>
              </w:rPr>
              <w:t>2595</w:t>
            </w:r>
          </w:p>
        </w:tc>
        <w:tc>
          <w:tcPr>
            <w:tcW w:w="1134" w:type="dxa"/>
            <w:shd w:val="clear" w:color="auto" w:fill="auto"/>
            <w:vAlign w:val="center"/>
          </w:tcPr>
          <w:p w14:paraId="3F586882" w14:textId="77777777" w:rsidR="008B172B" w:rsidRPr="001D386E" w:rsidRDefault="008B172B" w:rsidP="006035B3">
            <w:pPr>
              <w:pStyle w:val="TAC"/>
              <w:rPr>
                <w:rFonts w:cs="Arial"/>
                <w:sz w:val="16"/>
                <w:szCs w:val="16"/>
              </w:rPr>
            </w:pPr>
            <w:r w:rsidRPr="001D386E">
              <w:rPr>
                <w:rFonts w:cs="Arial"/>
                <w:sz w:val="16"/>
                <w:szCs w:val="16"/>
              </w:rPr>
              <w:t>-15.5</w:t>
            </w:r>
          </w:p>
        </w:tc>
        <w:tc>
          <w:tcPr>
            <w:tcW w:w="851" w:type="dxa"/>
            <w:shd w:val="clear" w:color="auto" w:fill="auto"/>
            <w:noWrap/>
            <w:vAlign w:val="center"/>
          </w:tcPr>
          <w:p w14:paraId="3DAE10B4" w14:textId="77777777" w:rsidR="008B172B" w:rsidRPr="001D386E" w:rsidRDefault="008B172B" w:rsidP="006035B3">
            <w:pPr>
              <w:pStyle w:val="TAC"/>
              <w:rPr>
                <w:rFonts w:cs="Arial"/>
                <w:sz w:val="16"/>
                <w:szCs w:val="16"/>
              </w:rPr>
            </w:pPr>
            <w:r w:rsidRPr="001D386E">
              <w:rPr>
                <w:rFonts w:cs="Arial"/>
                <w:sz w:val="16"/>
                <w:szCs w:val="16"/>
              </w:rPr>
              <w:t>5</w:t>
            </w:r>
          </w:p>
        </w:tc>
        <w:tc>
          <w:tcPr>
            <w:tcW w:w="929" w:type="dxa"/>
            <w:shd w:val="clear" w:color="auto" w:fill="auto"/>
            <w:noWrap/>
            <w:vAlign w:val="center"/>
          </w:tcPr>
          <w:p w14:paraId="59C39C2F" w14:textId="77777777" w:rsidR="008B172B" w:rsidRPr="001D386E" w:rsidRDefault="008B172B" w:rsidP="006035B3">
            <w:pPr>
              <w:pStyle w:val="TAC"/>
              <w:rPr>
                <w:rFonts w:cs="Arial"/>
                <w:sz w:val="16"/>
                <w:szCs w:val="16"/>
              </w:rPr>
            </w:pPr>
            <w:r w:rsidRPr="001D386E">
              <w:rPr>
                <w:rFonts w:cs="Arial"/>
                <w:sz w:val="16"/>
                <w:szCs w:val="16"/>
              </w:rPr>
              <w:t>15, 21, 26</w:t>
            </w:r>
          </w:p>
        </w:tc>
      </w:tr>
      <w:tr w:rsidR="008B172B" w:rsidRPr="001D386E" w14:paraId="184BE0AA" w14:textId="77777777" w:rsidTr="006035B3">
        <w:trPr>
          <w:trHeight w:val="225"/>
          <w:jc w:val="center"/>
        </w:trPr>
        <w:tc>
          <w:tcPr>
            <w:tcW w:w="960" w:type="dxa"/>
            <w:vMerge/>
            <w:vAlign w:val="center"/>
          </w:tcPr>
          <w:p w14:paraId="321C637A" w14:textId="77777777" w:rsidR="008B172B" w:rsidRPr="001D386E" w:rsidRDefault="008B172B" w:rsidP="006035B3">
            <w:pPr>
              <w:pStyle w:val="TAC"/>
              <w:rPr>
                <w:rFonts w:cs="Arial"/>
                <w:sz w:val="16"/>
                <w:szCs w:val="16"/>
              </w:rPr>
            </w:pPr>
          </w:p>
        </w:tc>
        <w:tc>
          <w:tcPr>
            <w:tcW w:w="3166" w:type="dxa"/>
            <w:shd w:val="clear" w:color="auto" w:fill="auto"/>
            <w:vAlign w:val="center"/>
          </w:tcPr>
          <w:p w14:paraId="062110B2"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D8A3A2E" w14:textId="77777777" w:rsidR="008B172B" w:rsidRPr="001D386E" w:rsidRDefault="008B172B" w:rsidP="006035B3">
            <w:pPr>
              <w:pStyle w:val="TAR"/>
              <w:rPr>
                <w:rFonts w:cs="Arial"/>
                <w:sz w:val="16"/>
                <w:szCs w:val="16"/>
              </w:rPr>
            </w:pPr>
            <w:r w:rsidRPr="001D386E">
              <w:rPr>
                <w:rFonts w:cs="Arial"/>
                <w:sz w:val="16"/>
                <w:szCs w:val="16"/>
              </w:rPr>
              <w:t>2595</w:t>
            </w:r>
          </w:p>
        </w:tc>
        <w:tc>
          <w:tcPr>
            <w:tcW w:w="362" w:type="dxa"/>
            <w:shd w:val="clear" w:color="auto" w:fill="auto"/>
            <w:vAlign w:val="center"/>
          </w:tcPr>
          <w:p w14:paraId="7AE6D56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4965A7E" w14:textId="77777777" w:rsidR="008B172B" w:rsidRPr="001D386E" w:rsidRDefault="008B172B" w:rsidP="006035B3">
            <w:pPr>
              <w:pStyle w:val="TAL"/>
              <w:rPr>
                <w:rFonts w:cs="Arial"/>
                <w:sz w:val="16"/>
                <w:szCs w:val="16"/>
              </w:rPr>
            </w:pPr>
            <w:r w:rsidRPr="001D386E">
              <w:rPr>
                <w:rFonts w:cs="Arial"/>
                <w:sz w:val="16"/>
                <w:szCs w:val="16"/>
              </w:rPr>
              <w:t>2620</w:t>
            </w:r>
          </w:p>
        </w:tc>
        <w:tc>
          <w:tcPr>
            <w:tcW w:w="1134" w:type="dxa"/>
            <w:shd w:val="clear" w:color="auto" w:fill="auto"/>
            <w:vAlign w:val="center"/>
          </w:tcPr>
          <w:p w14:paraId="171A478D" w14:textId="77777777" w:rsidR="008B172B" w:rsidRPr="001D386E" w:rsidRDefault="008B172B" w:rsidP="006035B3">
            <w:pPr>
              <w:pStyle w:val="TAC"/>
              <w:rPr>
                <w:rFonts w:cs="Arial"/>
                <w:sz w:val="16"/>
                <w:szCs w:val="16"/>
              </w:rPr>
            </w:pPr>
            <w:r w:rsidRPr="001D386E">
              <w:rPr>
                <w:rFonts w:cs="Arial"/>
                <w:sz w:val="16"/>
                <w:szCs w:val="16"/>
              </w:rPr>
              <w:t>-40</w:t>
            </w:r>
          </w:p>
        </w:tc>
        <w:tc>
          <w:tcPr>
            <w:tcW w:w="851" w:type="dxa"/>
            <w:shd w:val="clear" w:color="auto" w:fill="auto"/>
            <w:noWrap/>
            <w:vAlign w:val="center"/>
          </w:tcPr>
          <w:p w14:paraId="6637B36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1EA65B1" w14:textId="77777777" w:rsidR="008B172B" w:rsidRPr="001D386E" w:rsidRDefault="008B172B" w:rsidP="006035B3">
            <w:pPr>
              <w:pStyle w:val="TAC"/>
              <w:rPr>
                <w:rFonts w:cs="Arial"/>
                <w:sz w:val="16"/>
                <w:szCs w:val="16"/>
              </w:rPr>
            </w:pPr>
            <w:r w:rsidRPr="001D386E">
              <w:rPr>
                <w:rFonts w:cs="Arial"/>
                <w:sz w:val="16"/>
                <w:szCs w:val="16"/>
              </w:rPr>
              <w:t>15, 21</w:t>
            </w:r>
          </w:p>
        </w:tc>
      </w:tr>
      <w:tr w:rsidR="008B172B" w:rsidRPr="001D386E" w14:paraId="228D14F3" w14:textId="77777777" w:rsidTr="006035B3">
        <w:trPr>
          <w:trHeight w:val="225"/>
          <w:jc w:val="center"/>
        </w:trPr>
        <w:tc>
          <w:tcPr>
            <w:tcW w:w="960" w:type="dxa"/>
            <w:vMerge w:val="restart"/>
            <w:shd w:val="clear" w:color="auto" w:fill="auto"/>
          </w:tcPr>
          <w:p w14:paraId="31F6976D" w14:textId="77777777" w:rsidR="008B172B" w:rsidRPr="001D386E" w:rsidRDefault="008B172B" w:rsidP="006035B3">
            <w:pPr>
              <w:pStyle w:val="TAC"/>
              <w:rPr>
                <w:rFonts w:cs="Arial"/>
                <w:sz w:val="16"/>
                <w:szCs w:val="16"/>
              </w:rPr>
            </w:pPr>
            <w:r w:rsidRPr="001D386E">
              <w:rPr>
                <w:rFonts w:cs="Arial"/>
                <w:sz w:val="16"/>
                <w:szCs w:val="16"/>
              </w:rPr>
              <w:t>8</w:t>
            </w:r>
          </w:p>
        </w:tc>
        <w:tc>
          <w:tcPr>
            <w:tcW w:w="3166" w:type="dxa"/>
            <w:shd w:val="clear" w:color="auto" w:fill="auto"/>
            <w:vAlign w:val="center"/>
          </w:tcPr>
          <w:p w14:paraId="5C1C0DE2" w14:textId="77777777" w:rsidR="008B172B" w:rsidRPr="001D386E" w:rsidRDefault="008B172B" w:rsidP="006035B3">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3B4D7669"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5C475C9"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CE7591D"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252971C"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57BE47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CF87429" w14:textId="77777777" w:rsidR="008B172B" w:rsidRPr="001D386E" w:rsidRDefault="008B172B" w:rsidP="006035B3">
            <w:pPr>
              <w:pStyle w:val="TAC"/>
              <w:rPr>
                <w:rFonts w:cs="Arial"/>
                <w:sz w:val="16"/>
                <w:szCs w:val="16"/>
              </w:rPr>
            </w:pPr>
          </w:p>
        </w:tc>
      </w:tr>
      <w:tr w:rsidR="008B172B" w:rsidRPr="001D386E" w14:paraId="573704D1" w14:textId="77777777" w:rsidTr="006035B3">
        <w:trPr>
          <w:trHeight w:val="225"/>
          <w:jc w:val="center"/>
        </w:trPr>
        <w:tc>
          <w:tcPr>
            <w:tcW w:w="960" w:type="dxa"/>
            <w:vMerge/>
            <w:vAlign w:val="center"/>
          </w:tcPr>
          <w:p w14:paraId="19696FC4" w14:textId="77777777" w:rsidR="008B172B" w:rsidRPr="001D386E" w:rsidRDefault="008B172B" w:rsidP="006035B3">
            <w:pPr>
              <w:pStyle w:val="TAC"/>
              <w:rPr>
                <w:rFonts w:cs="Arial"/>
                <w:sz w:val="16"/>
                <w:szCs w:val="16"/>
              </w:rPr>
            </w:pPr>
          </w:p>
        </w:tc>
        <w:tc>
          <w:tcPr>
            <w:tcW w:w="3166" w:type="dxa"/>
            <w:shd w:val="clear" w:color="auto" w:fill="auto"/>
            <w:vAlign w:val="center"/>
          </w:tcPr>
          <w:p w14:paraId="7CF18299" w14:textId="77777777" w:rsidR="008B172B" w:rsidRPr="001D386E" w:rsidRDefault="008B172B" w:rsidP="006035B3">
            <w:pPr>
              <w:pStyle w:val="TAL"/>
              <w:rPr>
                <w:rFonts w:cs="Arial"/>
                <w:sz w:val="16"/>
                <w:szCs w:val="16"/>
                <w:lang w:eastAsia="zh-CN"/>
              </w:rPr>
            </w:pPr>
            <w:r w:rsidRPr="001D386E">
              <w:rPr>
                <w:rFonts w:cs="Arial"/>
                <w:sz w:val="16"/>
                <w:szCs w:val="16"/>
              </w:rPr>
              <w:t>E-UTRA band 3, 7, 22, 41, 42, 43, 52</w:t>
            </w:r>
          </w:p>
          <w:p w14:paraId="582C23F6" w14:textId="77777777" w:rsidR="008B172B" w:rsidRPr="001D386E" w:rsidRDefault="008B172B" w:rsidP="006035B3">
            <w:pPr>
              <w:pStyle w:val="TAL"/>
              <w:rPr>
                <w:rFonts w:cs="Arial"/>
                <w:sz w:val="16"/>
                <w:szCs w:val="16"/>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772" w:type="dxa"/>
            <w:shd w:val="clear" w:color="auto" w:fill="auto"/>
            <w:vAlign w:val="center"/>
          </w:tcPr>
          <w:p w14:paraId="306C824A"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DCF164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C961030"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F7C0FA"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2B311DC"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AC0F2FE"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1E4631A7" w14:textId="77777777" w:rsidTr="006035B3">
        <w:trPr>
          <w:trHeight w:val="225"/>
          <w:jc w:val="center"/>
        </w:trPr>
        <w:tc>
          <w:tcPr>
            <w:tcW w:w="960" w:type="dxa"/>
            <w:vMerge/>
            <w:vAlign w:val="center"/>
          </w:tcPr>
          <w:p w14:paraId="74C09A38" w14:textId="77777777" w:rsidR="008B172B" w:rsidRPr="001D386E" w:rsidRDefault="008B172B" w:rsidP="006035B3">
            <w:pPr>
              <w:pStyle w:val="TAC"/>
              <w:rPr>
                <w:rFonts w:cs="Arial"/>
                <w:sz w:val="16"/>
                <w:szCs w:val="16"/>
              </w:rPr>
            </w:pPr>
          </w:p>
        </w:tc>
        <w:tc>
          <w:tcPr>
            <w:tcW w:w="3166" w:type="dxa"/>
            <w:shd w:val="clear" w:color="auto" w:fill="auto"/>
            <w:vAlign w:val="center"/>
          </w:tcPr>
          <w:p w14:paraId="1BE93D73" w14:textId="77777777" w:rsidR="008B172B" w:rsidRPr="001D386E" w:rsidRDefault="008B172B" w:rsidP="006035B3">
            <w:pPr>
              <w:pStyle w:val="TAL"/>
              <w:rPr>
                <w:rFonts w:cs="Arial"/>
                <w:sz w:val="16"/>
                <w:szCs w:val="16"/>
              </w:rPr>
            </w:pPr>
            <w:r w:rsidRPr="001D386E">
              <w:rPr>
                <w:rFonts w:cs="Arial"/>
                <w:sz w:val="16"/>
                <w:szCs w:val="16"/>
              </w:rPr>
              <w:t>E-UTRA Band 8</w:t>
            </w:r>
          </w:p>
        </w:tc>
        <w:tc>
          <w:tcPr>
            <w:tcW w:w="772" w:type="dxa"/>
            <w:shd w:val="clear" w:color="auto" w:fill="auto"/>
            <w:vAlign w:val="center"/>
          </w:tcPr>
          <w:p w14:paraId="5DE715DB"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53E4B6D"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1E05868"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AC7661"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14656F5"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282C82C"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2E641DAF" w14:textId="77777777" w:rsidTr="006035B3">
        <w:trPr>
          <w:trHeight w:val="225"/>
          <w:jc w:val="center"/>
        </w:trPr>
        <w:tc>
          <w:tcPr>
            <w:tcW w:w="960" w:type="dxa"/>
            <w:vMerge/>
            <w:vAlign w:val="center"/>
          </w:tcPr>
          <w:p w14:paraId="05EB9C47" w14:textId="77777777" w:rsidR="008B172B" w:rsidRPr="001D386E" w:rsidRDefault="008B172B" w:rsidP="006035B3">
            <w:pPr>
              <w:pStyle w:val="TAC"/>
              <w:rPr>
                <w:rFonts w:cs="Arial"/>
                <w:sz w:val="16"/>
                <w:szCs w:val="16"/>
              </w:rPr>
            </w:pPr>
          </w:p>
        </w:tc>
        <w:tc>
          <w:tcPr>
            <w:tcW w:w="3166" w:type="dxa"/>
            <w:shd w:val="clear" w:color="auto" w:fill="auto"/>
            <w:vAlign w:val="center"/>
          </w:tcPr>
          <w:p w14:paraId="3AD703A5" w14:textId="77777777" w:rsidR="008B172B" w:rsidRPr="001D386E" w:rsidRDefault="008B172B" w:rsidP="006035B3">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65B39F17"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6EB208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54AC4F5"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072F1E0" w14:textId="77777777" w:rsidR="008B172B" w:rsidRPr="001D386E" w:rsidRDefault="008B172B" w:rsidP="006035B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4B5F66A"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3BB2AC2" w14:textId="77777777" w:rsidR="008B172B" w:rsidRPr="001D386E" w:rsidRDefault="008B172B" w:rsidP="006035B3">
            <w:pPr>
              <w:pStyle w:val="TAC"/>
              <w:rPr>
                <w:rFonts w:cs="Arial"/>
                <w:sz w:val="16"/>
                <w:szCs w:val="16"/>
              </w:rPr>
            </w:pPr>
            <w:r w:rsidRPr="001D386E">
              <w:rPr>
                <w:rFonts w:cs="Arial" w:hint="eastAsia"/>
                <w:sz w:val="16"/>
                <w:szCs w:val="16"/>
              </w:rPr>
              <w:t>23</w:t>
            </w:r>
          </w:p>
        </w:tc>
      </w:tr>
      <w:tr w:rsidR="008B172B" w:rsidRPr="001D386E" w14:paraId="7B2E786C" w14:textId="77777777" w:rsidTr="006035B3">
        <w:trPr>
          <w:trHeight w:val="225"/>
          <w:jc w:val="center"/>
        </w:trPr>
        <w:tc>
          <w:tcPr>
            <w:tcW w:w="960" w:type="dxa"/>
            <w:vMerge/>
            <w:vAlign w:val="center"/>
          </w:tcPr>
          <w:p w14:paraId="51D387CF" w14:textId="77777777" w:rsidR="008B172B" w:rsidRPr="001D386E" w:rsidRDefault="008B172B" w:rsidP="006035B3">
            <w:pPr>
              <w:pStyle w:val="TAC"/>
              <w:rPr>
                <w:rFonts w:cs="Arial"/>
                <w:sz w:val="16"/>
                <w:szCs w:val="16"/>
              </w:rPr>
            </w:pPr>
          </w:p>
        </w:tc>
        <w:tc>
          <w:tcPr>
            <w:tcW w:w="3166" w:type="dxa"/>
            <w:shd w:val="clear" w:color="auto" w:fill="auto"/>
            <w:vAlign w:val="center"/>
          </w:tcPr>
          <w:p w14:paraId="3B0DE3BF"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EE6DE2C" w14:textId="77777777" w:rsidR="008B172B" w:rsidRPr="001D386E" w:rsidRDefault="008B172B" w:rsidP="006035B3">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19E5F1EA" w14:textId="77777777" w:rsidR="008B172B" w:rsidRPr="001D386E" w:rsidRDefault="008B172B" w:rsidP="006035B3">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257E4CC4" w14:textId="77777777" w:rsidR="008B172B" w:rsidRPr="001D386E" w:rsidRDefault="008B172B" w:rsidP="006035B3">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7953BBDD" w14:textId="77777777" w:rsidR="008B172B" w:rsidRPr="001D386E" w:rsidRDefault="008B172B" w:rsidP="006035B3">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C5B0420"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AB9F665" w14:textId="77777777" w:rsidR="008B172B" w:rsidRPr="001D386E" w:rsidRDefault="008B172B" w:rsidP="006035B3">
            <w:pPr>
              <w:pStyle w:val="TAC"/>
              <w:rPr>
                <w:rFonts w:cs="Arial"/>
                <w:sz w:val="16"/>
                <w:szCs w:val="16"/>
              </w:rPr>
            </w:pPr>
            <w:r w:rsidRPr="001D386E">
              <w:rPr>
                <w:rFonts w:cs="Arial" w:hint="eastAsia"/>
                <w:sz w:val="16"/>
                <w:szCs w:val="16"/>
              </w:rPr>
              <w:t>15, 23</w:t>
            </w:r>
          </w:p>
        </w:tc>
      </w:tr>
      <w:tr w:rsidR="008B172B" w:rsidRPr="001D386E" w14:paraId="2095481A" w14:textId="77777777" w:rsidTr="006035B3">
        <w:trPr>
          <w:trHeight w:val="225"/>
          <w:jc w:val="center"/>
        </w:trPr>
        <w:tc>
          <w:tcPr>
            <w:tcW w:w="960" w:type="dxa"/>
            <w:vMerge/>
            <w:vAlign w:val="center"/>
          </w:tcPr>
          <w:p w14:paraId="40CED17A" w14:textId="77777777" w:rsidR="008B172B" w:rsidRPr="001D386E" w:rsidRDefault="008B172B" w:rsidP="006035B3">
            <w:pPr>
              <w:pStyle w:val="TAC"/>
              <w:rPr>
                <w:rFonts w:cs="Arial"/>
                <w:sz w:val="16"/>
                <w:szCs w:val="16"/>
              </w:rPr>
            </w:pPr>
          </w:p>
        </w:tc>
        <w:tc>
          <w:tcPr>
            <w:tcW w:w="3166" w:type="dxa"/>
            <w:shd w:val="clear" w:color="auto" w:fill="auto"/>
            <w:vAlign w:val="center"/>
          </w:tcPr>
          <w:p w14:paraId="5947141A"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DB2109"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6F8F05D9"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CE03CC8"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vAlign w:val="center"/>
          </w:tcPr>
          <w:p w14:paraId="2188B4AD"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14881988"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4448313A" w14:textId="77777777" w:rsidR="008B172B" w:rsidRPr="001D386E" w:rsidRDefault="008B172B" w:rsidP="006035B3">
            <w:pPr>
              <w:pStyle w:val="TAC"/>
              <w:rPr>
                <w:rFonts w:cs="Arial"/>
                <w:sz w:val="16"/>
                <w:szCs w:val="16"/>
              </w:rPr>
            </w:pPr>
            <w:r w:rsidRPr="001D386E">
              <w:rPr>
                <w:rFonts w:cs="Arial"/>
                <w:sz w:val="16"/>
                <w:szCs w:val="16"/>
              </w:rPr>
              <w:t>8</w:t>
            </w:r>
            <w:r w:rsidRPr="001D386E">
              <w:rPr>
                <w:rFonts w:cs="Arial" w:hint="eastAsia"/>
                <w:sz w:val="16"/>
                <w:szCs w:val="16"/>
              </w:rPr>
              <w:t>, 23</w:t>
            </w:r>
          </w:p>
        </w:tc>
      </w:tr>
      <w:tr w:rsidR="008B172B" w:rsidRPr="001D386E" w14:paraId="0282BDEF" w14:textId="77777777" w:rsidTr="006035B3">
        <w:trPr>
          <w:trHeight w:val="225"/>
          <w:jc w:val="center"/>
        </w:trPr>
        <w:tc>
          <w:tcPr>
            <w:tcW w:w="960" w:type="dxa"/>
            <w:vMerge w:val="restart"/>
            <w:shd w:val="clear" w:color="auto" w:fill="auto"/>
          </w:tcPr>
          <w:p w14:paraId="19FBD29B" w14:textId="77777777" w:rsidR="008B172B" w:rsidRPr="001D386E" w:rsidRDefault="008B172B" w:rsidP="006035B3">
            <w:pPr>
              <w:pStyle w:val="TAC"/>
              <w:rPr>
                <w:rFonts w:cs="Arial"/>
                <w:sz w:val="16"/>
                <w:szCs w:val="16"/>
              </w:rPr>
            </w:pPr>
            <w:r w:rsidRPr="001D386E">
              <w:rPr>
                <w:rFonts w:cs="Arial"/>
                <w:sz w:val="16"/>
                <w:szCs w:val="16"/>
              </w:rPr>
              <w:lastRenderedPageBreak/>
              <w:t>9</w:t>
            </w:r>
          </w:p>
        </w:tc>
        <w:tc>
          <w:tcPr>
            <w:tcW w:w="3166" w:type="dxa"/>
            <w:shd w:val="clear" w:color="auto" w:fill="auto"/>
            <w:vAlign w:val="center"/>
          </w:tcPr>
          <w:p w14:paraId="6CCB50E2" w14:textId="77777777" w:rsidR="008B172B" w:rsidRPr="001D386E" w:rsidRDefault="008B172B" w:rsidP="006035B3">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EEAE05E"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3AE502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1452E52"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60EF74E"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732140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736F5DC" w14:textId="77777777" w:rsidR="008B172B" w:rsidRPr="001D386E" w:rsidRDefault="008B172B" w:rsidP="006035B3">
            <w:pPr>
              <w:pStyle w:val="TAC"/>
              <w:rPr>
                <w:rFonts w:cs="Arial"/>
                <w:sz w:val="16"/>
                <w:szCs w:val="16"/>
              </w:rPr>
            </w:pPr>
          </w:p>
        </w:tc>
      </w:tr>
      <w:tr w:rsidR="008B172B" w:rsidRPr="001D386E" w14:paraId="49F66925" w14:textId="77777777" w:rsidTr="006035B3">
        <w:trPr>
          <w:trHeight w:val="225"/>
          <w:jc w:val="center"/>
        </w:trPr>
        <w:tc>
          <w:tcPr>
            <w:tcW w:w="960" w:type="dxa"/>
            <w:vMerge/>
            <w:shd w:val="clear" w:color="auto" w:fill="auto"/>
          </w:tcPr>
          <w:p w14:paraId="6CBD3876" w14:textId="77777777" w:rsidR="008B172B" w:rsidRPr="001D386E" w:rsidRDefault="008B172B" w:rsidP="006035B3">
            <w:pPr>
              <w:pStyle w:val="TAC"/>
              <w:rPr>
                <w:rFonts w:cs="Arial"/>
                <w:sz w:val="16"/>
                <w:szCs w:val="16"/>
              </w:rPr>
            </w:pPr>
          </w:p>
        </w:tc>
        <w:tc>
          <w:tcPr>
            <w:tcW w:w="3166" w:type="dxa"/>
            <w:shd w:val="clear" w:color="auto" w:fill="auto"/>
            <w:vAlign w:val="center"/>
          </w:tcPr>
          <w:p w14:paraId="322C0161" w14:textId="77777777" w:rsidR="008B172B" w:rsidRPr="001D386E" w:rsidRDefault="008B172B" w:rsidP="006035B3">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5D3DB00B"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2976C9E"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62E9BFA"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522909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2220F"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4B1898B"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6628100D" w14:textId="77777777" w:rsidTr="006035B3">
        <w:trPr>
          <w:trHeight w:val="225"/>
          <w:jc w:val="center"/>
        </w:trPr>
        <w:tc>
          <w:tcPr>
            <w:tcW w:w="960" w:type="dxa"/>
            <w:vMerge/>
            <w:shd w:val="clear" w:color="auto" w:fill="auto"/>
          </w:tcPr>
          <w:p w14:paraId="0D2C8D81" w14:textId="77777777" w:rsidR="008B172B" w:rsidRPr="001D386E" w:rsidRDefault="008B172B" w:rsidP="006035B3">
            <w:pPr>
              <w:pStyle w:val="TAC"/>
              <w:rPr>
                <w:rFonts w:cs="Arial"/>
                <w:sz w:val="16"/>
                <w:szCs w:val="16"/>
              </w:rPr>
            </w:pPr>
          </w:p>
        </w:tc>
        <w:tc>
          <w:tcPr>
            <w:tcW w:w="3166" w:type="dxa"/>
            <w:shd w:val="clear" w:color="auto" w:fill="auto"/>
            <w:vAlign w:val="center"/>
          </w:tcPr>
          <w:p w14:paraId="013D5845"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97010B5" w14:textId="77777777" w:rsidR="008B172B" w:rsidRPr="001D386E" w:rsidRDefault="008B172B" w:rsidP="006035B3">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B3DA7BA"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75863DA" w14:textId="77777777" w:rsidR="008B172B" w:rsidRPr="001D386E" w:rsidRDefault="008B172B" w:rsidP="006035B3">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4FB52C0" w14:textId="77777777" w:rsidR="008B172B" w:rsidRPr="001D386E" w:rsidRDefault="008B172B" w:rsidP="006035B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8A25E34"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804AB2F" w14:textId="77777777" w:rsidR="008B172B" w:rsidRPr="001D386E" w:rsidRDefault="008B172B" w:rsidP="006035B3">
            <w:pPr>
              <w:pStyle w:val="TAC"/>
              <w:rPr>
                <w:rFonts w:cs="Arial"/>
                <w:sz w:val="16"/>
                <w:szCs w:val="16"/>
              </w:rPr>
            </w:pPr>
          </w:p>
        </w:tc>
      </w:tr>
      <w:tr w:rsidR="008B172B" w:rsidRPr="001D386E" w14:paraId="4FFD78E6" w14:textId="77777777" w:rsidTr="006035B3">
        <w:trPr>
          <w:trHeight w:val="250"/>
          <w:jc w:val="center"/>
        </w:trPr>
        <w:tc>
          <w:tcPr>
            <w:tcW w:w="960" w:type="dxa"/>
            <w:vMerge/>
            <w:vAlign w:val="center"/>
          </w:tcPr>
          <w:p w14:paraId="29FCA4CE" w14:textId="77777777" w:rsidR="008B172B" w:rsidRPr="001D386E" w:rsidRDefault="008B172B" w:rsidP="006035B3">
            <w:pPr>
              <w:pStyle w:val="TAC"/>
              <w:rPr>
                <w:rFonts w:cs="Arial"/>
                <w:sz w:val="16"/>
                <w:szCs w:val="16"/>
              </w:rPr>
            </w:pPr>
          </w:p>
        </w:tc>
        <w:tc>
          <w:tcPr>
            <w:tcW w:w="3166" w:type="dxa"/>
            <w:shd w:val="clear" w:color="auto" w:fill="auto"/>
            <w:vAlign w:val="center"/>
          </w:tcPr>
          <w:p w14:paraId="5C4B43C2"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E7349E9"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37E740B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DAA9ADA"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vAlign w:val="center"/>
          </w:tcPr>
          <w:p w14:paraId="55036606"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7E6DE34B"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58B5C2C2" w14:textId="77777777" w:rsidR="008B172B" w:rsidRPr="001D386E" w:rsidRDefault="008B172B" w:rsidP="006035B3">
            <w:pPr>
              <w:pStyle w:val="TAC"/>
              <w:rPr>
                <w:rFonts w:cs="Arial"/>
                <w:sz w:val="16"/>
                <w:szCs w:val="16"/>
              </w:rPr>
            </w:pPr>
            <w:r w:rsidRPr="001D386E">
              <w:rPr>
                <w:rFonts w:cs="Arial"/>
                <w:sz w:val="16"/>
                <w:szCs w:val="16"/>
              </w:rPr>
              <w:t>8</w:t>
            </w:r>
          </w:p>
        </w:tc>
      </w:tr>
      <w:tr w:rsidR="008B172B" w:rsidRPr="001D386E" w14:paraId="19C27835" w14:textId="77777777" w:rsidTr="006035B3">
        <w:trPr>
          <w:trHeight w:val="250"/>
          <w:jc w:val="center"/>
        </w:trPr>
        <w:tc>
          <w:tcPr>
            <w:tcW w:w="960" w:type="dxa"/>
            <w:vMerge/>
            <w:vAlign w:val="center"/>
          </w:tcPr>
          <w:p w14:paraId="4A13E306" w14:textId="77777777" w:rsidR="008B172B" w:rsidRPr="001D386E" w:rsidRDefault="008B172B" w:rsidP="006035B3">
            <w:pPr>
              <w:pStyle w:val="TAC"/>
              <w:rPr>
                <w:rFonts w:cs="Arial"/>
                <w:sz w:val="16"/>
                <w:szCs w:val="16"/>
              </w:rPr>
            </w:pPr>
          </w:p>
        </w:tc>
        <w:tc>
          <w:tcPr>
            <w:tcW w:w="3166" w:type="dxa"/>
            <w:shd w:val="clear" w:color="auto" w:fill="auto"/>
            <w:vAlign w:val="center"/>
          </w:tcPr>
          <w:p w14:paraId="77F9445A"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0C03578" w14:textId="77777777" w:rsidR="008B172B" w:rsidRPr="001D386E" w:rsidRDefault="008B172B" w:rsidP="006035B3">
            <w:pPr>
              <w:pStyle w:val="TAR"/>
              <w:rPr>
                <w:rFonts w:cs="Arial"/>
                <w:sz w:val="16"/>
                <w:szCs w:val="16"/>
              </w:rPr>
            </w:pPr>
            <w:r w:rsidRPr="001D386E">
              <w:rPr>
                <w:rFonts w:cs="Arial"/>
                <w:sz w:val="16"/>
                <w:szCs w:val="16"/>
              </w:rPr>
              <w:t>2545</w:t>
            </w:r>
          </w:p>
        </w:tc>
        <w:tc>
          <w:tcPr>
            <w:tcW w:w="362" w:type="dxa"/>
            <w:shd w:val="clear" w:color="auto" w:fill="auto"/>
            <w:vAlign w:val="center"/>
          </w:tcPr>
          <w:p w14:paraId="58D0115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135FACA" w14:textId="77777777" w:rsidR="008B172B" w:rsidRPr="001D386E" w:rsidRDefault="008B172B" w:rsidP="006035B3">
            <w:pPr>
              <w:pStyle w:val="TAL"/>
              <w:rPr>
                <w:rFonts w:cs="Arial"/>
                <w:sz w:val="16"/>
                <w:szCs w:val="16"/>
              </w:rPr>
            </w:pPr>
            <w:r w:rsidRPr="001D386E">
              <w:rPr>
                <w:rFonts w:cs="Arial"/>
                <w:sz w:val="16"/>
                <w:szCs w:val="16"/>
              </w:rPr>
              <w:t>2575</w:t>
            </w:r>
          </w:p>
        </w:tc>
        <w:tc>
          <w:tcPr>
            <w:tcW w:w="1134" w:type="dxa"/>
            <w:shd w:val="clear" w:color="auto" w:fill="auto"/>
            <w:vAlign w:val="center"/>
          </w:tcPr>
          <w:p w14:paraId="4EE2FC76" w14:textId="77777777" w:rsidR="008B172B" w:rsidRPr="001D386E" w:rsidRDefault="008B172B" w:rsidP="006035B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4FC15FA"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5E4133B" w14:textId="77777777" w:rsidR="008B172B" w:rsidRPr="001D386E" w:rsidRDefault="008B172B" w:rsidP="006035B3">
            <w:pPr>
              <w:pStyle w:val="TAC"/>
              <w:rPr>
                <w:rFonts w:cs="Arial"/>
                <w:sz w:val="16"/>
                <w:szCs w:val="16"/>
              </w:rPr>
            </w:pPr>
          </w:p>
        </w:tc>
      </w:tr>
      <w:tr w:rsidR="008B172B" w:rsidRPr="001D386E" w14:paraId="2E946362" w14:textId="77777777" w:rsidTr="006035B3">
        <w:trPr>
          <w:trHeight w:val="225"/>
          <w:jc w:val="center"/>
        </w:trPr>
        <w:tc>
          <w:tcPr>
            <w:tcW w:w="960" w:type="dxa"/>
            <w:vMerge/>
            <w:shd w:val="clear" w:color="auto" w:fill="auto"/>
          </w:tcPr>
          <w:p w14:paraId="548A3E74" w14:textId="77777777" w:rsidR="008B172B" w:rsidRPr="001D386E" w:rsidRDefault="008B172B" w:rsidP="006035B3">
            <w:pPr>
              <w:pStyle w:val="FP"/>
              <w:rPr>
                <w:rFonts w:cs="Arial"/>
                <w:sz w:val="16"/>
                <w:szCs w:val="16"/>
              </w:rPr>
            </w:pPr>
          </w:p>
        </w:tc>
        <w:tc>
          <w:tcPr>
            <w:tcW w:w="3166" w:type="dxa"/>
            <w:shd w:val="clear" w:color="auto" w:fill="auto"/>
            <w:vAlign w:val="center"/>
          </w:tcPr>
          <w:p w14:paraId="568AC0A1" w14:textId="77777777" w:rsidR="008B172B" w:rsidRPr="001D386E" w:rsidRDefault="008B172B" w:rsidP="006035B3">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40CCE2F" w14:textId="77777777" w:rsidR="008B172B" w:rsidRPr="001D386E" w:rsidRDefault="008B172B" w:rsidP="006035B3">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1A4EB7EB" w14:textId="77777777" w:rsidR="008B172B" w:rsidRPr="001D386E" w:rsidRDefault="008B172B" w:rsidP="006035B3">
            <w:pPr>
              <w:pStyle w:val="FP"/>
              <w:jc w:val="center"/>
              <w:rPr>
                <w:sz w:val="16"/>
                <w:szCs w:val="16"/>
              </w:rPr>
            </w:pPr>
            <w:r w:rsidRPr="001D386E">
              <w:rPr>
                <w:rFonts w:cs="Arial"/>
                <w:sz w:val="16"/>
                <w:szCs w:val="16"/>
              </w:rPr>
              <w:t>-</w:t>
            </w:r>
          </w:p>
        </w:tc>
        <w:tc>
          <w:tcPr>
            <w:tcW w:w="772" w:type="dxa"/>
            <w:shd w:val="clear" w:color="auto" w:fill="auto"/>
            <w:vAlign w:val="center"/>
          </w:tcPr>
          <w:p w14:paraId="58F279DA" w14:textId="77777777" w:rsidR="008B172B" w:rsidRPr="001D386E" w:rsidRDefault="008B172B" w:rsidP="006035B3">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693984F9" w14:textId="77777777" w:rsidR="008B172B" w:rsidRPr="001D386E" w:rsidRDefault="008B172B" w:rsidP="006035B3">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EAF2A0F" w14:textId="77777777" w:rsidR="008B172B" w:rsidRPr="001D386E" w:rsidRDefault="008B172B" w:rsidP="006035B3">
            <w:pPr>
              <w:pStyle w:val="FP"/>
              <w:jc w:val="center"/>
              <w:rPr>
                <w:sz w:val="16"/>
                <w:szCs w:val="16"/>
              </w:rPr>
            </w:pPr>
            <w:r w:rsidRPr="001D386E">
              <w:rPr>
                <w:sz w:val="16"/>
                <w:szCs w:val="16"/>
              </w:rPr>
              <w:t>1</w:t>
            </w:r>
          </w:p>
        </w:tc>
        <w:tc>
          <w:tcPr>
            <w:tcW w:w="929" w:type="dxa"/>
            <w:shd w:val="clear" w:color="auto" w:fill="auto"/>
            <w:noWrap/>
            <w:vAlign w:val="center"/>
          </w:tcPr>
          <w:p w14:paraId="00ED66FB" w14:textId="77777777" w:rsidR="008B172B" w:rsidRPr="001D386E" w:rsidRDefault="008B172B" w:rsidP="006035B3">
            <w:pPr>
              <w:pStyle w:val="FP"/>
              <w:jc w:val="center"/>
              <w:rPr>
                <w:sz w:val="16"/>
                <w:szCs w:val="16"/>
              </w:rPr>
            </w:pPr>
          </w:p>
        </w:tc>
      </w:tr>
      <w:tr w:rsidR="008B172B" w:rsidRPr="001D386E" w14:paraId="4798F02D" w14:textId="77777777" w:rsidTr="006035B3">
        <w:trPr>
          <w:trHeight w:val="225"/>
          <w:jc w:val="center"/>
        </w:trPr>
        <w:tc>
          <w:tcPr>
            <w:tcW w:w="960" w:type="dxa"/>
            <w:vMerge w:val="restart"/>
            <w:shd w:val="clear" w:color="auto" w:fill="auto"/>
          </w:tcPr>
          <w:p w14:paraId="0DB562EC" w14:textId="77777777" w:rsidR="008B172B" w:rsidRPr="001D386E" w:rsidRDefault="008B172B" w:rsidP="006035B3">
            <w:pPr>
              <w:pStyle w:val="TAC"/>
              <w:rPr>
                <w:rFonts w:cs="Arial"/>
                <w:sz w:val="16"/>
                <w:szCs w:val="16"/>
              </w:rPr>
            </w:pPr>
            <w:r w:rsidRPr="001D386E">
              <w:rPr>
                <w:rFonts w:cs="Arial"/>
                <w:sz w:val="16"/>
                <w:szCs w:val="16"/>
              </w:rPr>
              <w:t>10</w:t>
            </w:r>
          </w:p>
        </w:tc>
        <w:tc>
          <w:tcPr>
            <w:tcW w:w="3166" w:type="dxa"/>
            <w:shd w:val="clear" w:color="auto" w:fill="auto"/>
            <w:vAlign w:val="center"/>
          </w:tcPr>
          <w:p w14:paraId="02A0BF2F" w14:textId="77777777" w:rsidR="008B172B" w:rsidRPr="001D386E" w:rsidRDefault="008B172B" w:rsidP="006035B3">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6BD315D2"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BF9142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D8658CF"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09CBB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0D95FD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E3E503C" w14:textId="77777777" w:rsidR="008B172B" w:rsidRPr="001D386E" w:rsidRDefault="008B172B" w:rsidP="006035B3">
            <w:pPr>
              <w:pStyle w:val="TAC"/>
              <w:rPr>
                <w:rFonts w:cs="Arial"/>
                <w:sz w:val="16"/>
                <w:szCs w:val="16"/>
              </w:rPr>
            </w:pPr>
          </w:p>
        </w:tc>
      </w:tr>
      <w:tr w:rsidR="008B172B" w:rsidRPr="001D386E" w14:paraId="602CF18B" w14:textId="77777777" w:rsidTr="006035B3">
        <w:trPr>
          <w:trHeight w:val="225"/>
          <w:jc w:val="center"/>
        </w:trPr>
        <w:tc>
          <w:tcPr>
            <w:tcW w:w="960" w:type="dxa"/>
            <w:vMerge/>
            <w:shd w:val="clear" w:color="auto" w:fill="auto"/>
          </w:tcPr>
          <w:p w14:paraId="5142DB25" w14:textId="77777777" w:rsidR="008B172B" w:rsidRPr="001D386E" w:rsidRDefault="008B172B" w:rsidP="006035B3">
            <w:pPr>
              <w:pStyle w:val="TAC"/>
              <w:rPr>
                <w:rFonts w:cs="Arial"/>
                <w:sz w:val="16"/>
                <w:szCs w:val="16"/>
              </w:rPr>
            </w:pPr>
          </w:p>
        </w:tc>
        <w:tc>
          <w:tcPr>
            <w:tcW w:w="3166" w:type="dxa"/>
            <w:shd w:val="clear" w:color="auto" w:fill="auto"/>
            <w:vAlign w:val="center"/>
          </w:tcPr>
          <w:p w14:paraId="0CDDEA65" w14:textId="77777777" w:rsidR="008B172B" w:rsidRPr="001D386E" w:rsidRDefault="008B172B" w:rsidP="006035B3">
            <w:pPr>
              <w:pStyle w:val="TAL"/>
              <w:rPr>
                <w:rFonts w:cs="Arial"/>
                <w:sz w:val="16"/>
                <w:szCs w:val="16"/>
              </w:rPr>
            </w:pPr>
            <w:r w:rsidRPr="001D386E">
              <w:rPr>
                <w:rFonts w:cs="Arial"/>
                <w:sz w:val="16"/>
                <w:szCs w:val="16"/>
              </w:rPr>
              <w:t>E-UTRA Band</w:t>
            </w:r>
            <w:r w:rsidRPr="001D386E">
              <w:rPr>
                <w:rFonts w:cs="Arial"/>
                <w:sz w:val="16"/>
                <w:szCs w:val="16"/>
                <w:lang w:eastAsia="zh-CN"/>
              </w:rPr>
              <w:t xml:space="preserve"> 22, 42</w:t>
            </w:r>
          </w:p>
        </w:tc>
        <w:tc>
          <w:tcPr>
            <w:tcW w:w="772" w:type="dxa"/>
            <w:shd w:val="clear" w:color="auto" w:fill="auto"/>
            <w:vAlign w:val="center"/>
          </w:tcPr>
          <w:p w14:paraId="3875D0E6"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ADBE7D7"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159E63F"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0E2A8C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2717C03"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16AF5A6E"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3ABD9240" w14:textId="77777777" w:rsidTr="006035B3">
        <w:trPr>
          <w:trHeight w:val="225"/>
          <w:jc w:val="center"/>
        </w:trPr>
        <w:tc>
          <w:tcPr>
            <w:tcW w:w="960" w:type="dxa"/>
            <w:vMerge w:val="restart"/>
            <w:shd w:val="clear" w:color="auto" w:fill="auto"/>
          </w:tcPr>
          <w:p w14:paraId="373B5B8E" w14:textId="77777777" w:rsidR="008B172B" w:rsidRPr="001D386E" w:rsidRDefault="008B172B" w:rsidP="006035B3">
            <w:pPr>
              <w:pStyle w:val="TAC"/>
              <w:rPr>
                <w:rFonts w:cs="Arial"/>
                <w:sz w:val="16"/>
                <w:szCs w:val="16"/>
              </w:rPr>
            </w:pPr>
            <w:r w:rsidRPr="001D386E">
              <w:rPr>
                <w:rFonts w:cs="Arial"/>
                <w:sz w:val="16"/>
                <w:szCs w:val="16"/>
              </w:rPr>
              <w:t>11</w:t>
            </w:r>
          </w:p>
        </w:tc>
        <w:tc>
          <w:tcPr>
            <w:tcW w:w="3166" w:type="dxa"/>
            <w:shd w:val="clear" w:color="auto" w:fill="auto"/>
            <w:vAlign w:val="center"/>
          </w:tcPr>
          <w:p w14:paraId="7B342C4D"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14:paraId="1B947E63"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14:paraId="2AC14B8C"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47BFA72"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343D748"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CA6C643"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510E1C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3B1E57B" w14:textId="77777777" w:rsidR="008B172B" w:rsidRPr="001D386E" w:rsidRDefault="008B172B" w:rsidP="006035B3">
            <w:pPr>
              <w:pStyle w:val="TAC"/>
              <w:rPr>
                <w:rFonts w:cs="Arial"/>
                <w:sz w:val="16"/>
                <w:szCs w:val="16"/>
              </w:rPr>
            </w:pPr>
          </w:p>
        </w:tc>
      </w:tr>
      <w:tr w:rsidR="008B172B" w:rsidRPr="001D386E" w14:paraId="49678FBB" w14:textId="77777777" w:rsidTr="006035B3">
        <w:trPr>
          <w:trHeight w:val="225"/>
          <w:jc w:val="center"/>
        </w:trPr>
        <w:tc>
          <w:tcPr>
            <w:tcW w:w="960" w:type="dxa"/>
            <w:vMerge/>
            <w:shd w:val="clear" w:color="auto" w:fill="auto"/>
          </w:tcPr>
          <w:p w14:paraId="15A070AD" w14:textId="77777777" w:rsidR="008B172B" w:rsidRPr="001D386E" w:rsidRDefault="008B172B" w:rsidP="006035B3">
            <w:pPr>
              <w:pStyle w:val="TAC"/>
              <w:rPr>
                <w:rFonts w:cs="Arial"/>
                <w:sz w:val="16"/>
                <w:szCs w:val="16"/>
              </w:rPr>
            </w:pPr>
          </w:p>
        </w:tc>
        <w:tc>
          <w:tcPr>
            <w:tcW w:w="3166" w:type="dxa"/>
            <w:shd w:val="clear" w:color="auto" w:fill="auto"/>
            <w:vAlign w:val="center"/>
          </w:tcPr>
          <w:p w14:paraId="470F6501"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A2AE22" w14:textId="77777777" w:rsidR="008B172B" w:rsidRPr="001D386E" w:rsidRDefault="008B172B" w:rsidP="006035B3">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FFF0EDD"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6EA1D2F" w14:textId="77777777" w:rsidR="008B172B" w:rsidRPr="001D386E" w:rsidRDefault="008B172B" w:rsidP="006035B3">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6E6E794D" w14:textId="77777777" w:rsidR="008B172B" w:rsidRPr="001D386E" w:rsidRDefault="008B172B" w:rsidP="006035B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306806"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F137B22" w14:textId="77777777" w:rsidR="008B172B" w:rsidRPr="001D386E" w:rsidRDefault="008B172B" w:rsidP="006035B3">
            <w:pPr>
              <w:pStyle w:val="TAC"/>
              <w:rPr>
                <w:rFonts w:cs="Arial"/>
                <w:sz w:val="16"/>
                <w:szCs w:val="16"/>
              </w:rPr>
            </w:pPr>
          </w:p>
        </w:tc>
      </w:tr>
      <w:tr w:rsidR="008B172B" w:rsidRPr="001D386E" w14:paraId="253B06FC" w14:textId="77777777" w:rsidTr="006035B3">
        <w:trPr>
          <w:trHeight w:val="170"/>
          <w:jc w:val="center"/>
        </w:trPr>
        <w:tc>
          <w:tcPr>
            <w:tcW w:w="960" w:type="dxa"/>
            <w:vMerge/>
            <w:vAlign w:val="center"/>
          </w:tcPr>
          <w:p w14:paraId="2501E49C" w14:textId="77777777" w:rsidR="008B172B" w:rsidRPr="001D386E" w:rsidRDefault="008B172B" w:rsidP="006035B3">
            <w:pPr>
              <w:pStyle w:val="TAC"/>
              <w:rPr>
                <w:rFonts w:cs="Arial"/>
                <w:sz w:val="16"/>
                <w:szCs w:val="16"/>
              </w:rPr>
            </w:pPr>
          </w:p>
        </w:tc>
        <w:tc>
          <w:tcPr>
            <w:tcW w:w="3166" w:type="dxa"/>
            <w:shd w:val="clear" w:color="auto" w:fill="auto"/>
            <w:vAlign w:val="center"/>
          </w:tcPr>
          <w:p w14:paraId="54ABE8D2" w14:textId="77777777" w:rsidR="008B172B" w:rsidRPr="001D386E" w:rsidRDefault="008B172B" w:rsidP="006035B3">
            <w:pPr>
              <w:pStyle w:val="TAL"/>
              <w:rPr>
                <w:rFonts w:cs="Arial"/>
                <w:sz w:val="16"/>
                <w:szCs w:val="16"/>
              </w:rPr>
            </w:pPr>
          </w:p>
        </w:tc>
        <w:tc>
          <w:tcPr>
            <w:tcW w:w="772" w:type="dxa"/>
            <w:shd w:val="clear" w:color="auto" w:fill="auto"/>
            <w:vAlign w:val="center"/>
          </w:tcPr>
          <w:p w14:paraId="620FAA50" w14:textId="77777777" w:rsidR="008B172B" w:rsidRPr="001D386E" w:rsidRDefault="008B172B" w:rsidP="006035B3">
            <w:pPr>
              <w:pStyle w:val="TAR"/>
              <w:rPr>
                <w:rFonts w:cs="Arial"/>
                <w:sz w:val="16"/>
                <w:szCs w:val="16"/>
              </w:rPr>
            </w:pPr>
          </w:p>
        </w:tc>
        <w:tc>
          <w:tcPr>
            <w:tcW w:w="362" w:type="dxa"/>
            <w:shd w:val="clear" w:color="auto" w:fill="auto"/>
            <w:vAlign w:val="center"/>
          </w:tcPr>
          <w:p w14:paraId="0E0599BB" w14:textId="77777777" w:rsidR="008B172B" w:rsidRPr="001D386E" w:rsidRDefault="008B172B" w:rsidP="006035B3">
            <w:pPr>
              <w:pStyle w:val="TAC"/>
              <w:rPr>
                <w:rFonts w:cs="Arial"/>
                <w:sz w:val="16"/>
                <w:szCs w:val="16"/>
              </w:rPr>
            </w:pPr>
          </w:p>
        </w:tc>
        <w:tc>
          <w:tcPr>
            <w:tcW w:w="772" w:type="dxa"/>
            <w:shd w:val="clear" w:color="auto" w:fill="auto"/>
            <w:vAlign w:val="center"/>
          </w:tcPr>
          <w:p w14:paraId="07E7462C" w14:textId="77777777" w:rsidR="008B172B" w:rsidRPr="001D386E" w:rsidRDefault="008B172B" w:rsidP="006035B3">
            <w:pPr>
              <w:pStyle w:val="TAL"/>
              <w:rPr>
                <w:rFonts w:cs="Arial"/>
                <w:sz w:val="16"/>
                <w:szCs w:val="16"/>
              </w:rPr>
            </w:pPr>
          </w:p>
        </w:tc>
        <w:tc>
          <w:tcPr>
            <w:tcW w:w="1134" w:type="dxa"/>
            <w:shd w:val="clear" w:color="auto" w:fill="auto"/>
            <w:vAlign w:val="center"/>
          </w:tcPr>
          <w:p w14:paraId="4E7BB20B" w14:textId="77777777" w:rsidR="008B172B" w:rsidRPr="001D386E" w:rsidRDefault="008B172B" w:rsidP="006035B3">
            <w:pPr>
              <w:pStyle w:val="TAC"/>
              <w:rPr>
                <w:rFonts w:cs="Arial"/>
                <w:sz w:val="16"/>
                <w:szCs w:val="16"/>
              </w:rPr>
            </w:pPr>
          </w:p>
        </w:tc>
        <w:tc>
          <w:tcPr>
            <w:tcW w:w="851" w:type="dxa"/>
            <w:shd w:val="clear" w:color="auto" w:fill="auto"/>
            <w:noWrap/>
            <w:vAlign w:val="center"/>
          </w:tcPr>
          <w:p w14:paraId="7A6A2257" w14:textId="77777777" w:rsidR="008B172B" w:rsidRPr="001D386E" w:rsidRDefault="008B172B" w:rsidP="006035B3">
            <w:pPr>
              <w:pStyle w:val="TAC"/>
              <w:rPr>
                <w:rFonts w:cs="Arial"/>
                <w:sz w:val="16"/>
                <w:szCs w:val="16"/>
              </w:rPr>
            </w:pPr>
          </w:p>
        </w:tc>
        <w:tc>
          <w:tcPr>
            <w:tcW w:w="929" w:type="dxa"/>
            <w:shd w:val="clear" w:color="auto" w:fill="auto"/>
            <w:noWrap/>
            <w:vAlign w:val="center"/>
          </w:tcPr>
          <w:p w14:paraId="54B45558" w14:textId="77777777" w:rsidR="008B172B" w:rsidRPr="001D386E" w:rsidRDefault="008B172B" w:rsidP="006035B3">
            <w:pPr>
              <w:pStyle w:val="TAC"/>
              <w:rPr>
                <w:rFonts w:cs="Arial"/>
                <w:sz w:val="16"/>
                <w:szCs w:val="16"/>
              </w:rPr>
            </w:pPr>
          </w:p>
        </w:tc>
      </w:tr>
      <w:tr w:rsidR="008B172B" w:rsidRPr="001D386E" w14:paraId="4B473681" w14:textId="77777777" w:rsidTr="006035B3">
        <w:trPr>
          <w:trHeight w:val="170"/>
          <w:jc w:val="center"/>
        </w:trPr>
        <w:tc>
          <w:tcPr>
            <w:tcW w:w="960" w:type="dxa"/>
            <w:vMerge/>
            <w:vAlign w:val="center"/>
          </w:tcPr>
          <w:p w14:paraId="6487A83E" w14:textId="77777777" w:rsidR="008B172B" w:rsidRPr="001D386E" w:rsidRDefault="008B172B" w:rsidP="006035B3">
            <w:pPr>
              <w:pStyle w:val="TAC"/>
              <w:rPr>
                <w:rFonts w:cs="Arial"/>
                <w:sz w:val="16"/>
                <w:szCs w:val="16"/>
              </w:rPr>
            </w:pPr>
          </w:p>
        </w:tc>
        <w:tc>
          <w:tcPr>
            <w:tcW w:w="3166" w:type="dxa"/>
            <w:shd w:val="clear" w:color="auto" w:fill="auto"/>
            <w:vAlign w:val="center"/>
          </w:tcPr>
          <w:p w14:paraId="434E434A"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7855E3"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1F839D70"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73B9F77"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vAlign w:val="center"/>
          </w:tcPr>
          <w:p w14:paraId="65616089"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63C14C79"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099F9C98" w14:textId="77777777" w:rsidR="008B172B" w:rsidRPr="001D386E" w:rsidRDefault="008B172B" w:rsidP="006035B3">
            <w:pPr>
              <w:pStyle w:val="TAC"/>
              <w:rPr>
                <w:rFonts w:cs="Arial"/>
                <w:sz w:val="16"/>
                <w:szCs w:val="16"/>
              </w:rPr>
            </w:pPr>
            <w:r w:rsidRPr="001D386E">
              <w:rPr>
                <w:rFonts w:cs="Arial"/>
                <w:sz w:val="16"/>
                <w:szCs w:val="16"/>
              </w:rPr>
              <w:t>8</w:t>
            </w:r>
          </w:p>
        </w:tc>
      </w:tr>
      <w:tr w:rsidR="008B172B" w:rsidRPr="001D386E" w14:paraId="0E2571E8" w14:textId="77777777" w:rsidTr="006035B3">
        <w:trPr>
          <w:trHeight w:val="170"/>
          <w:jc w:val="center"/>
        </w:trPr>
        <w:tc>
          <w:tcPr>
            <w:tcW w:w="960" w:type="dxa"/>
            <w:vMerge/>
            <w:vAlign w:val="center"/>
          </w:tcPr>
          <w:p w14:paraId="0602D10D" w14:textId="77777777" w:rsidR="008B172B" w:rsidRPr="001D386E" w:rsidRDefault="008B172B" w:rsidP="006035B3">
            <w:pPr>
              <w:pStyle w:val="TAC"/>
              <w:rPr>
                <w:rFonts w:cs="Arial"/>
                <w:sz w:val="16"/>
                <w:szCs w:val="16"/>
              </w:rPr>
            </w:pPr>
          </w:p>
        </w:tc>
        <w:tc>
          <w:tcPr>
            <w:tcW w:w="3166" w:type="dxa"/>
            <w:shd w:val="clear" w:color="auto" w:fill="auto"/>
            <w:vAlign w:val="center"/>
          </w:tcPr>
          <w:p w14:paraId="351A9F90"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96827DC" w14:textId="77777777" w:rsidR="008B172B" w:rsidRPr="001D386E" w:rsidRDefault="008B172B" w:rsidP="006035B3">
            <w:pPr>
              <w:pStyle w:val="TAR"/>
              <w:rPr>
                <w:rFonts w:cs="Arial"/>
                <w:sz w:val="16"/>
                <w:szCs w:val="16"/>
              </w:rPr>
            </w:pPr>
            <w:r w:rsidRPr="001D386E">
              <w:rPr>
                <w:rFonts w:cs="Arial"/>
                <w:sz w:val="16"/>
                <w:szCs w:val="16"/>
              </w:rPr>
              <w:t>2545</w:t>
            </w:r>
          </w:p>
        </w:tc>
        <w:tc>
          <w:tcPr>
            <w:tcW w:w="362" w:type="dxa"/>
            <w:shd w:val="clear" w:color="auto" w:fill="auto"/>
            <w:vAlign w:val="center"/>
          </w:tcPr>
          <w:p w14:paraId="0BCE06E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9EAA50D" w14:textId="77777777" w:rsidR="008B172B" w:rsidRPr="001D386E" w:rsidRDefault="008B172B" w:rsidP="006035B3">
            <w:pPr>
              <w:pStyle w:val="TAL"/>
              <w:rPr>
                <w:rFonts w:cs="Arial"/>
                <w:sz w:val="16"/>
                <w:szCs w:val="16"/>
              </w:rPr>
            </w:pPr>
            <w:r w:rsidRPr="001D386E">
              <w:rPr>
                <w:rFonts w:cs="Arial"/>
                <w:sz w:val="16"/>
                <w:szCs w:val="16"/>
              </w:rPr>
              <w:t>2575</w:t>
            </w:r>
          </w:p>
        </w:tc>
        <w:tc>
          <w:tcPr>
            <w:tcW w:w="1134" w:type="dxa"/>
            <w:shd w:val="clear" w:color="auto" w:fill="auto"/>
            <w:vAlign w:val="center"/>
          </w:tcPr>
          <w:p w14:paraId="39CAD038"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4A2CEC9"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4E3B1B6" w14:textId="77777777" w:rsidR="008B172B" w:rsidRPr="001D386E" w:rsidRDefault="008B172B" w:rsidP="006035B3">
            <w:pPr>
              <w:pStyle w:val="TAC"/>
              <w:rPr>
                <w:rFonts w:cs="Arial"/>
                <w:sz w:val="16"/>
                <w:szCs w:val="16"/>
              </w:rPr>
            </w:pPr>
          </w:p>
        </w:tc>
      </w:tr>
      <w:tr w:rsidR="008B172B" w:rsidRPr="001D386E" w14:paraId="46198B7C" w14:textId="77777777" w:rsidTr="006035B3">
        <w:trPr>
          <w:trHeight w:val="225"/>
          <w:jc w:val="center"/>
        </w:trPr>
        <w:tc>
          <w:tcPr>
            <w:tcW w:w="960" w:type="dxa"/>
            <w:vMerge/>
            <w:shd w:val="clear" w:color="auto" w:fill="auto"/>
          </w:tcPr>
          <w:p w14:paraId="4D8F7C24" w14:textId="77777777" w:rsidR="008B172B" w:rsidRPr="001D386E" w:rsidRDefault="008B172B" w:rsidP="006035B3">
            <w:pPr>
              <w:pStyle w:val="FP"/>
              <w:rPr>
                <w:rFonts w:cs="Arial"/>
                <w:sz w:val="16"/>
                <w:szCs w:val="16"/>
              </w:rPr>
            </w:pPr>
          </w:p>
        </w:tc>
        <w:tc>
          <w:tcPr>
            <w:tcW w:w="3166" w:type="dxa"/>
            <w:shd w:val="clear" w:color="auto" w:fill="auto"/>
            <w:vAlign w:val="center"/>
          </w:tcPr>
          <w:p w14:paraId="149A4706" w14:textId="77777777" w:rsidR="008B172B" w:rsidRPr="001D386E" w:rsidRDefault="008B172B" w:rsidP="006035B3">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DA371C4" w14:textId="77777777" w:rsidR="008B172B" w:rsidRPr="001D386E" w:rsidRDefault="008B172B" w:rsidP="006035B3">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2505C13" w14:textId="77777777" w:rsidR="008B172B" w:rsidRPr="001D386E" w:rsidRDefault="008B172B" w:rsidP="006035B3">
            <w:pPr>
              <w:pStyle w:val="FP"/>
              <w:jc w:val="center"/>
              <w:rPr>
                <w:sz w:val="16"/>
                <w:szCs w:val="16"/>
              </w:rPr>
            </w:pPr>
            <w:r w:rsidRPr="001D386E">
              <w:rPr>
                <w:rFonts w:cs="Arial"/>
                <w:sz w:val="16"/>
                <w:szCs w:val="16"/>
              </w:rPr>
              <w:t>-</w:t>
            </w:r>
          </w:p>
        </w:tc>
        <w:tc>
          <w:tcPr>
            <w:tcW w:w="772" w:type="dxa"/>
            <w:shd w:val="clear" w:color="auto" w:fill="auto"/>
            <w:vAlign w:val="center"/>
          </w:tcPr>
          <w:p w14:paraId="5FE8FFB8" w14:textId="77777777" w:rsidR="008B172B" w:rsidRPr="001D386E" w:rsidRDefault="008B172B" w:rsidP="006035B3">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08A7263E" w14:textId="77777777" w:rsidR="008B172B" w:rsidRPr="001D386E" w:rsidRDefault="008B172B" w:rsidP="006035B3">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F72CE53" w14:textId="77777777" w:rsidR="008B172B" w:rsidRPr="001D386E" w:rsidRDefault="008B172B" w:rsidP="006035B3">
            <w:pPr>
              <w:pStyle w:val="FP"/>
              <w:jc w:val="center"/>
              <w:rPr>
                <w:sz w:val="16"/>
                <w:szCs w:val="16"/>
              </w:rPr>
            </w:pPr>
            <w:r w:rsidRPr="001D386E">
              <w:rPr>
                <w:sz w:val="16"/>
                <w:szCs w:val="16"/>
              </w:rPr>
              <w:t>1</w:t>
            </w:r>
          </w:p>
        </w:tc>
        <w:tc>
          <w:tcPr>
            <w:tcW w:w="929" w:type="dxa"/>
            <w:shd w:val="clear" w:color="auto" w:fill="auto"/>
            <w:noWrap/>
            <w:vAlign w:val="center"/>
          </w:tcPr>
          <w:p w14:paraId="426209AA" w14:textId="77777777" w:rsidR="008B172B" w:rsidRPr="001D386E" w:rsidRDefault="008B172B" w:rsidP="006035B3">
            <w:pPr>
              <w:pStyle w:val="FP"/>
              <w:jc w:val="center"/>
              <w:rPr>
                <w:sz w:val="16"/>
                <w:szCs w:val="16"/>
              </w:rPr>
            </w:pPr>
          </w:p>
        </w:tc>
      </w:tr>
      <w:tr w:rsidR="008B172B" w:rsidRPr="001D386E" w14:paraId="2A4AE830" w14:textId="77777777" w:rsidTr="006035B3">
        <w:trPr>
          <w:trHeight w:val="225"/>
          <w:jc w:val="center"/>
        </w:trPr>
        <w:tc>
          <w:tcPr>
            <w:tcW w:w="960" w:type="dxa"/>
            <w:vMerge w:val="restart"/>
            <w:shd w:val="clear" w:color="auto" w:fill="auto"/>
          </w:tcPr>
          <w:p w14:paraId="5D08EDE2" w14:textId="77777777" w:rsidR="008B172B" w:rsidRPr="001D386E" w:rsidRDefault="008B172B" w:rsidP="006035B3">
            <w:pPr>
              <w:pStyle w:val="TAC"/>
              <w:rPr>
                <w:rFonts w:cs="Arial"/>
                <w:sz w:val="16"/>
                <w:szCs w:val="16"/>
              </w:rPr>
            </w:pPr>
            <w:r w:rsidRPr="001D386E">
              <w:rPr>
                <w:rFonts w:cs="Arial"/>
                <w:sz w:val="16"/>
                <w:szCs w:val="16"/>
              </w:rPr>
              <w:t>12</w:t>
            </w:r>
          </w:p>
        </w:tc>
        <w:tc>
          <w:tcPr>
            <w:tcW w:w="3166" w:type="dxa"/>
            <w:shd w:val="clear" w:color="auto" w:fill="auto"/>
            <w:vAlign w:val="center"/>
          </w:tcPr>
          <w:p w14:paraId="3A9AEF23" w14:textId="77777777" w:rsidR="008B172B" w:rsidRPr="001D386E" w:rsidRDefault="008B172B" w:rsidP="006035B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4D4EB1A"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74C390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234DA06"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9CE428"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DE9B369"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994BE08" w14:textId="77777777" w:rsidR="008B172B" w:rsidRPr="001D386E" w:rsidRDefault="008B172B" w:rsidP="006035B3">
            <w:pPr>
              <w:pStyle w:val="TAC"/>
              <w:rPr>
                <w:rFonts w:cs="Arial"/>
                <w:sz w:val="16"/>
                <w:szCs w:val="16"/>
              </w:rPr>
            </w:pPr>
          </w:p>
        </w:tc>
      </w:tr>
      <w:tr w:rsidR="008B172B" w:rsidRPr="001D386E" w14:paraId="2F917C30" w14:textId="77777777" w:rsidTr="006035B3">
        <w:trPr>
          <w:trHeight w:val="225"/>
          <w:jc w:val="center"/>
        </w:trPr>
        <w:tc>
          <w:tcPr>
            <w:tcW w:w="960" w:type="dxa"/>
            <w:vMerge/>
            <w:shd w:val="clear" w:color="auto" w:fill="auto"/>
          </w:tcPr>
          <w:p w14:paraId="16BA4485" w14:textId="77777777" w:rsidR="008B172B" w:rsidRPr="001D386E" w:rsidRDefault="008B172B" w:rsidP="006035B3">
            <w:pPr>
              <w:pStyle w:val="TAC"/>
              <w:rPr>
                <w:rFonts w:cs="Arial"/>
                <w:sz w:val="16"/>
                <w:szCs w:val="16"/>
              </w:rPr>
            </w:pPr>
          </w:p>
        </w:tc>
        <w:tc>
          <w:tcPr>
            <w:tcW w:w="3166" w:type="dxa"/>
            <w:shd w:val="clear" w:color="auto" w:fill="auto"/>
            <w:vAlign w:val="center"/>
          </w:tcPr>
          <w:p w14:paraId="02E355F2" w14:textId="77777777" w:rsidR="008B172B" w:rsidRPr="001D386E" w:rsidRDefault="008B172B" w:rsidP="006035B3">
            <w:pPr>
              <w:pStyle w:val="TAL"/>
              <w:rPr>
                <w:rFonts w:cs="Arial"/>
                <w:sz w:val="16"/>
                <w:szCs w:val="16"/>
              </w:rPr>
            </w:pPr>
            <w:r w:rsidRPr="001D386E">
              <w:rPr>
                <w:rFonts w:cs="Arial"/>
                <w:sz w:val="16"/>
                <w:szCs w:val="16"/>
              </w:rPr>
              <w:t>E-UTRA Band 4, 10, 50, 51, 66, 70</w:t>
            </w:r>
          </w:p>
        </w:tc>
        <w:tc>
          <w:tcPr>
            <w:tcW w:w="772" w:type="dxa"/>
            <w:shd w:val="clear" w:color="auto" w:fill="auto"/>
            <w:vAlign w:val="center"/>
          </w:tcPr>
          <w:p w14:paraId="6664DE28"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6AB9C0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08E37F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B062D77"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70AF830"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AE007A0"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3E8FC2A4" w14:textId="77777777" w:rsidTr="006035B3">
        <w:trPr>
          <w:trHeight w:val="225"/>
          <w:jc w:val="center"/>
        </w:trPr>
        <w:tc>
          <w:tcPr>
            <w:tcW w:w="960" w:type="dxa"/>
            <w:vMerge/>
            <w:shd w:val="clear" w:color="auto" w:fill="auto"/>
          </w:tcPr>
          <w:p w14:paraId="7B560909" w14:textId="77777777" w:rsidR="008B172B" w:rsidRPr="001D386E" w:rsidRDefault="008B172B" w:rsidP="006035B3">
            <w:pPr>
              <w:pStyle w:val="TAC"/>
              <w:rPr>
                <w:rFonts w:cs="Arial"/>
                <w:sz w:val="16"/>
                <w:szCs w:val="16"/>
              </w:rPr>
            </w:pPr>
          </w:p>
        </w:tc>
        <w:tc>
          <w:tcPr>
            <w:tcW w:w="3166" w:type="dxa"/>
            <w:shd w:val="clear" w:color="auto" w:fill="auto"/>
            <w:vAlign w:val="center"/>
          </w:tcPr>
          <w:p w14:paraId="2EA5A90A" w14:textId="77777777" w:rsidR="008B172B" w:rsidRPr="001D386E" w:rsidRDefault="008B172B" w:rsidP="006035B3">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2452A765"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1ECA177"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DFB088E"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283FD82"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CA160D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60CA7D7"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60864140" w14:textId="77777777" w:rsidTr="006035B3">
        <w:trPr>
          <w:trHeight w:val="225"/>
          <w:jc w:val="center"/>
        </w:trPr>
        <w:tc>
          <w:tcPr>
            <w:tcW w:w="960" w:type="dxa"/>
            <w:vMerge w:val="restart"/>
            <w:shd w:val="clear" w:color="auto" w:fill="auto"/>
          </w:tcPr>
          <w:p w14:paraId="2C2AD7C2" w14:textId="77777777" w:rsidR="008B172B" w:rsidRPr="001D386E" w:rsidRDefault="008B172B" w:rsidP="006035B3">
            <w:pPr>
              <w:pStyle w:val="TAC"/>
              <w:rPr>
                <w:rFonts w:cs="Arial"/>
                <w:sz w:val="16"/>
                <w:szCs w:val="16"/>
              </w:rPr>
            </w:pPr>
            <w:r w:rsidRPr="001D386E">
              <w:rPr>
                <w:rFonts w:cs="Arial"/>
                <w:sz w:val="16"/>
                <w:szCs w:val="16"/>
              </w:rPr>
              <w:t>13</w:t>
            </w:r>
          </w:p>
        </w:tc>
        <w:tc>
          <w:tcPr>
            <w:tcW w:w="3166" w:type="dxa"/>
            <w:shd w:val="clear" w:color="auto" w:fill="auto"/>
            <w:vAlign w:val="center"/>
          </w:tcPr>
          <w:p w14:paraId="02A40093" w14:textId="77777777" w:rsidR="008B172B" w:rsidRPr="001D386E" w:rsidRDefault="008B172B" w:rsidP="006035B3">
            <w:pPr>
              <w:pStyle w:val="TAL"/>
              <w:rPr>
                <w:rFonts w:cs="Arial"/>
                <w:sz w:val="16"/>
                <w:szCs w:val="16"/>
              </w:rPr>
            </w:pPr>
            <w:r w:rsidRPr="001D386E">
              <w:rPr>
                <w:rFonts w:cs="Arial"/>
                <w:sz w:val="16"/>
                <w:szCs w:val="16"/>
              </w:rPr>
              <w:t>E-UTRA Band 2, 4, 5, 10,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68B6CBBC"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7B2DE50"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4078CF0"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0B69FEB"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921ADD9"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C172F81" w14:textId="77777777" w:rsidR="008B172B" w:rsidRPr="001D386E" w:rsidRDefault="008B172B" w:rsidP="006035B3">
            <w:pPr>
              <w:pStyle w:val="TAC"/>
              <w:rPr>
                <w:rFonts w:cs="Arial"/>
                <w:sz w:val="16"/>
                <w:szCs w:val="16"/>
              </w:rPr>
            </w:pPr>
          </w:p>
        </w:tc>
      </w:tr>
      <w:tr w:rsidR="008B172B" w:rsidRPr="001D386E" w14:paraId="4B8AE89B" w14:textId="77777777" w:rsidTr="006035B3">
        <w:trPr>
          <w:trHeight w:val="225"/>
          <w:jc w:val="center"/>
        </w:trPr>
        <w:tc>
          <w:tcPr>
            <w:tcW w:w="960" w:type="dxa"/>
            <w:vMerge/>
            <w:shd w:val="clear" w:color="auto" w:fill="auto"/>
          </w:tcPr>
          <w:p w14:paraId="198228D7" w14:textId="77777777" w:rsidR="008B172B" w:rsidRPr="001D386E" w:rsidRDefault="008B172B" w:rsidP="006035B3">
            <w:pPr>
              <w:pStyle w:val="TAC"/>
              <w:rPr>
                <w:rFonts w:cs="Arial"/>
                <w:sz w:val="16"/>
                <w:szCs w:val="16"/>
              </w:rPr>
            </w:pPr>
          </w:p>
        </w:tc>
        <w:tc>
          <w:tcPr>
            <w:tcW w:w="3166" w:type="dxa"/>
            <w:shd w:val="clear" w:color="auto" w:fill="auto"/>
            <w:vAlign w:val="center"/>
          </w:tcPr>
          <w:p w14:paraId="31658BDC" w14:textId="77777777" w:rsidR="008B172B" w:rsidRPr="001D386E" w:rsidRDefault="008B172B" w:rsidP="006035B3">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1FB342E7"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B1A5270"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BD96734"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E5931E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EDC0FB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B5373B5"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689CEA6E" w14:textId="77777777" w:rsidTr="006035B3">
        <w:trPr>
          <w:trHeight w:val="225"/>
          <w:jc w:val="center"/>
        </w:trPr>
        <w:tc>
          <w:tcPr>
            <w:tcW w:w="960" w:type="dxa"/>
            <w:vMerge/>
            <w:shd w:val="clear" w:color="auto" w:fill="auto"/>
          </w:tcPr>
          <w:p w14:paraId="2B0A53E8" w14:textId="77777777" w:rsidR="008B172B" w:rsidRPr="001D386E" w:rsidRDefault="008B172B" w:rsidP="006035B3">
            <w:pPr>
              <w:pStyle w:val="TAC"/>
              <w:rPr>
                <w:rFonts w:cs="Arial"/>
                <w:sz w:val="16"/>
                <w:szCs w:val="16"/>
              </w:rPr>
            </w:pPr>
          </w:p>
        </w:tc>
        <w:tc>
          <w:tcPr>
            <w:tcW w:w="3166" w:type="dxa"/>
            <w:shd w:val="clear" w:color="auto" w:fill="auto"/>
            <w:vAlign w:val="center"/>
          </w:tcPr>
          <w:p w14:paraId="4641BDB4" w14:textId="77777777" w:rsidR="008B172B" w:rsidRPr="001D386E" w:rsidRDefault="008B172B" w:rsidP="006035B3">
            <w:pPr>
              <w:pStyle w:val="TAL"/>
              <w:rPr>
                <w:rFonts w:cs="Arial"/>
                <w:sz w:val="16"/>
                <w:szCs w:val="16"/>
              </w:rPr>
            </w:pPr>
            <w:r w:rsidRPr="001D386E">
              <w:rPr>
                <w:rFonts w:cs="Arial"/>
                <w:sz w:val="16"/>
                <w:szCs w:val="16"/>
              </w:rPr>
              <w:t>E-UTRA Band 24, 30</w:t>
            </w:r>
          </w:p>
        </w:tc>
        <w:tc>
          <w:tcPr>
            <w:tcW w:w="772" w:type="dxa"/>
            <w:shd w:val="clear" w:color="auto" w:fill="auto"/>
            <w:vAlign w:val="center"/>
          </w:tcPr>
          <w:p w14:paraId="631774BC"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5E6420A"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D804922"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D826C7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F8856F8"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C7D290E"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2AA3906C" w14:textId="77777777" w:rsidTr="006035B3">
        <w:trPr>
          <w:trHeight w:val="225"/>
          <w:jc w:val="center"/>
        </w:trPr>
        <w:tc>
          <w:tcPr>
            <w:tcW w:w="960" w:type="dxa"/>
            <w:vMerge/>
            <w:vAlign w:val="center"/>
          </w:tcPr>
          <w:p w14:paraId="66DA70F9" w14:textId="77777777" w:rsidR="008B172B" w:rsidRPr="001D386E" w:rsidRDefault="008B172B" w:rsidP="006035B3">
            <w:pPr>
              <w:pStyle w:val="TAC"/>
              <w:rPr>
                <w:rFonts w:cs="Arial"/>
                <w:sz w:val="16"/>
                <w:szCs w:val="16"/>
              </w:rPr>
            </w:pPr>
          </w:p>
        </w:tc>
        <w:tc>
          <w:tcPr>
            <w:tcW w:w="3166" w:type="dxa"/>
            <w:shd w:val="clear" w:color="auto" w:fill="auto"/>
            <w:vAlign w:val="center"/>
          </w:tcPr>
          <w:p w14:paraId="652CF9B0"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73D119" w14:textId="77777777" w:rsidR="008B172B" w:rsidRPr="001D386E" w:rsidRDefault="008B172B" w:rsidP="006035B3">
            <w:pPr>
              <w:pStyle w:val="TAR"/>
              <w:rPr>
                <w:rFonts w:cs="Arial"/>
                <w:sz w:val="16"/>
                <w:szCs w:val="16"/>
              </w:rPr>
            </w:pPr>
            <w:r w:rsidRPr="001D386E">
              <w:rPr>
                <w:rFonts w:cs="Arial"/>
                <w:sz w:val="16"/>
                <w:szCs w:val="16"/>
              </w:rPr>
              <w:t>769</w:t>
            </w:r>
          </w:p>
        </w:tc>
        <w:tc>
          <w:tcPr>
            <w:tcW w:w="362" w:type="dxa"/>
            <w:shd w:val="clear" w:color="auto" w:fill="auto"/>
            <w:vAlign w:val="center"/>
          </w:tcPr>
          <w:p w14:paraId="3B295EBC"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D24240B" w14:textId="77777777" w:rsidR="008B172B" w:rsidRPr="001D386E" w:rsidRDefault="008B172B" w:rsidP="006035B3">
            <w:pPr>
              <w:pStyle w:val="TAL"/>
              <w:rPr>
                <w:rFonts w:cs="Arial"/>
                <w:sz w:val="16"/>
                <w:szCs w:val="16"/>
              </w:rPr>
            </w:pPr>
            <w:r w:rsidRPr="001D386E">
              <w:rPr>
                <w:rFonts w:cs="Arial"/>
                <w:sz w:val="16"/>
                <w:szCs w:val="16"/>
              </w:rPr>
              <w:t>775</w:t>
            </w:r>
          </w:p>
        </w:tc>
        <w:tc>
          <w:tcPr>
            <w:tcW w:w="1134" w:type="dxa"/>
            <w:shd w:val="clear" w:color="auto" w:fill="auto"/>
            <w:vAlign w:val="center"/>
          </w:tcPr>
          <w:p w14:paraId="2E879A5B" w14:textId="77777777" w:rsidR="008B172B" w:rsidRPr="001D386E" w:rsidRDefault="008B172B" w:rsidP="006035B3">
            <w:pPr>
              <w:pStyle w:val="TAC"/>
              <w:rPr>
                <w:rFonts w:cs="Arial"/>
                <w:sz w:val="16"/>
                <w:szCs w:val="16"/>
              </w:rPr>
            </w:pPr>
            <w:r w:rsidRPr="001D386E">
              <w:rPr>
                <w:rFonts w:cs="Arial"/>
                <w:sz w:val="16"/>
                <w:szCs w:val="16"/>
              </w:rPr>
              <w:t>-35</w:t>
            </w:r>
          </w:p>
        </w:tc>
        <w:tc>
          <w:tcPr>
            <w:tcW w:w="851" w:type="dxa"/>
            <w:shd w:val="clear" w:color="auto" w:fill="auto"/>
            <w:noWrap/>
            <w:vAlign w:val="center"/>
          </w:tcPr>
          <w:p w14:paraId="23395F2A" w14:textId="77777777" w:rsidR="008B172B" w:rsidRPr="001D386E" w:rsidRDefault="008B172B" w:rsidP="006035B3">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B049A62"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3CA3580A" w14:textId="77777777" w:rsidTr="006035B3">
        <w:trPr>
          <w:trHeight w:val="225"/>
          <w:jc w:val="center"/>
        </w:trPr>
        <w:tc>
          <w:tcPr>
            <w:tcW w:w="960" w:type="dxa"/>
            <w:vMerge/>
            <w:vAlign w:val="center"/>
          </w:tcPr>
          <w:p w14:paraId="5FE84B96" w14:textId="77777777" w:rsidR="008B172B" w:rsidRPr="001D386E" w:rsidRDefault="008B172B" w:rsidP="006035B3">
            <w:pPr>
              <w:pStyle w:val="TAC"/>
              <w:rPr>
                <w:rFonts w:cs="Arial"/>
                <w:sz w:val="16"/>
                <w:szCs w:val="16"/>
              </w:rPr>
            </w:pPr>
          </w:p>
        </w:tc>
        <w:tc>
          <w:tcPr>
            <w:tcW w:w="3166" w:type="dxa"/>
            <w:shd w:val="clear" w:color="auto" w:fill="auto"/>
            <w:vAlign w:val="center"/>
          </w:tcPr>
          <w:p w14:paraId="6DA896DA"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B00F78" w14:textId="77777777" w:rsidR="008B172B" w:rsidRPr="001D386E" w:rsidDel="00FB6D26" w:rsidRDefault="008B172B" w:rsidP="006035B3">
            <w:pPr>
              <w:pStyle w:val="TAR"/>
              <w:rPr>
                <w:rFonts w:cs="Arial"/>
                <w:sz w:val="16"/>
                <w:szCs w:val="16"/>
              </w:rPr>
            </w:pPr>
            <w:r w:rsidRPr="001D386E">
              <w:rPr>
                <w:rFonts w:cs="Arial"/>
                <w:sz w:val="16"/>
                <w:szCs w:val="16"/>
              </w:rPr>
              <w:t>799</w:t>
            </w:r>
          </w:p>
        </w:tc>
        <w:tc>
          <w:tcPr>
            <w:tcW w:w="362" w:type="dxa"/>
            <w:shd w:val="clear" w:color="auto" w:fill="auto"/>
            <w:vAlign w:val="center"/>
          </w:tcPr>
          <w:p w14:paraId="384E6C8D"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3A71DBD" w14:textId="77777777" w:rsidR="008B172B" w:rsidRPr="001D386E" w:rsidRDefault="008B172B" w:rsidP="006035B3">
            <w:pPr>
              <w:pStyle w:val="TAL"/>
              <w:rPr>
                <w:rFonts w:cs="Arial"/>
                <w:sz w:val="16"/>
                <w:szCs w:val="16"/>
              </w:rPr>
            </w:pPr>
            <w:r w:rsidRPr="001D386E">
              <w:rPr>
                <w:rFonts w:cs="Arial"/>
                <w:sz w:val="16"/>
                <w:szCs w:val="16"/>
              </w:rPr>
              <w:t>805</w:t>
            </w:r>
          </w:p>
        </w:tc>
        <w:tc>
          <w:tcPr>
            <w:tcW w:w="1134" w:type="dxa"/>
            <w:shd w:val="clear" w:color="auto" w:fill="auto"/>
            <w:vAlign w:val="center"/>
          </w:tcPr>
          <w:p w14:paraId="2D2C9E33" w14:textId="77777777" w:rsidR="008B172B" w:rsidRPr="001D386E" w:rsidRDefault="008B172B" w:rsidP="006035B3">
            <w:pPr>
              <w:pStyle w:val="TAC"/>
              <w:rPr>
                <w:rFonts w:cs="Arial"/>
                <w:sz w:val="16"/>
                <w:szCs w:val="16"/>
              </w:rPr>
            </w:pPr>
            <w:r w:rsidRPr="001D386E">
              <w:rPr>
                <w:rFonts w:cs="Arial"/>
                <w:sz w:val="16"/>
                <w:szCs w:val="16"/>
              </w:rPr>
              <w:t>-35</w:t>
            </w:r>
          </w:p>
        </w:tc>
        <w:tc>
          <w:tcPr>
            <w:tcW w:w="851" w:type="dxa"/>
            <w:shd w:val="clear" w:color="auto" w:fill="auto"/>
            <w:noWrap/>
            <w:vAlign w:val="center"/>
          </w:tcPr>
          <w:p w14:paraId="23BDC965" w14:textId="77777777" w:rsidR="008B172B" w:rsidRPr="001D386E" w:rsidRDefault="008B172B" w:rsidP="006035B3">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2E3EA61" w14:textId="77777777" w:rsidR="008B172B" w:rsidRPr="001D386E" w:rsidRDefault="008B172B" w:rsidP="006035B3">
            <w:pPr>
              <w:pStyle w:val="TAC"/>
              <w:rPr>
                <w:rFonts w:cs="Arial"/>
                <w:sz w:val="16"/>
                <w:szCs w:val="16"/>
              </w:rPr>
            </w:pPr>
            <w:r w:rsidRPr="001D386E">
              <w:rPr>
                <w:rFonts w:cs="Arial"/>
                <w:sz w:val="16"/>
                <w:szCs w:val="16"/>
              </w:rPr>
              <w:t>11, 15</w:t>
            </w:r>
          </w:p>
        </w:tc>
      </w:tr>
      <w:tr w:rsidR="008B172B" w:rsidRPr="001D386E" w14:paraId="1A2E318A" w14:textId="77777777" w:rsidTr="006035B3">
        <w:trPr>
          <w:trHeight w:val="225"/>
          <w:jc w:val="center"/>
        </w:trPr>
        <w:tc>
          <w:tcPr>
            <w:tcW w:w="960" w:type="dxa"/>
            <w:vMerge w:val="restart"/>
            <w:shd w:val="clear" w:color="auto" w:fill="auto"/>
          </w:tcPr>
          <w:p w14:paraId="61755870" w14:textId="77777777" w:rsidR="008B172B" w:rsidRPr="001D386E" w:rsidRDefault="008B172B" w:rsidP="006035B3">
            <w:pPr>
              <w:pStyle w:val="TAC"/>
              <w:rPr>
                <w:rFonts w:cs="Arial"/>
                <w:sz w:val="16"/>
                <w:szCs w:val="16"/>
              </w:rPr>
            </w:pPr>
            <w:r w:rsidRPr="001D386E">
              <w:rPr>
                <w:rFonts w:cs="Arial"/>
                <w:sz w:val="16"/>
                <w:szCs w:val="16"/>
              </w:rPr>
              <w:t>14</w:t>
            </w:r>
          </w:p>
        </w:tc>
        <w:tc>
          <w:tcPr>
            <w:tcW w:w="3166" w:type="dxa"/>
            <w:shd w:val="clear" w:color="auto" w:fill="auto"/>
            <w:vAlign w:val="center"/>
          </w:tcPr>
          <w:p w14:paraId="6DCEB499" w14:textId="77777777" w:rsidR="008B172B" w:rsidRPr="001D386E" w:rsidRDefault="008B172B" w:rsidP="006035B3">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2DF351B6"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A927DF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0F77E8B"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BE601C"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9BBD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C27B3EB" w14:textId="77777777" w:rsidR="008B172B" w:rsidRPr="001D386E" w:rsidRDefault="008B172B" w:rsidP="006035B3">
            <w:pPr>
              <w:pStyle w:val="TAC"/>
              <w:rPr>
                <w:rFonts w:cs="Arial"/>
                <w:sz w:val="16"/>
                <w:szCs w:val="16"/>
              </w:rPr>
            </w:pPr>
          </w:p>
        </w:tc>
      </w:tr>
      <w:tr w:rsidR="008B172B" w:rsidRPr="001D386E" w14:paraId="66785ECD" w14:textId="77777777" w:rsidTr="006035B3">
        <w:trPr>
          <w:trHeight w:val="225"/>
          <w:jc w:val="center"/>
        </w:trPr>
        <w:tc>
          <w:tcPr>
            <w:tcW w:w="960" w:type="dxa"/>
            <w:vMerge/>
            <w:shd w:val="clear" w:color="auto" w:fill="auto"/>
          </w:tcPr>
          <w:p w14:paraId="792F35A6" w14:textId="77777777" w:rsidR="008B172B" w:rsidRPr="001D386E" w:rsidRDefault="008B172B" w:rsidP="006035B3">
            <w:pPr>
              <w:pStyle w:val="TAC"/>
              <w:rPr>
                <w:rFonts w:cs="Arial"/>
                <w:sz w:val="16"/>
                <w:szCs w:val="16"/>
              </w:rPr>
            </w:pPr>
          </w:p>
        </w:tc>
        <w:tc>
          <w:tcPr>
            <w:tcW w:w="3166" w:type="dxa"/>
            <w:shd w:val="clear" w:color="auto" w:fill="auto"/>
            <w:vAlign w:val="center"/>
          </w:tcPr>
          <w:p w14:paraId="232A1C30"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1883315" w14:textId="77777777" w:rsidR="008B172B" w:rsidRPr="001D386E" w:rsidRDefault="008B172B" w:rsidP="006035B3">
            <w:pPr>
              <w:pStyle w:val="TAR"/>
              <w:rPr>
                <w:rFonts w:cs="Arial"/>
                <w:sz w:val="16"/>
                <w:szCs w:val="16"/>
              </w:rPr>
            </w:pPr>
            <w:r w:rsidRPr="001D386E">
              <w:rPr>
                <w:rFonts w:cs="Arial"/>
                <w:sz w:val="16"/>
                <w:szCs w:val="16"/>
              </w:rPr>
              <w:t>769</w:t>
            </w:r>
          </w:p>
        </w:tc>
        <w:tc>
          <w:tcPr>
            <w:tcW w:w="362" w:type="dxa"/>
            <w:shd w:val="clear" w:color="auto" w:fill="auto"/>
            <w:vAlign w:val="center"/>
          </w:tcPr>
          <w:p w14:paraId="011C77B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C2934BE" w14:textId="77777777" w:rsidR="008B172B" w:rsidRPr="001D386E" w:rsidRDefault="008B172B" w:rsidP="006035B3">
            <w:pPr>
              <w:pStyle w:val="TAL"/>
              <w:rPr>
                <w:rFonts w:cs="Arial"/>
                <w:sz w:val="16"/>
                <w:szCs w:val="16"/>
              </w:rPr>
            </w:pPr>
            <w:r w:rsidRPr="001D386E">
              <w:rPr>
                <w:rFonts w:cs="Arial"/>
                <w:sz w:val="16"/>
                <w:szCs w:val="16"/>
              </w:rPr>
              <w:t>775</w:t>
            </w:r>
          </w:p>
        </w:tc>
        <w:tc>
          <w:tcPr>
            <w:tcW w:w="1134" w:type="dxa"/>
            <w:shd w:val="clear" w:color="auto" w:fill="auto"/>
            <w:vAlign w:val="center"/>
          </w:tcPr>
          <w:p w14:paraId="13D93CA3" w14:textId="77777777" w:rsidR="008B172B" w:rsidRPr="001D386E" w:rsidRDefault="008B172B" w:rsidP="006035B3">
            <w:pPr>
              <w:pStyle w:val="TAC"/>
              <w:rPr>
                <w:rFonts w:cs="Arial"/>
                <w:sz w:val="16"/>
                <w:szCs w:val="16"/>
              </w:rPr>
            </w:pPr>
            <w:r w:rsidRPr="001D386E">
              <w:rPr>
                <w:rFonts w:cs="Arial"/>
                <w:sz w:val="16"/>
                <w:szCs w:val="16"/>
              </w:rPr>
              <w:t>-35</w:t>
            </w:r>
          </w:p>
        </w:tc>
        <w:tc>
          <w:tcPr>
            <w:tcW w:w="851" w:type="dxa"/>
            <w:shd w:val="clear" w:color="auto" w:fill="auto"/>
            <w:noWrap/>
            <w:vAlign w:val="center"/>
          </w:tcPr>
          <w:p w14:paraId="0FF7EF77" w14:textId="77777777" w:rsidR="008B172B" w:rsidRPr="001D386E" w:rsidRDefault="008B172B" w:rsidP="006035B3">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5AA6F30" w14:textId="77777777" w:rsidR="008B172B" w:rsidRPr="001D386E" w:rsidRDefault="008B172B" w:rsidP="006035B3">
            <w:pPr>
              <w:pStyle w:val="TAC"/>
              <w:rPr>
                <w:rFonts w:cs="Arial"/>
                <w:sz w:val="16"/>
                <w:szCs w:val="16"/>
              </w:rPr>
            </w:pPr>
            <w:r w:rsidRPr="001D386E">
              <w:rPr>
                <w:rFonts w:cs="Arial"/>
                <w:sz w:val="16"/>
                <w:szCs w:val="16"/>
              </w:rPr>
              <w:t>12, 15</w:t>
            </w:r>
          </w:p>
        </w:tc>
      </w:tr>
      <w:tr w:rsidR="008B172B" w:rsidRPr="001D386E" w14:paraId="4BBC1B9D" w14:textId="77777777" w:rsidTr="006035B3">
        <w:trPr>
          <w:trHeight w:val="225"/>
          <w:jc w:val="center"/>
        </w:trPr>
        <w:tc>
          <w:tcPr>
            <w:tcW w:w="960" w:type="dxa"/>
            <w:vMerge/>
            <w:shd w:val="clear" w:color="auto" w:fill="auto"/>
          </w:tcPr>
          <w:p w14:paraId="32D9BA90" w14:textId="77777777" w:rsidR="008B172B" w:rsidRPr="001D386E" w:rsidRDefault="008B172B" w:rsidP="006035B3">
            <w:pPr>
              <w:pStyle w:val="TAC"/>
              <w:rPr>
                <w:rFonts w:cs="Arial"/>
                <w:sz w:val="16"/>
                <w:szCs w:val="16"/>
              </w:rPr>
            </w:pPr>
          </w:p>
        </w:tc>
        <w:tc>
          <w:tcPr>
            <w:tcW w:w="3166" w:type="dxa"/>
            <w:shd w:val="clear" w:color="auto" w:fill="auto"/>
            <w:vAlign w:val="center"/>
          </w:tcPr>
          <w:p w14:paraId="65D6E2DA"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C9BC67" w14:textId="77777777" w:rsidR="008B172B" w:rsidRPr="001D386E" w:rsidDel="00FB6D26" w:rsidRDefault="008B172B" w:rsidP="006035B3">
            <w:pPr>
              <w:pStyle w:val="TAR"/>
              <w:rPr>
                <w:rFonts w:cs="Arial"/>
                <w:sz w:val="16"/>
                <w:szCs w:val="16"/>
              </w:rPr>
            </w:pPr>
            <w:r w:rsidRPr="001D386E">
              <w:rPr>
                <w:rFonts w:cs="Arial"/>
                <w:sz w:val="16"/>
                <w:szCs w:val="16"/>
              </w:rPr>
              <w:t>799</w:t>
            </w:r>
          </w:p>
        </w:tc>
        <w:tc>
          <w:tcPr>
            <w:tcW w:w="362" w:type="dxa"/>
            <w:shd w:val="clear" w:color="auto" w:fill="auto"/>
            <w:vAlign w:val="center"/>
          </w:tcPr>
          <w:p w14:paraId="794DBB3E"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615353B" w14:textId="77777777" w:rsidR="008B172B" w:rsidRPr="001D386E" w:rsidRDefault="008B172B" w:rsidP="006035B3">
            <w:pPr>
              <w:pStyle w:val="TAL"/>
              <w:rPr>
                <w:rFonts w:cs="Arial"/>
                <w:sz w:val="16"/>
                <w:szCs w:val="16"/>
              </w:rPr>
            </w:pPr>
            <w:r w:rsidRPr="001D386E">
              <w:rPr>
                <w:rFonts w:cs="Arial"/>
                <w:sz w:val="16"/>
                <w:szCs w:val="16"/>
              </w:rPr>
              <w:t>805</w:t>
            </w:r>
          </w:p>
        </w:tc>
        <w:tc>
          <w:tcPr>
            <w:tcW w:w="1134" w:type="dxa"/>
            <w:shd w:val="clear" w:color="auto" w:fill="auto"/>
            <w:vAlign w:val="center"/>
          </w:tcPr>
          <w:p w14:paraId="66A7EE13" w14:textId="77777777" w:rsidR="008B172B" w:rsidRPr="001D386E" w:rsidRDefault="008B172B" w:rsidP="006035B3">
            <w:pPr>
              <w:pStyle w:val="TAC"/>
              <w:rPr>
                <w:rFonts w:cs="Arial"/>
                <w:sz w:val="16"/>
                <w:szCs w:val="16"/>
              </w:rPr>
            </w:pPr>
            <w:r w:rsidRPr="001D386E">
              <w:rPr>
                <w:rFonts w:cs="Arial"/>
                <w:sz w:val="16"/>
                <w:szCs w:val="16"/>
              </w:rPr>
              <w:t>-35</w:t>
            </w:r>
          </w:p>
        </w:tc>
        <w:tc>
          <w:tcPr>
            <w:tcW w:w="851" w:type="dxa"/>
            <w:shd w:val="clear" w:color="auto" w:fill="auto"/>
            <w:noWrap/>
            <w:vAlign w:val="center"/>
          </w:tcPr>
          <w:p w14:paraId="53654058" w14:textId="77777777" w:rsidR="008B172B" w:rsidRPr="001D386E" w:rsidRDefault="008B172B" w:rsidP="006035B3">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E6249F5" w14:textId="77777777" w:rsidR="008B172B" w:rsidRPr="001D386E" w:rsidRDefault="008B172B" w:rsidP="006035B3">
            <w:pPr>
              <w:pStyle w:val="TAC"/>
              <w:rPr>
                <w:rFonts w:cs="Arial"/>
                <w:sz w:val="16"/>
                <w:szCs w:val="16"/>
              </w:rPr>
            </w:pPr>
            <w:r w:rsidRPr="001D386E">
              <w:rPr>
                <w:rFonts w:cs="Arial"/>
                <w:sz w:val="16"/>
                <w:szCs w:val="16"/>
              </w:rPr>
              <w:t>11, 12, 15</w:t>
            </w:r>
          </w:p>
        </w:tc>
      </w:tr>
      <w:tr w:rsidR="008B172B" w:rsidRPr="001D386E" w14:paraId="0951BFC1" w14:textId="77777777" w:rsidTr="006035B3">
        <w:trPr>
          <w:trHeight w:val="225"/>
          <w:jc w:val="center"/>
        </w:trPr>
        <w:tc>
          <w:tcPr>
            <w:tcW w:w="960" w:type="dxa"/>
            <w:vMerge w:val="restart"/>
            <w:shd w:val="clear" w:color="auto" w:fill="auto"/>
            <w:noWrap/>
          </w:tcPr>
          <w:p w14:paraId="0A7C2730" w14:textId="77777777" w:rsidR="008B172B" w:rsidRPr="001D386E" w:rsidRDefault="008B172B" w:rsidP="006035B3">
            <w:pPr>
              <w:pStyle w:val="TAC"/>
              <w:rPr>
                <w:rFonts w:cs="Arial"/>
                <w:sz w:val="16"/>
                <w:szCs w:val="16"/>
              </w:rPr>
            </w:pPr>
            <w:r w:rsidRPr="001D386E">
              <w:rPr>
                <w:rFonts w:cs="Arial"/>
                <w:sz w:val="16"/>
                <w:szCs w:val="16"/>
              </w:rPr>
              <w:t>17</w:t>
            </w:r>
          </w:p>
        </w:tc>
        <w:tc>
          <w:tcPr>
            <w:tcW w:w="3166" w:type="dxa"/>
            <w:shd w:val="clear" w:color="auto" w:fill="auto"/>
            <w:noWrap/>
            <w:vAlign w:val="center"/>
          </w:tcPr>
          <w:p w14:paraId="57F8050C" w14:textId="77777777" w:rsidR="008B172B" w:rsidRPr="001D386E" w:rsidRDefault="008B172B" w:rsidP="006035B3">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60E6886E"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70CD375"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1218EDC6"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166763B"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2D2A33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5CBDFB3" w14:textId="77777777" w:rsidR="008B172B" w:rsidRPr="001D386E" w:rsidRDefault="008B172B" w:rsidP="006035B3">
            <w:pPr>
              <w:pStyle w:val="TAC"/>
              <w:rPr>
                <w:rFonts w:cs="Arial"/>
                <w:sz w:val="16"/>
                <w:szCs w:val="16"/>
              </w:rPr>
            </w:pPr>
          </w:p>
        </w:tc>
      </w:tr>
      <w:tr w:rsidR="008B172B" w:rsidRPr="001D386E" w14:paraId="571D303B" w14:textId="77777777" w:rsidTr="006035B3">
        <w:trPr>
          <w:trHeight w:val="225"/>
          <w:jc w:val="center"/>
        </w:trPr>
        <w:tc>
          <w:tcPr>
            <w:tcW w:w="960" w:type="dxa"/>
            <w:vMerge/>
            <w:shd w:val="clear" w:color="auto" w:fill="auto"/>
            <w:noWrap/>
          </w:tcPr>
          <w:p w14:paraId="20360DE8"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54C03900" w14:textId="77777777" w:rsidR="008B172B" w:rsidRPr="001D386E" w:rsidRDefault="008B172B" w:rsidP="006035B3">
            <w:pPr>
              <w:pStyle w:val="TAL"/>
              <w:rPr>
                <w:rFonts w:cs="Arial"/>
                <w:sz w:val="16"/>
                <w:szCs w:val="16"/>
              </w:rPr>
            </w:pPr>
            <w:r w:rsidRPr="001D386E">
              <w:rPr>
                <w:rFonts w:cs="Arial"/>
                <w:sz w:val="16"/>
                <w:szCs w:val="16"/>
              </w:rPr>
              <w:t>E-UTRA Band 4, 10, 50, 51, 53,</w:t>
            </w:r>
            <w:r w:rsidRPr="001D386E">
              <w:rPr>
                <w:rFonts w:ascii="Times New Roman" w:hAnsi="Times New Roman"/>
                <w:sz w:val="20"/>
              </w:rPr>
              <w:t xml:space="preserve"> </w:t>
            </w:r>
            <w:r w:rsidRPr="001D386E">
              <w:rPr>
                <w:rFonts w:cs="Arial"/>
                <w:sz w:val="16"/>
                <w:szCs w:val="16"/>
              </w:rPr>
              <w:t>66, 70</w:t>
            </w:r>
          </w:p>
        </w:tc>
        <w:tc>
          <w:tcPr>
            <w:tcW w:w="772" w:type="dxa"/>
            <w:shd w:val="clear" w:color="auto" w:fill="auto"/>
            <w:noWrap/>
            <w:vAlign w:val="center"/>
          </w:tcPr>
          <w:p w14:paraId="6D5785EC"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1B98F2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56B635C4"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739958B"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72ABA3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D364C62"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6B95E203" w14:textId="77777777" w:rsidTr="006035B3">
        <w:trPr>
          <w:trHeight w:val="225"/>
          <w:jc w:val="center"/>
        </w:trPr>
        <w:tc>
          <w:tcPr>
            <w:tcW w:w="960" w:type="dxa"/>
            <w:vMerge/>
            <w:shd w:val="clear" w:color="auto" w:fill="auto"/>
            <w:noWrap/>
          </w:tcPr>
          <w:p w14:paraId="15D01F2D"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6C48CFB8" w14:textId="77777777" w:rsidR="008B172B" w:rsidRPr="001D386E" w:rsidRDefault="008B172B" w:rsidP="006035B3">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4055C5E6"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595CC5E"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4ECDF462"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E254352"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69473F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8316FAD"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2580E2ED" w14:textId="77777777" w:rsidTr="006035B3">
        <w:trPr>
          <w:trHeight w:val="225"/>
          <w:jc w:val="center"/>
        </w:trPr>
        <w:tc>
          <w:tcPr>
            <w:tcW w:w="960" w:type="dxa"/>
            <w:vMerge w:val="restart"/>
            <w:shd w:val="clear" w:color="auto" w:fill="auto"/>
            <w:noWrap/>
          </w:tcPr>
          <w:p w14:paraId="700C86B2" w14:textId="77777777" w:rsidR="008B172B" w:rsidRPr="001D386E" w:rsidRDefault="008B172B" w:rsidP="006035B3">
            <w:pPr>
              <w:pStyle w:val="TAC"/>
              <w:rPr>
                <w:rFonts w:cs="Arial"/>
                <w:sz w:val="16"/>
                <w:szCs w:val="16"/>
              </w:rPr>
            </w:pPr>
            <w:r w:rsidRPr="001D386E">
              <w:rPr>
                <w:rFonts w:cs="Arial"/>
                <w:sz w:val="16"/>
                <w:szCs w:val="16"/>
              </w:rPr>
              <w:t>18</w:t>
            </w:r>
          </w:p>
        </w:tc>
        <w:tc>
          <w:tcPr>
            <w:tcW w:w="3166" w:type="dxa"/>
            <w:shd w:val="clear" w:color="auto" w:fill="auto"/>
            <w:noWrap/>
            <w:vAlign w:val="center"/>
          </w:tcPr>
          <w:p w14:paraId="2B985360" w14:textId="77777777" w:rsidR="008B172B" w:rsidRPr="001D386E" w:rsidRDefault="008B172B" w:rsidP="006035B3">
            <w:pPr>
              <w:pStyle w:val="TAL"/>
              <w:rPr>
                <w:rFonts w:cs="Arial"/>
                <w:sz w:val="16"/>
                <w:szCs w:val="16"/>
                <w:lang w:eastAsia="zh-CN"/>
              </w:rPr>
            </w:pPr>
            <w:r w:rsidRPr="001D386E">
              <w:rPr>
                <w:rFonts w:cs="Arial"/>
                <w:sz w:val="16"/>
                <w:szCs w:val="16"/>
              </w:rPr>
              <w:t>E-UTRA Band 1, 3, 11, 21, 34</w:t>
            </w:r>
            <w:r w:rsidRPr="001D386E">
              <w:rPr>
                <w:rFonts w:cs="Arial" w:hint="eastAsia"/>
                <w:sz w:val="16"/>
                <w:szCs w:val="16"/>
                <w:lang w:eastAsia="ja-JP"/>
              </w:rPr>
              <w:t>, 42, 65</w:t>
            </w:r>
          </w:p>
          <w:p w14:paraId="0DC35555"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14:paraId="19AD4DFC"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895878D"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0B7DFF3F"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BB5D140"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9297B6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176F579D" w14:textId="77777777" w:rsidR="008B172B" w:rsidRPr="001D386E" w:rsidRDefault="008B172B" w:rsidP="006035B3">
            <w:pPr>
              <w:pStyle w:val="TAC"/>
              <w:rPr>
                <w:rFonts w:cs="Arial"/>
                <w:sz w:val="16"/>
                <w:szCs w:val="16"/>
              </w:rPr>
            </w:pPr>
          </w:p>
        </w:tc>
      </w:tr>
      <w:tr w:rsidR="008B172B" w:rsidRPr="001D386E" w14:paraId="0CA9A6F2" w14:textId="77777777" w:rsidTr="006035B3">
        <w:trPr>
          <w:trHeight w:val="225"/>
          <w:jc w:val="center"/>
        </w:trPr>
        <w:tc>
          <w:tcPr>
            <w:tcW w:w="960" w:type="dxa"/>
            <w:vMerge/>
            <w:shd w:val="clear" w:color="auto" w:fill="auto"/>
            <w:noWrap/>
          </w:tcPr>
          <w:p w14:paraId="5C8E5D1C"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5C96F228" w14:textId="77777777" w:rsidR="008B172B" w:rsidRPr="001D386E" w:rsidRDefault="008B172B" w:rsidP="006035B3">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5D4D375"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70C0EAB2"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33F89B8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373ADC2"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7DDE742"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6FDAB83"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683C6FC7" w14:textId="77777777" w:rsidTr="006035B3">
        <w:trPr>
          <w:trHeight w:val="225"/>
          <w:jc w:val="center"/>
        </w:trPr>
        <w:tc>
          <w:tcPr>
            <w:tcW w:w="960" w:type="dxa"/>
            <w:vMerge/>
            <w:shd w:val="clear" w:color="auto" w:fill="auto"/>
            <w:noWrap/>
          </w:tcPr>
          <w:p w14:paraId="63764A09"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4C0316FB"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D95819D" w14:textId="77777777" w:rsidR="008B172B" w:rsidRPr="001D386E" w:rsidRDefault="008B172B" w:rsidP="006035B3">
            <w:pPr>
              <w:pStyle w:val="TAR"/>
              <w:rPr>
                <w:rFonts w:cs="Arial"/>
                <w:sz w:val="16"/>
                <w:szCs w:val="16"/>
              </w:rPr>
            </w:pPr>
            <w:r w:rsidRPr="001D386E">
              <w:rPr>
                <w:rFonts w:cs="Arial"/>
                <w:sz w:val="16"/>
                <w:szCs w:val="16"/>
              </w:rPr>
              <w:t>758</w:t>
            </w:r>
          </w:p>
        </w:tc>
        <w:tc>
          <w:tcPr>
            <w:tcW w:w="362" w:type="dxa"/>
            <w:shd w:val="clear" w:color="auto" w:fill="auto"/>
            <w:noWrap/>
            <w:vAlign w:val="center"/>
          </w:tcPr>
          <w:p w14:paraId="5B9A2320"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43425A37" w14:textId="77777777" w:rsidR="008B172B" w:rsidRPr="001D386E" w:rsidRDefault="008B172B" w:rsidP="006035B3">
            <w:pPr>
              <w:pStyle w:val="TAL"/>
              <w:rPr>
                <w:rFonts w:cs="Arial"/>
                <w:sz w:val="16"/>
                <w:szCs w:val="16"/>
              </w:rPr>
            </w:pPr>
            <w:r w:rsidRPr="001D386E">
              <w:rPr>
                <w:rFonts w:cs="Arial"/>
                <w:sz w:val="16"/>
                <w:szCs w:val="16"/>
              </w:rPr>
              <w:t>799</w:t>
            </w:r>
          </w:p>
        </w:tc>
        <w:tc>
          <w:tcPr>
            <w:tcW w:w="1134" w:type="dxa"/>
            <w:shd w:val="clear" w:color="auto" w:fill="auto"/>
            <w:noWrap/>
            <w:vAlign w:val="center"/>
          </w:tcPr>
          <w:p w14:paraId="638BD6C8"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6BB989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5D99BD7" w14:textId="77777777" w:rsidR="008B172B" w:rsidRPr="001D386E" w:rsidRDefault="008B172B" w:rsidP="006035B3">
            <w:pPr>
              <w:pStyle w:val="TAC"/>
              <w:rPr>
                <w:rFonts w:cs="Arial"/>
                <w:sz w:val="16"/>
                <w:szCs w:val="16"/>
              </w:rPr>
            </w:pPr>
          </w:p>
        </w:tc>
      </w:tr>
      <w:tr w:rsidR="008B172B" w:rsidRPr="001D386E" w14:paraId="57B6FB38" w14:textId="77777777" w:rsidTr="006035B3">
        <w:trPr>
          <w:trHeight w:val="225"/>
          <w:jc w:val="center"/>
        </w:trPr>
        <w:tc>
          <w:tcPr>
            <w:tcW w:w="960" w:type="dxa"/>
            <w:vMerge/>
            <w:shd w:val="clear" w:color="auto" w:fill="auto"/>
            <w:noWrap/>
          </w:tcPr>
          <w:p w14:paraId="71991BFA"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19D33B3C"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794388C" w14:textId="77777777" w:rsidR="008B172B" w:rsidRPr="001D386E" w:rsidRDefault="008B172B" w:rsidP="006035B3">
            <w:pPr>
              <w:pStyle w:val="TAR"/>
              <w:rPr>
                <w:rFonts w:cs="Arial"/>
                <w:sz w:val="16"/>
                <w:szCs w:val="16"/>
              </w:rPr>
            </w:pPr>
            <w:r w:rsidRPr="001D386E">
              <w:rPr>
                <w:rFonts w:cs="Arial"/>
                <w:sz w:val="16"/>
                <w:szCs w:val="16"/>
              </w:rPr>
              <w:t>799</w:t>
            </w:r>
          </w:p>
        </w:tc>
        <w:tc>
          <w:tcPr>
            <w:tcW w:w="362" w:type="dxa"/>
            <w:shd w:val="clear" w:color="auto" w:fill="auto"/>
            <w:noWrap/>
            <w:vAlign w:val="center"/>
          </w:tcPr>
          <w:p w14:paraId="6C4A4533"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784D9668" w14:textId="77777777" w:rsidR="008B172B" w:rsidRPr="001D386E" w:rsidRDefault="008B172B" w:rsidP="006035B3">
            <w:pPr>
              <w:pStyle w:val="TAL"/>
              <w:rPr>
                <w:rFonts w:cs="Arial"/>
                <w:sz w:val="16"/>
                <w:szCs w:val="16"/>
              </w:rPr>
            </w:pPr>
            <w:r w:rsidRPr="001D386E">
              <w:rPr>
                <w:rFonts w:cs="Arial"/>
                <w:sz w:val="16"/>
                <w:szCs w:val="16"/>
              </w:rPr>
              <w:t>803</w:t>
            </w:r>
          </w:p>
        </w:tc>
        <w:tc>
          <w:tcPr>
            <w:tcW w:w="1134" w:type="dxa"/>
            <w:shd w:val="clear" w:color="auto" w:fill="auto"/>
            <w:noWrap/>
            <w:vAlign w:val="center"/>
          </w:tcPr>
          <w:p w14:paraId="53900EBD" w14:textId="77777777" w:rsidR="008B172B" w:rsidRPr="001D386E" w:rsidRDefault="008B172B" w:rsidP="006035B3">
            <w:pPr>
              <w:pStyle w:val="TAC"/>
              <w:rPr>
                <w:rFonts w:cs="Arial"/>
                <w:sz w:val="16"/>
                <w:szCs w:val="16"/>
              </w:rPr>
            </w:pPr>
            <w:r w:rsidRPr="001D386E">
              <w:rPr>
                <w:rFonts w:cs="Arial"/>
                <w:sz w:val="16"/>
                <w:szCs w:val="16"/>
              </w:rPr>
              <w:t>-40</w:t>
            </w:r>
          </w:p>
        </w:tc>
        <w:tc>
          <w:tcPr>
            <w:tcW w:w="851" w:type="dxa"/>
            <w:shd w:val="clear" w:color="auto" w:fill="auto"/>
            <w:noWrap/>
            <w:vAlign w:val="center"/>
          </w:tcPr>
          <w:p w14:paraId="58924558"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E7B3541"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24F2B7E9" w14:textId="77777777" w:rsidTr="006035B3">
        <w:trPr>
          <w:trHeight w:val="225"/>
          <w:jc w:val="center"/>
        </w:trPr>
        <w:tc>
          <w:tcPr>
            <w:tcW w:w="960" w:type="dxa"/>
            <w:vMerge/>
            <w:shd w:val="clear" w:color="auto" w:fill="auto"/>
            <w:noWrap/>
          </w:tcPr>
          <w:p w14:paraId="21D06FE2"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5460F117"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60DDDD8" w14:textId="77777777" w:rsidR="008B172B" w:rsidRPr="001D386E" w:rsidRDefault="008B172B" w:rsidP="006035B3">
            <w:pPr>
              <w:pStyle w:val="TAR"/>
              <w:rPr>
                <w:rFonts w:cs="Arial"/>
                <w:sz w:val="16"/>
                <w:szCs w:val="16"/>
              </w:rPr>
            </w:pPr>
            <w:r w:rsidRPr="001D386E">
              <w:rPr>
                <w:rFonts w:cs="Arial"/>
                <w:sz w:val="16"/>
                <w:szCs w:val="16"/>
              </w:rPr>
              <w:t>860</w:t>
            </w:r>
          </w:p>
        </w:tc>
        <w:tc>
          <w:tcPr>
            <w:tcW w:w="362" w:type="dxa"/>
            <w:shd w:val="clear" w:color="auto" w:fill="auto"/>
            <w:noWrap/>
            <w:vAlign w:val="center"/>
          </w:tcPr>
          <w:p w14:paraId="7D045CD0"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2B69A45B" w14:textId="77777777" w:rsidR="008B172B" w:rsidRPr="001D386E" w:rsidRDefault="008B172B" w:rsidP="006035B3">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ED2F63A" w14:textId="77777777" w:rsidR="008B172B" w:rsidRPr="001D386E" w:rsidRDefault="008B172B" w:rsidP="006035B3">
            <w:pPr>
              <w:pStyle w:val="TAC"/>
              <w:rPr>
                <w:rFonts w:cs="Arial"/>
                <w:sz w:val="16"/>
                <w:szCs w:val="16"/>
              </w:rPr>
            </w:pPr>
            <w:r w:rsidRPr="001D386E">
              <w:rPr>
                <w:rFonts w:cs="Arial"/>
                <w:sz w:val="16"/>
                <w:szCs w:val="16"/>
              </w:rPr>
              <w:t>-40</w:t>
            </w:r>
          </w:p>
        </w:tc>
        <w:tc>
          <w:tcPr>
            <w:tcW w:w="851" w:type="dxa"/>
            <w:shd w:val="clear" w:color="auto" w:fill="auto"/>
            <w:noWrap/>
            <w:vAlign w:val="center"/>
          </w:tcPr>
          <w:p w14:paraId="4E3CC74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CB55E63" w14:textId="77777777" w:rsidR="008B172B" w:rsidRPr="001D386E" w:rsidRDefault="008B172B" w:rsidP="006035B3">
            <w:pPr>
              <w:pStyle w:val="TAC"/>
              <w:rPr>
                <w:rFonts w:cs="Arial"/>
                <w:sz w:val="16"/>
                <w:szCs w:val="16"/>
              </w:rPr>
            </w:pPr>
          </w:p>
        </w:tc>
      </w:tr>
      <w:tr w:rsidR="008B172B" w:rsidRPr="001D386E" w14:paraId="60ED86D2" w14:textId="77777777" w:rsidTr="006035B3">
        <w:trPr>
          <w:trHeight w:val="225"/>
          <w:jc w:val="center"/>
        </w:trPr>
        <w:tc>
          <w:tcPr>
            <w:tcW w:w="960" w:type="dxa"/>
            <w:vMerge/>
            <w:shd w:val="clear" w:color="auto" w:fill="auto"/>
            <w:noWrap/>
          </w:tcPr>
          <w:p w14:paraId="0E86251D"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4B4A773E"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CD57B9" w14:textId="77777777" w:rsidR="008B172B" w:rsidRPr="001D386E" w:rsidRDefault="008B172B" w:rsidP="006035B3">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AAB11A7"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2FD0E50D" w14:textId="77777777" w:rsidR="008B172B" w:rsidRPr="001D386E" w:rsidRDefault="008B172B" w:rsidP="006035B3">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BEFE2BC" w14:textId="77777777" w:rsidR="008B172B" w:rsidRPr="001D386E" w:rsidRDefault="008B172B" w:rsidP="006035B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CDA3D49"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B6DDE15" w14:textId="77777777" w:rsidR="008B172B" w:rsidRPr="001D386E" w:rsidRDefault="008B172B" w:rsidP="006035B3">
            <w:pPr>
              <w:pStyle w:val="TAC"/>
              <w:rPr>
                <w:rFonts w:cs="Arial"/>
                <w:sz w:val="16"/>
                <w:szCs w:val="16"/>
              </w:rPr>
            </w:pPr>
          </w:p>
        </w:tc>
      </w:tr>
      <w:tr w:rsidR="008B172B" w:rsidRPr="001D386E" w14:paraId="7EC94D45" w14:textId="77777777" w:rsidTr="006035B3">
        <w:trPr>
          <w:trHeight w:val="225"/>
          <w:jc w:val="center"/>
        </w:trPr>
        <w:tc>
          <w:tcPr>
            <w:tcW w:w="960" w:type="dxa"/>
            <w:vMerge/>
            <w:shd w:val="clear" w:color="auto" w:fill="auto"/>
            <w:noWrap/>
          </w:tcPr>
          <w:p w14:paraId="135A132A"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019DE2D1"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1131404"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3F397B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63116BDD"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E63EE0E"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4AB050B9"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6915A78A" w14:textId="77777777" w:rsidR="008B172B" w:rsidRPr="001D386E" w:rsidRDefault="008B172B" w:rsidP="006035B3">
            <w:pPr>
              <w:pStyle w:val="TAC"/>
              <w:rPr>
                <w:rFonts w:cs="Arial"/>
                <w:sz w:val="16"/>
                <w:szCs w:val="16"/>
              </w:rPr>
            </w:pPr>
            <w:r w:rsidRPr="001D386E">
              <w:rPr>
                <w:rFonts w:cs="Arial"/>
                <w:sz w:val="16"/>
                <w:szCs w:val="16"/>
              </w:rPr>
              <w:t>8</w:t>
            </w:r>
          </w:p>
        </w:tc>
      </w:tr>
      <w:tr w:rsidR="008B172B" w:rsidRPr="001D386E" w14:paraId="5E80180C" w14:textId="77777777" w:rsidTr="006035B3">
        <w:trPr>
          <w:trHeight w:val="225"/>
          <w:jc w:val="center"/>
        </w:trPr>
        <w:tc>
          <w:tcPr>
            <w:tcW w:w="960" w:type="dxa"/>
            <w:vMerge/>
            <w:shd w:val="clear" w:color="auto" w:fill="auto"/>
            <w:noWrap/>
          </w:tcPr>
          <w:p w14:paraId="0BA63EBD"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03C19714"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4CD9982" w14:textId="77777777" w:rsidR="008B172B" w:rsidRPr="001D386E" w:rsidRDefault="008B172B" w:rsidP="006035B3">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E86CF6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24CF0DE4" w14:textId="77777777" w:rsidR="008B172B" w:rsidRPr="001D386E" w:rsidRDefault="008B172B" w:rsidP="006035B3">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654A02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7908DBF"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F9ABE37" w14:textId="77777777" w:rsidR="008B172B" w:rsidRPr="001D386E" w:rsidRDefault="008B172B" w:rsidP="006035B3">
            <w:pPr>
              <w:pStyle w:val="TAC"/>
              <w:rPr>
                <w:rFonts w:cs="Arial"/>
                <w:sz w:val="16"/>
                <w:szCs w:val="16"/>
              </w:rPr>
            </w:pPr>
          </w:p>
        </w:tc>
      </w:tr>
      <w:tr w:rsidR="008B172B" w:rsidRPr="001D386E" w14:paraId="02CB139D" w14:textId="77777777" w:rsidTr="006035B3">
        <w:trPr>
          <w:trHeight w:val="225"/>
          <w:jc w:val="center"/>
        </w:trPr>
        <w:tc>
          <w:tcPr>
            <w:tcW w:w="960" w:type="dxa"/>
            <w:vMerge/>
            <w:shd w:val="clear" w:color="auto" w:fill="auto"/>
            <w:noWrap/>
          </w:tcPr>
          <w:p w14:paraId="73277CEB" w14:textId="77777777" w:rsidR="008B172B" w:rsidRPr="001D386E" w:rsidRDefault="008B172B" w:rsidP="006035B3">
            <w:pPr>
              <w:pStyle w:val="FP"/>
              <w:rPr>
                <w:rFonts w:cs="Arial"/>
                <w:sz w:val="16"/>
                <w:szCs w:val="16"/>
              </w:rPr>
            </w:pPr>
          </w:p>
        </w:tc>
        <w:tc>
          <w:tcPr>
            <w:tcW w:w="3166" w:type="dxa"/>
            <w:shd w:val="clear" w:color="auto" w:fill="auto"/>
            <w:noWrap/>
            <w:vAlign w:val="center"/>
          </w:tcPr>
          <w:p w14:paraId="4CF0272D" w14:textId="77777777" w:rsidR="008B172B" w:rsidRPr="001D386E" w:rsidRDefault="008B172B" w:rsidP="006035B3">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41BC117" w14:textId="77777777" w:rsidR="008B172B" w:rsidRPr="001D386E" w:rsidRDefault="008B172B" w:rsidP="006035B3">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27CB5DBB" w14:textId="77777777" w:rsidR="008B172B" w:rsidRPr="001D386E" w:rsidRDefault="008B172B" w:rsidP="006035B3">
            <w:pPr>
              <w:pStyle w:val="FP"/>
              <w:jc w:val="center"/>
              <w:rPr>
                <w:sz w:val="16"/>
                <w:szCs w:val="16"/>
              </w:rPr>
            </w:pPr>
            <w:r w:rsidRPr="001D386E">
              <w:rPr>
                <w:rFonts w:cs="Arial"/>
                <w:sz w:val="16"/>
                <w:szCs w:val="16"/>
              </w:rPr>
              <w:t>-</w:t>
            </w:r>
          </w:p>
        </w:tc>
        <w:tc>
          <w:tcPr>
            <w:tcW w:w="772" w:type="dxa"/>
            <w:shd w:val="clear" w:color="auto" w:fill="auto"/>
            <w:noWrap/>
            <w:vAlign w:val="center"/>
          </w:tcPr>
          <w:p w14:paraId="3FD7A8A0" w14:textId="77777777" w:rsidR="008B172B" w:rsidRPr="001D386E" w:rsidRDefault="008B172B" w:rsidP="006035B3">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F6CC5DC" w14:textId="77777777" w:rsidR="008B172B" w:rsidRPr="001D386E" w:rsidRDefault="008B172B" w:rsidP="006035B3">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AEF6A8E" w14:textId="77777777" w:rsidR="008B172B" w:rsidRPr="001D386E" w:rsidRDefault="008B172B" w:rsidP="006035B3">
            <w:pPr>
              <w:pStyle w:val="FP"/>
              <w:jc w:val="center"/>
              <w:rPr>
                <w:sz w:val="16"/>
                <w:szCs w:val="16"/>
              </w:rPr>
            </w:pPr>
            <w:r w:rsidRPr="001D386E">
              <w:rPr>
                <w:sz w:val="16"/>
                <w:szCs w:val="16"/>
              </w:rPr>
              <w:t>1</w:t>
            </w:r>
          </w:p>
        </w:tc>
        <w:tc>
          <w:tcPr>
            <w:tcW w:w="929" w:type="dxa"/>
            <w:shd w:val="clear" w:color="auto" w:fill="auto"/>
            <w:noWrap/>
            <w:vAlign w:val="center"/>
          </w:tcPr>
          <w:p w14:paraId="6DD7970F" w14:textId="77777777" w:rsidR="008B172B" w:rsidRPr="001D386E" w:rsidRDefault="008B172B" w:rsidP="006035B3">
            <w:pPr>
              <w:pStyle w:val="FP"/>
              <w:jc w:val="center"/>
              <w:rPr>
                <w:sz w:val="16"/>
                <w:szCs w:val="16"/>
              </w:rPr>
            </w:pPr>
          </w:p>
        </w:tc>
      </w:tr>
      <w:tr w:rsidR="008B172B" w:rsidRPr="001D386E" w14:paraId="1FC00F68" w14:textId="77777777" w:rsidTr="006035B3">
        <w:trPr>
          <w:trHeight w:val="225"/>
          <w:jc w:val="center"/>
        </w:trPr>
        <w:tc>
          <w:tcPr>
            <w:tcW w:w="960" w:type="dxa"/>
            <w:vMerge w:val="restart"/>
            <w:shd w:val="clear" w:color="auto" w:fill="auto"/>
            <w:noWrap/>
          </w:tcPr>
          <w:p w14:paraId="43BC1692" w14:textId="77777777" w:rsidR="008B172B" w:rsidRPr="001D386E" w:rsidRDefault="008B172B" w:rsidP="006035B3">
            <w:pPr>
              <w:pStyle w:val="TAC"/>
              <w:rPr>
                <w:rFonts w:cs="Arial"/>
                <w:sz w:val="16"/>
                <w:szCs w:val="16"/>
              </w:rPr>
            </w:pPr>
            <w:r w:rsidRPr="001D386E">
              <w:rPr>
                <w:rFonts w:cs="Arial"/>
                <w:sz w:val="16"/>
                <w:szCs w:val="16"/>
              </w:rPr>
              <w:t>19</w:t>
            </w:r>
          </w:p>
        </w:tc>
        <w:tc>
          <w:tcPr>
            <w:tcW w:w="3166" w:type="dxa"/>
            <w:shd w:val="clear" w:color="auto" w:fill="auto"/>
            <w:noWrap/>
            <w:vAlign w:val="center"/>
          </w:tcPr>
          <w:p w14:paraId="21BAC326"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3, 11, 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14:paraId="14DD46B3"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14:paraId="07EDF5DB"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4EFD8835"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6F5F3530"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2886DC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6E7F7CF"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C1A807C" w14:textId="77777777" w:rsidR="008B172B" w:rsidRPr="001D386E" w:rsidRDefault="008B172B" w:rsidP="006035B3">
            <w:pPr>
              <w:pStyle w:val="TAC"/>
              <w:rPr>
                <w:rFonts w:cs="Arial"/>
                <w:sz w:val="16"/>
                <w:szCs w:val="16"/>
              </w:rPr>
            </w:pPr>
          </w:p>
        </w:tc>
      </w:tr>
      <w:tr w:rsidR="008B172B" w:rsidRPr="001D386E" w14:paraId="6A79D029" w14:textId="77777777" w:rsidTr="006035B3">
        <w:trPr>
          <w:trHeight w:val="225"/>
          <w:jc w:val="center"/>
        </w:trPr>
        <w:tc>
          <w:tcPr>
            <w:tcW w:w="960" w:type="dxa"/>
            <w:vMerge/>
            <w:shd w:val="clear" w:color="auto" w:fill="auto"/>
            <w:noWrap/>
          </w:tcPr>
          <w:p w14:paraId="261BD416"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14A41887" w14:textId="77777777" w:rsidR="008B172B" w:rsidRPr="001D386E" w:rsidRDefault="008B172B" w:rsidP="006035B3">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764D9FEC"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AFD195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7AC31611"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932921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41B8FBE"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0662A85"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100FA9B2" w14:textId="77777777" w:rsidTr="006035B3">
        <w:trPr>
          <w:trHeight w:val="225"/>
          <w:jc w:val="center"/>
        </w:trPr>
        <w:tc>
          <w:tcPr>
            <w:tcW w:w="960" w:type="dxa"/>
            <w:vMerge/>
            <w:shd w:val="clear" w:color="auto" w:fill="auto"/>
            <w:noWrap/>
          </w:tcPr>
          <w:p w14:paraId="5E33964D"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7C19F54A"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E4189D" w14:textId="77777777" w:rsidR="008B172B" w:rsidRPr="001D386E" w:rsidRDefault="008B172B" w:rsidP="006035B3">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6B90F4E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33105920" w14:textId="77777777" w:rsidR="008B172B" w:rsidRPr="001D386E" w:rsidRDefault="008B172B" w:rsidP="006035B3">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537E962" w14:textId="77777777" w:rsidR="008B172B" w:rsidRPr="001D386E" w:rsidRDefault="008B172B" w:rsidP="006035B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D01166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DC4C03C" w14:textId="77777777" w:rsidR="008B172B" w:rsidRPr="001D386E" w:rsidRDefault="008B172B" w:rsidP="006035B3">
            <w:pPr>
              <w:pStyle w:val="TAC"/>
              <w:rPr>
                <w:rFonts w:cs="Arial"/>
                <w:sz w:val="16"/>
                <w:szCs w:val="16"/>
              </w:rPr>
            </w:pPr>
          </w:p>
        </w:tc>
      </w:tr>
      <w:tr w:rsidR="008B172B" w:rsidRPr="001D386E" w14:paraId="12F385B7" w14:textId="77777777" w:rsidTr="006035B3">
        <w:trPr>
          <w:trHeight w:val="178"/>
          <w:jc w:val="center"/>
        </w:trPr>
        <w:tc>
          <w:tcPr>
            <w:tcW w:w="960" w:type="dxa"/>
            <w:vMerge/>
            <w:shd w:val="clear" w:color="auto" w:fill="auto"/>
            <w:noWrap/>
            <w:vAlign w:val="bottom"/>
          </w:tcPr>
          <w:p w14:paraId="43EDDAB8"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16ECA282"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F230AA7"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E5C6FB3"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4B36075C"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2C52C63"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1144B53F"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13E9FF4A" w14:textId="77777777" w:rsidR="008B172B" w:rsidRPr="001D386E" w:rsidRDefault="008B172B" w:rsidP="006035B3">
            <w:pPr>
              <w:pStyle w:val="TAC"/>
              <w:rPr>
                <w:rFonts w:cs="Arial"/>
                <w:sz w:val="16"/>
                <w:szCs w:val="16"/>
              </w:rPr>
            </w:pPr>
            <w:r w:rsidRPr="001D386E">
              <w:rPr>
                <w:rFonts w:cs="Arial"/>
                <w:sz w:val="16"/>
                <w:szCs w:val="16"/>
              </w:rPr>
              <w:t>8</w:t>
            </w:r>
          </w:p>
        </w:tc>
      </w:tr>
      <w:tr w:rsidR="008B172B" w:rsidRPr="001D386E" w14:paraId="3534414F" w14:textId="77777777" w:rsidTr="006035B3">
        <w:trPr>
          <w:trHeight w:val="178"/>
          <w:jc w:val="center"/>
        </w:trPr>
        <w:tc>
          <w:tcPr>
            <w:tcW w:w="960" w:type="dxa"/>
            <w:vMerge/>
            <w:shd w:val="clear" w:color="auto" w:fill="auto"/>
            <w:noWrap/>
            <w:vAlign w:val="bottom"/>
          </w:tcPr>
          <w:p w14:paraId="235D6A11"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51BAC493"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514104D" w14:textId="77777777" w:rsidR="008B172B" w:rsidRPr="001D386E" w:rsidRDefault="008B172B" w:rsidP="006035B3">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DC205BA"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4762B3C5" w14:textId="77777777" w:rsidR="008B172B" w:rsidRPr="001D386E" w:rsidRDefault="008B172B" w:rsidP="006035B3">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0976881"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B90F1D5"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29A5178" w14:textId="77777777" w:rsidR="008B172B" w:rsidRPr="001D386E" w:rsidRDefault="008B172B" w:rsidP="006035B3">
            <w:pPr>
              <w:pStyle w:val="TAC"/>
              <w:rPr>
                <w:rFonts w:cs="Arial"/>
                <w:sz w:val="16"/>
                <w:szCs w:val="16"/>
              </w:rPr>
            </w:pPr>
          </w:p>
        </w:tc>
      </w:tr>
      <w:tr w:rsidR="008B172B" w:rsidRPr="001D386E" w14:paraId="4A3FCC05" w14:textId="77777777" w:rsidTr="006035B3">
        <w:trPr>
          <w:trHeight w:val="225"/>
          <w:jc w:val="center"/>
        </w:trPr>
        <w:tc>
          <w:tcPr>
            <w:tcW w:w="960" w:type="dxa"/>
            <w:vMerge/>
            <w:shd w:val="clear" w:color="auto" w:fill="auto"/>
            <w:noWrap/>
          </w:tcPr>
          <w:p w14:paraId="30BA4FF0" w14:textId="77777777" w:rsidR="008B172B" w:rsidRPr="001D386E" w:rsidRDefault="008B172B" w:rsidP="006035B3">
            <w:pPr>
              <w:pStyle w:val="FP"/>
              <w:rPr>
                <w:rFonts w:cs="Arial"/>
                <w:sz w:val="16"/>
                <w:szCs w:val="16"/>
              </w:rPr>
            </w:pPr>
          </w:p>
        </w:tc>
        <w:tc>
          <w:tcPr>
            <w:tcW w:w="3166" w:type="dxa"/>
            <w:shd w:val="clear" w:color="auto" w:fill="auto"/>
            <w:noWrap/>
            <w:vAlign w:val="center"/>
          </w:tcPr>
          <w:p w14:paraId="769974AA" w14:textId="77777777" w:rsidR="008B172B" w:rsidRPr="001D386E" w:rsidRDefault="008B172B" w:rsidP="006035B3">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81D8CB9" w14:textId="77777777" w:rsidR="008B172B" w:rsidRPr="001D386E" w:rsidRDefault="008B172B" w:rsidP="006035B3">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20AC95DC" w14:textId="77777777" w:rsidR="008B172B" w:rsidRPr="001D386E" w:rsidRDefault="008B172B" w:rsidP="006035B3">
            <w:pPr>
              <w:pStyle w:val="FP"/>
              <w:jc w:val="center"/>
              <w:rPr>
                <w:sz w:val="16"/>
                <w:szCs w:val="16"/>
              </w:rPr>
            </w:pPr>
            <w:r w:rsidRPr="001D386E">
              <w:rPr>
                <w:rFonts w:cs="Arial"/>
                <w:sz w:val="16"/>
                <w:szCs w:val="16"/>
              </w:rPr>
              <w:t>-</w:t>
            </w:r>
          </w:p>
        </w:tc>
        <w:tc>
          <w:tcPr>
            <w:tcW w:w="772" w:type="dxa"/>
            <w:shd w:val="clear" w:color="auto" w:fill="auto"/>
            <w:noWrap/>
            <w:vAlign w:val="center"/>
          </w:tcPr>
          <w:p w14:paraId="17FDEE1E" w14:textId="77777777" w:rsidR="008B172B" w:rsidRPr="001D386E" w:rsidRDefault="008B172B" w:rsidP="006035B3">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3A4BC89" w14:textId="77777777" w:rsidR="008B172B" w:rsidRPr="001D386E" w:rsidRDefault="008B172B" w:rsidP="006035B3">
            <w:pPr>
              <w:pStyle w:val="TAC"/>
              <w:rPr>
                <w:sz w:val="16"/>
                <w:szCs w:val="16"/>
              </w:rPr>
            </w:pPr>
            <w:r w:rsidRPr="001D386E">
              <w:rPr>
                <w:rFonts w:hint="eastAsia"/>
                <w:sz w:val="16"/>
                <w:szCs w:val="16"/>
              </w:rPr>
              <w:t>-50</w:t>
            </w:r>
          </w:p>
        </w:tc>
        <w:tc>
          <w:tcPr>
            <w:tcW w:w="851" w:type="dxa"/>
            <w:shd w:val="clear" w:color="auto" w:fill="auto"/>
            <w:noWrap/>
            <w:vAlign w:val="center"/>
          </w:tcPr>
          <w:p w14:paraId="61E179C2" w14:textId="77777777" w:rsidR="008B172B" w:rsidRPr="001D386E" w:rsidRDefault="008B172B" w:rsidP="006035B3">
            <w:pPr>
              <w:pStyle w:val="TAC"/>
              <w:rPr>
                <w:sz w:val="16"/>
                <w:szCs w:val="16"/>
              </w:rPr>
            </w:pPr>
            <w:r w:rsidRPr="001D386E">
              <w:rPr>
                <w:sz w:val="16"/>
                <w:szCs w:val="16"/>
              </w:rPr>
              <w:t>1</w:t>
            </w:r>
          </w:p>
        </w:tc>
        <w:tc>
          <w:tcPr>
            <w:tcW w:w="929" w:type="dxa"/>
            <w:shd w:val="clear" w:color="auto" w:fill="auto"/>
            <w:noWrap/>
            <w:vAlign w:val="center"/>
          </w:tcPr>
          <w:p w14:paraId="2208E4D7" w14:textId="77777777" w:rsidR="008B172B" w:rsidRPr="001D386E" w:rsidRDefault="008B172B" w:rsidP="006035B3">
            <w:pPr>
              <w:pStyle w:val="FP"/>
              <w:jc w:val="center"/>
              <w:rPr>
                <w:sz w:val="16"/>
                <w:szCs w:val="16"/>
              </w:rPr>
            </w:pPr>
          </w:p>
        </w:tc>
      </w:tr>
      <w:tr w:rsidR="008B172B" w:rsidRPr="001D386E" w14:paraId="21ACEF6D" w14:textId="77777777" w:rsidTr="006035B3">
        <w:trPr>
          <w:trHeight w:val="225"/>
          <w:jc w:val="center"/>
        </w:trPr>
        <w:tc>
          <w:tcPr>
            <w:tcW w:w="960" w:type="dxa"/>
            <w:vMerge w:val="restart"/>
            <w:shd w:val="clear" w:color="auto" w:fill="auto"/>
            <w:noWrap/>
          </w:tcPr>
          <w:p w14:paraId="0C82B356" w14:textId="77777777" w:rsidR="008B172B" w:rsidRPr="001D386E" w:rsidRDefault="008B172B" w:rsidP="006035B3">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0D26A3B7" w14:textId="77777777" w:rsidR="008B172B" w:rsidRPr="001D386E" w:rsidRDefault="008B172B" w:rsidP="006035B3">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E63632C"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65E0519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69A7206A"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B936770"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0F400DC"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BD1FB92" w14:textId="77777777" w:rsidR="008B172B" w:rsidRPr="001D386E" w:rsidRDefault="008B172B" w:rsidP="006035B3">
            <w:pPr>
              <w:pStyle w:val="TAC"/>
              <w:rPr>
                <w:rFonts w:cs="Arial"/>
                <w:sz w:val="16"/>
                <w:szCs w:val="16"/>
              </w:rPr>
            </w:pPr>
          </w:p>
        </w:tc>
      </w:tr>
      <w:tr w:rsidR="008B172B" w:rsidRPr="001D386E" w14:paraId="09007700" w14:textId="77777777" w:rsidTr="006035B3">
        <w:trPr>
          <w:trHeight w:val="225"/>
          <w:jc w:val="center"/>
        </w:trPr>
        <w:tc>
          <w:tcPr>
            <w:tcW w:w="960" w:type="dxa"/>
            <w:vMerge/>
            <w:shd w:val="clear" w:color="auto" w:fill="auto"/>
            <w:noWrap/>
          </w:tcPr>
          <w:p w14:paraId="0269E4D8"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337CE772" w14:textId="77777777" w:rsidR="008B172B" w:rsidRPr="001D386E" w:rsidRDefault="008B172B" w:rsidP="006035B3">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9C7C400"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5FB71EB2"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0F2185AF"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4123716"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7F66D"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D156641"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352937E6" w14:textId="77777777" w:rsidTr="006035B3">
        <w:trPr>
          <w:trHeight w:val="225"/>
          <w:jc w:val="center"/>
        </w:trPr>
        <w:tc>
          <w:tcPr>
            <w:tcW w:w="960" w:type="dxa"/>
            <w:vMerge/>
            <w:shd w:val="clear" w:color="auto" w:fill="auto"/>
            <w:noWrap/>
            <w:vAlign w:val="bottom"/>
          </w:tcPr>
          <w:p w14:paraId="71E1F4FE"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0480A4BF" w14:textId="77777777" w:rsidR="008B172B" w:rsidRPr="001D386E" w:rsidRDefault="008B172B" w:rsidP="006035B3">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42</w:t>
            </w:r>
            <w:r w:rsidRPr="001D386E">
              <w:rPr>
                <w:rFonts w:cs="Arial"/>
                <w:sz w:val="16"/>
                <w:szCs w:val="16"/>
              </w:rPr>
              <w:t>, 52, 69</w:t>
            </w:r>
          </w:p>
          <w:p w14:paraId="563CD939" w14:textId="77777777" w:rsidR="008B172B" w:rsidRPr="001D386E" w:rsidRDefault="008B172B" w:rsidP="006035B3">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7766557E"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BEAB14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65A06116"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4B976D6"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A10D485"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2B5D7EC"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043B9536" w14:textId="77777777" w:rsidTr="006035B3">
        <w:trPr>
          <w:trHeight w:val="225"/>
          <w:jc w:val="center"/>
        </w:trPr>
        <w:tc>
          <w:tcPr>
            <w:tcW w:w="960" w:type="dxa"/>
            <w:vMerge/>
            <w:shd w:val="clear" w:color="auto" w:fill="auto"/>
            <w:noWrap/>
            <w:vAlign w:val="bottom"/>
          </w:tcPr>
          <w:p w14:paraId="0952511E"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35FEA837"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588284A" w14:textId="77777777" w:rsidR="008B172B" w:rsidRPr="001D386E" w:rsidRDefault="008B172B" w:rsidP="006035B3">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537E5E59"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31F65067" w14:textId="77777777" w:rsidR="008B172B" w:rsidRPr="001D386E" w:rsidRDefault="008B172B" w:rsidP="006035B3">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5177519D" w14:textId="77777777" w:rsidR="008B172B" w:rsidRPr="001D386E" w:rsidRDefault="008B172B" w:rsidP="006035B3">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6982D7D6" w14:textId="77777777" w:rsidR="008B172B" w:rsidRPr="001D386E" w:rsidRDefault="008B172B" w:rsidP="006035B3">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B9F2AD8" w14:textId="77777777" w:rsidR="008B172B" w:rsidRPr="001D386E" w:rsidRDefault="008B172B" w:rsidP="006035B3">
            <w:pPr>
              <w:pStyle w:val="TAC"/>
              <w:rPr>
                <w:rFonts w:cs="Arial"/>
                <w:sz w:val="16"/>
                <w:szCs w:val="16"/>
              </w:rPr>
            </w:pPr>
          </w:p>
        </w:tc>
      </w:tr>
      <w:tr w:rsidR="008B172B" w:rsidRPr="001D386E" w14:paraId="29736258" w14:textId="77777777" w:rsidTr="006035B3">
        <w:trPr>
          <w:trHeight w:val="225"/>
          <w:jc w:val="center"/>
        </w:trPr>
        <w:tc>
          <w:tcPr>
            <w:tcW w:w="960" w:type="dxa"/>
            <w:vMerge w:val="restart"/>
            <w:shd w:val="clear" w:color="auto" w:fill="auto"/>
            <w:noWrap/>
          </w:tcPr>
          <w:p w14:paraId="7CD7EBF1" w14:textId="77777777" w:rsidR="008B172B" w:rsidRPr="001D386E" w:rsidRDefault="008B172B" w:rsidP="006035B3">
            <w:pPr>
              <w:pStyle w:val="TAC"/>
              <w:rPr>
                <w:rFonts w:cs="Arial"/>
                <w:sz w:val="16"/>
                <w:szCs w:val="16"/>
              </w:rPr>
            </w:pPr>
            <w:r w:rsidRPr="001D386E">
              <w:rPr>
                <w:rFonts w:cs="Arial"/>
                <w:sz w:val="16"/>
                <w:szCs w:val="16"/>
              </w:rPr>
              <w:t>21</w:t>
            </w:r>
          </w:p>
        </w:tc>
        <w:tc>
          <w:tcPr>
            <w:tcW w:w="3166" w:type="dxa"/>
            <w:shd w:val="clear" w:color="auto" w:fill="auto"/>
            <w:noWrap/>
            <w:vAlign w:val="center"/>
          </w:tcPr>
          <w:p w14:paraId="028366A7"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14:paraId="0605CFF1" w14:textId="77777777" w:rsidR="008B172B" w:rsidRPr="001D386E" w:rsidRDefault="008B172B" w:rsidP="006035B3">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noWrap/>
            <w:vAlign w:val="center"/>
          </w:tcPr>
          <w:p w14:paraId="2806F7AB"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E581E8C"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0598BDBD"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FB3A176"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9460AFD"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F206945" w14:textId="77777777" w:rsidR="008B172B" w:rsidRPr="001D386E" w:rsidRDefault="008B172B" w:rsidP="006035B3">
            <w:pPr>
              <w:pStyle w:val="TAC"/>
              <w:rPr>
                <w:rFonts w:cs="Arial"/>
                <w:sz w:val="16"/>
                <w:szCs w:val="16"/>
              </w:rPr>
            </w:pPr>
          </w:p>
        </w:tc>
      </w:tr>
      <w:tr w:rsidR="008B172B" w:rsidRPr="001D386E" w14:paraId="6DEF9DDF" w14:textId="77777777" w:rsidTr="006035B3">
        <w:trPr>
          <w:trHeight w:val="225"/>
          <w:jc w:val="center"/>
        </w:trPr>
        <w:tc>
          <w:tcPr>
            <w:tcW w:w="960" w:type="dxa"/>
            <w:vMerge/>
            <w:shd w:val="clear" w:color="auto" w:fill="auto"/>
            <w:noWrap/>
          </w:tcPr>
          <w:p w14:paraId="4A90A17C"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298FF1E2"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23F2ACB" w14:textId="77777777" w:rsidR="008B172B" w:rsidRPr="001D386E" w:rsidRDefault="008B172B" w:rsidP="006035B3">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C59705C"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2E383F42" w14:textId="77777777" w:rsidR="008B172B" w:rsidRPr="001D386E" w:rsidRDefault="008B172B" w:rsidP="006035B3">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EDF858B" w14:textId="77777777" w:rsidR="008B172B" w:rsidRPr="001D386E" w:rsidRDefault="008B172B" w:rsidP="006035B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012F2AD"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1F48DC6" w14:textId="77777777" w:rsidR="008B172B" w:rsidRPr="001D386E" w:rsidRDefault="008B172B" w:rsidP="006035B3">
            <w:pPr>
              <w:pStyle w:val="TAC"/>
              <w:rPr>
                <w:rFonts w:cs="Arial"/>
                <w:sz w:val="16"/>
                <w:szCs w:val="16"/>
              </w:rPr>
            </w:pPr>
          </w:p>
        </w:tc>
      </w:tr>
      <w:tr w:rsidR="008B172B" w:rsidRPr="001D386E" w14:paraId="25CE7B16" w14:textId="77777777" w:rsidTr="006035B3">
        <w:trPr>
          <w:trHeight w:val="125"/>
          <w:jc w:val="center"/>
        </w:trPr>
        <w:tc>
          <w:tcPr>
            <w:tcW w:w="960" w:type="dxa"/>
            <w:vMerge/>
            <w:shd w:val="clear" w:color="auto" w:fill="auto"/>
            <w:noWrap/>
            <w:vAlign w:val="bottom"/>
          </w:tcPr>
          <w:p w14:paraId="1C887604"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3A2430A0"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96A344F"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A65676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3F3DD1A9"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1A10D0C"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5A7E583B"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3C0BA53A" w14:textId="77777777" w:rsidR="008B172B" w:rsidRPr="001D386E" w:rsidRDefault="008B172B" w:rsidP="006035B3">
            <w:pPr>
              <w:pStyle w:val="TAC"/>
              <w:rPr>
                <w:rFonts w:cs="Arial"/>
                <w:sz w:val="16"/>
                <w:szCs w:val="16"/>
              </w:rPr>
            </w:pPr>
            <w:r w:rsidRPr="001D386E">
              <w:rPr>
                <w:rFonts w:cs="Arial"/>
                <w:sz w:val="16"/>
                <w:szCs w:val="16"/>
              </w:rPr>
              <w:t>8</w:t>
            </w:r>
          </w:p>
        </w:tc>
      </w:tr>
      <w:tr w:rsidR="008B172B" w:rsidRPr="001D386E" w14:paraId="4BFDE486" w14:textId="77777777" w:rsidTr="006035B3">
        <w:trPr>
          <w:trHeight w:val="125"/>
          <w:jc w:val="center"/>
        </w:trPr>
        <w:tc>
          <w:tcPr>
            <w:tcW w:w="960" w:type="dxa"/>
            <w:vMerge/>
            <w:shd w:val="clear" w:color="auto" w:fill="auto"/>
            <w:noWrap/>
            <w:vAlign w:val="bottom"/>
          </w:tcPr>
          <w:p w14:paraId="7D54CCBC"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393F4F05"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CC73D12" w14:textId="77777777" w:rsidR="008B172B" w:rsidRPr="001D386E" w:rsidRDefault="008B172B" w:rsidP="006035B3">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27EB59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2209BB86" w14:textId="77777777" w:rsidR="008B172B" w:rsidRPr="001D386E" w:rsidRDefault="008B172B" w:rsidP="006035B3">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A6BD0B4"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5327F1A"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D42EFFF" w14:textId="77777777" w:rsidR="008B172B" w:rsidRPr="001D386E" w:rsidRDefault="008B172B" w:rsidP="006035B3">
            <w:pPr>
              <w:pStyle w:val="TAC"/>
              <w:rPr>
                <w:rFonts w:cs="Arial"/>
                <w:sz w:val="16"/>
                <w:szCs w:val="16"/>
              </w:rPr>
            </w:pPr>
          </w:p>
        </w:tc>
      </w:tr>
      <w:tr w:rsidR="008B172B" w:rsidRPr="001D386E" w14:paraId="09EA1CE9" w14:textId="77777777" w:rsidTr="006035B3">
        <w:trPr>
          <w:trHeight w:val="225"/>
          <w:jc w:val="center"/>
        </w:trPr>
        <w:tc>
          <w:tcPr>
            <w:tcW w:w="960" w:type="dxa"/>
            <w:vMerge/>
            <w:shd w:val="clear" w:color="auto" w:fill="auto"/>
            <w:noWrap/>
          </w:tcPr>
          <w:p w14:paraId="6634CF2E"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12FD0423"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F945FD3" w14:textId="77777777" w:rsidR="008B172B" w:rsidRPr="001D386E" w:rsidRDefault="008B172B" w:rsidP="006035B3">
            <w:pPr>
              <w:pStyle w:val="TAR"/>
              <w:rPr>
                <w:rFonts w:cs="Arial"/>
                <w:sz w:val="16"/>
                <w:szCs w:val="16"/>
              </w:rPr>
            </w:pPr>
            <w:r w:rsidRPr="001D386E">
              <w:rPr>
                <w:rFonts w:cs="Arial"/>
                <w:sz w:val="16"/>
                <w:szCs w:val="16"/>
              </w:rPr>
              <w:t>2595</w:t>
            </w:r>
          </w:p>
        </w:tc>
        <w:tc>
          <w:tcPr>
            <w:tcW w:w="362" w:type="dxa"/>
            <w:shd w:val="clear" w:color="auto" w:fill="auto"/>
            <w:noWrap/>
            <w:vAlign w:val="center"/>
          </w:tcPr>
          <w:p w14:paraId="4A2CE277"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36F8CDA4" w14:textId="77777777" w:rsidR="008B172B" w:rsidRPr="001D386E" w:rsidRDefault="008B172B" w:rsidP="006035B3">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01F5E153" w14:textId="77777777" w:rsidR="008B172B" w:rsidRPr="001D386E" w:rsidRDefault="008B172B" w:rsidP="006035B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0D1F15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1245553" w14:textId="77777777" w:rsidR="008B172B" w:rsidRPr="001D386E" w:rsidRDefault="008B172B" w:rsidP="006035B3">
            <w:pPr>
              <w:pStyle w:val="TAC"/>
              <w:rPr>
                <w:rFonts w:cs="Arial"/>
                <w:sz w:val="16"/>
                <w:szCs w:val="16"/>
              </w:rPr>
            </w:pPr>
          </w:p>
        </w:tc>
      </w:tr>
      <w:tr w:rsidR="008B172B" w:rsidRPr="001D386E" w14:paraId="369D8D43" w14:textId="77777777" w:rsidTr="006035B3">
        <w:trPr>
          <w:trHeight w:val="225"/>
          <w:jc w:val="center"/>
        </w:trPr>
        <w:tc>
          <w:tcPr>
            <w:tcW w:w="960" w:type="dxa"/>
            <w:vMerge w:val="restart"/>
            <w:shd w:val="clear" w:color="auto" w:fill="auto"/>
            <w:noWrap/>
          </w:tcPr>
          <w:p w14:paraId="7563BC41" w14:textId="77777777" w:rsidR="008B172B" w:rsidRPr="001D386E" w:rsidRDefault="008B172B" w:rsidP="006035B3">
            <w:pPr>
              <w:pStyle w:val="TAC"/>
              <w:rPr>
                <w:rFonts w:cs="Arial"/>
                <w:sz w:val="16"/>
                <w:szCs w:val="16"/>
              </w:rPr>
            </w:pPr>
            <w:r w:rsidRPr="001D386E">
              <w:rPr>
                <w:rFonts w:cs="Arial"/>
                <w:sz w:val="16"/>
                <w:szCs w:val="16"/>
              </w:rPr>
              <w:t>22</w:t>
            </w:r>
          </w:p>
        </w:tc>
        <w:tc>
          <w:tcPr>
            <w:tcW w:w="3166" w:type="dxa"/>
            <w:shd w:val="clear" w:color="auto" w:fill="auto"/>
            <w:noWrap/>
            <w:vAlign w:val="center"/>
          </w:tcPr>
          <w:p w14:paraId="0E3A10DD" w14:textId="77777777" w:rsidR="008B172B" w:rsidRPr="001D386E" w:rsidRDefault="008B172B" w:rsidP="006035B3">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64A59C84"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4072509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7C8991A1"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4A4CE37"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187F039"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7175ED2" w14:textId="77777777" w:rsidR="008B172B" w:rsidRPr="001D386E" w:rsidRDefault="008B172B" w:rsidP="006035B3">
            <w:pPr>
              <w:pStyle w:val="TAC"/>
              <w:rPr>
                <w:rFonts w:cs="Arial"/>
                <w:sz w:val="16"/>
                <w:szCs w:val="16"/>
              </w:rPr>
            </w:pPr>
          </w:p>
        </w:tc>
      </w:tr>
      <w:tr w:rsidR="008B172B" w:rsidRPr="001D386E" w14:paraId="032540EC" w14:textId="77777777" w:rsidTr="006035B3">
        <w:trPr>
          <w:trHeight w:val="225"/>
          <w:jc w:val="center"/>
        </w:trPr>
        <w:tc>
          <w:tcPr>
            <w:tcW w:w="960" w:type="dxa"/>
            <w:vMerge/>
            <w:shd w:val="clear" w:color="auto" w:fill="auto"/>
            <w:noWrap/>
            <w:vAlign w:val="bottom"/>
          </w:tcPr>
          <w:p w14:paraId="554102A7" w14:textId="77777777" w:rsidR="008B172B" w:rsidRPr="001D386E" w:rsidRDefault="008B172B" w:rsidP="006035B3">
            <w:pPr>
              <w:pStyle w:val="TAC"/>
              <w:rPr>
                <w:rFonts w:cs="Arial"/>
                <w:sz w:val="16"/>
                <w:szCs w:val="16"/>
              </w:rPr>
            </w:pPr>
          </w:p>
        </w:tc>
        <w:tc>
          <w:tcPr>
            <w:tcW w:w="3166" w:type="dxa"/>
            <w:shd w:val="clear" w:color="auto" w:fill="auto"/>
            <w:noWrap/>
            <w:vAlign w:val="center"/>
          </w:tcPr>
          <w:p w14:paraId="3A0FAD2A"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672FEB3" w14:textId="77777777" w:rsidR="008B172B" w:rsidRPr="001D386E" w:rsidRDefault="008B172B" w:rsidP="006035B3">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4A1D5B9"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noWrap/>
            <w:vAlign w:val="center"/>
          </w:tcPr>
          <w:p w14:paraId="4F90D2A1" w14:textId="77777777" w:rsidR="008B172B" w:rsidRPr="001D386E" w:rsidRDefault="008B172B" w:rsidP="006035B3">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01ED3BB7" w14:textId="77777777" w:rsidR="008B172B" w:rsidRPr="001D386E" w:rsidRDefault="008B172B" w:rsidP="006035B3">
            <w:pPr>
              <w:pStyle w:val="TAC"/>
              <w:rPr>
                <w:rFonts w:cs="Arial"/>
                <w:sz w:val="16"/>
                <w:szCs w:val="16"/>
              </w:rPr>
            </w:pPr>
            <w:r w:rsidRPr="001D386E">
              <w:rPr>
                <w:rFonts w:cs="Arial"/>
                <w:sz w:val="16"/>
                <w:szCs w:val="16"/>
              </w:rPr>
              <w:t>-40</w:t>
            </w:r>
          </w:p>
        </w:tc>
        <w:tc>
          <w:tcPr>
            <w:tcW w:w="851" w:type="dxa"/>
            <w:shd w:val="clear" w:color="auto" w:fill="auto"/>
            <w:noWrap/>
            <w:vAlign w:val="center"/>
          </w:tcPr>
          <w:p w14:paraId="05188B10"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199BA568"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3F2EF6F6" w14:textId="77777777" w:rsidTr="006035B3">
        <w:trPr>
          <w:trHeight w:val="225"/>
          <w:jc w:val="center"/>
        </w:trPr>
        <w:tc>
          <w:tcPr>
            <w:tcW w:w="960" w:type="dxa"/>
            <w:vMerge/>
            <w:shd w:val="clear" w:color="auto" w:fill="auto"/>
          </w:tcPr>
          <w:p w14:paraId="4738402A" w14:textId="77777777" w:rsidR="008B172B" w:rsidRPr="001D386E" w:rsidRDefault="008B172B" w:rsidP="006035B3">
            <w:pPr>
              <w:pStyle w:val="TAC"/>
              <w:rPr>
                <w:rFonts w:cs="Arial"/>
                <w:sz w:val="16"/>
                <w:szCs w:val="16"/>
              </w:rPr>
            </w:pPr>
          </w:p>
        </w:tc>
        <w:tc>
          <w:tcPr>
            <w:tcW w:w="3166" w:type="dxa"/>
            <w:shd w:val="clear" w:color="auto" w:fill="auto"/>
            <w:vAlign w:val="center"/>
          </w:tcPr>
          <w:p w14:paraId="540263B6"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AB82B1C" w14:textId="77777777" w:rsidR="008B172B" w:rsidRPr="001D386E" w:rsidRDefault="008B172B" w:rsidP="006035B3">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065AC3E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319B8E6" w14:textId="77777777" w:rsidR="008B172B" w:rsidRPr="001D386E" w:rsidRDefault="008B172B" w:rsidP="006035B3">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6CD73CCC"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84457DF"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10EBBFEF" w14:textId="77777777" w:rsidR="008B172B" w:rsidRPr="001D386E" w:rsidRDefault="008B172B" w:rsidP="006035B3">
            <w:pPr>
              <w:pStyle w:val="TAC"/>
              <w:rPr>
                <w:rFonts w:cs="Arial"/>
                <w:sz w:val="16"/>
                <w:szCs w:val="16"/>
              </w:rPr>
            </w:pPr>
          </w:p>
        </w:tc>
      </w:tr>
      <w:tr w:rsidR="008B172B" w:rsidRPr="001D386E" w14:paraId="36DECC81" w14:textId="77777777" w:rsidTr="006035B3">
        <w:trPr>
          <w:trHeight w:val="225"/>
          <w:jc w:val="center"/>
        </w:trPr>
        <w:tc>
          <w:tcPr>
            <w:tcW w:w="960" w:type="dxa"/>
            <w:shd w:val="clear" w:color="auto" w:fill="auto"/>
          </w:tcPr>
          <w:p w14:paraId="07C50B9F" w14:textId="77777777" w:rsidR="008B172B" w:rsidRPr="001D386E" w:rsidRDefault="008B172B" w:rsidP="006035B3">
            <w:pPr>
              <w:pStyle w:val="TAC"/>
              <w:rPr>
                <w:rFonts w:cs="Arial"/>
                <w:sz w:val="16"/>
                <w:szCs w:val="16"/>
              </w:rPr>
            </w:pPr>
            <w:r w:rsidRPr="001D386E">
              <w:rPr>
                <w:rFonts w:cs="Arial"/>
                <w:sz w:val="16"/>
                <w:szCs w:val="16"/>
              </w:rPr>
              <w:t>23</w:t>
            </w:r>
          </w:p>
        </w:tc>
        <w:tc>
          <w:tcPr>
            <w:tcW w:w="3166" w:type="dxa"/>
            <w:shd w:val="clear" w:color="auto" w:fill="auto"/>
            <w:vAlign w:val="center"/>
          </w:tcPr>
          <w:p w14:paraId="2D5B747B" w14:textId="77777777" w:rsidR="008B172B" w:rsidRPr="001D386E" w:rsidRDefault="008B172B" w:rsidP="006035B3">
            <w:pPr>
              <w:pStyle w:val="TAL"/>
              <w:rPr>
                <w:rFonts w:cs="Arial"/>
                <w:sz w:val="16"/>
                <w:szCs w:val="16"/>
              </w:rPr>
            </w:pPr>
            <w:r w:rsidRPr="001D386E">
              <w:rPr>
                <w:rFonts w:cs="Arial"/>
                <w:sz w:val="16"/>
                <w:szCs w:val="16"/>
              </w:rPr>
              <w:t>E-UTRA Band 4, 5, 10, 12, 13, 14, 17, 23, 24, 26, 27, 29, 30, 41, 66</w:t>
            </w:r>
          </w:p>
        </w:tc>
        <w:tc>
          <w:tcPr>
            <w:tcW w:w="772" w:type="dxa"/>
            <w:shd w:val="clear" w:color="auto" w:fill="auto"/>
            <w:vAlign w:val="center"/>
          </w:tcPr>
          <w:p w14:paraId="2890627C"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61EF3AE"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C7742BD"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480F0B"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57616A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E4FCFAB" w14:textId="77777777" w:rsidR="008B172B" w:rsidRPr="001D386E" w:rsidRDefault="008B172B" w:rsidP="006035B3">
            <w:pPr>
              <w:pStyle w:val="TAC"/>
              <w:rPr>
                <w:rFonts w:cs="Arial"/>
                <w:sz w:val="16"/>
                <w:szCs w:val="16"/>
              </w:rPr>
            </w:pPr>
          </w:p>
        </w:tc>
      </w:tr>
      <w:tr w:rsidR="008B172B" w:rsidRPr="001D386E" w14:paraId="15141CF2" w14:textId="77777777" w:rsidTr="006035B3">
        <w:trPr>
          <w:trHeight w:val="225"/>
          <w:jc w:val="center"/>
        </w:trPr>
        <w:tc>
          <w:tcPr>
            <w:tcW w:w="960" w:type="dxa"/>
            <w:shd w:val="clear" w:color="auto" w:fill="auto"/>
          </w:tcPr>
          <w:p w14:paraId="1C585498" w14:textId="77777777" w:rsidR="008B172B" w:rsidRPr="001D386E" w:rsidRDefault="008B172B" w:rsidP="006035B3">
            <w:pPr>
              <w:pStyle w:val="TAC"/>
              <w:rPr>
                <w:rFonts w:cs="Arial"/>
                <w:sz w:val="16"/>
                <w:szCs w:val="16"/>
              </w:rPr>
            </w:pPr>
            <w:r w:rsidRPr="001D386E">
              <w:rPr>
                <w:rFonts w:cs="Arial"/>
                <w:sz w:val="16"/>
                <w:szCs w:val="16"/>
              </w:rPr>
              <w:t>24</w:t>
            </w:r>
          </w:p>
        </w:tc>
        <w:tc>
          <w:tcPr>
            <w:tcW w:w="3166" w:type="dxa"/>
            <w:shd w:val="clear" w:color="auto" w:fill="auto"/>
            <w:vAlign w:val="center"/>
          </w:tcPr>
          <w:p w14:paraId="03B21BFF" w14:textId="77777777" w:rsidR="008B172B" w:rsidRPr="001D386E" w:rsidRDefault="008B172B" w:rsidP="006035B3">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2E8B1C5"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3F8ABE2"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5E6C45C"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107CD4C"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35BA83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E510405" w14:textId="77777777" w:rsidR="008B172B" w:rsidRPr="001D386E" w:rsidRDefault="008B172B" w:rsidP="006035B3">
            <w:pPr>
              <w:pStyle w:val="TAC"/>
              <w:rPr>
                <w:rFonts w:cs="Arial"/>
                <w:sz w:val="16"/>
                <w:szCs w:val="16"/>
              </w:rPr>
            </w:pPr>
          </w:p>
        </w:tc>
      </w:tr>
      <w:tr w:rsidR="008B172B" w:rsidRPr="001D386E" w14:paraId="36FC5119" w14:textId="77777777" w:rsidTr="006035B3">
        <w:trPr>
          <w:trHeight w:val="225"/>
          <w:jc w:val="center"/>
        </w:trPr>
        <w:tc>
          <w:tcPr>
            <w:tcW w:w="960" w:type="dxa"/>
            <w:vMerge w:val="restart"/>
            <w:shd w:val="clear" w:color="auto" w:fill="auto"/>
          </w:tcPr>
          <w:p w14:paraId="3FA71D52" w14:textId="77777777" w:rsidR="008B172B" w:rsidRPr="001D386E" w:rsidRDefault="008B172B" w:rsidP="006035B3">
            <w:pPr>
              <w:pStyle w:val="TAC"/>
              <w:rPr>
                <w:rFonts w:cs="Arial"/>
                <w:sz w:val="16"/>
                <w:szCs w:val="16"/>
              </w:rPr>
            </w:pPr>
            <w:r w:rsidRPr="001D386E">
              <w:rPr>
                <w:rFonts w:cs="Arial"/>
                <w:sz w:val="16"/>
                <w:szCs w:val="16"/>
              </w:rPr>
              <w:t>25</w:t>
            </w:r>
          </w:p>
        </w:tc>
        <w:tc>
          <w:tcPr>
            <w:tcW w:w="3166" w:type="dxa"/>
            <w:shd w:val="clear" w:color="auto" w:fill="auto"/>
            <w:vAlign w:val="center"/>
          </w:tcPr>
          <w:p w14:paraId="091CAF7B" w14:textId="77777777" w:rsidR="008B172B" w:rsidRPr="001D386E" w:rsidRDefault="008B172B" w:rsidP="006035B3">
            <w:pPr>
              <w:pStyle w:val="TAL"/>
              <w:rPr>
                <w:rFonts w:cs="Arial"/>
                <w:sz w:val="16"/>
                <w:szCs w:val="16"/>
              </w:rPr>
            </w:pPr>
            <w:r w:rsidRPr="001D386E">
              <w:rPr>
                <w:rFonts w:cs="Arial"/>
                <w:sz w:val="16"/>
                <w:szCs w:val="16"/>
              </w:rPr>
              <w:t xml:space="preserve">E-UTRA Band 4, 5, 10,12,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C84A93F"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85DAC20"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CA14A73"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B1FD50"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514FB03E"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9290D9E" w14:textId="77777777" w:rsidR="008B172B" w:rsidRPr="001D386E" w:rsidRDefault="008B172B" w:rsidP="006035B3">
            <w:pPr>
              <w:pStyle w:val="TAC"/>
              <w:rPr>
                <w:rFonts w:cs="Arial"/>
                <w:sz w:val="16"/>
                <w:szCs w:val="16"/>
              </w:rPr>
            </w:pPr>
          </w:p>
        </w:tc>
      </w:tr>
      <w:tr w:rsidR="008B172B" w:rsidRPr="001D386E" w14:paraId="56FBA16D" w14:textId="77777777" w:rsidTr="006035B3">
        <w:trPr>
          <w:trHeight w:val="225"/>
          <w:jc w:val="center"/>
        </w:trPr>
        <w:tc>
          <w:tcPr>
            <w:tcW w:w="960" w:type="dxa"/>
            <w:vMerge/>
            <w:shd w:val="clear" w:color="auto" w:fill="auto"/>
          </w:tcPr>
          <w:p w14:paraId="08BFF8BD" w14:textId="77777777" w:rsidR="008B172B" w:rsidRPr="001D386E" w:rsidRDefault="008B172B" w:rsidP="006035B3">
            <w:pPr>
              <w:pStyle w:val="TAC"/>
              <w:rPr>
                <w:rFonts w:cs="Arial"/>
                <w:sz w:val="16"/>
                <w:szCs w:val="16"/>
              </w:rPr>
            </w:pPr>
          </w:p>
        </w:tc>
        <w:tc>
          <w:tcPr>
            <w:tcW w:w="3166" w:type="dxa"/>
            <w:shd w:val="clear" w:color="auto" w:fill="auto"/>
            <w:vAlign w:val="center"/>
          </w:tcPr>
          <w:p w14:paraId="47B6172B" w14:textId="77777777" w:rsidR="008B172B" w:rsidRPr="001D386E" w:rsidRDefault="008B172B" w:rsidP="006035B3">
            <w:pPr>
              <w:pStyle w:val="TAL"/>
              <w:rPr>
                <w:rFonts w:cs="Arial"/>
                <w:sz w:val="16"/>
                <w:szCs w:val="16"/>
              </w:rPr>
            </w:pPr>
            <w:r w:rsidRPr="001D386E">
              <w:rPr>
                <w:rFonts w:cs="Arial"/>
                <w:sz w:val="16"/>
                <w:szCs w:val="16"/>
              </w:rPr>
              <w:t>E-UTRA Band 2</w:t>
            </w:r>
          </w:p>
        </w:tc>
        <w:tc>
          <w:tcPr>
            <w:tcW w:w="772" w:type="dxa"/>
            <w:shd w:val="clear" w:color="auto" w:fill="auto"/>
            <w:vAlign w:val="center"/>
          </w:tcPr>
          <w:p w14:paraId="2FA3A26A"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39A958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C67076D"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794C0F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0BB411C"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ABD9B4C"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03FB486A" w14:textId="77777777" w:rsidTr="006035B3">
        <w:trPr>
          <w:trHeight w:val="225"/>
          <w:jc w:val="center"/>
        </w:trPr>
        <w:tc>
          <w:tcPr>
            <w:tcW w:w="960" w:type="dxa"/>
            <w:vMerge/>
            <w:shd w:val="clear" w:color="auto" w:fill="auto"/>
          </w:tcPr>
          <w:p w14:paraId="0E6CC551" w14:textId="77777777" w:rsidR="008B172B" w:rsidRPr="001D386E" w:rsidRDefault="008B172B" w:rsidP="006035B3">
            <w:pPr>
              <w:pStyle w:val="TAC"/>
              <w:rPr>
                <w:rFonts w:cs="Arial"/>
                <w:sz w:val="16"/>
                <w:szCs w:val="16"/>
              </w:rPr>
            </w:pPr>
          </w:p>
        </w:tc>
        <w:tc>
          <w:tcPr>
            <w:tcW w:w="3166" w:type="dxa"/>
            <w:shd w:val="clear" w:color="auto" w:fill="auto"/>
            <w:vAlign w:val="center"/>
          </w:tcPr>
          <w:p w14:paraId="7DDA6B6B" w14:textId="77777777" w:rsidR="008B172B" w:rsidRPr="001D386E" w:rsidRDefault="008B172B" w:rsidP="006035B3">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3F57F483"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C4C1D2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F085482"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D9F078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58F062BD"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1908DC62"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0B860B56" w14:textId="77777777" w:rsidTr="006035B3">
        <w:trPr>
          <w:trHeight w:val="225"/>
          <w:jc w:val="center"/>
        </w:trPr>
        <w:tc>
          <w:tcPr>
            <w:tcW w:w="960" w:type="dxa"/>
            <w:vMerge/>
            <w:shd w:val="clear" w:color="auto" w:fill="auto"/>
          </w:tcPr>
          <w:p w14:paraId="5A15AF72" w14:textId="77777777" w:rsidR="008B172B" w:rsidRPr="001D386E" w:rsidRDefault="008B172B" w:rsidP="006035B3">
            <w:pPr>
              <w:pStyle w:val="TAC"/>
              <w:rPr>
                <w:rFonts w:cs="Arial"/>
                <w:sz w:val="16"/>
                <w:szCs w:val="16"/>
              </w:rPr>
            </w:pPr>
          </w:p>
        </w:tc>
        <w:tc>
          <w:tcPr>
            <w:tcW w:w="3166" w:type="dxa"/>
            <w:shd w:val="clear" w:color="auto" w:fill="auto"/>
            <w:vAlign w:val="center"/>
          </w:tcPr>
          <w:p w14:paraId="0CF89750" w14:textId="77777777" w:rsidR="008B172B" w:rsidRPr="001D386E" w:rsidRDefault="008B172B" w:rsidP="006035B3">
            <w:pPr>
              <w:pStyle w:val="TAL"/>
              <w:rPr>
                <w:rFonts w:cs="Arial"/>
                <w:sz w:val="16"/>
                <w:szCs w:val="16"/>
              </w:rPr>
            </w:pPr>
            <w:r w:rsidRPr="001D386E">
              <w:rPr>
                <w:rFonts w:cs="Arial"/>
                <w:sz w:val="16"/>
                <w:szCs w:val="16"/>
              </w:rPr>
              <w:t>E-UTRA Band 43</w:t>
            </w:r>
          </w:p>
        </w:tc>
        <w:tc>
          <w:tcPr>
            <w:tcW w:w="772" w:type="dxa"/>
            <w:shd w:val="clear" w:color="auto" w:fill="auto"/>
            <w:vAlign w:val="center"/>
          </w:tcPr>
          <w:p w14:paraId="37D184F2"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BE60A2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32197D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ACB3386"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08497C2"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9BEE5E3"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4B01ABE0" w14:textId="77777777" w:rsidTr="006035B3">
        <w:trPr>
          <w:trHeight w:val="225"/>
          <w:jc w:val="center"/>
        </w:trPr>
        <w:tc>
          <w:tcPr>
            <w:tcW w:w="960" w:type="dxa"/>
            <w:vMerge w:val="restart"/>
            <w:shd w:val="clear" w:color="auto" w:fill="auto"/>
          </w:tcPr>
          <w:p w14:paraId="306D9BDD" w14:textId="77777777" w:rsidR="008B172B" w:rsidRPr="001D386E" w:rsidRDefault="008B172B" w:rsidP="006035B3">
            <w:pPr>
              <w:pStyle w:val="TAC"/>
              <w:rPr>
                <w:rFonts w:cs="Arial"/>
                <w:sz w:val="16"/>
                <w:szCs w:val="16"/>
              </w:rPr>
            </w:pPr>
            <w:r w:rsidRPr="001D386E">
              <w:rPr>
                <w:rFonts w:cs="Arial"/>
                <w:sz w:val="16"/>
                <w:szCs w:val="16"/>
              </w:rPr>
              <w:t>26</w:t>
            </w:r>
          </w:p>
        </w:tc>
        <w:tc>
          <w:tcPr>
            <w:tcW w:w="3166" w:type="dxa"/>
            <w:shd w:val="clear" w:color="auto" w:fill="auto"/>
            <w:vAlign w:val="center"/>
          </w:tcPr>
          <w:p w14:paraId="78013AE8" w14:textId="77777777" w:rsidR="008B172B" w:rsidRPr="001D386E" w:rsidRDefault="008B172B" w:rsidP="006035B3">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623DDD60"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A6298E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3906E0C"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6DA88B8"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8BBC3D3"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6544C58" w14:textId="77777777" w:rsidR="008B172B" w:rsidRPr="001D386E" w:rsidRDefault="008B172B" w:rsidP="006035B3">
            <w:pPr>
              <w:pStyle w:val="TAC"/>
              <w:rPr>
                <w:rFonts w:cs="Arial"/>
                <w:sz w:val="16"/>
                <w:szCs w:val="16"/>
              </w:rPr>
            </w:pPr>
          </w:p>
        </w:tc>
      </w:tr>
      <w:tr w:rsidR="008B172B" w:rsidRPr="001D386E" w14:paraId="03DAF33E" w14:textId="77777777" w:rsidTr="006035B3">
        <w:trPr>
          <w:trHeight w:val="225"/>
          <w:jc w:val="center"/>
        </w:trPr>
        <w:tc>
          <w:tcPr>
            <w:tcW w:w="960" w:type="dxa"/>
            <w:vMerge/>
            <w:shd w:val="clear" w:color="auto" w:fill="auto"/>
          </w:tcPr>
          <w:p w14:paraId="1A2B9D66" w14:textId="77777777" w:rsidR="008B172B" w:rsidRPr="001D386E" w:rsidRDefault="008B172B" w:rsidP="006035B3">
            <w:pPr>
              <w:pStyle w:val="TAC"/>
              <w:rPr>
                <w:rFonts w:cs="Arial"/>
                <w:sz w:val="16"/>
                <w:szCs w:val="16"/>
              </w:rPr>
            </w:pPr>
          </w:p>
        </w:tc>
        <w:tc>
          <w:tcPr>
            <w:tcW w:w="3166" w:type="dxa"/>
            <w:shd w:val="clear" w:color="auto" w:fill="auto"/>
            <w:vAlign w:val="center"/>
          </w:tcPr>
          <w:p w14:paraId="1642108C" w14:textId="77777777" w:rsidR="008B172B" w:rsidRPr="001D386E" w:rsidRDefault="008B172B" w:rsidP="006035B3">
            <w:pPr>
              <w:pStyle w:val="TAL"/>
              <w:rPr>
                <w:rFonts w:cs="Arial"/>
                <w:sz w:val="16"/>
                <w:szCs w:val="16"/>
                <w:lang w:eastAsia="zh-CN"/>
              </w:rPr>
            </w:pPr>
            <w:r w:rsidRPr="001D386E">
              <w:rPr>
                <w:rFonts w:cs="Arial"/>
                <w:sz w:val="16"/>
                <w:szCs w:val="16"/>
              </w:rPr>
              <w:t>E-UTRA Band 41</w:t>
            </w:r>
          </w:p>
          <w:p w14:paraId="7F819110" w14:textId="77777777" w:rsidR="008B172B" w:rsidRPr="001D386E" w:rsidRDefault="008B172B" w:rsidP="006035B3">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vAlign w:val="center"/>
          </w:tcPr>
          <w:p w14:paraId="28A71A96"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DB3A51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FD035F8"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1B35F28"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956693B"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30FE542"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0CD6650E" w14:textId="77777777" w:rsidTr="006035B3">
        <w:trPr>
          <w:trHeight w:val="225"/>
          <w:jc w:val="center"/>
        </w:trPr>
        <w:tc>
          <w:tcPr>
            <w:tcW w:w="960" w:type="dxa"/>
            <w:vMerge/>
            <w:shd w:val="clear" w:color="auto" w:fill="auto"/>
          </w:tcPr>
          <w:p w14:paraId="01B231F9" w14:textId="77777777" w:rsidR="008B172B" w:rsidRPr="001D386E" w:rsidRDefault="008B172B" w:rsidP="006035B3">
            <w:pPr>
              <w:pStyle w:val="TAC"/>
              <w:rPr>
                <w:rFonts w:cs="Arial"/>
                <w:sz w:val="16"/>
                <w:szCs w:val="16"/>
              </w:rPr>
            </w:pPr>
          </w:p>
        </w:tc>
        <w:tc>
          <w:tcPr>
            <w:tcW w:w="3166" w:type="dxa"/>
            <w:shd w:val="clear" w:color="auto" w:fill="auto"/>
            <w:vAlign w:val="center"/>
          </w:tcPr>
          <w:p w14:paraId="2C33C386"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E0A9A6" w14:textId="77777777" w:rsidR="008B172B" w:rsidRPr="001D386E" w:rsidRDefault="008B172B" w:rsidP="006035B3">
            <w:pPr>
              <w:pStyle w:val="TAR"/>
              <w:rPr>
                <w:rFonts w:cs="Arial"/>
                <w:sz w:val="16"/>
                <w:szCs w:val="16"/>
              </w:rPr>
            </w:pPr>
            <w:r w:rsidRPr="001D386E">
              <w:rPr>
                <w:rFonts w:cs="Arial"/>
                <w:sz w:val="16"/>
                <w:szCs w:val="16"/>
              </w:rPr>
              <w:t>703</w:t>
            </w:r>
          </w:p>
        </w:tc>
        <w:tc>
          <w:tcPr>
            <w:tcW w:w="362" w:type="dxa"/>
            <w:shd w:val="clear" w:color="auto" w:fill="auto"/>
            <w:vAlign w:val="center"/>
          </w:tcPr>
          <w:p w14:paraId="3DD9181A"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C7E6C45" w14:textId="77777777" w:rsidR="008B172B" w:rsidRPr="001D386E" w:rsidRDefault="008B172B" w:rsidP="006035B3">
            <w:pPr>
              <w:pStyle w:val="TAL"/>
              <w:rPr>
                <w:rFonts w:cs="Arial"/>
                <w:sz w:val="16"/>
                <w:szCs w:val="16"/>
              </w:rPr>
            </w:pPr>
            <w:r w:rsidRPr="001D386E">
              <w:rPr>
                <w:rFonts w:cs="Arial"/>
                <w:sz w:val="16"/>
                <w:szCs w:val="16"/>
              </w:rPr>
              <w:t>799</w:t>
            </w:r>
          </w:p>
        </w:tc>
        <w:tc>
          <w:tcPr>
            <w:tcW w:w="1134" w:type="dxa"/>
            <w:shd w:val="clear" w:color="auto" w:fill="auto"/>
            <w:vAlign w:val="center"/>
          </w:tcPr>
          <w:p w14:paraId="290C7034"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5D394C43"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A2F8A37" w14:textId="77777777" w:rsidR="008B172B" w:rsidRPr="001D386E" w:rsidRDefault="008B172B" w:rsidP="006035B3">
            <w:pPr>
              <w:pStyle w:val="TAC"/>
              <w:rPr>
                <w:rFonts w:cs="Arial"/>
                <w:sz w:val="16"/>
                <w:szCs w:val="16"/>
              </w:rPr>
            </w:pPr>
          </w:p>
        </w:tc>
      </w:tr>
      <w:tr w:rsidR="008B172B" w:rsidRPr="001D386E" w14:paraId="12FB1E88" w14:textId="77777777" w:rsidTr="006035B3">
        <w:trPr>
          <w:trHeight w:val="225"/>
          <w:jc w:val="center"/>
        </w:trPr>
        <w:tc>
          <w:tcPr>
            <w:tcW w:w="960" w:type="dxa"/>
            <w:vMerge/>
            <w:shd w:val="clear" w:color="auto" w:fill="auto"/>
          </w:tcPr>
          <w:p w14:paraId="17EF9458" w14:textId="77777777" w:rsidR="008B172B" w:rsidRPr="001D386E" w:rsidRDefault="008B172B" w:rsidP="006035B3">
            <w:pPr>
              <w:pStyle w:val="TAC"/>
              <w:rPr>
                <w:rFonts w:cs="Arial"/>
                <w:sz w:val="16"/>
                <w:szCs w:val="16"/>
              </w:rPr>
            </w:pPr>
          </w:p>
        </w:tc>
        <w:tc>
          <w:tcPr>
            <w:tcW w:w="3166" w:type="dxa"/>
            <w:shd w:val="clear" w:color="auto" w:fill="auto"/>
            <w:vAlign w:val="center"/>
          </w:tcPr>
          <w:p w14:paraId="5D1AA7AB"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9F31B2" w14:textId="77777777" w:rsidR="008B172B" w:rsidRPr="001D386E" w:rsidRDefault="008B172B" w:rsidP="006035B3">
            <w:pPr>
              <w:pStyle w:val="TAR"/>
              <w:rPr>
                <w:rFonts w:cs="Arial"/>
                <w:sz w:val="16"/>
                <w:szCs w:val="16"/>
              </w:rPr>
            </w:pPr>
            <w:r w:rsidRPr="001D386E">
              <w:rPr>
                <w:rFonts w:cs="Arial"/>
                <w:sz w:val="16"/>
                <w:szCs w:val="16"/>
              </w:rPr>
              <w:t>799</w:t>
            </w:r>
          </w:p>
        </w:tc>
        <w:tc>
          <w:tcPr>
            <w:tcW w:w="362" w:type="dxa"/>
            <w:shd w:val="clear" w:color="auto" w:fill="auto"/>
            <w:vAlign w:val="center"/>
          </w:tcPr>
          <w:p w14:paraId="10426D0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F5E816F" w14:textId="77777777" w:rsidR="008B172B" w:rsidRPr="001D386E" w:rsidRDefault="008B172B" w:rsidP="006035B3">
            <w:pPr>
              <w:pStyle w:val="TAL"/>
              <w:rPr>
                <w:rFonts w:cs="Arial"/>
                <w:sz w:val="16"/>
                <w:szCs w:val="16"/>
              </w:rPr>
            </w:pPr>
            <w:r w:rsidRPr="001D386E">
              <w:rPr>
                <w:rFonts w:cs="Arial"/>
                <w:sz w:val="16"/>
                <w:szCs w:val="16"/>
              </w:rPr>
              <w:t>803</w:t>
            </w:r>
          </w:p>
        </w:tc>
        <w:tc>
          <w:tcPr>
            <w:tcW w:w="1134" w:type="dxa"/>
            <w:shd w:val="clear" w:color="auto" w:fill="auto"/>
            <w:vAlign w:val="center"/>
          </w:tcPr>
          <w:p w14:paraId="479866E0" w14:textId="77777777" w:rsidR="008B172B" w:rsidRPr="001D386E" w:rsidRDefault="008B172B" w:rsidP="006035B3">
            <w:pPr>
              <w:pStyle w:val="TAC"/>
              <w:rPr>
                <w:rFonts w:cs="Arial"/>
                <w:sz w:val="16"/>
                <w:szCs w:val="16"/>
              </w:rPr>
            </w:pPr>
            <w:r w:rsidRPr="001D386E">
              <w:rPr>
                <w:rFonts w:cs="Arial"/>
                <w:sz w:val="16"/>
                <w:szCs w:val="16"/>
              </w:rPr>
              <w:t>-40</w:t>
            </w:r>
          </w:p>
        </w:tc>
        <w:tc>
          <w:tcPr>
            <w:tcW w:w="851" w:type="dxa"/>
            <w:shd w:val="clear" w:color="auto" w:fill="auto"/>
            <w:noWrap/>
            <w:vAlign w:val="center"/>
          </w:tcPr>
          <w:p w14:paraId="3CAF7A43"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2F242D8" w14:textId="77777777" w:rsidR="008B172B" w:rsidRPr="001D386E" w:rsidRDefault="008B172B" w:rsidP="006035B3">
            <w:pPr>
              <w:pStyle w:val="TAC"/>
              <w:rPr>
                <w:rFonts w:cs="Arial"/>
                <w:sz w:val="16"/>
                <w:szCs w:val="16"/>
              </w:rPr>
            </w:pPr>
            <w:r w:rsidRPr="001D386E">
              <w:rPr>
                <w:rFonts w:cs="Arial" w:hint="eastAsia"/>
                <w:sz w:val="16"/>
                <w:szCs w:val="16"/>
              </w:rPr>
              <w:t>15</w:t>
            </w:r>
          </w:p>
        </w:tc>
      </w:tr>
      <w:tr w:rsidR="008B172B" w:rsidRPr="001D386E" w14:paraId="1BAA1835" w14:textId="77777777" w:rsidTr="006035B3">
        <w:trPr>
          <w:trHeight w:val="225"/>
          <w:jc w:val="center"/>
        </w:trPr>
        <w:tc>
          <w:tcPr>
            <w:tcW w:w="960" w:type="dxa"/>
            <w:vMerge/>
            <w:shd w:val="clear" w:color="auto" w:fill="auto"/>
          </w:tcPr>
          <w:p w14:paraId="46CEF483" w14:textId="77777777" w:rsidR="008B172B" w:rsidRPr="001D386E" w:rsidRDefault="008B172B" w:rsidP="006035B3">
            <w:pPr>
              <w:pStyle w:val="TAC"/>
              <w:rPr>
                <w:rFonts w:cs="Arial"/>
                <w:sz w:val="16"/>
                <w:szCs w:val="16"/>
              </w:rPr>
            </w:pPr>
          </w:p>
        </w:tc>
        <w:tc>
          <w:tcPr>
            <w:tcW w:w="3166" w:type="dxa"/>
            <w:shd w:val="clear" w:color="auto" w:fill="auto"/>
            <w:vAlign w:val="center"/>
          </w:tcPr>
          <w:p w14:paraId="0C872CC5"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8CD399D" w14:textId="77777777" w:rsidR="008B172B" w:rsidRPr="001D386E" w:rsidRDefault="008B172B" w:rsidP="006035B3">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42810C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0188CD8" w14:textId="77777777" w:rsidR="008B172B" w:rsidRPr="001D386E" w:rsidRDefault="008B172B" w:rsidP="006035B3">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8DFF92F" w14:textId="77777777" w:rsidR="008B172B" w:rsidRPr="001D386E" w:rsidRDefault="008B172B" w:rsidP="006035B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3675B30"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F22231E" w14:textId="77777777" w:rsidR="008B172B" w:rsidRPr="001D386E" w:rsidRDefault="008B172B" w:rsidP="006035B3">
            <w:pPr>
              <w:pStyle w:val="TAC"/>
              <w:rPr>
                <w:rFonts w:cs="Arial"/>
                <w:sz w:val="16"/>
                <w:szCs w:val="16"/>
              </w:rPr>
            </w:pPr>
          </w:p>
        </w:tc>
      </w:tr>
      <w:tr w:rsidR="008B172B" w:rsidRPr="001D386E" w14:paraId="10D6F5FC" w14:textId="77777777" w:rsidTr="006035B3">
        <w:trPr>
          <w:trHeight w:val="225"/>
          <w:jc w:val="center"/>
        </w:trPr>
        <w:tc>
          <w:tcPr>
            <w:tcW w:w="960" w:type="dxa"/>
            <w:vMerge/>
            <w:shd w:val="clear" w:color="auto" w:fill="auto"/>
          </w:tcPr>
          <w:p w14:paraId="676F68B7" w14:textId="77777777" w:rsidR="008B172B" w:rsidRPr="001D386E" w:rsidRDefault="008B172B" w:rsidP="006035B3">
            <w:pPr>
              <w:pStyle w:val="TAC"/>
              <w:rPr>
                <w:rFonts w:cs="Arial"/>
                <w:sz w:val="16"/>
                <w:szCs w:val="16"/>
              </w:rPr>
            </w:pPr>
          </w:p>
        </w:tc>
        <w:tc>
          <w:tcPr>
            <w:tcW w:w="3166" w:type="dxa"/>
            <w:shd w:val="clear" w:color="auto" w:fill="auto"/>
            <w:vAlign w:val="center"/>
          </w:tcPr>
          <w:p w14:paraId="38112EEA"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419935"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1D9F43B3"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1F4DB69"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vAlign w:val="center"/>
          </w:tcPr>
          <w:p w14:paraId="2991F328"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5F2A1F39"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6DFCA871" w14:textId="77777777" w:rsidR="008B172B" w:rsidRPr="001D386E" w:rsidRDefault="008B172B" w:rsidP="006035B3">
            <w:pPr>
              <w:pStyle w:val="TAC"/>
              <w:rPr>
                <w:rFonts w:cs="Arial"/>
                <w:sz w:val="16"/>
                <w:szCs w:val="16"/>
              </w:rPr>
            </w:pPr>
            <w:r w:rsidRPr="001D386E">
              <w:rPr>
                <w:rFonts w:cs="Arial"/>
                <w:sz w:val="16"/>
                <w:szCs w:val="16"/>
              </w:rPr>
              <w:t>8</w:t>
            </w:r>
          </w:p>
        </w:tc>
      </w:tr>
      <w:tr w:rsidR="008B172B" w:rsidRPr="001D386E" w14:paraId="628FDEED" w14:textId="77777777" w:rsidTr="006035B3">
        <w:trPr>
          <w:trHeight w:val="225"/>
          <w:jc w:val="center"/>
        </w:trPr>
        <w:tc>
          <w:tcPr>
            <w:tcW w:w="960" w:type="dxa"/>
            <w:vMerge w:val="restart"/>
            <w:shd w:val="clear" w:color="auto" w:fill="auto"/>
          </w:tcPr>
          <w:p w14:paraId="21A76CA3" w14:textId="77777777" w:rsidR="008B172B" w:rsidRPr="001D386E" w:rsidRDefault="008B172B" w:rsidP="006035B3">
            <w:pPr>
              <w:pStyle w:val="TAC"/>
              <w:rPr>
                <w:rFonts w:cs="Arial"/>
                <w:sz w:val="16"/>
                <w:szCs w:val="16"/>
              </w:rPr>
            </w:pPr>
            <w:r w:rsidRPr="001D386E">
              <w:rPr>
                <w:rFonts w:cs="Arial"/>
                <w:sz w:val="16"/>
                <w:szCs w:val="16"/>
              </w:rPr>
              <w:t>27</w:t>
            </w:r>
          </w:p>
        </w:tc>
        <w:tc>
          <w:tcPr>
            <w:tcW w:w="3166" w:type="dxa"/>
            <w:shd w:val="clear" w:color="auto" w:fill="auto"/>
            <w:vAlign w:val="center"/>
          </w:tcPr>
          <w:p w14:paraId="2EFF6383" w14:textId="77777777" w:rsidR="008B172B" w:rsidRPr="001D386E" w:rsidRDefault="008B172B" w:rsidP="006035B3">
            <w:pPr>
              <w:pStyle w:val="TAL"/>
              <w:rPr>
                <w:rFonts w:cs="Arial"/>
                <w:sz w:val="16"/>
                <w:szCs w:val="16"/>
              </w:rPr>
            </w:pPr>
            <w:r w:rsidRPr="001D386E">
              <w:rPr>
                <w:rFonts w:cs="Arial"/>
                <w:sz w:val="16"/>
                <w:szCs w:val="16"/>
              </w:rPr>
              <w:t>E-UTRA Band 1, 2, 3, 4, 5, 7, 10,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16995835"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3D9A4E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F97D583"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EE6C0C8"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57E895B"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2683396" w14:textId="77777777" w:rsidR="008B172B" w:rsidRPr="001D386E" w:rsidRDefault="008B172B" w:rsidP="006035B3">
            <w:pPr>
              <w:pStyle w:val="TAC"/>
              <w:rPr>
                <w:rFonts w:cs="Arial"/>
                <w:sz w:val="16"/>
                <w:szCs w:val="16"/>
              </w:rPr>
            </w:pPr>
          </w:p>
        </w:tc>
      </w:tr>
      <w:tr w:rsidR="008B172B" w:rsidRPr="001D386E" w14:paraId="397D85C3" w14:textId="77777777" w:rsidTr="006035B3">
        <w:trPr>
          <w:trHeight w:val="225"/>
          <w:jc w:val="center"/>
        </w:trPr>
        <w:tc>
          <w:tcPr>
            <w:tcW w:w="960" w:type="dxa"/>
            <w:vMerge/>
            <w:shd w:val="clear" w:color="auto" w:fill="auto"/>
          </w:tcPr>
          <w:p w14:paraId="44681758" w14:textId="77777777" w:rsidR="008B172B" w:rsidRPr="001D386E" w:rsidRDefault="008B172B" w:rsidP="006035B3">
            <w:pPr>
              <w:pStyle w:val="TAC"/>
              <w:rPr>
                <w:rFonts w:cs="Arial"/>
                <w:sz w:val="16"/>
                <w:szCs w:val="16"/>
              </w:rPr>
            </w:pPr>
          </w:p>
        </w:tc>
        <w:tc>
          <w:tcPr>
            <w:tcW w:w="3166" w:type="dxa"/>
            <w:shd w:val="clear" w:color="auto" w:fill="auto"/>
            <w:vAlign w:val="center"/>
          </w:tcPr>
          <w:p w14:paraId="68545E5D" w14:textId="77777777" w:rsidR="008B172B" w:rsidRPr="001D386E" w:rsidRDefault="008B172B" w:rsidP="006035B3">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07B4F5FF"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44DF3CE"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D8EFA34" w14:textId="77777777" w:rsidR="008B172B" w:rsidRPr="001D386E" w:rsidRDefault="008B172B" w:rsidP="006035B3">
            <w:pPr>
              <w:pStyle w:val="TAL"/>
              <w:rPr>
                <w:rFonts w:cs="Arial"/>
                <w:sz w:val="16"/>
                <w:szCs w:val="16"/>
              </w:rPr>
            </w:pPr>
            <w:r w:rsidRPr="001D386E">
              <w:rPr>
                <w:rFonts w:cs="Arial"/>
                <w:sz w:val="16"/>
                <w:szCs w:val="16"/>
              </w:rPr>
              <w:t>790</w:t>
            </w:r>
          </w:p>
        </w:tc>
        <w:tc>
          <w:tcPr>
            <w:tcW w:w="1134" w:type="dxa"/>
            <w:shd w:val="clear" w:color="auto" w:fill="auto"/>
            <w:vAlign w:val="center"/>
          </w:tcPr>
          <w:p w14:paraId="71218AF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EDCD2C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88E631F" w14:textId="77777777" w:rsidR="008B172B" w:rsidRPr="001D386E" w:rsidRDefault="008B172B" w:rsidP="006035B3">
            <w:pPr>
              <w:pStyle w:val="TAC"/>
              <w:rPr>
                <w:rFonts w:cs="Arial"/>
                <w:sz w:val="16"/>
                <w:szCs w:val="16"/>
              </w:rPr>
            </w:pPr>
          </w:p>
        </w:tc>
      </w:tr>
      <w:tr w:rsidR="008B172B" w:rsidRPr="001D386E" w14:paraId="75905EBB" w14:textId="77777777" w:rsidTr="006035B3">
        <w:trPr>
          <w:trHeight w:val="225"/>
          <w:jc w:val="center"/>
        </w:trPr>
        <w:tc>
          <w:tcPr>
            <w:tcW w:w="960" w:type="dxa"/>
            <w:vMerge/>
            <w:shd w:val="clear" w:color="auto" w:fill="auto"/>
          </w:tcPr>
          <w:p w14:paraId="1F815A17" w14:textId="77777777" w:rsidR="008B172B" w:rsidRPr="001D386E" w:rsidRDefault="008B172B" w:rsidP="006035B3">
            <w:pPr>
              <w:pStyle w:val="TAC"/>
              <w:rPr>
                <w:rFonts w:cs="Arial"/>
                <w:sz w:val="16"/>
                <w:szCs w:val="16"/>
              </w:rPr>
            </w:pPr>
          </w:p>
        </w:tc>
        <w:tc>
          <w:tcPr>
            <w:tcW w:w="3166" w:type="dxa"/>
            <w:shd w:val="clear" w:color="auto" w:fill="auto"/>
            <w:vAlign w:val="center"/>
          </w:tcPr>
          <w:p w14:paraId="4069EC70"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A0547D" w14:textId="77777777" w:rsidR="008B172B" w:rsidRPr="001D386E" w:rsidRDefault="008B172B" w:rsidP="006035B3">
            <w:pPr>
              <w:pStyle w:val="TAR"/>
              <w:rPr>
                <w:rFonts w:cs="Arial"/>
                <w:sz w:val="16"/>
                <w:szCs w:val="16"/>
              </w:rPr>
            </w:pPr>
            <w:r w:rsidRPr="001D386E">
              <w:rPr>
                <w:rFonts w:cs="Arial"/>
                <w:sz w:val="16"/>
                <w:szCs w:val="16"/>
              </w:rPr>
              <w:t>799</w:t>
            </w:r>
          </w:p>
        </w:tc>
        <w:tc>
          <w:tcPr>
            <w:tcW w:w="362" w:type="dxa"/>
            <w:shd w:val="clear" w:color="auto" w:fill="auto"/>
            <w:vAlign w:val="center"/>
          </w:tcPr>
          <w:p w14:paraId="33D6040C"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4660286" w14:textId="77777777" w:rsidR="008B172B" w:rsidRPr="001D386E" w:rsidRDefault="008B172B" w:rsidP="006035B3">
            <w:pPr>
              <w:pStyle w:val="TAL"/>
              <w:rPr>
                <w:rFonts w:cs="Arial"/>
                <w:sz w:val="16"/>
                <w:szCs w:val="16"/>
              </w:rPr>
            </w:pPr>
            <w:r w:rsidRPr="001D386E">
              <w:rPr>
                <w:rFonts w:cs="Arial"/>
                <w:sz w:val="16"/>
                <w:szCs w:val="16"/>
              </w:rPr>
              <w:t>805</w:t>
            </w:r>
          </w:p>
        </w:tc>
        <w:tc>
          <w:tcPr>
            <w:tcW w:w="1134" w:type="dxa"/>
            <w:shd w:val="clear" w:color="auto" w:fill="auto"/>
            <w:vAlign w:val="center"/>
          </w:tcPr>
          <w:p w14:paraId="487B9111" w14:textId="77777777" w:rsidR="008B172B" w:rsidRPr="001D386E" w:rsidRDefault="008B172B" w:rsidP="006035B3">
            <w:pPr>
              <w:pStyle w:val="TAC"/>
              <w:rPr>
                <w:rFonts w:cs="Arial"/>
                <w:sz w:val="16"/>
                <w:szCs w:val="16"/>
              </w:rPr>
            </w:pPr>
            <w:r w:rsidRPr="001D386E">
              <w:rPr>
                <w:rFonts w:cs="Arial"/>
                <w:sz w:val="16"/>
                <w:szCs w:val="16"/>
              </w:rPr>
              <w:t>-35</w:t>
            </w:r>
          </w:p>
        </w:tc>
        <w:tc>
          <w:tcPr>
            <w:tcW w:w="851" w:type="dxa"/>
            <w:shd w:val="clear" w:color="auto" w:fill="auto"/>
            <w:noWrap/>
            <w:vAlign w:val="center"/>
          </w:tcPr>
          <w:p w14:paraId="47791078" w14:textId="77777777" w:rsidR="008B172B" w:rsidRPr="001D386E" w:rsidRDefault="008B172B" w:rsidP="006035B3">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A799687" w14:textId="77777777" w:rsidR="008B172B" w:rsidRPr="001D386E" w:rsidRDefault="008B172B" w:rsidP="006035B3">
            <w:pPr>
              <w:pStyle w:val="TAC"/>
              <w:rPr>
                <w:rFonts w:cs="Arial"/>
                <w:sz w:val="16"/>
                <w:szCs w:val="16"/>
              </w:rPr>
            </w:pPr>
          </w:p>
        </w:tc>
      </w:tr>
      <w:tr w:rsidR="008B172B" w:rsidRPr="001D386E" w14:paraId="0E38B2A4" w14:textId="77777777" w:rsidTr="006035B3">
        <w:trPr>
          <w:trHeight w:val="225"/>
          <w:jc w:val="center"/>
        </w:trPr>
        <w:tc>
          <w:tcPr>
            <w:tcW w:w="960" w:type="dxa"/>
            <w:vMerge w:val="restart"/>
            <w:shd w:val="clear" w:color="auto" w:fill="auto"/>
          </w:tcPr>
          <w:p w14:paraId="3E8F13C9" w14:textId="77777777" w:rsidR="008B172B" w:rsidRPr="001D386E" w:rsidRDefault="008B172B" w:rsidP="006035B3">
            <w:pPr>
              <w:pStyle w:val="TAC"/>
              <w:rPr>
                <w:rFonts w:cs="Arial"/>
                <w:sz w:val="16"/>
                <w:szCs w:val="16"/>
              </w:rPr>
            </w:pPr>
            <w:r w:rsidRPr="001D386E">
              <w:rPr>
                <w:rFonts w:cs="Arial"/>
                <w:sz w:val="16"/>
                <w:szCs w:val="16"/>
              </w:rPr>
              <w:t>28</w:t>
            </w:r>
          </w:p>
        </w:tc>
        <w:tc>
          <w:tcPr>
            <w:tcW w:w="3166" w:type="dxa"/>
            <w:shd w:val="clear" w:color="auto" w:fill="auto"/>
            <w:vAlign w:val="center"/>
          </w:tcPr>
          <w:p w14:paraId="11F6D692" w14:textId="77777777" w:rsidR="008B172B" w:rsidRPr="001D386E" w:rsidRDefault="008B172B" w:rsidP="006035B3">
            <w:pPr>
              <w:pStyle w:val="TAL"/>
              <w:rPr>
                <w:rFonts w:cs="Arial"/>
                <w:sz w:val="16"/>
                <w:szCs w:val="16"/>
                <w:lang w:eastAsia="zh-CN"/>
              </w:rPr>
            </w:pPr>
            <w:r w:rsidRPr="001D386E">
              <w:rPr>
                <w:rFonts w:cs="Arial"/>
                <w:sz w:val="16"/>
                <w:szCs w:val="16"/>
              </w:rPr>
              <w:t>E-UTRA Band 1, 4, 10</w:t>
            </w:r>
            <w:r w:rsidRPr="001D386E">
              <w:rPr>
                <w:rFonts w:cs="Arial" w:hint="eastAsia"/>
                <w:sz w:val="16"/>
                <w:szCs w:val="16"/>
              </w:rPr>
              <w:t xml:space="preserve">, 22, </w:t>
            </w:r>
            <w:r w:rsidRPr="001D386E">
              <w:rPr>
                <w:rFonts w:cs="Arial"/>
                <w:sz w:val="16"/>
                <w:szCs w:val="16"/>
              </w:rPr>
              <w:t xml:space="preserve">32, </w:t>
            </w:r>
            <w:r w:rsidRPr="001D386E">
              <w:rPr>
                <w:rFonts w:cs="Arial" w:hint="eastAsia"/>
                <w:sz w:val="16"/>
                <w:szCs w:val="16"/>
              </w:rPr>
              <w:t>42, 43</w:t>
            </w:r>
            <w:r w:rsidRPr="001D386E">
              <w:rPr>
                <w:rFonts w:cs="Arial"/>
                <w:sz w:val="16"/>
                <w:szCs w:val="16"/>
              </w:rPr>
              <w:t>, 50, 51, 52, 65, 66</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45925CA1" w14:textId="77777777" w:rsidR="008B172B" w:rsidRPr="001D386E" w:rsidRDefault="008B172B" w:rsidP="006035B3">
            <w:pPr>
              <w:pStyle w:val="TAL"/>
              <w:rPr>
                <w:rFonts w:cs="Arial"/>
                <w:sz w:val="16"/>
                <w:szCs w:val="16"/>
              </w:rPr>
            </w:pPr>
            <w:r w:rsidRPr="001D386E">
              <w:rPr>
                <w:sz w:val="16"/>
                <w:szCs w:val="16"/>
              </w:rPr>
              <w:t>NR Band n77, n78</w:t>
            </w:r>
          </w:p>
        </w:tc>
        <w:tc>
          <w:tcPr>
            <w:tcW w:w="772" w:type="dxa"/>
            <w:shd w:val="clear" w:color="auto" w:fill="auto"/>
            <w:vAlign w:val="center"/>
          </w:tcPr>
          <w:p w14:paraId="1AF8722B"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840A1C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28A438D"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D4E5B47"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21091BB"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0B36BBB" w14:textId="77777777" w:rsidR="008B172B" w:rsidRPr="001D386E" w:rsidRDefault="008B172B" w:rsidP="006035B3">
            <w:pPr>
              <w:pStyle w:val="TAC"/>
              <w:rPr>
                <w:rFonts w:cs="Arial"/>
                <w:sz w:val="16"/>
                <w:szCs w:val="16"/>
              </w:rPr>
            </w:pPr>
            <w:r w:rsidRPr="001D386E">
              <w:rPr>
                <w:rFonts w:cs="Arial" w:hint="eastAsia"/>
                <w:sz w:val="16"/>
                <w:szCs w:val="16"/>
              </w:rPr>
              <w:t>2</w:t>
            </w:r>
          </w:p>
        </w:tc>
      </w:tr>
      <w:tr w:rsidR="008B172B" w:rsidRPr="001D386E" w14:paraId="346E1A25" w14:textId="77777777" w:rsidTr="006035B3">
        <w:trPr>
          <w:trHeight w:val="225"/>
          <w:jc w:val="center"/>
        </w:trPr>
        <w:tc>
          <w:tcPr>
            <w:tcW w:w="960" w:type="dxa"/>
            <w:vMerge/>
            <w:shd w:val="clear" w:color="auto" w:fill="auto"/>
          </w:tcPr>
          <w:p w14:paraId="3029EF8E" w14:textId="77777777" w:rsidR="008B172B" w:rsidRPr="001D386E" w:rsidRDefault="008B172B" w:rsidP="006035B3">
            <w:pPr>
              <w:pStyle w:val="TAC"/>
              <w:rPr>
                <w:rFonts w:cs="Arial"/>
                <w:sz w:val="16"/>
                <w:szCs w:val="16"/>
              </w:rPr>
            </w:pPr>
          </w:p>
        </w:tc>
        <w:tc>
          <w:tcPr>
            <w:tcW w:w="3166" w:type="dxa"/>
            <w:shd w:val="clear" w:color="auto" w:fill="auto"/>
            <w:vAlign w:val="center"/>
          </w:tcPr>
          <w:p w14:paraId="53D7FA58" w14:textId="77777777" w:rsidR="008B172B" w:rsidRPr="001D386E" w:rsidRDefault="008B172B" w:rsidP="006035B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FABE10E"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FE59CD2"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6BDE9BF"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EBD2CD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A6DEF8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68AC32B" w14:textId="77777777" w:rsidR="008B172B" w:rsidRPr="001D386E" w:rsidRDefault="008B172B" w:rsidP="006035B3">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B172B" w:rsidRPr="001D386E" w14:paraId="22136DAE" w14:textId="77777777" w:rsidTr="006035B3">
        <w:trPr>
          <w:trHeight w:val="225"/>
          <w:jc w:val="center"/>
        </w:trPr>
        <w:tc>
          <w:tcPr>
            <w:tcW w:w="960" w:type="dxa"/>
            <w:vMerge/>
            <w:shd w:val="clear" w:color="auto" w:fill="auto"/>
          </w:tcPr>
          <w:p w14:paraId="7EEDC8E4" w14:textId="77777777" w:rsidR="008B172B" w:rsidRPr="001D386E" w:rsidRDefault="008B172B" w:rsidP="006035B3">
            <w:pPr>
              <w:pStyle w:val="TAC"/>
              <w:rPr>
                <w:rFonts w:cs="Arial"/>
                <w:sz w:val="16"/>
                <w:szCs w:val="16"/>
              </w:rPr>
            </w:pPr>
          </w:p>
        </w:tc>
        <w:tc>
          <w:tcPr>
            <w:tcW w:w="3166" w:type="dxa"/>
            <w:shd w:val="clear" w:color="auto" w:fill="auto"/>
            <w:vAlign w:val="center"/>
          </w:tcPr>
          <w:p w14:paraId="0340CFAA"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w:t>
            </w:r>
            <w:r w:rsidRPr="001D386E">
              <w:rPr>
                <w:rFonts w:cs="Arial"/>
                <w:sz w:val="16"/>
                <w:szCs w:val="16"/>
              </w:rPr>
              <w:t xml:space="preserve">3, 5, 7, 8, 18, 19, </w:t>
            </w:r>
            <w:r w:rsidRPr="001D386E">
              <w:rPr>
                <w:rFonts w:cs="Arial" w:hint="eastAsia"/>
                <w:sz w:val="16"/>
                <w:szCs w:val="16"/>
                <w:lang w:eastAsia="ja-JP"/>
              </w:rPr>
              <w:t xml:space="preserve">20, </w:t>
            </w:r>
            <w:r w:rsidRPr="001D386E">
              <w:rPr>
                <w:rFonts w:cs="Arial" w:hint="eastAsia"/>
                <w:sz w:val="16"/>
                <w:szCs w:val="16"/>
              </w:rPr>
              <w:t xml:space="preserve">25, </w:t>
            </w:r>
            <w:r w:rsidRPr="001D386E">
              <w:rPr>
                <w:rFonts w:cs="Arial"/>
                <w:sz w:val="16"/>
                <w:szCs w:val="16"/>
              </w:rPr>
              <w:t xml:space="preserve">26, 27, 31, 34, </w:t>
            </w:r>
            <w:r w:rsidRPr="001D386E">
              <w:rPr>
                <w:rFonts w:cs="Arial" w:hint="eastAsia"/>
                <w:sz w:val="16"/>
                <w:szCs w:val="16"/>
              </w:rPr>
              <w:t xml:space="preserve">38, </w:t>
            </w:r>
            <w:r w:rsidRPr="001D386E">
              <w:rPr>
                <w:rFonts w:cs="Arial" w:hint="eastAsia"/>
                <w:sz w:val="16"/>
                <w:szCs w:val="16"/>
                <w:lang w:eastAsia="ja-JP"/>
              </w:rPr>
              <w:t xml:space="preserve">40, </w:t>
            </w:r>
            <w:r w:rsidRPr="001D386E">
              <w:rPr>
                <w:rFonts w:cs="Arial" w:hint="eastAsia"/>
                <w:sz w:val="16"/>
                <w:szCs w:val="16"/>
              </w:rPr>
              <w:t>41</w:t>
            </w:r>
            <w:r w:rsidRPr="001D386E">
              <w:rPr>
                <w:rFonts w:cs="Arial"/>
                <w:sz w:val="16"/>
                <w:szCs w:val="16"/>
              </w:rPr>
              <w:t>, 72</w:t>
            </w:r>
            <w:r w:rsidRPr="001D386E">
              <w:rPr>
                <w:rFonts w:cs="Arial"/>
                <w:sz w:val="16"/>
                <w:szCs w:val="16"/>
                <w:lang w:val="de-DE"/>
              </w:rPr>
              <w:t>, 87, 88</w:t>
            </w:r>
          </w:p>
          <w:p w14:paraId="686B518C" w14:textId="77777777" w:rsidR="008B172B" w:rsidRPr="001D386E" w:rsidRDefault="008B172B" w:rsidP="006035B3">
            <w:pPr>
              <w:pStyle w:val="TAL"/>
              <w:rPr>
                <w:rFonts w:cs="Arial"/>
                <w:sz w:val="16"/>
                <w:szCs w:val="16"/>
              </w:rPr>
            </w:pPr>
            <w:r w:rsidRPr="001D386E">
              <w:rPr>
                <w:sz w:val="16"/>
                <w:szCs w:val="16"/>
              </w:rPr>
              <w:t>NR Band n79</w:t>
            </w:r>
          </w:p>
        </w:tc>
        <w:tc>
          <w:tcPr>
            <w:tcW w:w="772" w:type="dxa"/>
            <w:shd w:val="clear" w:color="auto" w:fill="auto"/>
            <w:vAlign w:val="center"/>
          </w:tcPr>
          <w:p w14:paraId="782448D1"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30A6C6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1EE0D53"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4821BCC"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E71112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2AB561D" w14:textId="77777777" w:rsidR="008B172B" w:rsidRPr="001D386E" w:rsidRDefault="008B172B" w:rsidP="006035B3">
            <w:pPr>
              <w:pStyle w:val="TAC"/>
              <w:rPr>
                <w:rFonts w:cs="Arial"/>
                <w:sz w:val="16"/>
                <w:szCs w:val="16"/>
              </w:rPr>
            </w:pPr>
          </w:p>
        </w:tc>
      </w:tr>
      <w:tr w:rsidR="008B172B" w:rsidRPr="001D386E" w14:paraId="4D8C726F" w14:textId="77777777" w:rsidTr="006035B3">
        <w:trPr>
          <w:trHeight w:val="225"/>
          <w:jc w:val="center"/>
        </w:trPr>
        <w:tc>
          <w:tcPr>
            <w:tcW w:w="960" w:type="dxa"/>
            <w:vMerge/>
            <w:shd w:val="clear" w:color="auto" w:fill="auto"/>
          </w:tcPr>
          <w:p w14:paraId="5E636933" w14:textId="77777777" w:rsidR="008B172B" w:rsidRPr="001D386E" w:rsidRDefault="008B172B" w:rsidP="006035B3">
            <w:pPr>
              <w:pStyle w:val="TAC"/>
              <w:rPr>
                <w:rFonts w:cs="Arial"/>
                <w:sz w:val="16"/>
                <w:szCs w:val="16"/>
              </w:rPr>
            </w:pPr>
          </w:p>
        </w:tc>
        <w:tc>
          <w:tcPr>
            <w:tcW w:w="3166" w:type="dxa"/>
            <w:shd w:val="clear" w:color="auto" w:fill="auto"/>
            <w:vAlign w:val="center"/>
          </w:tcPr>
          <w:p w14:paraId="26C7C430" w14:textId="77777777" w:rsidR="008B172B" w:rsidRPr="001D386E" w:rsidRDefault="008B172B" w:rsidP="006035B3">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58BE262D"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1CB63C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2C0153F"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DFBFC0F"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701B40D"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7652015" w14:textId="77777777" w:rsidR="008B172B" w:rsidRPr="001D386E" w:rsidRDefault="008B172B" w:rsidP="006035B3">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B172B" w:rsidRPr="001D386E" w14:paraId="5002AB74" w14:textId="77777777" w:rsidTr="006035B3">
        <w:trPr>
          <w:trHeight w:val="225"/>
          <w:jc w:val="center"/>
        </w:trPr>
        <w:tc>
          <w:tcPr>
            <w:tcW w:w="960" w:type="dxa"/>
            <w:vMerge/>
            <w:shd w:val="clear" w:color="auto" w:fill="auto"/>
          </w:tcPr>
          <w:p w14:paraId="200EFDFE" w14:textId="77777777" w:rsidR="008B172B" w:rsidRPr="001D386E" w:rsidRDefault="008B172B" w:rsidP="006035B3">
            <w:pPr>
              <w:pStyle w:val="TAC"/>
              <w:rPr>
                <w:rFonts w:cs="Arial"/>
                <w:sz w:val="16"/>
                <w:szCs w:val="16"/>
              </w:rPr>
            </w:pPr>
          </w:p>
        </w:tc>
        <w:tc>
          <w:tcPr>
            <w:tcW w:w="3166" w:type="dxa"/>
            <w:shd w:val="clear" w:color="auto" w:fill="auto"/>
            <w:vAlign w:val="center"/>
          </w:tcPr>
          <w:p w14:paraId="7A32C1CD"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841CF16" w14:textId="77777777" w:rsidR="008B172B" w:rsidRPr="001D386E" w:rsidRDefault="008B172B" w:rsidP="006035B3">
            <w:pPr>
              <w:pStyle w:val="TAR"/>
              <w:rPr>
                <w:rFonts w:cs="Arial"/>
                <w:sz w:val="16"/>
                <w:szCs w:val="16"/>
              </w:rPr>
            </w:pPr>
            <w:r w:rsidRPr="001D386E">
              <w:rPr>
                <w:rFonts w:cs="Arial"/>
                <w:sz w:val="16"/>
                <w:szCs w:val="16"/>
              </w:rPr>
              <w:t>470</w:t>
            </w:r>
          </w:p>
        </w:tc>
        <w:tc>
          <w:tcPr>
            <w:tcW w:w="362" w:type="dxa"/>
            <w:shd w:val="clear" w:color="auto" w:fill="auto"/>
            <w:vAlign w:val="center"/>
          </w:tcPr>
          <w:p w14:paraId="5FB22AF9"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1278433" w14:textId="77777777" w:rsidR="008B172B" w:rsidRPr="001D386E" w:rsidRDefault="008B172B" w:rsidP="006035B3">
            <w:pPr>
              <w:pStyle w:val="TAL"/>
              <w:rPr>
                <w:rFonts w:cs="Arial"/>
                <w:sz w:val="16"/>
                <w:szCs w:val="16"/>
              </w:rPr>
            </w:pPr>
            <w:r w:rsidRPr="001D386E">
              <w:rPr>
                <w:rFonts w:cs="Arial"/>
                <w:sz w:val="16"/>
                <w:szCs w:val="16"/>
              </w:rPr>
              <w:t>694</w:t>
            </w:r>
          </w:p>
        </w:tc>
        <w:tc>
          <w:tcPr>
            <w:tcW w:w="1134" w:type="dxa"/>
            <w:shd w:val="clear" w:color="auto" w:fill="auto"/>
            <w:vAlign w:val="center"/>
          </w:tcPr>
          <w:p w14:paraId="74076806" w14:textId="77777777" w:rsidR="008B172B" w:rsidRPr="001D386E" w:rsidRDefault="008B172B" w:rsidP="006035B3">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B2EA3AA" w14:textId="77777777" w:rsidR="008B172B" w:rsidRPr="001D386E" w:rsidRDefault="008B172B" w:rsidP="006035B3">
            <w:pPr>
              <w:pStyle w:val="TAC"/>
              <w:rPr>
                <w:rFonts w:cs="Arial"/>
                <w:sz w:val="16"/>
                <w:szCs w:val="16"/>
              </w:rPr>
            </w:pPr>
            <w:r w:rsidRPr="001D386E">
              <w:rPr>
                <w:rFonts w:cs="Arial"/>
                <w:sz w:val="16"/>
                <w:szCs w:val="16"/>
              </w:rPr>
              <w:t>8</w:t>
            </w:r>
          </w:p>
        </w:tc>
        <w:tc>
          <w:tcPr>
            <w:tcW w:w="929" w:type="dxa"/>
            <w:shd w:val="clear" w:color="auto" w:fill="auto"/>
            <w:noWrap/>
            <w:vAlign w:val="center"/>
          </w:tcPr>
          <w:p w14:paraId="2749A9C5" w14:textId="77777777" w:rsidR="008B172B" w:rsidRPr="001D386E" w:rsidRDefault="008B172B" w:rsidP="006035B3">
            <w:pPr>
              <w:pStyle w:val="TAC"/>
              <w:rPr>
                <w:rFonts w:cs="Arial"/>
                <w:sz w:val="16"/>
                <w:szCs w:val="16"/>
              </w:rPr>
            </w:pPr>
            <w:r w:rsidRPr="001D386E">
              <w:rPr>
                <w:rFonts w:cs="Arial"/>
                <w:sz w:val="16"/>
                <w:szCs w:val="16"/>
              </w:rPr>
              <w:t>15, 35</w:t>
            </w:r>
          </w:p>
        </w:tc>
      </w:tr>
      <w:tr w:rsidR="008B172B" w:rsidRPr="001D386E" w14:paraId="28F1516D" w14:textId="77777777" w:rsidTr="006035B3">
        <w:trPr>
          <w:trHeight w:val="225"/>
          <w:jc w:val="center"/>
        </w:trPr>
        <w:tc>
          <w:tcPr>
            <w:tcW w:w="960" w:type="dxa"/>
            <w:vMerge/>
            <w:shd w:val="clear" w:color="auto" w:fill="auto"/>
          </w:tcPr>
          <w:p w14:paraId="11786686" w14:textId="77777777" w:rsidR="008B172B" w:rsidRPr="001D386E" w:rsidRDefault="008B172B" w:rsidP="006035B3">
            <w:pPr>
              <w:pStyle w:val="TAC"/>
              <w:rPr>
                <w:rFonts w:cs="Arial"/>
                <w:sz w:val="16"/>
                <w:szCs w:val="16"/>
              </w:rPr>
            </w:pPr>
          </w:p>
        </w:tc>
        <w:tc>
          <w:tcPr>
            <w:tcW w:w="3166" w:type="dxa"/>
            <w:shd w:val="clear" w:color="auto" w:fill="auto"/>
            <w:vAlign w:val="center"/>
          </w:tcPr>
          <w:p w14:paraId="5301CCF0"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71FFE1D" w14:textId="77777777" w:rsidR="008B172B" w:rsidRPr="001D386E" w:rsidRDefault="008B172B" w:rsidP="006035B3">
            <w:pPr>
              <w:pStyle w:val="TAR"/>
              <w:rPr>
                <w:rFonts w:cs="Arial"/>
                <w:sz w:val="16"/>
                <w:szCs w:val="16"/>
              </w:rPr>
            </w:pPr>
            <w:r w:rsidRPr="001D386E">
              <w:rPr>
                <w:rFonts w:cs="Arial"/>
                <w:sz w:val="16"/>
                <w:szCs w:val="16"/>
              </w:rPr>
              <w:t>470</w:t>
            </w:r>
          </w:p>
        </w:tc>
        <w:tc>
          <w:tcPr>
            <w:tcW w:w="362" w:type="dxa"/>
            <w:shd w:val="clear" w:color="auto" w:fill="auto"/>
            <w:vAlign w:val="center"/>
          </w:tcPr>
          <w:p w14:paraId="716459BA"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1D32171" w14:textId="77777777" w:rsidR="008B172B" w:rsidRPr="001D386E" w:rsidRDefault="008B172B" w:rsidP="006035B3">
            <w:pPr>
              <w:pStyle w:val="TAL"/>
              <w:rPr>
                <w:rFonts w:cs="Arial"/>
                <w:sz w:val="16"/>
                <w:szCs w:val="16"/>
              </w:rPr>
            </w:pPr>
            <w:r w:rsidRPr="001D386E">
              <w:rPr>
                <w:rFonts w:cs="Arial"/>
                <w:sz w:val="16"/>
                <w:szCs w:val="16"/>
              </w:rPr>
              <w:t>710</w:t>
            </w:r>
          </w:p>
        </w:tc>
        <w:tc>
          <w:tcPr>
            <w:tcW w:w="1134" w:type="dxa"/>
            <w:shd w:val="clear" w:color="auto" w:fill="auto"/>
            <w:vAlign w:val="center"/>
          </w:tcPr>
          <w:p w14:paraId="0BB6C30C" w14:textId="77777777" w:rsidR="008B172B" w:rsidRPr="001D386E" w:rsidRDefault="008B172B" w:rsidP="006035B3">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D655269" w14:textId="77777777" w:rsidR="008B172B" w:rsidRPr="001D386E" w:rsidRDefault="008B172B" w:rsidP="006035B3">
            <w:pPr>
              <w:pStyle w:val="TAC"/>
              <w:rPr>
                <w:rFonts w:cs="Arial"/>
                <w:sz w:val="16"/>
                <w:szCs w:val="16"/>
              </w:rPr>
            </w:pPr>
            <w:r w:rsidRPr="001D386E">
              <w:rPr>
                <w:rFonts w:cs="Arial"/>
                <w:sz w:val="16"/>
                <w:szCs w:val="16"/>
              </w:rPr>
              <w:t>6</w:t>
            </w:r>
          </w:p>
        </w:tc>
        <w:tc>
          <w:tcPr>
            <w:tcW w:w="929" w:type="dxa"/>
            <w:shd w:val="clear" w:color="auto" w:fill="auto"/>
            <w:noWrap/>
            <w:vAlign w:val="center"/>
          </w:tcPr>
          <w:p w14:paraId="3317890C" w14:textId="77777777" w:rsidR="008B172B" w:rsidRPr="001D386E" w:rsidRDefault="008B172B" w:rsidP="006035B3">
            <w:pPr>
              <w:pStyle w:val="TAC"/>
              <w:rPr>
                <w:rFonts w:cs="Arial"/>
                <w:sz w:val="16"/>
                <w:szCs w:val="16"/>
              </w:rPr>
            </w:pPr>
            <w:r w:rsidRPr="001D386E">
              <w:rPr>
                <w:rFonts w:cs="Arial"/>
                <w:sz w:val="16"/>
                <w:szCs w:val="16"/>
              </w:rPr>
              <w:t>34</w:t>
            </w:r>
          </w:p>
        </w:tc>
      </w:tr>
      <w:tr w:rsidR="008B172B" w:rsidRPr="001D386E" w14:paraId="239E7752" w14:textId="77777777" w:rsidTr="006035B3">
        <w:trPr>
          <w:trHeight w:val="225"/>
          <w:jc w:val="center"/>
        </w:trPr>
        <w:tc>
          <w:tcPr>
            <w:tcW w:w="960" w:type="dxa"/>
            <w:vMerge/>
            <w:shd w:val="clear" w:color="auto" w:fill="auto"/>
          </w:tcPr>
          <w:p w14:paraId="4CCD81B0" w14:textId="77777777" w:rsidR="008B172B" w:rsidRPr="001D386E" w:rsidRDefault="008B172B" w:rsidP="006035B3">
            <w:pPr>
              <w:pStyle w:val="TAC"/>
              <w:rPr>
                <w:rFonts w:cs="Arial"/>
                <w:sz w:val="16"/>
                <w:szCs w:val="16"/>
              </w:rPr>
            </w:pPr>
          </w:p>
        </w:tc>
        <w:tc>
          <w:tcPr>
            <w:tcW w:w="3166" w:type="dxa"/>
            <w:shd w:val="clear" w:color="auto" w:fill="auto"/>
            <w:vAlign w:val="center"/>
          </w:tcPr>
          <w:p w14:paraId="02F51488"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2165D9" w14:textId="77777777" w:rsidR="008B172B" w:rsidRPr="001D386E" w:rsidRDefault="008B172B" w:rsidP="006035B3">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0F4CF16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5D5D669" w14:textId="77777777" w:rsidR="008B172B" w:rsidRPr="001D386E" w:rsidRDefault="008B172B" w:rsidP="006035B3">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478F3364" w14:textId="77777777" w:rsidR="008B172B" w:rsidRPr="001D386E" w:rsidRDefault="008B172B" w:rsidP="006035B3">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BB35479" w14:textId="77777777" w:rsidR="008B172B" w:rsidRPr="001D386E" w:rsidRDefault="008B172B" w:rsidP="006035B3">
            <w:pPr>
              <w:pStyle w:val="TAC"/>
              <w:rPr>
                <w:rFonts w:cs="Arial"/>
                <w:sz w:val="16"/>
                <w:szCs w:val="16"/>
              </w:rPr>
            </w:pPr>
            <w:r w:rsidRPr="001D386E">
              <w:rPr>
                <w:rFonts w:cs="Arial"/>
                <w:sz w:val="16"/>
                <w:szCs w:val="16"/>
              </w:rPr>
              <w:t>6</w:t>
            </w:r>
          </w:p>
        </w:tc>
        <w:tc>
          <w:tcPr>
            <w:tcW w:w="929" w:type="dxa"/>
            <w:shd w:val="clear" w:color="auto" w:fill="auto"/>
            <w:noWrap/>
            <w:vAlign w:val="center"/>
          </w:tcPr>
          <w:p w14:paraId="09BC9B4C"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3004B281" w14:textId="77777777" w:rsidTr="006035B3">
        <w:trPr>
          <w:trHeight w:val="225"/>
          <w:jc w:val="center"/>
        </w:trPr>
        <w:tc>
          <w:tcPr>
            <w:tcW w:w="960" w:type="dxa"/>
            <w:vMerge/>
            <w:shd w:val="clear" w:color="auto" w:fill="auto"/>
          </w:tcPr>
          <w:p w14:paraId="11544DEC" w14:textId="77777777" w:rsidR="008B172B" w:rsidRPr="001D386E" w:rsidRDefault="008B172B" w:rsidP="006035B3">
            <w:pPr>
              <w:pStyle w:val="TAC"/>
              <w:rPr>
                <w:rFonts w:cs="Arial"/>
                <w:sz w:val="16"/>
                <w:szCs w:val="16"/>
              </w:rPr>
            </w:pPr>
          </w:p>
        </w:tc>
        <w:tc>
          <w:tcPr>
            <w:tcW w:w="3166" w:type="dxa"/>
            <w:shd w:val="clear" w:color="auto" w:fill="auto"/>
            <w:vAlign w:val="center"/>
          </w:tcPr>
          <w:p w14:paraId="6A3E14FF"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AB878AA" w14:textId="77777777" w:rsidR="008B172B" w:rsidRPr="001D386E" w:rsidRDefault="008B172B" w:rsidP="006035B3">
            <w:pPr>
              <w:pStyle w:val="TAR"/>
              <w:rPr>
                <w:rFonts w:cs="Arial"/>
                <w:sz w:val="16"/>
                <w:szCs w:val="16"/>
              </w:rPr>
            </w:pPr>
            <w:r w:rsidRPr="001D386E">
              <w:rPr>
                <w:rFonts w:cs="Arial"/>
                <w:sz w:val="16"/>
                <w:szCs w:val="16"/>
              </w:rPr>
              <w:t>758</w:t>
            </w:r>
          </w:p>
        </w:tc>
        <w:tc>
          <w:tcPr>
            <w:tcW w:w="362" w:type="dxa"/>
            <w:shd w:val="clear" w:color="auto" w:fill="auto"/>
            <w:vAlign w:val="center"/>
          </w:tcPr>
          <w:p w14:paraId="41F9FF87"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ECCBBDB" w14:textId="77777777" w:rsidR="008B172B" w:rsidRPr="001D386E" w:rsidRDefault="008B172B" w:rsidP="006035B3">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7F4F83EA" w14:textId="77777777" w:rsidR="008B172B" w:rsidRPr="001D386E" w:rsidRDefault="008B172B" w:rsidP="006035B3">
            <w:pPr>
              <w:pStyle w:val="TAC"/>
              <w:rPr>
                <w:rFonts w:cs="Arial"/>
                <w:sz w:val="16"/>
                <w:szCs w:val="16"/>
              </w:rPr>
            </w:pPr>
            <w:r w:rsidRPr="001D386E">
              <w:rPr>
                <w:rFonts w:cs="Arial"/>
                <w:sz w:val="16"/>
                <w:szCs w:val="16"/>
              </w:rPr>
              <w:t>-32</w:t>
            </w:r>
          </w:p>
        </w:tc>
        <w:tc>
          <w:tcPr>
            <w:tcW w:w="851" w:type="dxa"/>
            <w:shd w:val="clear" w:color="auto" w:fill="auto"/>
            <w:noWrap/>
            <w:vAlign w:val="center"/>
          </w:tcPr>
          <w:p w14:paraId="2884B387"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E7FDEA" w14:textId="77777777" w:rsidR="008B172B" w:rsidRPr="001D386E" w:rsidRDefault="008B172B" w:rsidP="006035B3">
            <w:pPr>
              <w:pStyle w:val="TAC"/>
              <w:rPr>
                <w:rFonts w:cs="Arial"/>
                <w:sz w:val="16"/>
                <w:szCs w:val="16"/>
              </w:rPr>
            </w:pPr>
            <w:r w:rsidRPr="001D386E">
              <w:rPr>
                <w:rFonts w:cs="Arial" w:hint="eastAsia"/>
                <w:sz w:val="16"/>
                <w:szCs w:val="16"/>
              </w:rPr>
              <w:t>15</w:t>
            </w:r>
          </w:p>
        </w:tc>
      </w:tr>
      <w:tr w:rsidR="008B172B" w:rsidRPr="001D386E" w14:paraId="7A8F7E5A" w14:textId="77777777" w:rsidTr="006035B3">
        <w:trPr>
          <w:trHeight w:val="225"/>
          <w:jc w:val="center"/>
        </w:trPr>
        <w:tc>
          <w:tcPr>
            <w:tcW w:w="960" w:type="dxa"/>
            <w:vMerge/>
            <w:shd w:val="clear" w:color="auto" w:fill="auto"/>
          </w:tcPr>
          <w:p w14:paraId="3F40D70E" w14:textId="77777777" w:rsidR="008B172B" w:rsidRPr="001D386E" w:rsidRDefault="008B172B" w:rsidP="006035B3">
            <w:pPr>
              <w:pStyle w:val="TAC"/>
              <w:rPr>
                <w:rFonts w:cs="Arial"/>
                <w:sz w:val="16"/>
                <w:szCs w:val="16"/>
              </w:rPr>
            </w:pPr>
          </w:p>
        </w:tc>
        <w:tc>
          <w:tcPr>
            <w:tcW w:w="3166" w:type="dxa"/>
            <w:shd w:val="clear" w:color="auto" w:fill="auto"/>
            <w:vAlign w:val="center"/>
          </w:tcPr>
          <w:p w14:paraId="358705E9"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FA7C9C" w14:textId="77777777" w:rsidR="008B172B" w:rsidRPr="001D386E" w:rsidRDefault="008B172B" w:rsidP="006035B3">
            <w:pPr>
              <w:pStyle w:val="TAR"/>
              <w:rPr>
                <w:rFonts w:cs="Arial"/>
                <w:sz w:val="16"/>
                <w:szCs w:val="16"/>
              </w:rPr>
            </w:pPr>
            <w:r w:rsidRPr="001D386E">
              <w:rPr>
                <w:rFonts w:cs="Arial"/>
                <w:sz w:val="16"/>
                <w:szCs w:val="16"/>
              </w:rPr>
              <w:t>773</w:t>
            </w:r>
          </w:p>
        </w:tc>
        <w:tc>
          <w:tcPr>
            <w:tcW w:w="362" w:type="dxa"/>
            <w:shd w:val="clear" w:color="auto" w:fill="auto"/>
            <w:vAlign w:val="center"/>
          </w:tcPr>
          <w:p w14:paraId="7F8B32A7"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A232389" w14:textId="77777777" w:rsidR="008B172B" w:rsidRPr="001D386E" w:rsidRDefault="008B172B" w:rsidP="006035B3">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511703C7" w14:textId="77777777" w:rsidR="008B172B" w:rsidRPr="001D386E" w:rsidRDefault="008B172B" w:rsidP="006035B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AF8CE4B"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60F0DC1" w14:textId="77777777" w:rsidR="008B172B" w:rsidRPr="001D386E" w:rsidRDefault="008B172B" w:rsidP="006035B3">
            <w:pPr>
              <w:pStyle w:val="TAC"/>
              <w:rPr>
                <w:rFonts w:cs="Arial"/>
                <w:sz w:val="16"/>
                <w:szCs w:val="16"/>
              </w:rPr>
            </w:pPr>
          </w:p>
        </w:tc>
      </w:tr>
      <w:tr w:rsidR="008B172B" w:rsidRPr="001D386E" w14:paraId="2B61E82A" w14:textId="77777777" w:rsidTr="006035B3">
        <w:trPr>
          <w:trHeight w:val="225"/>
          <w:jc w:val="center"/>
        </w:trPr>
        <w:tc>
          <w:tcPr>
            <w:tcW w:w="960" w:type="dxa"/>
            <w:vMerge/>
            <w:shd w:val="clear" w:color="auto" w:fill="auto"/>
          </w:tcPr>
          <w:p w14:paraId="6DEF2958" w14:textId="77777777" w:rsidR="008B172B" w:rsidRPr="001D386E" w:rsidRDefault="008B172B" w:rsidP="006035B3">
            <w:pPr>
              <w:pStyle w:val="TAC"/>
              <w:rPr>
                <w:rFonts w:cs="Arial"/>
                <w:sz w:val="16"/>
                <w:szCs w:val="16"/>
              </w:rPr>
            </w:pPr>
          </w:p>
        </w:tc>
        <w:tc>
          <w:tcPr>
            <w:tcW w:w="3166" w:type="dxa"/>
            <w:shd w:val="clear" w:color="auto" w:fill="auto"/>
            <w:vAlign w:val="center"/>
          </w:tcPr>
          <w:p w14:paraId="0B120F7B"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EE8948F"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4B98189A"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4F49FF1"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vAlign w:val="center"/>
          </w:tcPr>
          <w:p w14:paraId="57A8ABC7"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7CD2D937"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3FE410B6" w14:textId="77777777" w:rsidR="008B172B" w:rsidRPr="001D386E" w:rsidRDefault="008B172B" w:rsidP="006035B3">
            <w:pPr>
              <w:pStyle w:val="TAC"/>
              <w:rPr>
                <w:rFonts w:cs="Arial"/>
                <w:sz w:val="16"/>
                <w:szCs w:val="16"/>
              </w:rPr>
            </w:pPr>
            <w:r w:rsidRPr="001D386E">
              <w:rPr>
                <w:rFonts w:cs="Arial"/>
                <w:sz w:val="16"/>
                <w:szCs w:val="16"/>
              </w:rPr>
              <w:t>8</w:t>
            </w:r>
            <w:r w:rsidRPr="001D386E">
              <w:rPr>
                <w:rFonts w:cs="Arial" w:hint="eastAsia"/>
                <w:sz w:val="16"/>
                <w:szCs w:val="16"/>
              </w:rPr>
              <w:t>, 19</w:t>
            </w:r>
          </w:p>
        </w:tc>
      </w:tr>
      <w:tr w:rsidR="008B172B" w:rsidRPr="001D386E" w14:paraId="4665E5DD" w14:textId="77777777" w:rsidTr="006035B3">
        <w:trPr>
          <w:trHeight w:val="225"/>
          <w:jc w:val="center"/>
        </w:trPr>
        <w:tc>
          <w:tcPr>
            <w:tcW w:w="960" w:type="dxa"/>
            <w:shd w:val="clear" w:color="auto" w:fill="auto"/>
          </w:tcPr>
          <w:p w14:paraId="66146920" w14:textId="77777777" w:rsidR="008B172B" w:rsidRPr="001D386E" w:rsidRDefault="008B172B" w:rsidP="006035B3">
            <w:pPr>
              <w:pStyle w:val="TAC"/>
              <w:rPr>
                <w:rFonts w:cs="Arial"/>
                <w:sz w:val="16"/>
                <w:szCs w:val="16"/>
              </w:rPr>
            </w:pPr>
            <w:r w:rsidRPr="001D386E">
              <w:rPr>
                <w:rFonts w:cs="Arial"/>
                <w:sz w:val="16"/>
                <w:szCs w:val="16"/>
              </w:rPr>
              <w:t>30</w:t>
            </w:r>
          </w:p>
        </w:tc>
        <w:tc>
          <w:tcPr>
            <w:tcW w:w="3166" w:type="dxa"/>
            <w:shd w:val="clear" w:color="auto" w:fill="auto"/>
            <w:vAlign w:val="center"/>
          </w:tcPr>
          <w:p w14:paraId="3811D09C" w14:textId="77777777" w:rsidR="008B172B" w:rsidRPr="001D386E" w:rsidRDefault="008B172B" w:rsidP="006035B3">
            <w:pPr>
              <w:pStyle w:val="TAL"/>
              <w:rPr>
                <w:rFonts w:cs="Arial"/>
                <w:sz w:val="16"/>
                <w:szCs w:val="16"/>
              </w:rPr>
            </w:pPr>
            <w:r w:rsidRPr="001D386E">
              <w:rPr>
                <w:rFonts w:cs="Arial"/>
                <w:sz w:val="16"/>
                <w:szCs w:val="16"/>
              </w:rPr>
              <w:t xml:space="preserve">E-UTRA Band 2, 4, 5, 7, 10,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E7CBE4D"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29D4A5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739D88D"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135771B"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5B273780"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A890A89" w14:textId="77777777" w:rsidR="008B172B" w:rsidRPr="001D386E" w:rsidRDefault="008B172B" w:rsidP="006035B3">
            <w:pPr>
              <w:pStyle w:val="TAC"/>
              <w:rPr>
                <w:rFonts w:cs="Arial"/>
                <w:sz w:val="16"/>
                <w:szCs w:val="16"/>
              </w:rPr>
            </w:pPr>
          </w:p>
        </w:tc>
      </w:tr>
      <w:tr w:rsidR="008B172B" w:rsidRPr="001D386E" w14:paraId="1CEA9F43" w14:textId="77777777" w:rsidTr="006035B3">
        <w:trPr>
          <w:trHeight w:val="225"/>
          <w:jc w:val="center"/>
        </w:trPr>
        <w:tc>
          <w:tcPr>
            <w:tcW w:w="960" w:type="dxa"/>
            <w:vMerge w:val="restart"/>
            <w:shd w:val="clear" w:color="auto" w:fill="auto"/>
          </w:tcPr>
          <w:p w14:paraId="4E301CAF" w14:textId="77777777" w:rsidR="008B172B" w:rsidRPr="001D386E" w:rsidRDefault="008B172B" w:rsidP="006035B3">
            <w:pPr>
              <w:pStyle w:val="TAC"/>
              <w:rPr>
                <w:rFonts w:cs="Arial"/>
                <w:sz w:val="16"/>
                <w:szCs w:val="16"/>
              </w:rPr>
            </w:pPr>
            <w:r w:rsidRPr="001D386E">
              <w:rPr>
                <w:rFonts w:cs="Arial"/>
                <w:sz w:val="16"/>
                <w:szCs w:val="16"/>
              </w:rPr>
              <w:t>31</w:t>
            </w:r>
          </w:p>
        </w:tc>
        <w:tc>
          <w:tcPr>
            <w:tcW w:w="3166" w:type="dxa"/>
            <w:shd w:val="clear" w:color="auto" w:fill="auto"/>
            <w:vAlign w:val="center"/>
          </w:tcPr>
          <w:p w14:paraId="26C957C4" w14:textId="77777777" w:rsidR="008B172B" w:rsidRPr="001D386E" w:rsidRDefault="008B172B" w:rsidP="006035B3">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1538CD27"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F23079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DE61A92"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96252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E1C72BA"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46A4BCC" w14:textId="77777777" w:rsidR="008B172B" w:rsidRPr="001D386E" w:rsidRDefault="008B172B" w:rsidP="006035B3">
            <w:pPr>
              <w:pStyle w:val="TAC"/>
              <w:rPr>
                <w:rFonts w:cs="Arial"/>
                <w:sz w:val="16"/>
                <w:szCs w:val="16"/>
              </w:rPr>
            </w:pPr>
          </w:p>
        </w:tc>
      </w:tr>
      <w:tr w:rsidR="008B172B" w:rsidRPr="001D386E" w14:paraId="6D093B51" w14:textId="77777777" w:rsidTr="006035B3">
        <w:trPr>
          <w:trHeight w:val="225"/>
          <w:jc w:val="center"/>
        </w:trPr>
        <w:tc>
          <w:tcPr>
            <w:tcW w:w="960" w:type="dxa"/>
            <w:vMerge/>
            <w:shd w:val="clear" w:color="auto" w:fill="auto"/>
          </w:tcPr>
          <w:p w14:paraId="6FEC921F" w14:textId="77777777" w:rsidR="008B172B" w:rsidRPr="001D386E" w:rsidRDefault="008B172B" w:rsidP="006035B3">
            <w:pPr>
              <w:pStyle w:val="TAC"/>
              <w:rPr>
                <w:rFonts w:cs="Arial"/>
                <w:sz w:val="16"/>
                <w:szCs w:val="16"/>
              </w:rPr>
            </w:pPr>
          </w:p>
        </w:tc>
        <w:tc>
          <w:tcPr>
            <w:tcW w:w="3166" w:type="dxa"/>
            <w:shd w:val="clear" w:color="auto" w:fill="auto"/>
            <w:vAlign w:val="center"/>
          </w:tcPr>
          <w:p w14:paraId="61AEA5B9" w14:textId="77777777" w:rsidR="008B172B" w:rsidRPr="001D386E" w:rsidRDefault="008B172B" w:rsidP="006035B3">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4188ACB"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C91466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C465075"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0896216"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5184A7B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92289B1"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5D729DD2" w14:textId="77777777" w:rsidTr="006035B3">
        <w:trPr>
          <w:trHeight w:val="225"/>
          <w:jc w:val="center"/>
        </w:trPr>
        <w:tc>
          <w:tcPr>
            <w:tcW w:w="960" w:type="dxa"/>
            <w:vMerge/>
            <w:shd w:val="clear" w:color="auto" w:fill="auto"/>
          </w:tcPr>
          <w:p w14:paraId="16358179" w14:textId="77777777" w:rsidR="008B172B" w:rsidRPr="001D386E" w:rsidRDefault="008B172B" w:rsidP="006035B3">
            <w:pPr>
              <w:pStyle w:val="TAC"/>
              <w:rPr>
                <w:rFonts w:cs="Arial"/>
                <w:sz w:val="16"/>
                <w:szCs w:val="16"/>
              </w:rPr>
            </w:pPr>
          </w:p>
        </w:tc>
        <w:tc>
          <w:tcPr>
            <w:tcW w:w="3166" w:type="dxa"/>
            <w:shd w:val="clear" w:color="auto" w:fill="auto"/>
            <w:vAlign w:val="center"/>
          </w:tcPr>
          <w:p w14:paraId="1DB4B9EE"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94D9110" w14:textId="77777777" w:rsidR="008B172B" w:rsidRPr="001D386E" w:rsidRDefault="008B172B" w:rsidP="006035B3">
            <w:pPr>
              <w:pStyle w:val="TAR"/>
              <w:rPr>
                <w:rFonts w:cs="Arial"/>
                <w:sz w:val="16"/>
                <w:szCs w:val="16"/>
              </w:rPr>
            </w:pPr>
            <w:r w:rsidRPr="001D386E">
              <w:rPr>
                <w:rFonts w:cs="Arial"/>
                <w:sz w:val="16"/>
                <w:szCs w:val="16"/>
              </w:rPr>
              <w:t>470</w:t>
            </w:r>
          </w:p>
        </w:tc>
        <w:tc>
          <w:tcPr>
            <w:tcW w:w="362" w:type="dxa"/>
            <w:shd w:val="clear" w:color="auto" w:fill="auto"/>
            <w:vAlign w:val="center"/>
          </w:tcPr>
          <w:p w14:paraId="6FC2F617"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567C40C" w14:textId="77777777" w:rsidR="008B172B" w:rsidRPr="001D386E" w:rsidRDefault="008B172B" w:rsidP="006035B3">
            <w:pPr>
              <w:pStyle w:val="TAL"/>
              <w:rPr>
                <w:rFonts w:cs="Arial"/>
                <w:sz w:val="16"/>
                <w:szCs w:val="16"/>
              </w:rPr>
            </w:pPr>
            <w:r w:rsidRPr="001D386E">
              <w:rPr>
                <w:rFonts w:cs="Arial"/>
                <w:sz w:val="16"/>
                <w:szCs w:val="16"/>
              </w:rPr>
              <w:t>694</w:t>
            </w:r>
          </w:p>
        </w:tc>
        <w:tc>
          <w:tcPr>
            <w:tcW w:w="1134" w:type="dxa"/>
            <w:shd w:val="clear" w:color="auto" w:fill="auto"/>
            <w:vAlign w:val="center"/>
          </w:tcPr>
          <w:p w14:paraId="18D8C539" w14:textId="77777777" w:rsidR="008B172B" w:rsidRPr="001D386E" w:rsidRDefault="008B172B" w:rsidP="006035B3">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F12CC69" w14:textId="77777777" w:rsidR="008B172B" w:rsidRPr="001D386E" w:rsidRDefault="008B172B" w:rsidP="006035B3">
            <w:pPr>
              <w:pStyle w:val="TAC"/>
              <w:rPr>
                <w:rFonts w:cs="Arial"/>
                <w:sz w:val="16"/>
                <w:szCs w:val="16"/>
              </w:rPr>
            </w:pPr>
            <w:r w:rsidRPr="001D386E">
              <w:rPr>
                <w:rFonts w:cs="Arial"/>
                <w:sz w:val="16"/>
                <w:szCs w:val="16"/>
              </w:rPr>
              <w:t>8</w:t>
            </w:r>
          </w:p>
        </w:tc>
        <w:tc>
          <w:tcPr>
            <w:tcW w:w="929" w:type="dxa"/>
            <w:shd w:val="clear" w:color="auto" w:fill="auto"/>
            <w:noWrap/>
            <w:vAlign w:val="center"/>
          </w:tcPr>
          <w:p w14:paraId="1F38B489" w14:textId="77777777" w:rsidR="008B172B" w:rsidRPr="001D386E" w:rsidRDefault="008B172B" w:rsidP="006035B3">
            <w:pPr>
              <w:pStyle w:val="TAC"/>
              <w:rPr>
                <w:rFonts w:cs="Arial"/>
                <w:sz w:val="16"/>
                <w:szCs w:val="16"/>
              </w:rPr>
            </w:pPr>
          </w:p>
        </w:tc>
      </w:tr>
      <w:tr w:rsidR="008B172B" w:rsidRPr="001D386E" w14:paraId="0594A19D" w14:textId="77777777" w:rsidTr="006035B3">
        <w:trPr>
          <w:trHeight w:val="225"/>
          <w:jc w:val="center"/>
        </w:trPr>
        <w:tc>
          <w:tcPr>
            <w:tcW w:w="960" w:type="dxa"/>
            <w:shd w:val="clear" w:color="auto" w:fill="auto"/>
          </w:tcPr>
          <w:p w14:paraId="111D6805" w14:textId="77777777" w:rsidR="008B172B" w:rsidRPr="001D386E" w:rsidRDefault="008B172B" w:rsidP="006035B3">
            <w:pPr>
              <w:pStyle w:val="TAC"/>
              <w:rPr>
                <w:rFonts w:cs="Arial"/>
                <w:sz w:val="16"/>
                <w:szCs w:val="16"/>
              </w:rPr>
            </w:pPr>
            <w:r w:rsidRPr="001D386E">
              <w:rPr>
                <w:rFonts w:cs="Arial"/>
                <w:sz w:val="16"/>
                <w:szCs w:val="16"/>
              </w:rPr>
              <w:t>…</w:t>
            </w:r>
          </w:p>
        </w:tc>
        <w:tc>
          <w:tcPr>
            <w:tcW w:w="3166" w:type="dxa"/>
            <w:shd w:val="clear" w:color="auto" w:fill="auto"/>
            <w:vAlign w:val="center"/>
          </w:tcPr>
          <w:p w14:paraId="302C3C6B" w14:textId="77777777" w:rsidR="008B172B" w:rsidRPr="001D386E" w:rsidRDefault="008B172B" w:rsidP="006035B3">
            <w:pPr>
              <w:pStyle w:val="TAL"/>
              <w:rPr>
                <w:rFonts w:cs="Arial"/>
                <w:sz w:val="16"/>
                <w:szCs w:val="16"/>
              </w:rPr>
            </w:pPr>
          </w:p>
        </w:tc>
        <w:tc>
          <w:tcPr>
            <w:tcW w:w="772" w:type="dxa"/>
            <w:shd w:val="clear" w:color="auto" w:fill="auto"/>
            <w:vAlign w:val="center"/>
          </w:tcPr>
          <w:p w14:paraId="2C169BFB" w14:textId="77777777" w:rsidR="008B172B" w:rsidRPr="001D386E" w:rsidRDefault="008B172B" w:rsidP="006035B3">
            <w:pPr>
              <w:pStyle w:val="TAR"/>
              <w:rPr>
                <w:rFonts w:cs="Arial"/>
                <w:sz w:val="16"/>
                <w:szCs w:val="16"/>
              </w:rPr>
            </w:pPr>
          </w:p>
        </w:tc>
        <w:tc>
          <w:tcPr>
            <w:tcW w:w="362" w:type="dxa"/>
            <w:shd w:val="clear" w:color="auto" w:fill="auto"/>
            <w:vAlign w:val="center"/>
          </w:tcPr>
          <w:p w14:paraId="7A6AAE1E" w14:textId="77777777" w:rsidR="008B172B" w:rsidRPr="001D386E" w:rsidRDefault="008B172B" w:rsidP="006035B3">
            <w:pPr>
              <w:pStyle w:val="TAC"/>
              <w:rPr>
                <w:rFonts w:cs="Arial"/>
                <w:sz w:val="16"/>
                <w:szCs w:val="16"/>
              </w:rPr>
            </w:pPr>
          </w:p>
        </w:tc>
        <w:tc>
          <w:tcPr>
            <w:tcW w:w="772" w:type="dxa"/>
            <w:shd w:val="clear" w:color="auto" w:fill="auto"/>
            <w:vAlign w:val="center"/>
          </w:tcPr>
          <w:p w14:paraId="69A6AF1B" w14:textId="77777777" w:rsidR="008B172B" w:rsidRPr="001D386E" w:rsidRDefault="008B172B" w:rsidP="006035B3">
            <w:pPr>
              <w:pStyle w:val="TAL"/>
              <w:rPr>
                <w:rFonts w:cs="Arial"/>
                <w:sz w:val="16"/>
                <w:szCs w:val="16"/>
              </w:rPr>
            </w:pPr>
          </w:p>
        </w:tc>
        <w:tc>
          <w:tcPr>
            <w:tcW w:w="1134" w:type="dxa"/>
            <w:shd w:val="clear" w:color="auto" w:fill="auto"/>
            <w:vAlign w:val="center"/>
          </w:tcPr>
          <w:p w14:paraId="3A98828A" w14:textId="77777777" w:rsidR="008B172B" w:rsidRPr="001D386E" w:rsidRDefault="008B172B" w:rsidP="006035B3">
            <w:pPr>
              <w:pStyle w:val="TAC"/>
              <w:rPr>
                <w:rFonts w:cs="Arial"/>
                <w:sz w:val="16"/>
                <w:szCs w:val="16"/>
              </w:rPr>
            </w:pPr>
          </w:p>
        </w:tc>
        <w:tc>
          <w:tcPr>
            <w:tcW w:w="851" w:type="dxa"/>
            <w:shd w:val="clear" w:color="auto" w:fill="auto"/>
            <w:noWrap/>
            <w:vAlign w:val="center"/>
          </w:tcPr>
          <w:p w14:paraId="07D4B8E9" w14:textId="77777777" w:rsidR="008B172B" w:rsidRPr="001D386E" w:rsidRDefault="008B172B" w:rsidP="006035B3">
            <w:pPr>
              <w:pStyle w:val="TAC"/>
              <w:rPr>
                <w:rFonts w:cs="Arial"/>
                <w:sz w:val="16"/>
                <w:szCs w:val="16"/>
              </w:rPr>
            </w:pPr>
          </w:p>
        </w:tc>
        <w:tc>
          <w:tcPr>
            <w:tcW w:w="929" w:type="dxa"/>
            <w:shd w:val="clear" w:color="auto" w:fill="auto"/>
            <w:noWrap/>
            <w:vAlign w:val="center"/>
          </w:tcPr>
          <w:p w14:paraId="06C66EC8" w14:textId="77777777" w:rsidR="008B172B" w:rsidRPr="001D386E" w:rsidRDefault="008B172B" w:rsidP="006035B3">
            <w:pPr>
              <w:pStyle w:val="TAC"/>
              <w:rPr>
                <w:rFonts w:cs="Arial"/>
                <w:sz w:val="16"/>
                <w:szCs w:val="16"/>
              </w:rPr>
            </w:pPr>
          </w:p>
        </w:tc>
      </w:tr>
      <w:tr w:rsidR="008B172B" w:rsidRPr="001D386E" w14:paraId="4FEBF7D2" w14:textId="77777777" w:rsidTr="006035B3">
        <w:trPr>
          <w:trHeight w:val="225"/>
          <w:jc w:val="center"/>
        </w:trPr>
        <w:tc>
          <w:tcPr>
            <w:tcW w:w="960" w:type="dxa"/>
            <w:vMerge w:val="restart"/>
            <w:shd w:val="clear" w:color="auto" w:fill="auto"/>
          </w:tcPr>
          <w:p w14:paraId="3208A4EE" w14:textId="77777777" w:rsidR="008B172B" w:rsidRPr="001D386E" w:rsidRDefault="008B172B" w:rsidP="006035B3">
            <w:pPr>
              <w:pStyle w:val="TAC"/>
              <w:rPr>
                <w:rFonts w:cs="Arial"/>
                <w:sz w:val="16"/>
                <w:szCs w:val="16"/>
              </w:rPr>
            </w:pPr>
            <w:r w:rsidRPr="001D386E">
              <w:rPr>
                <w:rFonts w:cs="Arial"/>
                <w:sz w:val="16"/>
                <w:szCs w:val="16"/>
              </w:rPr>
              <w:lastRenderedPageBreak/>
              <w:t>33</w:t>
            </w:r>
          </w:p>
        </w:tc>
        <w:tc>
          <w:tcPr>
            <w:tcW w:w="3166" w:type="dxa"/>
            <w:shd w:val="clear" w:color="auto" w:fill="auto"/>
            <w:vAlign w:val="center"/>
          </w:tcPr>
          <w:p w14:paraId="10AC0E56" w14:textId="77777777" w:rsidR="008B172B" w:rsidRPr="001D386E" w:rsidRDefault="008B172B" w:rsidP="006035B3">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33AEC4D9"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2C276D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9573224"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12B3C7B"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2BC3DBC"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A99234D" w14:textId="77777777" w:rsidR="008B172B" w:rsidRPr="001D386E" w:rsidRDefault="008B172B" w:rsidP="006035B3">
            <w:pPr>
              <w:pStyle w:val="TAC"/>
              <w:rPr>
                <w:rFonts w:cs="Arial"/>
                <w:sz w:val="16"/>
                <w:szCs w:val="16"/>
              </w:rPr>
            </w:pPr>
            <w:r w:rsidRPr="001D386E">
              <w:rPr>
                <w:rFonts w:cs="Arial"/>
                <w:sz w:val="16"/>
                <w:szCs w:val="16"/>
              </w:rPr>
              <w:t>5</w:t>
            </w:r>
          </w:p>
        </w:tc>
      </w:tr>
      <w:tr w:rsidR="008B172B" w:rsidRPr="001D386E" w14:paraId="0D4FCA19" w14:textId="77777777" w:rsidTr="006035B3">
        <w:trPr>
          <w:trHeight w:val="225"/>
          <w:jc w:val="center"/>
        </w:trPr>
        <w:tc>
          <w:tcPr>
            <w:tcW w:w="960" w:type="dxa"/>
            <w:vMerge/>
            <w:shd w:val="clear" w:color="auto" w:fill="auto"/>
          </w:tcPr>
          <w:p w14:paraId="2A8F0BA2" w14:textId="77777777" w:rsidR="008B172B" w:rsidRPr="001D386E" w:rsidRDefault="008B172B" w:rsidP="006035B3">
            <w:pPr>
              <w:pStyle w:val="TAC"/>
              <w:rPr>
                <w:rFonts w:cs="Arial"/>
                <w:sz w:val="16"/>
                <w:szCs w:val="16"/>
              </w:rPr>
            </w:pPr>
          </w:p>
        </w:tc>
        <w:tc>
          <w:tcPr>
            <w:tcW w:w="3166" w:type="dxa"/>
            <w:shd w:val="clear" w:color="auto" w:fill="auto"/>
            <w:vAlign w:val="center"/>
          </w:tcPr>
          <w:p w14:paraId="4CBDFF3F" w14:textId="77777777" w:rsidR="008B172B" w:rsidRPr="001D386E" w:rsidRDefault="008B172B" w:rsidP="006035B3">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FF5F2F9"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977013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5757A43"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E01E6C"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EFC1D62"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8FFEDB9"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10436B61" w14:textId="77777777" w:rsidTr="006035B3">
        <w:trPr>
          <w:trHeight w:val="225"/>
          <w:jc w:val="center"/>
        </w:trPr>
        <w:tc>
          <w:tcPr>
            <w:tcW w:w="960" w:type="dxa"/>
            <w:vMerge w:val="restart"/>
            <w:shd w:val="clear" w:color="auto" w:fill="auto"/>
          </w:tcPr>
          <w:p w14:paraId="4908C62C" w14:textId="77777777" w:rsidR="008B172B" w:rsidRPr="001D386E" w:rsidRDefault="008B172B" w:rsidP="006035B3">
            <w:pPr>
              <w:pStyle w:val="TAC"/>
              <w:rPr>
                <w:rFonts w:cs="Arial"/>
                <w:sz w:val="16"/>
                <w:szCs w:val="16"/>
              </w:rPr>
            </w:pPr>
            <w:r w:rsidRPr="001D386E">
              <w:rPr>
                <w:rFonts w:cs="Arial"/>
                <w:sz w:val="16"/>
                <w:szCs w:val="16"/>
              </w:rPr>
              <w:t>34</w:t>
            </w:r>
          </w:p>
        </w:tc>
        <w:tc>
          <w:tcPr>
            <w:tcW w:w="3166" w:type="dxa"/>
            <w:shd w:val="clear" w:color="auto" w:fill="auto"/>
            <w:vAlign w:val="center"/>
          </w:tcPr>
          <w:p w14:paraId="70A75C73"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3, 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 xml:space="preserve">22, </w:t>
            </w:r>
            <w:r w:rsidRPr="001D386E">
              <w:rPr>
                <w:rFonts w:cs="Arial"/>
                <w:sz w:val="16"/>
                <w:szCs w:val="16"/>
              </w:rPr>
              <w:t xml:space="preserve">26, </w:t>
            </w:r>
            <w:r w:rsidRPr="001D386E">
              <w:rPr>
                <w:rFonts w:cs="Arial" w:hint="eastAsia"/>
                <w:sz w:val="16"/>
                <w:szCs w:val="16"/>
              </w:rPr>
              <w:t xml:space="preserve">28, </w:t>
            </w:r>
            <w:r w:rsidRPr="001D386E">
              <w:rPr>
                <w:rFonts w:cs="Arial"/>
                <w:sz w:val="16"/>
                <w:szCs w:val="16"/>
              </w:rPr>
              <w:t>31, 32, 33, 38,39, 40</w:t>
            </w:r>
            <w:r w:rsidRPr="001D386E">
              <w:rPr>
                <w:rFonts w:cs="Arial"/>
                <w:sz w:val="16"/>
                <w:szCs w:val="16"/>
                <w:lang w:eastAsia="zh-CN"/>
              </w:rPr>
              <w:t>, 41, 42, 43,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lang w:eastAsia="zh-CN"/>
              </w:rPr>
              <w:t>, 67</w:t>
            </w:r>
            <w:r w:rsidRPr="001D386E">
              <w:rPr>
                <w:rFonts w:cs="Arial"/>
                <w:sz w:val="16"/>
                <w:szCs w:val="16"/>
              </w:rPr>
              <w:t>,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14:paraId="5F929924"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n78, n79</w:t>
            </w:r>
          </w:p>
        </w:tc>
        <w:tc>
          <w:tcPr>
            <w:tcW w:w="772" w:type="dxa"/>
            <w:shd w:val="clear" w:color="auto" w:fill="auto"/>
            <w:vAlign w:val="center"/>
          </w:tcPr>
          <w:p w14:paraId="1609F38A"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6D0B97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067FD3E"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06B2CC3"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AA0E44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9620416" w14:textId="77777777" w:rsidR="008B172B" w:rsidRPr="001D386E" w:rsidRDefault="008B172B" w:rsidP="006035B3">
            <w:pPr>
              <w:pStyle w:val="TAC"/>
              <w:rPr>
                <w:rFonts w:cs="Arial"/>
                <w:sz w:val="16"/>
                <w:szCs w:val="16"/>
              </w:rPr>
            </w:pPr>
            <w:r w:rsidRPr="001D386E">
              <w:rPr>
                <w:rFonts w:cs="Arial"/>
                <w:sz w:val="16"/>
                <w:szCs w:val="16"/>
              </w:rPr>
              <w:t>5</w:t>
            </w:r>
          </w:p>
        </w:tc>
      </w:tr>
      <w:tr w:rsidR="008B172B" w:rsidRPr="001D386E" w14:paraId="530AB2ED" w14:textId="77777777" w:rsidTr="006035B3">
        <w:trPr>
          <w:trHeight w:val="225"/>
          <w:jc w:val="center"/>
        </w:trPr>
        <w:tc>
          <w:tcPr>
            <w:tcW w:w="960" w:type="dxa"/>
            <w:vMerge/>
            <w:shd w:val="clear" w:color="auto" w:fill="auto"/>
          </w:tcPr>
          <w:p w14:paraId="057B223D" w14:textId="77777777" w:rsidR="008B172B" w:rsidRPr="001D386E" w:rsidRDefault="008B172B" w:rsidP="006035B3">
            <w:pPr>
              <w:pStyle w:val="TAC"/>
              <w:rPr>
                <w:rFonts w:cs="Arial"/>
                <w:sz w:val="16"/>
                <w:szCs w:val="16"/>
              </w:rPr>
            </w:pPr>
          </w:p>
        </w:tc>
        <w:tc>
          <w:tcPr>
            <w:tcW w:w="3166" w:type="dxa"/>
            <w:shd w:val="clear" w:color="auto" w:fill="auto"/>
            <w:vAlign w:val="center"/>
          </w:tcPr>
          <w:p w14:paraId="5FDD21E6"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16A670C"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9FFFFD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D05C134"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0D1BE4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97DBA8E"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76AB0B9" w14:textId="77777777" w:rsidR="008B172B" w:rsidRPr="001D386E" w:rsidRDefault="008B172B" w:rsidP="006035B3">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B172B" w:rsidRPr="001D386E" w14:paraId="40F0A0EB" w14:textId="77777777" w:rsidTr="006035B3">
        <w:trPr>
          <w:trHeight w:val="186"/>
          <w:jc w:val="center"/>
        </w:trPr>
        <w:tc>
          <w:tcPr>
            <w:tcW w:w="960" w:type="dxa"/>
            <w:vMerge/>
            <w:shd w:val="clear" w:color="auto" w:fill="auto"/>
          </w:tcPr>
          <w:p w14:paraId="5C7F028A" w14:textId="77777777" w:rsidR="008B172B" w:rsidRPr="001D386E" w:rsidRDefault="008B172B" w:rsidP="006035B3">
            <w:pPr>
              <w:pStyle w:val="TAC"/>
              <w:rPr>
                <w:rFonts w:cs="Arial"/>
                <w:sz w:val="16"/>
                <w:szCs w:val="16"/>
              </w:rPr>
            </w:pPr>
          </w:p>
        </w:tc>
        <w:tc>
          <w:tcPr>
            <w:tcW w:w="3166" w:type="dxa"/>
            <w:shd w:val="clear" w:color="auto" w:fill="auto"/>
            <w:vAlign w:val="center"/>
          </w:tcPr>
          <w:p w14:paraId="0F915D2D" w14:textId="77777777" w:rsidR="008B172B" w:rsidRPr="001D386E" w:rsidRDefault="008B172B" w:rsidP="006035B3">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6B0302F"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403554B0"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8FEC711"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vAlign w:val="center"/>
          </w:tcPr>
          <w:p w14:paraId="4127BCEE"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2C87C390"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6F6641A1" w14:textId="77777777" w:rsidR="008B172B" w:rsidRPr="001D386E" w:rsidRDefault="008B172B" w:rsidP="006035B3">
            <w:pPr>
              <w:pStyle w:val="TAC"/>
              <w:rPr>
                <w:rFonts w:cs="Arial"/>
                <w:sz w:val="16"/>
                <w:szCs w:val="16"/>
              </w:rPr>
            </w:pPr>
            <w:r w:rsidRPr="001D386E">
              <w:rPr>
                <w:rFonts w:cs="Arial"/>
                <w:sz w:val="16"/>
                <w:szCs w:val="16"/>
              </w:rPr>
              <w:t>8</w:t>
            </w:r>
          </w:p>
        </w:tc>
      </w:tr>
      <w:tr w:rsidR="008B172B" w:rsidRPr="001D386E" w14:paraId="77513B57" w14:textId="77777777" w:rsidTr="006035B3">
        <w:trPr>
          <w:trHeight w:val="225"/>
          <w:jc w:val="center"/>
        </w:trPr>
        <w:tc>
          <w:tcPr>
            <w:tcW w:w="960" w:type="dxa"/>
            <w:shd w:val="clear" w:color="auto" w:fill="auto"/>
          </w:tcPr>
          <w:p w14:paraId="6A5A32B5" w14:textId="77777777" w:rsidR="008B172B" w:rsidRPr="001D386E" w:rsidRDefault="008B172B" w:rsidP="006035B3">
            <w:pPr>
              <w:pStyle w:val="TAC"/>
              <w:rPr>
                <w:rFonts w:cs="Arial"/>
                <w:sz w:val="16"/>
                <w:szCs w:val="16"/>
              </w:rPr>
            </w:pPr>
            <w:r w:rsidRPr="001D386E">
              <w:rPr>
                <w:rFonts w:cs="Arial"/>
                <w:sz w:val="16"/>
                <w:szCs w:val="16"/>
              </w:rPr>
              <w:t>35</w:t>
            </w:r>
          </w:p>
        </w:tc>
        <w:tc>
          <w:tcPr>
            <w:tcW w:w="3166" w:type="dxa"/>
            <w:shd w:val="clear" w:color="auto" w:fill="auto"/>
            <w:vAlign w:val="center"/>
          </w:tcPr>
          <w:p w14:paraId="215833B4" w14:textId="77777777" w:rsidR="008B172B" w:rsidRPr="001D386E" w:rsidRDefault="008B172B" w:rsidP="006035B3">
            <w:pPr>
              <w:pStyle w:val="TAL"/>
              <w:rPr>
                <w:rFonts w:cs="Arial"/>
                <w:sz w:val="16"/>
                <w:szCs w:val="16"/>
              </w:rPr>
            </w:pPr>
          </w:p>
        </w:tc>
        <w:tc>
          <w:tcPr>
            <w:tcW w:w="772" w:type="dxa"/>
            <w:shd w:val="clear" w:color="auto" w:fill="auto"/>
            <w:vAlign w:val="center"/>
          </w:tcPr>
          <w:p w14:paraId="4FC45416" w14:textId="77777777" w:rsidR="008B172B" w:rsidRPr="001D386E" w:rsidRDefault="008B172B" w:rsidP="006035B3">
            <w:pPr>
              <w:pStyle w:val="TAR"/>
              <w:rPr>
                <w:rFonts w:cs="Arial"/>
                <w:sz w:val="16"/>
                <w:szCs w:val="16"/>
              </w:rPr>
            </w:pPr>
          </w:p>
        </w:tc>
        <w:tc>
          <w:tcPr>
            <w:tcW w:w="362" w:type="dxa"/>
            <w:shd w:val="clear" w:color="auto" w:fill="auto"/>
            <w:vAlign w:val="center"/>
          </w:tcPr>
          <w:p w14:paraId="39DAA5B6" w14:textId="77777777" w:rsidR="008B172B" w:rsidRPr="001D386E" w:rsidRDefault="008B172B" w:rsidP="006035B3">
            <w:pPr>
              <w:pStyle w:val="TAC"/>
              <w:rPr>
                <w:rFonts w:cs="Arial"/>
                <w:sz w:val="16"/>
                <w:szCs w:val="16"/>
              </w:rPr>
            </w:pPr>
          </w:p>
        </w:tc>
        <w:tc>
          <w:tcPr>
            <w:tcW w:w="772" w:type="dxa"/>
            <w:shd w:val="clear" w:color="auto" w:fill="auto"/>
            <w:vAlign w:val="center"/>
          </w:tcPr>
          <w:p w14:paraId="1414092B" w14:textId="77777777" w:rsidR="008B172B" w:rsidRPr="001D386E" w:rsidRDefault="008B172B" w:rsidP="006035B3">
            <w:pPr>
              <w:pStyle w:val="TAL"/>
              <w:rPr>
                <w:rFonts w:cs="Arial"/>
                <w:sz w:val="16"/>
                <w:szCs w:val="16"/>
              </w:rPr>
            </w:pPr>
          </w:p>
        </w:tc>
        <w:tc>
          <w:tcPr>
            <w:tcW w:w="1134" w:type="dxa"/>
            <w:shd w:val="clear" w:color="auto" w:fill="auto"/>
            <w:vAlign w:val="center"/>
          </w:tcPr>
          <w:p w14:paraId="5FB06620" w14:textId="77777777" w:rsidR="008B172B" w:rsidRPr="001D386E" w:rsidRDefault="008B172B" w:rsidP="006035B3">
            <w:pPr>
              <w:pStyle w:val="TAC"/>
              <w:rPr>
                <w:rFonts w:cs="Arial"/>
                <w:sz w:val="16"/>
                <w:szCs w:val="16"/>
              </w:rPr>
            </w:pPr>
          </w:p>
        </w:tc>
        <w:tc>
          <w:tcPr>
            <w:tcW w:w="851" w:type="dxa"/>
            <w:shd w:val="clear" w:color="auto" w:fill="auto"/>
            <w:noWrap/>
            <w:vAlign w:val="center"/>
          </w:tcPr>
          <w:p w14:paraId="0D4AB99D" w14:textId="77777777" w:rsidR="008B172B" w:rsidRPr="001D386E" w:rsidRDefault="008B172B" w:rsidP="006035B3">
            <w:pPr>
              <w:pStyle w:val="TAC"/>
              <w:rPr>
                <w:rFonts w:cs="Arial"/>
                <w:sz w:val="16"/>
                <w:szCs w:val="16"/>
              </w:rPr>
            </w:pPr>
          </w:p>
        </w:tc>
        <w:tc>
          <w:tcPr>
            <w:tcW w:w="929" w:type="dxa"/>
            <w:shd w:val="clear" w:color="auto" w:fill="auto"/>
            <w:noWrap/>
            <w:vAlign w:val="center"/>
          </w:tcPr>
          <w:p w14:paraId="06BF634D" w14:textId="77777777" w:rsidR="008B172B" w:rsidRPr="001D386E" w:rsidRDefault="008B172B" w:rsidP="006035B3">
            <w:pPr>
              <w:pStyle w:val="TAC"/>
              <w:rPr>
                <w:rFonts w:cs="Arial"/>
                <w:sz w:val="16"/>
                <w:szCs w:val="16"/>
              </w:rPr>
            </w:pPr>
          </w:p>
        </w:tc>
      </w:tr>
      <w:tr w:rsidR="008B172B" w:rsidRPr="001D386E" w14:paraId="6E3F8D98" w14:textId="77777777" w:rsidTr="006035B3">
        <w:trPr>
          <w:trHeight w:val="225"/>
          <w:jc w:val="center"/>
        </w:trPr>
        <w:tc>
          <w:tcPr>
            <w:tcW w:w="960" w:type="dxa"/>
            <w:shd w:val="clear" w:color="auto" w:fill="auto"/>
          </w:tcPr>
          <w:p w14:paraId="025E658E" w14:textId="77777777" w:rsidR="008B172B" w:rsidRPr="001D386E" w:rsidRDefault="008B172B" w:rsidP="006035B3">
            <w:pPr>
              <w:pStyle w:val="TAC"/>
              <w:rPr>
                <w:rFonts w:cs="Arial"/>
                <w:sz w:val="16"/>
                <w:szCs w:val="16"/>
              </w:rPr>
            </w:pPr>
            <w:r w:rsidRPr="001D386E">
              <w:rPr>
                <w:rFonts w:cs="Arial"/>
                <w:sz w:val="16"/>
                <w:szCs w:val="16"/>
              </w:rPr>
              <w:t>36</w:t>
            </w:r>
          </w:p>
        </w:tc>
        <w:tc>
          <w:tcPr>
            <w:tcW w:w="3166" w:type="dxa"/>
            <w:shd w:val="clear" w:color="auto" w:fill="auto"/>
            <w:vAlign w:val="center"/>
          </w:tcPr>
          <w:p w14:paraId="7A6AB041" w14:textId="77777777" w:rsidR="008B172B" w:rsidRPr="001D386E" w:rsidRDefault="008B172B" w:rsidP="006035B3">
            <w:pPr>
              <w:pStyle w:val="TAL"/>
              <w:rPr>
                <w:rFonts w:cs="Arial"/>
                <w:sz w:val="16"/>
                <w:szCs w:val="16"/>
              </w:rPr>
            </w:pPr>
          </w:p>
        </w:tc>
        <w:tc>
          <w:tcPr>
            <w:tcW w:w="772" w:type="dxa"/>
            <w:shd w:val="clear" w:color="auto" w:fill="auto"/>
            <w:vAlign w:val="center"/>
          </w:tcPr>
          <w:p w14:paraId="69F8AC3E" w14:textId="77777777" w:rsidR="008B172B" w:rsidRPr="001D386E" w:rsidRDefault="008B172B" w:rsidP="006035B3">
            <w:pPr>
              <w:pStyle w:val="TAR"/>
              <w:rPr>
                <w:rFonts w:cs="Arial"/>
                <w:sz w:val="16"/>
                <w:szCs w:val="16"/>
              </w:rPr>
            </w:pPr>
          </w:p>
        </w:tc>
        <w:tc>
          <w:tcPr>
            <w:tcW w:w="362" w:type="dxa"/>
            <w:shd w:val="clear" w:color="auto" w:fill="auto"/>
            <w:vAlign w:val="center"/>
          </w:tcPr>
          <w:p w14:paraId="03F4B665" w14:textId="77777777" w:rsidR="008B172B" w:rsidRPr="001D386E" w:rsidRDefault="008B172B" w:rsidP="006035B3">
            <w:pPr>
              <w:pStyle w:val="TAC"/>
              <w:rPr>
                <w:rFonts w:cs="Arial"/>
                <w:sz w:val="16"/>
                <w:szCs w:val="16"/>
              </w:rPr>
            </w:pPr>
          </w:p>
        </w:tc>
        <w:tc>
          <w:tcPr>
            <w:tcW w:w="772" w:type="dxa"/>
            <w:shd w:val="clear" w:color="auto" w:fill="auto"/>
            <w:vAlign w:val="center"/>
          </w:tcPr>
          <w:p w14:paraId="5E05FB6F" w14:textId="77777777" w:rsidR="008B172B" w:rsidRPr="001D386E" w:rsidRDefault="008B172B" w:rsidP="006035B3">
            <w:pPr>
              <w:pStyle w:val="TAL"/>
              <w:rPr>
                <w:rFonts w:cs="Arial"/>
                <w:sz w:val="16"/>
                <w:szCs w:val="16"/>
              </w:rPr>
            </w:pPr>
          </w:p>
        </w:tc>
        <w:tc>
          <w:tcPr>
            <w:tcW w:w="1134" w:type="dxa"/>
            <w:shd w:val="clear" w:color="auto" w:fill="auto"/>
            <w:vAlign w:val="center"/>
          </w:tcPr>
          <w:p w14:paraId="268BBAC0" w14:textId="77777777" w:rsidR="008B172B" w:rsidRPr="001D386E" w:rsidRDefault="008B172B" w:rsidP="006035B3">
            <w:pPr>
              <w:pStyle w:val="TAC"/>
              <w:rPr>
                <w:rFonts w:cs="Arial"/>
                <w:sz w:val="16"/>
                <w:szCs w:val="16"/>
              </w:rPr>
            </w:pPr>
          </w:p>
        </w:tc>
        <w:tc>
          <w:tcPr>
            <w:tcW w:w="851" w:type="dxa"/>
            <w:shd w:val="clear" w:color="auto" w:fill="auto"/>
            <w:noWrap/>
            <w:vAlign w:val="center"/>
          </w:tcPr>
          <w:p w14:paraId="59882107" w14:textId="77777777" w:rsidR="008B172B" w:rsidRPr="001D386E" w:rsidRDefault="008B172B" w:rsidP="006035B3">
            <w:pPr>
              <w:pStyle w:val="TAC"/>
              <w:rPr>
                <w:rFonts w:cs="Arial"/>
                <w:sz w:val="16"/>
                <w:szCs w:val="16"/>
              </w:rPr>
            </w:pPr>
          </w:p>
        </w:tc>
        <w:tc>
          <w:tcPr>
            <w:tcW w:w="929" w:type="dxa"/>
            <w:shd w:val="clear" w:color="auto" w:fill="auto"/>
            <w:noWrap/>
            <w:vAlign w:val="center"/>
          </w:tcPr>
          <w:p w14:paraId="5667FC1B" w14:textId="77777777" w:rsidR="008B172B" w:rsidRPr="001D386E" w:rsidRDefault="008B172B" w:rsidP="006035B3">
            <w:pPr>
              <w:pStyle w:val="TAC"/>
              <w:rPr>
                <w:rFonts w:cs="Arial"/>
                <w:sz w:val="16"/>
                <w:szCs w:val="16"/>
              </w:rPr>
            </w:pPr>
          </w:p>
        </w:tc>
      </w:tr>
      <w:tr w:rsidR="008B172B" w:rsidRPr="001D386E" w14:paraId="5E5282CB" w14:textId="77777777" w:rsidTr="006035B3">
        <w:trPr>
          <w:trHeight w:val="225"/>
          <w:jc w:val="center"/>
        </w:trPr>
        <w:tc>
          <w:tcPr>
            <w:tcW w:w="960" w:type="dxa"/>
            <w:shd w:val="clear" w:color="auto" w:fill="auto"/>
          </w:tcPr>
          <w:p w14:paraId="1727EEBE" w14:textId="77777777" w:rsidR="008B172B" w:rsidRPr="001D386E" w:rsidRDefault="008B172B" w:rsidP="006035B3">
            <w:pPr>
              <w:pStyle w:val="TAC"/>
              <w:rPr>
                <w:rFonts w:cs="Arial"/>
                <w:sz w:val="16"/>
                <w:szCs w:val="16"/>
              </w:rPr>
            </w:pPr>
            <w:r w:rsidRPr="001D386E">
              <w:rPr>
                <w:rFonts w:cs="Arial"/>
                <w:sz w:val="16"/>
                <w:szCs w:val="16"/>
              </w:rPr>
              <w:t>37</w:t>
            </w:r>
          </w:p>
        </w:tc>
        <w:tc>
          <w:tcPr>
            <w:tcW w:w="3166" w:type="dxa"/>
            <w:shd w:val="clear" w:color="auto" w:fill="auto"/>
            <w:vAlign w:val="center"/>
          </w:tcPr>
          <w:p w14:paraId="71FE9F80" w14:textId="77777777" w:rsidR="008B172B" w:rsidRPr="001D386E" w:rsidRDefault="008B172B" w:rsidP="006035B3">
            <w:pPr>
              <w:pStyle w:val="TAL"/>
              <w:rPr>
                <w:rFonts w:cs="Arial"/>
                <w:sz w:val="16"/>
                <w:szCs w:val="16"/>
              </w:rPr>
            </w:pPr>
          </w:p>
        </w:tc>
        <w:tc>
          <w:tcPr>
            <w:tcW w:w="772" w:type="dxa"/>
            <w:shd w:val="clear" w:color="auto" w:fill="auto"/>
            <w:vAlign w:val="center"/>
          </w:tcPr>
          <w:p w14:paraId="5039DF58" w14:textId="77777777" w:rsidR="008B172B" w:rsidRPr="001D386E" w:rsidRDefault="008B172B" w:rsidP="006035B3">
            <w:pPr>
              <w:pStyle w:val="TAR"/>
              <w:rPr>
                <w:rFonts w:cs="Arial"/>
                <w:sz w:val="16"/>
                <w:szCs w:val="16"/>
              </w:rPr>
            </w:pPr>
          </w:p>
        </w:tc>
        <w:tc>
          <w:tcPr>
            <w:tcW w:w="362" w:type="dxa"/>
            <w:shd w:val="clear" w:color="auto" w:fill="auto"/>
            <w:vAlign w:val="center"/>
          </w:tcPr>
          <w:p w14:paraId="573A17E5"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AB39FBB" w14:textId="77777777" w:rsidR="008B172B" w:rsidRPr="001D386E" w:rsidRDefault="008B172B" w:rsidP="006035B3">
            <w:pPr>
              <w:pStyle w:val="TAL"/>
              <w:rPr>
                <w:rFonts w:cs="Arial"/>
                <w:sz w:val="16"/>
                <w:szCs w:val="16"/>
              </w:rPr>
            </w:pPr>
          </w:p>
        </w:tc>
        <w:tc>
          <w:tcPr>
            <w:tcW w:w="1134" w:type="dxa"/>
            <w:shd w:val="clear" w:color="auto" w:fill="auto"/>
            <w:vAlign w:val="center"/>
          </w:tcPr>
          <w:p w14:paraId="0803A639" w14:textId="77777777" w:rsidR="008B172B" w:rsidRPr="001D386E" w:rsidRDefault="008B172B" w:rsidP="006035B3">
            <w:pPr>
              <w:pStyle w:val="TAC"/>
              <w:rPr>
                <w:rFonts w:cs="Arial"/>
                <w:sz w:val="16"/>
                <w:szCs w:val="16"/>
              </w:rPr>
            </w:pPr>
          </w:p>
        </w:tc>
        <w:tc>
          <w:tcPr>
            <w:tcW w:w="851" w:type="dxa"/>
            <w:shd w:val="clear" w:color="auto" w:fill="auto"/>
            <w:noWrap/>
            <w:vAlign w:val="center"/>
          </w:tcPr>
          <w:p w14:paraId="0F0C91A8" w14:textId="77777777" w:rsidR="008B172B" w:rsidRPr="001D386E" w:rsidRDefault="008B172B" w:rsidP="006035B3">
            <w:pPr>
              <w:pStyle w:val="TAC"/>
              <w:rPr>
                <w:rFonts w:cs="Arial"/>
                <w:sz w:val="16"/>
                <w:szCs w:val="16"/>
              </w:rPr>
            </w:pPr>
          </w:p>
        </w:tc>
        <w:tc>
          <w:tcPr>
            <w:tcW w:w="929" w:type="dxa"/>
            <w:shd w:val="clear" w:color="auto" w:fill="auto"/>
            <w:noWrap/>
            <w:vAlign w:val="center"/>
          </w:tcPr>
          <w:p w14:paraId="703C8F4D" w14:textId="77777777" w:rsidR="008B172B" w:rsidRPr="001D386E" w:rsidRDefault="008B172B" w:rsidP="006035B3">
            <w:pPr>
              <w:pStyle w:val="TAC"/>
              <w:rPr>
                <w:rFonts w:cs="Arial"/>
                <w:sz w:val="16"/>
                <w:szCs w:val="16"/>
              </w:rPr>
            </w:pPr>
          </w:p>
        </w:tc>
      </w:tr>
      <w:tr w:rsidR="008B172B" w:rsidRPr="001D386E" w14:paraId="3088BEC6" w14:textId="77777777" w:rsidTr="006035B3">
        <w:trPr>
          <w:trHeight w:val="225"/>
          <w:jc w:val="center"/>
        </w:trPr>
        <w:tc>
          <w:tcPr>
            <w:tcW w:w="960" w:type="dxa"/>
            <w:vMerge w:val="restart"/>
            <w:shd w:val="clear" w:color="auto" w:fill="auto"/>
          </w:tcPr>
          <w:p w14:paraId="1E708F79" w14:textId="77777777" w:rsidR="008B172B" w:rsidRPr="001D386E" w:rsidRDefault="008B172B" w:rsidP="006035B3">
            <w:pPr>
              <w:pStyle w:val="TAC"/>
              <w:rPr>
                <w:rFonts w:cs="Arial"/>
                <w:sz w:val="16"/>
                <w:szCs w:val="16"/>
              </w:rPr>
            </w:pPr>
            <w:r w:rsidRPr="001D386E">
              <w:rPr>
                <w:rFonts w:cs="Arial"/>
                <w:sz w:val="16"/>
                <w:szCs w:val="16"/>
              </w:rPr>
              <w:t>38</w:t>
            </w:r>
          </w:p>
        </w:tc>
        <w:tc>
          <w:tcPr>
            <w:tcW w:w="3166" w:type="dxa"/>
            <w:shd w:val="clear" w:color="auto" w:fill="auto"/>
            <w:vAlign w:val="center"/>
          </w:tcPr>
          <w:p w14:paraId="5F3CD3BF" w14:textId="77777777" w:rsidR="008B172B" w:rsidRPr="001D386E" w:rsidRDefault="008B172B" w:rsidP="006035B3">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10, 12, 13, 14, 17,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3B942878"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DE1548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8742C64"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BD7A30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A967EA3"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A85227D" w14:textId="77777777" w:rsidR="008B172B" w:rsidRPr="001D386E" w:rsidRDefault="008B172B" w:rsidP="006035B3">
            <w:pPr>
              <w:pStyle w:val="TAC"/>
              <w:rPr>
                <w:rFonts w:cs="Arial"/>
                <w:sz w:val="16"/>
                <w:szCs w:val="16"/>
              </w:rPr>
            </w:pPr>
          </w:p>
        </w:tc>
      </w:tr>
      <w:tr w:rsidR="008B172B" w:rsidRPr="001D386E" w14:paraId="06475F57" w14:textId="77777777" w:rsidTr="006035B3">
        <w:trPr>
          <w:trHeight w:val="225"/>
          <w:jc w:val="center"/>
        </w:trPr>
        <w:tc>
          <w:tcPr>
            <w:tcW w:w="960" w:type="dxa"/>
            <w:vMerge/>
            <w:shd w:val="clear" w:color="auto" w:fill="auto"/>
          </w:tcPr>
          <w:p w14:paraId="090B6F99" w14:textId="77777777" w:rsidR="008B172B" w:rsidRPr="001D386E" w:rsidRDefault="008B172B" w:rsidP="006035B3">
            <w:pPr>
              <w:pStyle w:val="TAC"/>
              <w:rPr>
                <w:rFonts w:cs="Arial"/>
                <w:sz w:val="16"/>
                <w:szCs w:val="16"/>
              </w:rPr>
            </w:pPr>
          </w:p>
        </w:tc>
        <w:tc>
          <w:tcPr>
            <w:tcW w:w="3166" w:type="dxa"/>
            <w:shd w:val="clear" w:color="auto" w:fill="auto"/>
            <w:vAlign w:val="center"/>
          </w:tcPr>
          <w:p w14:paraId="16C506DE"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A534AA" w14:textId="77777777" w:rsidR="008B172B" w:rsidRPr="001D386E" w:rsidRDefault="008B172B" w:rsidP="006035B3">
            <w:pPr>
              <w:pStyle w:val="TAR"/>
              <w:rPr>
                <w:rFonts w:cs="Arial"/>
                <w:sz w:val="16"/>
                <w:szCs w:val="16"/>
              </w:rPr>
            </w:pPr>
            <w:r w:rsidRPr="001D386E">
              <w:rPr>
                <w:rFonts w:cs="Arial"/>
                <w:sz w:val="16"/>
                <w:szCs w:val="16"/>
              </w:rPr>
              <w:t>2620</w:t>
            </w:r>
          </w:p>
        </w:tc>
        <w:tc>
          <w:tcPr>
            <w:tcW w:w="362" w:type="dxa"/>
            <w:shd w:val="clear" w:color="auto" w:fill="auto"/>
            <w:vAlign w:val="center"/>
          </w:tcPr>
          <w:p w14:paraId="1FE2123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EE15ACA" w14:textId="77777777" w:rsidR="008B172B" w:rsidRPr="001D386E" w:rsidRDefault="008B172B" w:rsidP="006035B3">
            <w:pPr>
              <w:pStyle w:val="TAL"/>
              <w:rPr>
                <w:rFonts w:cs="Arial"/>
                <w:sz w:val="16"/>
                <w:szCs w:val="16"/>
              </w:rPr>
            </w:pPr>
            <w:r w:rsidRPr="001D386E">
              <w:rPr>
                <w:rFonts w:cs="Arial"/>
                <w:sz w:val="16"/>
                <w:szCs w:val="16"/>
              </w:rPr>
              <w:t>2645</w:t>
            </w:r>
          </w:p>
        </w:tc>
        <w:tc>
          <w:tcPr>
            <w:tcW w:w="1134" w:type="dxa"/>
            <w:shd w:val="clear" w:color="auto" w:fill="auto"/>
            <w:vAlign w:val="center"/>
          </w:tcPr>
          <w:p w14:paraId="6664C18F" w14:textId="77777777" w:rsidR="008B172B" w:rsidRPr="001D386E" w:rsidRDefault="008B172B" w:rsidP="006035B3">
            <w:pPr>
              <w:pStyle w:val="TAC"/>
              <w:rPr>
                <w:rFonts w:cs="Arial"/>
                <w:sz w:val="16"/>
                <w:szCs w:val="16"/>
              </w:rPr>
            </w:pPr>
            <w:r w:rsidRPr="001D386E">
              <w:rPr>
                <w:rFonts w:cs="Arial"/>
                <w:sz w:val="16"/>
                <w:szCs w:val="16"/>
              </w:rPr>
              <w:t>-15.5</w:t>
            </w:r>
          </w:p>
        </w:tc>
        <w:tc>
          <w:tcPr>
            <w:tcW w:w="851" w:type="dxa"/>
            <w:shd w:val="clear" w:color="auto" w:fill="auto"/>
            <w:noWrap/>
            <w:vAlign w:val="center"/>
          </w:tcPr>
          <w:p w14:paraId="42628468" w14:textId="77777777" w:rsidR="008B172B" w:rsidRPr="001D386E" w:rsidRDefault="008B172B" w:rsidP="006035B3">
            <w:pPr>
              <w:pStyle w:val="TAC"/>
              <w:rPr>
                <w:rFonts w:cs="Arial"/>
                <w:sz w:val="16"/>
                <w:szCs w:val="16"/>
              </w:rPr>
            </w:pPr>
            <w:r w:rsidRPr="001D386E">
              <w:rPr>
                <w:rFonts w:cs="Arial"/>
                <w:sz w:val="16"/>
                <w:szCs w:val="16"/>
              </w:rPr>
              <w:t>5</w:t>
            </w:r>
          </w:p>
        </w:tc>
        <w:tc>
          <w:tcPr>
            <w:tcW w:w="929" w:type="dxa"/>
            <w:shd w:val="clear" w:color="auto" w:fill="auto"/>
            <w:noWrap/>
            <w:vAlign w:val="center"/>
          </w:tcPr>
          <w:p w14:paraId="587E747A" w14:textId="77777777" w:rsidR="008B172B" w:rsidRPr="001D386E" w:rsidRDefault="008B172B" w:rsidP="006035B3">
            <w:pPr>
              <w:pStyle w:val="TAC"/>
              <w:rPr>
                <w:rFonts w:cs="Arial"/>
                <w:sz w:val="16"/>
                <w:szCs w:val="16"/>
              </w:rPr>
            </w:pPr>
            <w:r w:rsidRPr="001D386E">
              <w:rPr>
                <w:rFonts w:cs="Arial"/>
                <w:sz w:val="16"/>
                <w:szCs w:val="16"/>
              </w:rPr>
              <w:t>15, 22, 26</w:t>
            </w:r>
          </w:p>
        </w:tc>
      </w:tr>
      <w:tr w:rsidR="008B172B" w:rsidRPr="001D386E" w14:paraId="5FA80E96" w14:textId="77777777" w:rsidTr="006035B3">
        <w:trPr>
          <w:trHeight w:val="225"/>
          <w:jc w:val="center"/>
        </w:trPr>
        <w:tc>
          <w:tcPr>
            <w:tcW w:w="960" w:type="dxa"/>
            <w:vMerge/>
            <w:shd w:val="clear" w:color="auto" w:fill="auto"/>
          </w:tcPr>
          <w:p w14:paraId="7B21391C" w14:textId="77777777" w:rsidR="008B172B" w:rsidRPr="001D386E" w:rsidRDefault="008B172B" w:rsidP="006035B3">
            <w:pPr>
              <w:pStyle w:val="TAC"/>
              <w:rPr>
                <w:rFonts w:cs="Arial"/>
                <w:sz w:val="16"/>
                <w:szCs w:val="16"/>
              </w:rPr>
            </w:pPr>
          </w:p>
        </w:tc>
        <w:tc>
          <w:tcPr>
            <w:tcW w:w="3166" w:type="dxa"/>
            <w:shd w:val="clear" w:color="auto" w:fill="auto"/>
            <w:vAlign w:val="center"/>
          </w:tcPr>
          <w:p w14:paraId="4498E354"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55E69B" w14:textId="77777777" w:rsidR="008B172B" w:rsidRPr="001D386E" w:rsidRDefault="008B172B" w:rsidP="006035B3">
            <w:pPr>
              <w:pStyle w:val="TAR"/>
              <w:rPr>
                <w:rFonts w:cs="Arial"/>
                <w:sz w:val="16"/>
                <w:szCs w:val="16"/>
              </w:rPr>
            </w:pPr>
            <w:r w:rsidRPr="001D386E">
              <w:rPr>
                <w:rFonts w:cs="Arial"/>
                <w:sz w:val="16"/>
                <w:szCs w:val="16"/>
              </w:rPr>
              <w:t>2645</w:t>
            </w:r>
          </w:p>
        </w:tc>
        <w:tc>
          <w:tcPr>
            <w:tcW w:w="362" w:type="dxa"/>
            <w:shd w:val="clear" w:color="auto" w:fill="auto"/>
            <w:vAlign w:val="center"/>
          </w:tcPr>
          <w:p w14:paraId="527CA10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23A3F6B" w14:textId="77777777" w:rsidR="008B172B" w:rsidRPr="001D386E" w:rsidRDefault="008B172B" w:rsidP="006035B3">
            <w:pPr>
              <w:pStyle w:val="TAL"/>
              <w:rPr>
                <w:rFonts w:cs="Arial"/>
                <w:sz w:val="16"/>
                <w:szCs w:val="16"/>
              </w:rPr>
            </w:pPr>
            <w:r w:rsidRPr="001D386E">
              <w:rPr>
                <w:rFonts w:cs="Arial"/>
                <w:sz w:val="16"/>
                <w:szCs w:val="16"/>
              </w:rPr>
              <w:t>2690</w:t>
            </w:r>
          </w:p>
        </w:tc>
        <w:tc>
          <w:tcPr>
            <w:tcW w:w="1134" w:type="dxa"/>
            <w:shd w:val="clear" w:color="auto" w:fill="auto"/>
            <w:vAlign w:val="center"/>
          </w:tcPr>
          <w:p w14:paraId="5F9FB659" w14:textId="77777777" w:rsidR="008B172B" w:rsidRPr="001D386E" w:rsidRDefault="008B172B" w:rsidP="006035B3">
            <w:pPr>
              <w:pStyle w:val="TAC"/>
              <w:rPr>
                <w:rFonts w:cs="Arial"/>
                <w:sz w:val="16"/>
                <w:szCs w:val="16"/>
              </w:rPr>
            </w:pPr>
            <w:r w:rsidRPr="001D386E">
              <w:rPr>
                <w:rFonts w:cs="Arial"/>
                <w:sz w:val="16"/>
                <w:szCs w:val="16"/>
              </w:rPr>
              <w:t>-40</w:t>
            </w:r>
          </w:p>
        </w:tc>
        <w:tc>
          <w:tcPr>
            <w:tcW w:w="851" w:type="dxa"/>
            <w:shd w:val="clear" w:color="auto" w:fill="auto"/>
            <w:noWrap/>
            <w:vAlign w:val="center"/>
          </w:tcPr>
          <w:p w14:paraId="0D23634E"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1A55B30" w14:textId="77777777" w:rsidR="008B172B" w:rsidRPr="001D386E" w:rsidRDefault="008B172B" w:rsidP="006035B3">
            <w:pPr>
              <w:pStyle w:val="TAC"/>
              <w:rPr>
                <w:rFonts w:cs="Arial"/>
                <w:sz w:val="16"/>
                <w:szCs w:val="16"/>
              </w:rPr>
            </w:pPr>
            <w:r w:rsidRPr="001D386E">
              <w:rPr>
                <w:rFonts w:cs="Arial"/>
                <w:sz w:val="16"/>
                <w:szCs w:val="16"/>
              </w:rPr>
              <w:t>15, 22</w:t>
            </w:r>
          </w:p>
        </w:tc>
      </w:tr>
      <w:tr w:rsidR="008B172B" w:rsidRPr="001D386E" w14:paraId="14478049" w14:textId="77777777" w:rsidTr="006035B3">
        <w:trPr>
          <w:trHeight w:val="225"/>
          <w:jc w:val="center"/>
        </w:trPr>
        <w:tc>
          <w:tcPr>
            <w:tcW w:w="960" w:type="dxa"/>
            <w:vMerge w:val="restart"/>
            <w:shd w:val="clear" w:color="auto" w:fill="auto"/>
          </w:tcPr>
          <w:p w14:paraId="4D447BA4" w14:textId="77777777" w:rsidR="008B172B" w:rsidRPr="001D386E" w:rsidRDefault="008B172B" w:rsidP="006035B3">
            <w:pPr>
              <w:pStyle w:val="TAC"/>
              <w:rPr>
                <w:rFonts w:cs="Arial"/>
                <w:sz w:val="16"/>
                <w:szCs w:val="16"/>
              </w:rPr>
            </w:pPr>
            <w:r w:rsidRPr="001D386E">
              <w:rPr>
                <w:rFonts w:cs="Arial"/>
                <w:sz w:val="16"/>
                <w:szCs w:val="16"/>
              </w:rPr>
              <w:t>39</w:t>
            </w:r>
          </w:p>
        </w:tc>
        <w:tc>
          <w:tcPr>
            <w:tcW w:w="3166" w:type="dxa"/>
            <w:shd w:val="clear" w:color="auto" w:fill="auto"/>
            <w:vAlign w:val="center"/>
          </w:tcPr>
          <w:p w14:paraId="574812AD" w14:textId="77777777" w:rsidR="008B172B" w:rsidRPr="001D386E" w:rsidRDefault="008B172B" w:rsidP="006035B3">
            <w:pPr>
              <w:pStyle w:val="TAL"/>
              <w:rPr>
                <w:rFonts w:cs="Arial"/>
                <w:sz w:val="16"/>
                <w:szCs w:val="16"/>
                <w:lang w:eastAsia="zh-CN"/>
              </w:rPr>
            </w:pPr>
            <w:r w:rsidRPr="001D386E">
              <w:rPr>
                <w:rFonts w:cs="Arial"/>
                <w:sz w:val="16"/>
                <w:szCs w:val="16"/>
              </w:rPr>
              <w:t>E-UTRA Band 1, 8, 22, 26, 34, 40, 41, 42, 44</w:t>
            </w:r>
            <w:r w:rsidRPr="001D386E">
              <w:rPr>
                <w:rFonts w:cs="Arial" w:hint="eastAsia"/>
                <w:sz w:val="16"/>
                <w:szCs w:val="16"/>
                <w:lang w:eastAsia="zh-CN"/>
              </w:rPr>
              <w:t>, 45</w:t>
            </w:r>
            <w:r w:rsidRPr="001D386E">
              <w:rPr>
                <w:rFonts w:cs="Arial"/>
                <w:sz w:val="16"/>
                <w:szCs w:val="16"/>
                <w:lang w:eastAsia="zh-CN"/>
              </w:rPr>
              <w:t>, 50, 51</w:t>
            </w:r>
            <w:r w:rsidRPr="001D386E">
              <w:rPr>
                <w:rFonts w:cs="Arial"/>
                <w:sz w:val="16"/>
                <w:szCs w:val="16"/>
              </w:rPr>
              <w:t>, 52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p w14:paraId="0301575C"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5811619"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439A75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2D54816"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B3B5686"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E73270D"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2ADE56D" w14:textId="77777777" w:rsidR="008B172B" w:rsidRPr="001D386E" w:rsidRDefault="008B172B" w:rsidP="006035B3">
            <w:pPr>
              <w:pStyle w:val="TAC"/>
              <w:rPr>
                <w:rFonts w:cs="Arial"/>
                <w:sz w:val="16"/>
                <w:szCs w:val="16"/>
              </w:rPr>
            </w:pPr>
          </w:p>
        </w:tc>
      </w:tr>
      <w:tr w:rsidR="008B172B" w:rsidRPr="001D386E" w14:paraId="66F16169" w14:textId="77777777" w:rsidTr="006035B3">
        <w:trPr>
          <w:trHeight w:val="225"/>
          <w:jc w:val="center"/>
        </w:trPr>
        <w:tc>
          <w:tcPr>
            <w:tcW w:w="960" w:type="dxa"/>
            <w:vMerge/>
            <w:shd w:val="clear" w:color="auto" w:fill="auto"/>
          </w:tcPr>
          <w:p w14:paraId="16112366" w14:textId="77777777" w:rsidR="008B172B" w:rsidRPr="001D386E" w:rsidRDefault="008B172B" w:rsidP="006035B3">
            <w:pPr>
              <w:pStyle w:val="TAC"/>
              <w:rPr>
                <w:rFonts w:cs="Arial"/>
                <w:sz w:val="16"/>
                <w:szCs w:val="16"/>
              </w:rPr>
            </w:pPr>
          </w:p>
        </w:tc>
        <w:tc>
          <w:tcPr>
            <w:tcW w:w="3166" w:type="dxa"/>
            <w:shd w:val="clear" w:color="auto" w:fill="auto"/>
            <w:vAlign w:val="center"/>
          </w:tcPr>
          <w:p w14:paraId="2A87C058"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34EAC3F7"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D6CA5F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C278FEE"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4C974D4"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F93BAE9"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1766AF0" w14:textId="77777777" w:rsidR="008B172B" w:rsidRPr="001D386E" w:rsidRDefault="008B172B" w:rsidP="006035B3">
            <w:pPr>
              <w:pStyle w:val="TAC"/>
              <w:rPr>
                <w:rFonts w:cs="Arial"/>
                <w:sz w:val="16"/>
                <w:szCs w:val="16"/>
              </w:rPr>
            </w:pPr>
            <w:r w:rsidRPr="001D386E">
              <w:rPr>
                <w:rFonts w:cs="Arial" w:hint="eastAsia"/>
                <w:sz w:val="16"/>
                <w:szCs w:val="16"/>
                <w:lang w:eastAsia="zh-CN"/>
              </w:rPr>
              <w:t>2</w:t>
            </w:r>
          </w:p>
        </w:tc>
      </w:tr>
      <w:tr w:rsidR="008B172B" w:rsidRPr="001D386E" w14:paraId="7A901BF3" w14:textId="77777777" w:rsidTr="006035B3">
        <w:trPr>
          <w:jc w:val="center"/>
        </w:trPr>
        <w:tc>
          <w:tcPr>
            <w:tcW w:w="960" w:type="dxa"/>
            <w:vMerge/>
            <w:shd w:val="clear" w:color="auto" w:fill="auto"/>
          </w:tcPr>
          <w:p w14:paraId="5532EC75" w14:textId="77777777" w:rsidR="008B172B" w:rsidRPr="001D386E" w:rsidRDefault="008B172B" w:rsidP="006035B3">
            <w:pPr>
              <w:pStyle w:val="TAC"/>
              <w:rPr>
                <w:rFonts w:cs="Arial"/>
                <w:sz w:val="16"/>
                <w:szCs w:val="16"/>
              </w:rPr>
            </w:pPr>
          </w:p>
        </w:tc>
        <w:tc>
          <w:tcPr>
            <w:tcW w:w="3166" w:type="dxa"/>
            <w:shd w:val="clear" w:color="auto" w:fill="auto"/>
            <w:vAlign w:val="center"/>
          </w:tcPr>
          <w:p w14:paraId="1DA63340"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C08E390" w14:textId="77777777" w:rsidR="008B172B" w:rsidRPr="001D386E" w:rsidRDefault="008B172B" w:rsidP="006035B3">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4C0EBF76" w14:textId="77777777" w:rsidR="008B172B" w:rsidRPr="001D386E" w:rsidRDefault="008B172B" w:rsidP="006035B3">
            <w:pPr>
              <w:pStyle w:val="TAC"/>
              <w:rPr>
                <w:rFonts w:cs="Arial"/>
                <w:sz w:val="16"/>
                <w:szCs w:val="16"/>
              </w:rPr>
            </w:pPr>
          </w:p>
        </w:tc>
        <w:tc>
          <w:tcPr>
            <w:tcW w:w="772" w:type="dxa"/>
            <w:shd w:val="clear" w:color="auto" w:fill="auto"/>
            <w:vAlign w:val="center"/>
          </w:tcPr>
          <w:p w14:paraId="6CD3FBE3" w14:textId="77777777" w:rsidR="008B172B" w:rsidRPr="001D386E" w:rsidRDefault="008B172B" w:rsidP="006035B3">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1B73347E" w14:textId="77777777" w:rsidR="008B172B" w:rsidRPr="001D386E" w:rsidRDefault="008B172B" w:rsidP="006035B3">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DB19786"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10EA9AD" w14:textId="77777777" w:rsidR="008B172B" w:rsidRPr="001D386E" w:rsidRDefault="008B172B" w:rsidP="006035B3">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B172B" w:rsidRPr="001D386E" w14:paraId="0AB66DC8" w14:textId="77777777" w:rsidTr="006035B3">
        <w:trPr>
          <w:trHeight w:val="225"/>
          <w:jc w:val="center"/>
        </w:trPr>
        <w:tc>
          <w:tcPr>
            <w:tcW w:w="960" w:type="dxa"/>
            <w:vMerge/>
            <w:shd w:val="clear" w:color="auto" w:fill="auto"/>
          </w:tcPr>
          <w:p w14:paraId="058D2BC6" w14:textId="77777777" w:rsidR="008B172B" w:rsidRPr="001D386E" w:rsidRDefault="008B172B" w:rsidP="006035B3">
            <w:pPr>
              <w:pStyle w:val="TAC"/>
              <w:rPr>
                <w:rFonts w:cs="Arial"/>
                <w:sz w:val="16"/>
                <w:szCs w:val="16"/>
              </w:rPr>
            </w:pPr>
          </w:p>
        </w:tc>
        <w:tc>
          <w:tcPr>
            <w:tcW w:w="3166" w:type="dxa"/>
            <w:shd w:val="clear" w:color="auto" w:fill="auto"/>
            <w:vAlign w:val="center"/>
          </w:tcPr>
          <w:p w14:paraId="13D4ED06" w14:textId="77777777" w:rsidR="008B172B" w:rsidRPr="001D386E" w:rsidRDefault="008B172B" w:rsidP="006035B3">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6A95CB74" w14:textId="77777777" w:rsidR="008B172B" w:rsidRPr="001D386E" w:rsidRDefault="008B172B" w:rsidP="006035B3">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FAB1DE6" w14:textId="77777777" w:rsidR="008B172B" w:rsidRPr="001D386E" w:rsidRDefault="008B172B" w:rsidP="006035B3">
            <w:pPr>
              <w:pStyle w:val="TAC"/>
              <w:rPr>
                <w:rFonts w:cs="Arial"/>
                <w:sz w:val="16"/>
                <w:szCs w:val="16"/>
              </w:rPr>
            </w:pPr>
          </w:p>
        </w:tc>
        <w:tc>
          <w:tcPr>
            <w:tcW w:w="772" w:type="dxa"/>
            <w:shd w:val="clear" w:color="auto" w:fill="auto"/>
            <w:vAlign w:val="center"/>
          </w:tcPr>
          <w:p w14:paraId="32A6C497" w14:textId="77777777" w:rsidR="008B172B" w:rsidRPr="001D386E" w:rsidRDefault="008B172B" w:rsidP="006035B3">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42D0ABFF" w14:textId="77777777" w:rsidR="008B172B" w:rsidRPr="001D386E" w:rsidRDefault="008B172B" w:rsidP="006035B3">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5A6338FE" w14:textId="77777777" w:rsidR="008B172B" w:rsidRPr="001D386E" w:rsidRDefault="008B172B" w:rsidP="006035B3">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B8E3C92" w14:textId="77777777" w:rsidR="008B172B" w:rsidRPr="001D386E" w:rsidRDefault="008B172B" w:rsidP="006035B3">
            <w:pPr>
              <w:pStyle w:val="TAC"/>
              <w:rPr>
                <w:rFonts w:cs="Arial"/>
                <w:sz w:val="16"/>
                <w:szCs w:val="16"/>
              </w:rPr>
            </w:pPr>
            <w:r w:rsidRPr="001D386E">
              <w:rPr>
                <w:rFonts w:cs="Arial" w:hint="eastAsia"/>
                <w:sz w:val="16"/>
                <w:szCs w:val="16"/>
              </w:rPr>
              <w:t>15,26,33</w:t>
            </w:r>
          </w:p>
        </w:tc>
      </w:tr>
      <w:tr w:rsidR="008B172B" w:rsidRPr="001D386E" w14:paraId="23EEB724" w14:textId="77777777" w:rsidTr="006035B3">
        <w:trPr>
          <w:trHeight w:val="225"/>
          <w:jc w:val="center"/>
        </w:trPr>
        <w:tc>
          <w:tcPr>
            <w:tcW w:w="960" w:type="dxa"/>
            <w:vMerge w:val="restart"/>
            <w:shd w:val="clear" w:color="auto" w:fill="auto"/>
          </w:tcPr>
          <w:p w14:paraId="139E42BD" w14:textId="77777777" w:rsidR="008B172B" w:rsidRPr="001D386E" w:rsidRDefault="008B172B" w:rsidP="006035B3">
            <w:pPr>
              <w:pStyle w:val="TAC"/>
              <w:rPr>
                <w:rFonts w:cs="Arial"/>
                <w:sz w:val="16"/>
                <w:szCs w:val="16"/>
              </w:rPr>
            </w:pPr>
            <w:r w:rsidRPr="001D386E">
              <w:rPr>
                <w:rFonts w:cs="Arial"/>
                <w:sz w:val="16"/>
                <w:szCs w:val="16"/>
              </w:rPr>
              <w:t>40</w:t>
            </w:r>
          </w:p>
        </w:tc>
        <w:tc>
          <w:tcPr>
            <w:tcW w:w="3166" w:type="dxa"/>
            <w:shd w:val="clear" w:color="auto" w:fill="auto"/>
            <w:vAlign w:val="center"/>
          </w:tcPr>
          <w:p w14:paraId="3972FF2A"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3, 5, 7, 8, 20, </w:t>
            </w:r>
            <w:r w:rsidRPr="001D386E">
              <w:rPr>
                <w:rFonts w:cs="Arial" w:hint="eastAsia"/>
                <w:sz w:val="16"/>
                <w:szCs w:val="16"/>
              </w:rPr>
              <w:t xml:space="preserve">22, </w:t>
            </w:r>
            <w:r w:rsidRPr="001D386E">
              <w:rPr>
                <w:rFonts w:cs="Arial"/>
                <w:sz w:val="16"/>
                <w:szCs w:val="16"/>
              </w:rPr>
              <w:t>26, 27, 28, 31, 32, 33, 34, 38, 39</w:t>
            </w:r>
            <w:r w:rsidRPr="001D386E">
              <w:rPr>
                <w:rFonts w:cs="Arial"/>
                <w:sz w:val="16"/>
                <w:szCs w:val="16"/>
                <w:lang w:eastAsia="zh-CN"/>
              </w:rPr>
              <w:t>,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14:paraId="0BB3B212"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07C31EC8"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38081A5"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3FA907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E85639F"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E4BB9A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A1E3546" w14:textId="77777777" w:rsidR="008B172B" w:rsidRPr="001D386E" w:rsidRDefault="008B172B" w:rsidP="006035B3">
            <w:pPr>
              <w:pStyle w:val="TAC"/>
              <w:rPr>
                <w:rFonts w:cs="Arial"/>
                <w:sz w:val="16"/>
                <w:szCs w:val="16"/>
              </w:rPr>
            </w:pPr>
          </w:p>
        </w:tc>
      </w:tr>
      <w:tr w:rsidR="008B172B" w:rsidRPr="001D386E" w14:paraId="3C1C919B" w14:textId="77777777" w:rsidTr="006035B3">
        <w:trPr>
          <w:trHeight w:val="225"/>
          <w:jc w:val="center"/>
        </w:trPr>
        <w:tc>
          <w:tcPr>
            <w:tcW w:w="960" w:type="dxa"/>
            <w:vMerge/>
            <w:shd w:val="clear" w:color="auto" w:fill="auto"/>
          </w:tcPr>
          <w:p w14:paraId="17F4AB75" w14:textId="77777777" w:rsidR="008B172B" w:rsidRPr="001D386E" w:rsidRDefault="008B172B" w:rsidP="006035B3">
            <w:pPr>
              <w:pStyle w:val="TAC"/>
              <w:rPr>
                <w:rFonts w:cs="Arial"/>
                <w:sz w:val="16"/>
                <w:szCs w:val="16"/>
              </w:rPr>
            </w:pPr>
          </w:p>
        </w:tc>
        <w:tc>
          <w:tcPr>
            <w:tcW w:w="3166" w:type="dxa"/>
            <w:shd w:val="clear" w:color="auto" w:fill="auto"/>
            <w:vAlign w:val="center"/>
          </w:tcPr>
          <w:p w14:paraId="20627701"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C7C307C"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35CFE0E"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18B466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19167E"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5880AC4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B5DE4BA" w14:textId="77777777" w:rsidR="008B172B" w:rsidRPr="001D386E" w:rsidRDefault="008B172B" w:rsidP="006035B3">
            <w:pPr>
              <w:pStyle w:val="TAC"/>
              <w:rPr>
                <w:rFonts w:cs="Arial"/>
                <w:sz w:val="16"/>
                <w:szCs w:val="16"/>
              </w:rPr>
            </w:pPr>
            <w:r w:rsidRPr="001D386E">
              <w:rPr>
                <w:rFonts w:cs="Arial" w:hint="eastAsia"/>
                <w:sz w:val="16"/>
                <w:szCs w:val="16"/>
                <w:lang w:eastAsia="zh-CN"/>
              </w:rPr>
              <w:t>2</w:t>
            </w:r>
          </w:p>
        </w:tc>
      </w:tr>
      <w:tr w:rsidR="008B172B" w:rsidRPr="001D386E" w14:paraId="37276E3F" w14:textId="77777777" w:rsidTr="006035B3">
        <w:trPr>
          <w:trHeight w:val="225"/>
          <w:jc w:val="center"/>
        </w:trPr>
        <w:tc>
          <w:tcPr>
            <w:tcW w:w="960" w:type="dxa"/>
            <w:vMerge w:val="restart"/>
            <w:shd w:val="clear" w:color="auto" w:fill="auto"/>
          </w:tcPr>
          <w:p w14:paraId="2F0ABF93" w14:textId="77777777" w:rsidR="008B172B" w:rsidRPr="001D386E" w:rsidRDefault="008B172B" w:rsidP="006035B3">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4A644331"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w:t>
            </w:r>
            <w:r w:rsidRPr="001D386E">
              <w:rPr>
                <w:rFonts w:cs="Arial"/>
                <w:sz w:val="16"/>
                <w:szCs w:val="16"/>
                <w:lang w:eastAsia="zh-CN"/>
              </w:rPr>
              <w:t>2</w:t>
            </w:r>
            <w:r w:rsidRPr="001D386E">
              <w:rPr>
                <w:rFonts w:cs="Arial"/>
                <w:sz w:val="16"/>
                <w:szCs w:val="16"/>
              </w:rPr>
              <w:t xml:space="preserve">, 3, </w:t>
            </w:r>
            <w:r w:rsidRPr="001D386E">
              <w:rPr>
                <w:rFonts w:cs="Arial"/>
                <w:sz w:val="16"/>
                <w:szCs w:val="16"/>
                <w:lang w:eastAsia="zh-CN"/>
              </w:rPr>
              <w:t>4</w:t>
            </w:r>
            <w:r w:rsidRPr="001D386E">
              <w:rPr>
                <w:rFonts w:cs="Arial"/>
                <w:sz w:val="16"/>
                <w:szCs w:val="16"/>
              </w:rPr>
              <w:t xml:space="preserve">, </w:t>
            </w:r>
            <w:r w:rsidRPr="001D386E">
              <w:rPr>
                <w:rFonts w:cs="Arial"/>
                <w:sz w:val="16"/>
                <w:szCs w:val="16"/>
                <w:lang w:eastAsia="zh-CN"/>
              </w:rPr>
              <w:t>5</w:t>
            </w:r>
            <w:r w:rsidRPr="001D386E">
              <w:rPr>
                <w:rFonts w:cs="Arial"/>
                <w:sz w:val="16"/>
                <w:szCs w:val="16"/>
              </w:rPr>
              <w:t xml:space="preserve">, 8, </w:t>
            </w:r>
            <w:r w:rsidRPr="001D386E">
              <w:rPr>
                <w:rFonts w:cs="Arial"/>
                <w:sz w:val="16"/>
                <w:szCs w:val="16"/>
                <w:lang w:eastAsia="zh-CN"/>
              </w:rPr>
              <w:t>10</w:t>
            </w:r>
            <w:r w:rsidRPr="001D386E">
              <w:rPr>
                <w:rFonts w:cs="Arial"/>
                <w:sz w:val="16"/>
                <w:szCs w:val="16"/>
              </w:rPr>
              <w:t xml:space="preserve">, </w:t>
            </w:r>
            <w:r w:rsidRPr="001D386E">
              <w:rPr>
                <w:rFonts w:cs="Arial"/>
                <w:sz w:val="16"/>
                <w:szCs w:val="16"/>
                <w:lang w:eastAsia="zh-CN"/>
              </w:rPr>
              <w:t>12</w:t>
            </w:r>
            <w:r w:rsidRPr="001D386E">
              <w:rPr>
                <w:rFonts w:cs="Arial"/>
                <w:sz w:val="16"/>
                <w:szCs w:val="16"/>
              </w:rPr>
              <w:t xml:space="preserve">, </w:t>
            </w:r>
            <w:r w:rsidRPr="001D386E">
              <w:rPr>
                <w:rFonts w:cs="Arial"/>
                <w:sz w:val="16"/>
                <w:szCs w:val="16"/>
                <w:lang w:eastAsia="zh-CN"/>
              </w:rPr>
              <w:t>13</w:t>
            </w:r>
            <w:r w:rsidRPr="001D386E">
              <w:rPr>
                <w:rFonts w:cs="Arial"/>
                <w:sz w:val="16"/>
                <w:szCs w:val="16"/>
              </w:rPr>
              <w:t xml:space="preserve"> , </w:t>
            </w:r>
            <w:r w:rsidRPr="001D386E">
              <w:rPr>
                <w:rFonts w:cs="Arial"/>
                <w:sz w:val="16"/>
                <w:szCs w:val="16"/>
                <w:lang w:eastAsia="zh-CN"/>
              </w:rPr>
              <w:t>14</w:t>
            </w:r>
            <w:r w:rsidRPr="001D386E">
              <w:rPr>
                <w:rFonts w:cs="Arial"/>
                <w:sz w:val="16"/>
                <w:szCs w:val="16"/>
              </w:rPr>
              <w:t xml:space="preserve">, </w:t>
            </w:r>
            <w:r w:rsidRPr="001D386E">
              <w:rPr>
                <w:rFonts w:cs="Arial"/>
                <w:sz w:val="16"/>
                <w:szCs w:val="16"/>
                <w:lang w:eastAsia="zh-CN"/>
              </w:rPr>
              <w:t>17, 24, 25, 26, 27</w:t>
            </w:r>
            <w:r w:rsidRPr="001D386E">
              <w:rPr>
                <w:rFonts w:cs="Arial" w:hint="eastAsia"/>
                <w:sz w:val="16"/>
                <w:szCs w:val="16"/>
              </w:rPr>
              <w:t>, 28</w:t>
            </w:r>
            <w:r w:rsidRPr="001D386E">
              <w:rPr>
                <w:rFonts w:cs="Arial"/>
                <w:sz w:val="16"/>
                <w:szCs w:val="16"/>
              </w:rPr>
              <w:t>, 29, 30, 34, 39, 40, 42,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sz w:val="16"/>
                <w:szCs w:val="16"/>
              </w:rPr>
              <w:t xml:space="preserve">50, 51, 52,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zh-CN"/>
              </w:rPr>
              <w:t>, 85</w:t>
            </w:r>
          </w:p>
          <w:p w14:paraId="03729203" w14:textId="77777777" w:rsidR="008B172B" w:rsidRPr="001D386E" w:rsidRDefault="008B172B" w:rsidP="006035B3">
            <w:pPr>
              <w:pStyle w:val="TAL"/>
              <w:rPr>
                <w:rFonts w:cs="Arial"/>
                <w:sz w:val="16"/>
                <w:szCs w:val="16"/>
              </w:rPr>
            </w:pPr>
            <w:r w:rsidRPr="001D386E">
              <w:rPr>
                <w:rFonts w:cs="Arial" w:hint="eastAsia"/>
                <w:sz w:val="16"/>
                <w:szCs w:val="16"/>
                <w:lang w:eastAsia="zh-CN"/>
              </w:rPr>
              <w:t xml:space="preserve">NR </w:t>
            </w:r>
            <w:proofErr w:type="gramStart"/>
            <w:r w:rsidRPr="001D386E">
              <w:rPr>
                <w:rFonts w:cs="Arial" w:hint="eastAsia"/>
                <w:sz w:val="16"/>
                <w:szCs w:val="16"/>
                <w:lang w:eastAsia="zh-CN"/>
              </w:rPr>
              <w:t>Band  n</w:t>
            </w:r>
            <w:proofErr w:type="gramEnd"/>
            <w:r w:rsidRPr="001D386E">
              <w:rPr>
                <w:rFonts w:cs="Arial" w:hint="eastAsia"/>
                <w:sz w:val="16"/>
                <w:szCs w:val="16"/>
                <w:lang w:eastAsia="zh-CN"/>
              </w:rPr>
              <w:t>77, n78</w:t>
            </w:r>
          </w:p>
        </w:tc>
        <w:tc>
          <w:tcPr>
            <w:tcW w:w="772" w:type="dxa"/>
            <w:shd w:val="clear" w:color="auto" w:fill="auto"/>
            <w:vAlign w:val="center"/>
          </w:tcPr>
          <w:p w14:paraId="5D581D15"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8609DFA"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D993026"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D901B7"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823902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75D7391" w14:textId="77777777" w:rsidR="008B172B" w:rsidRPr="001D386E" w:rsidRDefault="008B172B" w:rsidP="006035B3">
            <w:pPr>
              <w:pStyle w:val="TAC"/>
              <w:rPr>
                <w:rFonts w:cs="Arial"/>
                <w:sz w:val="16"/>
                <w:szCs w:val="16"/>
              </w:rPr>
            </w:pPr>
          </w:p>
        </w:tc>
      </w:tr>
      <w:tr w:rsidR="008B172B" w:rsidRPr="001D386E" w14:paraId="7D5761BE" w14:textId="77777777" w:rsidTr="006035B3">
        <w:trPr>
          <w:trHeight w:val="225"/>
          <w:jc w:val="center"/>
        </w:trPr>
        <w:tc>
          <w:tcPr>
            <w:tcW w:w="960" w:type="dxa"/>
            <w:vMerge/>
            <w:shd w:val="clear" w:color="auto" w:fill="auto"/>
          </w:tcPr>
          <w:p w14:paraId="7EBD484A" w14:textId="77777777" w:rsidR="008B172B" w:rsidRPr="001D386E" w:rsidRDefault="008B172B" w:rsidP="006035B3">
            <w:pPr>
              <w:pStyle w:val="TAC"/>
              <w:rPr>
                <w:rFonts w:cs="Arial"/>
                <w:sz w:val="16"/>
                <w:szCs w:val="16"/>
              </w:rPr>
            </w:pPr>
          </w:p>
        </w:tc>
        <w:tc>
          <w:tcPr>
            <w:tcW w:w="3166" w:type="dxa"/>
            <w:shd w:val="clear" w:color="auto" w:fill="auto"/>
            <w:vAlign w:val="center"/>
          </w:tcPr>
          <w:p w14:paraId="3E8B442E" w14:textId="77777777" w:rsidR="008B172B" w:rsidRPr="001D386E" w:rsidRDefault="008B172B" w:rsidP="006035B3">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7FC377F1"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8DD539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DDC5EDC"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A2FEEB1"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BE4F52A"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99DFF49" w14:textId="77777777" w:rsidR="008B172B" w:rsidRPr="001D386E" w:rsidRDefault="008B172B" w:rsidP="006035B3">
            <w:pPr>
              <w:pStyle w:val="TAC"/>
              <w:rPr>
                <w:rFonts w:cs="Arial"/>
                <w:sz w:val="16"/>
                <w:szCs w:val="16"/>
              </w:rPr>
            </w:pPr>
            <w:r w:rsidRPr="001D386E">
              <w:rPr>
                <w:rFonts w:cs="Arial"/>
                <w:sz w:val="16"/>
                <w:szCs w:val="16"/>
              </w:rPr>
              <w:t>30</w:t>
            </w:r>
          </w:p>
        </w:tc>
      </w:tr>
      <w:tr w:rsidR="008B172B" w:rsidRPr="001D386E" w14:paraId="01F2A3BA" w14:textId="77777777" w:rsidTr="006035B3">
        <w:trPr>
          <w:trHeight w:val="225"/>
          <w:jc w:val="center"/>
        </w:trPr>
        <w:tc>
          <w:tcPr>
            <w:tcW w:w="960" w:type="dxa"/>
            <w:vMerge/>
            <w:shd w:val="clear" w:color="auto" w:fill="auto"/>
          </w:tcPr>
          <w:p w14:paraId="1C4DA824" w14:textId="77777777" w:rsidR="008B172B" w:rsidRPr="001D386E" w:rsidRDefault="008B172B" w:rsidP="006035B3">
            <w:pPr>
              <w:pStyle w:val="TAC"/>
              <w:rPr>
                <w:rFonts w:cs="Arial"/>
                <w:sz w:val="16"/>
                <w:szCs w:val="16"/>
              </w:rPr>
            </w:pPr>
          </w:p>
        </w:tc>
        <w:tc>
          <w:tcPr>
            <w:tcW w:w="3166" w:type="dxa"/>
            <w:shd w:val="clear" w:color="auto" w:fill="auto"/>
            <w:vAlign w:val="center"/>
          </w:tcPr>
          <w:p w14:paraId="6A383921"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9F48ED8"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6189E82"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98590E1"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413F5A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5CC419DA"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A20A8A5" w14:textId="77777777" w:rsidR="008B172B" w:rsidRPr="001D386E" w:rsidRDefault="008B172B" w:rsidP="006035B3">
            <w:pPr>
              <w:pStyle w:val="TAC"/>
              <w:rPr>
                <w:rFonts w:cs="Arial"/>
                <w:sz w:val="16"/>
                <w:szCs w:val="16"/>
              </w:rPr>
            </w:pPr>
            <w:r w:rsidRPr="001D386E">
              <w:rPr>
                <w:rFonts w:cs="Arial" w:hint="eastAsia"/>
                <w:sz w:val="16"/>
                <w:szCs w:val="16"/>
                <w:lang w:eastAsia="zh-CN"/>
              </w:rPr>
              <w:t>2</w:t>
            </w:r>
          </w:p>
        </w:tc>
      </w:tr>
      <w:tr w:rsidR="008B172B" w:rsidRPr="001D386E" w14:paraId="30903F25" w14:textId="77777777" w:rsidTr="006035B3">
        <w:trPr>
          <w:trHeight w:val="225"/>
          <w:jc w:val="center"/>
        </w:trPr>
        <w:tc>
          <w:tcPr>
            <w:tcW w:w="960" w:type="dxa"/>
            <w:vMerge/>
            <w:shd w:val="clear" w:color="auto" w:fill="auto"/>
          </w:tcPr>
          <w:p w14:paraId="547FCB9E" w14:textId="77777777" w:rsidR="008B172B" w:rsidRPr="001D386E" w:rsidRDefault="008B172B" w:rsidP="006035B3">
            <w:pPr>
              <w:pStyle w:val="TAC"/>
              <w:rPr>
                <w:rFonts w:cs="Arial"/>
                <w:sz w:val="16"/>
                <w:szCs w:val="16"/>
              </w:rPr>
            </w:pPr>
          </w:p>
        </w:tc>
        <w:tc>
          <w:tcPr>
            <w:tcW w:w="3166" w:type="dxa"/>
            <w:shd w:val="clear" w:color="auto" w:fill="auto"/>
            <w:vAlign w:val="center"/>
          </w:tcPr>
          <w:p w14:paraId="45B35D51"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D0FD302"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331E9A64" w14:textId="77777777" w:rsidR="008B172B" w:rsidRPr="001D386E" w:rsidRDefault="008B172B" w:rsidP="006035B3">
            <w:pPr>
              <w:pStyle w:val="TAC"/>
              <w:rPr>
                <w:rFonts w:cs="Arial"/>
                <w:sz w:val="16"/>
                <w:szCs w:val="16"/>
              </w:rPr>
            </w:pPr>
          </w:p>
        </w:tc>
        <w:tc>
          <w:tcPr>
            <w:tcW w:w="772" w:type="dxa"/>
            <w:shd w:val="clear" w:color="auto" w:fill="auto"/>
            <w:vAlign w:val="center"/>
          </w:tcPr>
          <w:p w14:paraId="3815BDAE"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vAlign w:val="center"/>
          </w:tcPr>
          <w:p w14:paraId="351A7D66"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54498CF1"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24B0E00E" w14:textId="77777777" w:rsidR="008B172B" w:rsidRPr="001D386E" w:rsidRDefault="008B172B" w:rsidP="006035B3">
            <w:pPr>
              <w:pStyle w:val="TAC"/>
              <w:rPr>
                <w:rFonts w:cs="Arial"/>
                <w:sz w:val="16"/>
                <w:szCs w:val="16"/>
              </w:rPr>
            </w:pPr>
            <w:r w:rsidRPr="001D386E">
              <w:rPr>
                <w:rFonts w:cs="Arial"/>
                <w:sz w:val="16"/>
                <w:szCs w:val="16"/>
              </w:rPr>
              <w:t>8, 30</w:t>
            </w:r>
          </w:p>
        </w:tc>
      </w:tr>
      <w:tr w:rsidR="008B172B" w:rsidRPr="001D386E" w14:paraId="01507B6D" w14:textId="77777777" w:rsidTr="006035B3">
        <w:trPr>
          <w:trHeight w:val="225"/>
          <w:jc w:val="center"/>
        </w:trPr>
        <w:tc>
          <w:tcPr>
            <w:tcW w:w="960" w:type="dxa"/>
            <w:vMerge w:val="restart"/>
            <w:shd w:val="clear" w:color="auto" w:fill="auto"/>
          </w:tcPr>
          <w:p w14:paraId="28D341EA" w14:textId="77777777" w:rsidR="008B172B" w:rsidRPr="001D386E" w:rsidRDefault="008B172B" w:rsidP="006035B3">
            <w:pPr>
              <w:pStyle w:val="TAC"/>
              <w:rPr>
                <w:rFonts w:cs="Arial"/>
                <w:sz w:val="16"/>
                <w:szCs w:val="16"/>
              </w:rPr>
            </w:pPr>
            <w:r w:rsidRPr="001D386E">
              <w:rPr>
                <w:rFonts w:cs="Arial"/>
                <w:sz w:val="16"/>
                <w:szCs w:val="16"/>
              </w:rPr>
              <w:t>42</w:t>
            </w:r>
          </w:p>
        </w:tc>
        <w:tc>
          <w:tcPr>
            <w:tcW w:w="3166" w:type="dxa"/>
            <w:shd w:val="clear" w:color="auto" w:fill="auto"/>
            <w:vAlign w:val="center"/>
          </w:tcPr>
          <w:p w14:paraId="4B946ED2"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2, 3, 4, 5, 7, 8, 10, </w:t>
            </w:r>
            <w:r w:rsidRPr="001D386E">
              <w:rPr>
                <w:rFonts w:cs="Arial" w:hint="eastAsia"/>
                <w:sz w:val="16"/>
                <w:szCs w:val="16"/>
                <w:lang w:eastAsia="ja-JP"/>
              </w:rPr>
              <w:t xml:space="preserve">11, 18, 19, </w:t>
            </w:r>
            <w:r w:rsidRPr="001D386E">
              <w:rPr>
                <w:rFonts w:cs="Arial"/>
                <w:sz w:val="16"/>
                <w:szCs w:val="16"/>
              </w:rPr>
              <w:t xml:space="preserve">20, </w:t>
            </w:r>
            <w:r w:rsidRPr="001D386E">
              <w:rPr>
                <w:rFonts w:cs="Arial" w:hint="eastAsia"/>
                <w:sz w:val="16"/>
                <w:szCs w:val="16"/>
                <w:lang w:eastAsia="ja-JP"/>
              </w:rPr>
              <w:t xml:space="preserve">21, </w:t>
            </w:r>
            <w:r w:rsidRPr="001D386E">
              <w:rPr>
                <w:rFonts w:cs="Arial"/>
                <w:sz w:val="16"/>
                <w:szCs w:val="16"/>
              </w:rPr>
              <w:t xml:space="preserve">25, 26, 27, </w:t>
            </w:r>
            <w:r w:rsidRPr="001D386E">
              <w:rPr>
                <w:rFonts w:cs="Arial" w:hint="eastAsia"/>
                <w:sz w:val="16"/>
                <w:szCs w:val="16"/>
              </w:rPr>
              <w:t xml:space="preserve">28, </w:t>
            </w:r>
            <w:r w:rsidRPr="001D386E">
              <w:rPr>
                <w:rFonts w:cs="Arial"/>
                <w:sz w:val="16"/>
                <w:szCs w:val="16"/>
              </w:rPr>
              <w:t>31, 32, 33, 34, 38, 40, 41, 44</w:t>
            </w:r>
            <w:r w:rsidRPr="001D386E">
              <w:rPr>
                <w:rFonts w:cs="Arial" w:hint="eastAsia"/>
                <w:sz w:val="16"/>
                <w:szCs w:val="16"/>
                <w:lang w:eastAsia="zh-CN"/>
              </w:rPr>
              <w:t>, 45</w:t>
            </w:r>
            <w:r w:rsidRPr="001D386E">
              <w:rPr>
                <w:rFonts w:cs="Arial"/>
                <w:sz w:val="16"/>
                <w:szCs w:val="16"/>
              </w:rPr>
              <w:t>,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14:paraId="186C4CB4"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DC743C6"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07FC71E"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106889D"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2B3CA2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65EE8DA"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217ACE4" w14:textId="77777777" w:rsidR="008B172B" w:rsidRPr="001D386E" w:rsidRDefault="008B172B" w:rsidP="006035B3">
            <w:pPr>
              <w:pStyle w:val="TAC"/>
              <w:rPr>
                <w:rFonts w:cs="Arial"/>
                <w:sz w:val="16"/>
                <w:szCs w:val="16"/>
              </w:rPr>
            </w:pPr>
          </w:p>
        </w:tc>
      </w:tr>
      <w:tr w:rsidR="008B172B" w:rsidRPr="001D386E" w14:paraId="6316F76C" w14:textId="77777777" w:rsidTr="006035B3">
        <w:trPr>
          <w:trHeight w:val="225"/>
          <w:jc w:val="center"/>
        </w:trPr>
        <w:tc>
          <w:tcPr>
            <w:tcW w:w="960" w:type="dxa"/>
            <w:vMerge/>
            <w:shd w:val="clear" w:color="auto" w:fill="auto"/>
          </w:tcPr>
          <w:p w14:paraId="079BBAD9" w14:textId="77777777" w:rsidR="008B172B" w:rsidRPr="001D386E" w:rsidRDefault="008B172B" w:rsidP="006035B3">
            <w:pPr>
              <w:pStyle w:val="TAC"/>
              <w:rPr>
                <w:rFonts w:cs="Arial"/>
                <w:sz w:val="16"/>
                <w:szCs w:val="16"/>
              </w:rPr>
            </w:pPr>
          </w:p>
        </w:tc>
        <w:tc>
          <w:tcPr>
            <w:tcW w:w="3166" w:type="dxa"/>
            <w:shd w:val="clear" w:color="auto" w:fill="auto"/>
            <w:vAlign w:val="center"/>
          </w:tcPr>
          <w:p w14:paraId="7C5BDDC9"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58743F"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3B707FA9" w14:textId="77777777" w:rsidR="008B172B" w:rsidRPr="001D386E" w:rsidRDefault="008B172B" w:rsidP="006035B3">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5DE4A16"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vAlign w:val="center"/>
          </w:tcPr>
          <w:p w14:paraId="1BCD2A13"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28D3ECF3"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6535FC25" w14:textId="77777777" w:rsidR="008B172B" w:rsidRPr="001D386E" w:rsidRDefault="008B172B" w:rsidP="006035B3">
            <w:pPr>
              <w:pStyle w:val="TAC"/>
              <w:rPr>
                <w:rFonts w:cs="Arial"/>
                <w:sz w:val="16"/>
                <w:szCs w:val="16"/>
              </w:rPr>
            </w:pPr>
            <w:r w:rsidRPr="001D386E">
              <w:rPr>
                <w:rFonts w:cs="Arial"/>
                <w:sz w:val="16"/>
                <w:szCs w:val="16"/>
              </w:rPr>
              <w:t>8</w:t>
            </w:r>
          </w:p>
        </w:tc>
      </w:tr>
      <w:tr w:rsidR="008B172B" w:rsidRPr="001D386E" w14:paraId="4C495A30" w14:textId="77777777" w:rsidTr="006035B3">
        <w:trPr>
          <w:trHeight w:val="225"/>
          <w:jc w:val="center"/>
        </w:trPr>
        <w:tc>
          <w:tcPr>
            <w:tcW w:w="960" w:type="dxa"/>
            <w:shd w:val="clear" w:color="auto" w:fill="auto"/>
          </w:tcPr>
          <w:p w14:paraId="031EDE3A" w14:textId="77777777" w:rsidR="008B172B" w:rsidRPr="001D386E" w:rsidRDefault="008B172B" w:rsidP="006035B3">
            <w:pPr>
              <w:pStyle w:val="TAC"/>
              <w:rPr>
                <w:rFonts w:cs="Arial"/>
                <w:sz w:val="16"/>
                <w:szCs w:val="16"/>
              </w:rPr>
            </w:pPr>
            <w:r w:rsidRPr="001D386E">
              <w:rPr>
                <w:rFonts w:cs="Arial"/>
                <w:sz w:val="16"/>
                <w:szCs w:val="16"/>
              </w:rPr>
              <w:t>43</w:t>
            </w:r>
          </w:p>
        </w:tc>
        <w:tc>
          <w:tcPr>
            <w:tcW w:w="3166" w:type="dxa"/>
            <w:shd w:val="clear" w:color="auto" w:fill="auto"/>
            <w:vAlign w:val="center"/>
          </w:tcPr>
          <w:p w14:paraId="52401170" w14:textId="77777777" w:rsidR="008B172B" w:rsidRPr="001D386E" w:rsidRDefault="008B172B" w:rsidP="006035B3">
            <w:pPr>
              <w:pStyle w:val="TAL"/>
              <w:rPr>
                <w:rFonts w:cs="Arial"/>
                <w:sz w:val="16"/>
                <w:szCs w:val="16"/>
              </w:rPr>
            </w:pPr>
            <w:r w:rsidRPr="001D386E">
              <w:rPr>
                <w:rFonts w:cs="Arial"/>
                <w:sz w:val="16"/>
                <w:szCs w:val="16"/>
              </w:rPr>
              <w:t xml:space="preserve">E-UTRA Band 1, 2, 3, 4, 5, 7, 8, 10,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7EE9E2A2"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A855BD"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DEE1B4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299A173"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AD3A23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4026E2B" w14:textId="77777777" w:rsidR="008B172B" w:rsidRPr="001D386E" w:rsidRDefault="008B172B" w:rsidP="006035B3">
            <w:pPr>
              <w:pStyle w:val="TAC"/>
              <w:rPr>
                <w:rFonts w:cs="Arial"/>
                <w:sz w:val="16"/>
                <w:szCs w:val="16"/>
              </w:rPr>
            </w:pPr>
          </w:p>
        </w:tc>
      </w:tr>
      <w:tr w:rsidR="008B172B" w:rsidRPr="001D386E" w14:paraId="54A8F02D" w14:textId="77777777" w:rsidTr="006035B3">
        <w:trPr>
          <w:trHeight w:val="225"/>
          <w:jc w:val="center"/>
        </w:trPr>
        <w:tc>
          <w:tcPr>
            <w:tcW w:w="960" w:type="dxa"/>
            <w:vMerge w:val="restart"/>
            <w:shd w:val="clear" w:color="auto" w:fill="auto"/>
          </w:tcPr>
          <w:p w14:paraId="3515B2DD" w14:textId="77777777" w:rsidR="008B172B" w:rsidRPr="001D386E" w:rsidRDefault="008B172B" w:rsidP="006035B3">
            <w:pPr>
              <w:pStyle w:val="TAC"/>
              <w:rPr>
                <w:rFonts w:cs="Arial"/>
                <w:sz w:val="16"/>
                <w:szCs w:val="16"/>
              </w:rPr>
            </w:pPr>
            <w:r w:rsidRPr="001D386E">
              <w:rPr>
                <w:rFonts w:cs="Arial"/>
                <w:sz w:val="16"/>
                <w:szCs w:val="16"/>
              </w:rPr>
              <w:t>44</w:t>
            </w:r>
          </w:p>
        </w:tc>
        <w:tc>
          <w:tcPr>
            <w:tcW w:w="3166" w:type="dxa"/>
            <w:shd w:val="clear" w:color="auto" w:fill="auto"/>
            <w:vAlign w:val="center"/>
          </w:tcPr>
          <w:p w14:paraId="1C7B9072" w14:textId="77777777" w:rsidR="008B172B" w:rsidRPr="001D386E" w:rsidRDefault="008B172B" w:rsidP="006035B3">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4B6115D1"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68ED9CD"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1467660"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737FFBD"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A5ADEB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B1EB8EC"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43315CD8" w14:textId="77777777" w:rsidTr="006035B3">
        <w:trPr>
          <w:trHeight w:val="224"/>
          <w:jc w:val="center"/>
        </w:trPr>
        <w:tc>
          <w:tcPr>
            <w:tcW w:w="960" w:type="dxa"/>
            <w:vMerge/>
            <w:shd w:val="clear" w:color="auto" w:fill="auto"/>
          </w:tcPr>
          <w:p w14:paraId="7012E242" w14:textId="77777777" w:rsidR="008B172B" w:rsidRPr="001D386E" w:rsidRDefault="008B172B" w:rsidP="006035B3">
            <w:pPr>
              <w:pStyle w:val="TAC"/>
              <w:rPr>
                <w:rFonts w:cs="Arial"/>
                <w:sz w:val="16"/>
                <w:szCs w:val="16"/>
              </w:rPr>
            </w:pPr>
          </w:p>
        </w:tc>
        <w:tc>
          <w:tcPr>
            <w:tcW w:w="3166" w:type="dxa"/>
            <w:shd w:val="clear" w:color="auto" w:fill="auto"/>
            <w:vAlign w:val="center"/>
          </w:tcPr>
          <w:p w14:paraId="1F7EFE1B" w14:textId="77777777" w:rsidR="008B172B" w:rsidRPr="001D386E" w:rsidRDefault="008B172B" w:rsidP="006035B3">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65E71CA9"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E436AD7"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B66A614"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FE1D5E" w14:textId="77777777" w:rsidR="008B172B" w:rsidRPr="001D386E" w:rsidRDefault="008B172B" w:rsidP="006035B3">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7EB9594A"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27A36A4A" w14:textId="77777777" w:rsidR="008B172B" w:rsidRPr="001D386E" w:rsidRDefault="008B172B" w:rsidP="006035B3">
            <w:pPr>
              <w:pStyle w:val="TAC"/>
              <w:rPr>
                <w:rFonts w:cs="Arial"/>
                <w:sz w:val="16"/>
                <w:szCs w:val="16"/>
              </w:rPr>
            </w:pPr>
          </w:p>
        </w:tc>
      </w:tr>
      <w:tr w:rsidR="008B172B" w:rsidRPr="001D386E" w14:paraId="1C5EF644" w14:textId="77777777" w:rsidTr="006035B3">
        <w:trPr>
          <w:trHeight w:val="224"/>
          <w:jc w:val="center"/>
        </w:trPr>
        <w:tc>
          <w:tcPr>
            <w:tcW w:w="960" w:type="dxa"/>
            <w:shd w:val="clear" w:color="auto" w:fill="auto"/>
          </w:tcPr>
          <w:p w14:paraId="57C39AA4" w14:textId="77777777" w:rsidR="008B172B" w:rsidRPr="001D386E" w:rsidRDefault="008B172B" w:rsidP="006035B3">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06106D0F" w14:textId="77777777" w:rsidR="008B172B" w:rsidRPr="001D386E" w:rsidRDefault="008B172B" w:rsidP="006035B3">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3F348602" w14:textId="77777777" w:rsidR="008B172B" w:rsidRPr="001D386E" w:rsidRDefault="008B172B" w:rsidP="006035B3">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5D05BEFC"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407CB598" w14:textId="77777777" w:rsidR="008B172B" w:rsidRPr="001D386E" w:rsidRDefault="008B172B" w:rsidP="006035B3">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0B4F5F37"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7F047008"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684AE5CE" w14:textId="77777777" w:rsidR="008B172B" w:rsidRPr="001D386E" w:rsidRDefault="008B172B" w:rsidP="006035B3">
            <w:pPr>
              <w:keepNext/>
              <w:keepLines/>
              <w:spacing w:after="0"/>
              <w:jc w:val="center"/>
              <w:rPr>
                <w:rFonts w:ascii="Arial" w:hAnsi="Arial" w:cs="Arial"/>
                <w:sz w:val="16"/>
                <w:szCs w:val="16"/>
              </w:rPr>
            </w:pPr>
          </w:p>
        </w:tc>
      </w:tr>
      <w:tr w:rsidR="008B172B" w:rsidRPr="001D386E" w14:paraId="0F44924C" w14:textId="77777777" w:rsidTr="006035B3">
        <w:trPr>
          <w:trHeight w:val="224"/>
          <w:jc w:val="center"/>
        </w:trPr>
        <w:tc>
          <w:tcPr>
            <w:tcW w:w="960" w:type="dxa"/>
            <w:shd w:val="clear" w:color="auto" w:fill="auto"/>
          </w:tcPr>
          <w:p w14:paraId="021A4DCC"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6273C56" w14:textId="77777777" w:rsidR="008B172B" w:rsidRPr="001D386E" w:rsidRDefault="008B172B" w:rsidP="006035B3">
            <w:pPr>
              <w:keepNext/>
              <w:keepLines/>
              <w:spacing w:after="0"/>
              <w:rPr>
                <w:rFonts w:ascii="Arial" w:hAnsi="Arial" w:cs="Arial"/>
                <w:sz w:val="16"/>
                <w:szCs w:val="16"/>
              </w:rPr>
            </w:pPr>
          </w:p>
        </w:tc>
        <w:tc>
          <w:tcPr>
            <w:tcW w:w="772" w:type="dxa"/>
            <w:shd w:val="clear" w:color="auto" w:fill="auto"/>
          </w:tcPr>
          <w:p w14:paraId="6A42960B" w14:textId="77777777" w:rsidR="008B172B" w:rsidRPr="001D386E" w:rsidRDefault="008B172B" w:rsidP="006035B3">
            <w:pPr>
              <w:keepNext/>
              <w:keepLines/>
              <w:spacing w:after="0"/>
              <w:jc w:val="right"/>
              <w:rPr>
                <w:rFonts w:ascii="Arial" w:hAnsi="Arial" w:cs="Arial"/>
                <w:sz w:val="16"/>
                <w:szCs w:val="16"/>
              </w:rPr>
            </w:pPr>
          </w:p>
        </w:tc>
        <w:tc>
          <w:tcPr>
            <w:tcW w:w="362" w:type="dxa"/>
            <w:shd w:val="clear" w:color="auto" w:fill="auto"/>
          </w:tcPr>
          <w:p w14:paraId="17831CEF" w14:textId="77777777" w:rsidR="008B172B" w:rsidRPr="001D386E" w:rsidRDefault="008B172B" w:rsidP="006035B3">
            <w:pPr>
              <w:keepNext/>
              <w:keepLines/>
              <w:spacing w:after="0"/>
              <w:jc w:val="center"/>
              <w:rPr>
                <w:rFonts w:ascii="Arial" w:hAnsi="Arial" w:cs="Arial"/>
                <w:sz w:val="16"/>
                <w:szCs w:val="16"/>
              </w:rPr>
            </w:pPr>
          </w:p>
        </w:tc>
        <w:tc>
          <w:tcPr>
            <w:tcW w:w="772" w:type="dxa"/>
            <w:shd w:val="clear" w:color="auto" w:fill="auto"/>
          </w:tcPr>
          <w:p w14:paraId="1BF9B6BF" w14:textId="77777777" w:rsidR="008B172B" w:rsidRPr="001D386E" w:rsidRDefault="008B172B" w:rsidP="006035B3">
            <w:pPr>
              <w:keepNext/>
              <w:keepLines/>
              <w:spacing w:after="0"/>
              <w:rPr>
                <w:rFonts w:ascii="Arial" w:hAnsi="Arial" w:cs="Arial"/>
                <w:sz w:val="16"/>
                <w:szCs w:val="16"/>
              </w:rPr>
            </w:pPr>
          </w:p>
        </w:tc>
        <w:tc>
          <w:tcPr>
            <w:tcW w:w="1134" w:type="dxa"/>
            <w:shd w:val="clear" w:color="auto" w:fill="auto"/>
          </w:tcPr>
          <w:p w14:paraId="55E48085" w14:textId="77777777" w:rsidR="008B172B" w:rsidRPr="001D386E" w:rsidRDefault="008B172B" w:rsidP="006035B3">
            <w:pPr>
              <w:keepNext/>
              <w:keepLines/>
              <w:spacing w:after="0"/>
              <w:jc w:val="center"/>
              <w:rPr>
                <w:rFonts w:ascii="Arial" w:hAnsi="Arial" w:cs="Arial"/>
                <w:sz w:val="16"/>
                <w:szCs w:val="16"/>
              </w:rPr>
            </w:pPr>
          </w:p>
        </w:tc>
        <w:tc>
          <w:tcPr>
            <w:tcW w:w="851" w:type="dxa"/>
            <w:shd w:val="clear" w:color="auto" w:fill="auto"/>
            <w:noWrap/>
          </w:tcPr>
          <w:p w14:paraId="3A2364EE" w14:textId="77777777" w:rsidR="008B172B" w:rsidRPr="001D386E" w:rsidRDefault="008B172B" w:rsidP="006035B3">
            <w:pPr>
              <w:keepNext/>
              <w:keepLines/>
              <w:spacing w:after="0"/>
              <w:jc w:val="center"/>
              <w:rPr>
                <w:rFonts w:ascii="Arial" w:hAnsi="Arial" w:cs="Arial"/>
                <w:sz w:val="16"/>
                <w:szCs w:val="16"/>
              </w:rPr>
            </w:pPr>
          </w:p>
        </w:tc>
        <w:tc>
          <w:tcPr>
            <w:tcW w:w="929" w:type="dxa"/>
            <w:shd w:val="clear" w:color="auto" w:fill="auto"/>
            <w:noWrap/>
          </w:tcPr>
          <w:p w14:paraId="7AE3C68A" w14:textId="77777777" w:rsidR="008B172B" w:rsidRPr="001D386E" w:rsidRDefault="008B172B" w:rsidP="006035B3">
            <w:pPr>
              <w:keepNext/>
              <w:keepLines/>
              <w:spacing w:after="0"/>
              <w:jc w:val="center"/>
              <w:rPr>
                <w:rFonts w:ascii="Arial" w:hAnsi="Arial" w:cs="Arial"/>
                <w:sz w:val="16"/>
                <w:szCs w:val="16"/>
              </w:rPr>
            </w:pPr>
          </w:p>
        </w:tc>
      </w:tr>
      <w:tr w:rsidR="008B172B" w:rsidRPr="001D386E" w14:paraId="20BC7004" w14:textId="77777777" w:rsidTr="006035B3">
        <w:trPr>
          <w:trHeight w:val="224"/>
          <w:jc w:val="center"/>
        </w:trPr>
        <w:tc>
          <w:tcPr>
            <w:tcW w:w="960" w:type="dxa"/>
            <w:vMerge w:val="restart"/>
            <w:shd w:val="clear" w:color="auto" w:fill="auto"/>
          </w:tcPr>
          <w:p w14:paraId="54AD3251"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13703CEC" w14:textId="77777777" w:rsidR="008B172B" w:rsidRPr="001D386E" w:rsidRDefault="008B172B" w:rsidP="006035B3">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14:paraId="53DDE800" w14:textId="77777777" w:rsidR="008B172B" w:rsidRPr="001D386E" w:rsidRDefault="008B172B" w:rsidP="006035B3">
            <w:pPr>
              <w:keepNext/>
              <w:keepLines/>
              <w:spacing w:after="0"/>
              <w:rPr>
                <w:rFonts w:ascii="Arial" w:hAnsi="Arial" w:cs="Arial"/>
                <w:sz w:val="16"/>
                <w:szCs w:val="16"/>
              </w:rPr>
            </w:pPr>
            <w:r w:rsidRPr="001D386E">
              <w:rPr>
                <w:rFonts w:ascii="Arial" w:hAnsi="Arial" w:cs="Arial" w:hint="eastAsia"/>
                <w:sz w:val="16"/>
                <w:szCs w:val="16"/>
                <w:lang w:eastAsia="zh-CN"/>
              </w:rPr>
              <w:t>NR band n77, n</w:t>
            </w:r>
            <w:proofErr w:type="gramStart"/>
            <w:r w:rsidRPr="001D386E">
              <w:rPr>
                <w:rFonts w:ascii="Arial" w:hAnsi="Arial" w:cs="Arial" w:hint="eastAsia"/>
                <w:sz w:val="16"/>
                <w:szCs w:val="16"/>
                <w:lang w:eastAsia="zh-CN"/>
              </w:rPr>
              <w:t>78 ,</w:t>
            </w:r>
            <w:proofErr w:type="gramEnd"/>
            <w:r w:rsidRPr="001D386E">
              <w:rPr>
                <w:rFonts w:ascii="Arial" w:hAnsi="Arial" w:cs="Arial" w:hint="eastAsia"/>
                <w:sz w:val="16"/>
                <w:szCs w:val="16"/>
                <w:lang w:eastAsia="zh-CN"/>
              </w:rPr>
              <w:t xml:space="preserve"> n79</w:t>
            </w:r>
          </w:p>
        </w:tc>
        <w:tc>
          <w:tcPr>
            <w:tcW w:w="772" w:type="dxa"/>
            <w:shd w:val="clear" w:color="auto" w:fill="auto"/>
            <w:vAlign w:val="center"/>
          </w:tcPr>
          <w:p w14:paraId="031A1FAC" w14:textId="77777777" w:rsidR="008B172B" w:rsidRPr="001D386E" w:rsidRDefault="008B172B" w:rsidP="006035B3">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1C3DAA88"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04C3DADC" w14:textId="77777777" w:rsidR="008B172B" w:rsidRPr="001D386E" w:rsidRDefault="008B172B" w:rsidP="006035B3">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68AFDDEC"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3DE182D2"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F649533" w14:textId="77777777" w:rsidR="008B172B" w:rsidRPr="001D386E" w:rsidRDefault="008B172B" w:rsidP="006035B3">
            <w:pPr>
              <w:keepNext/>
              <w:keepLines/>
              <w:spacing w:after="0"/>
              <w:jc w:val="center"/>
              <w:rPr>
                <w:rFonts w:ascii="Arial" w:hAnsi="Arial" w:cs="Arial"/>
                <w:sz w:val="16"/>
                <w:szCs w:val="16"/>
              </w:rPr>
            </w:pPr>
          </w:p>
        </w:tc>
      </w:tr>
      <w:tr w:rsidR="008B172B" w:rsidRPr="001D386E" w14:paraId="6AD8C923" w14:textId="77777777" w:rsidTr="006035B3">
        <w:trPr>
          <w:trHeight w:val="224"/>
          <w:jc w:val="center"/>
        </w:trPr>
        <w:tc>
          <w:tcPr>
            <w:tcW w:w="960" w:type="dxa"/>
            <w:vMerge/>
            <w:shd w:val="clear" w:color="auto" w:fill="auto"/>
          </w:tcPr>
          <w:p w14:paraId="7821FC8D" w14:textId="77777777" w:rsidR="008B172B" w:rsidRPr="001D386E" w:rsidRDefault="008B172B" w:rsidP="006035B3">
            <w:pPr>
              <w:keepNext/>
              <w:keepLines/>
              <w:spacing w:after="0"/>
              <w:jc w:val="center"/>
              <w:rPr>
                <w:rFonts w:ascii="Arial" w:hAnsi="Arial" w:cs="Arial"/>
                <w:sz w:val="16"/>
                <w:szCs w:val="16"/>
              </w:rPr>
            </w:pPr>
          </w:p>
        </w:tc>
        <w:tc>
          <w:tcPr>
            <w:tcW w:w="3166" w:type="dxa"/>
            <w:shd w:val="clear" w:color="auto" w:fill="auto"/>
            <w:vAlign w:val="bottom"/>
          </w:tcPr>
          <w:p w14:paraId="4AE2A8C7" w14:textId="77777777" w:rsidR="008B172B" w:rsidRPr="001D386E" w:rsidRDefault="008B172B" w:rsidP="006035B3">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7471C85C" w14:textId="77777777" w:rsidR="008B172B" w:rsidRPr="001D386E" w:rsidRDefault="008B172B" w:rsidP="006035B3">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4C206B1B" w14:textId="77777777" w:rsidR="008B172B" w:rsidRPr="001D386E" w:rsidRDefault="008B172B" w:rsidP="006035B3">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12B9C40D" w14:textId="77777777" w:rsidR="008B172B" w:rsidRPr="001D386E" w:rsidRDefault="008B172B" w:rsidP="006035B3">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BA2E702"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33853216"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17DF414C"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B172B" w:rsidRPr="001D386E" w14:paraId="5FA071EE" w14:textId="77777777" w:rsidTr="006035B3">
        <w:trPr>
          <w:trHeight w:val="224"/>
          <w:jc w:val="center"/>
        </w:trPr>
        <w:tc>
          <w:tcPr>
            <w:tcW w:w="960" w:type="dxa"/>
            <w:vMerge/>
            <w:shd w:val="clear" w:color="auto" w:fill="auto"/>
          </w:tcPr>
          <w:p w14:paraId="19A93D53" w14:textId="77777777" w:rsidR="008B172B" w:rsidRPr="001D386E" w:rsidRDefault="008B172B" w:rsidP="006035B3">
            <w:pPr>
              <w:keepNext/>
              <w:keepLines/>
              <w:spacing w:after="0"/>
              <w:jc w:val="center"/>
              <w:rPr>
                <w:rFonts w:ascii="Arial" w:hAnsi="Arial" w:cs="Arial"/>
                <w:sz w:val="16"/>
                <w:szCs w:val="16"/>
              </w:rPr>
            </w:pPr>
          </w:p>
        </w:tc>
        <w:tc>
          <w:tcPr>
            <w:tcW w:w="3166" w:type="dxa"/>
            <w:shd w:val="clear" w:color="auto" w:fill="auto"/>
            <w:vAlign w:val="bottom"/>
          </w:tcPr>
          <w:p w14:paraId="0CA26B81" w14:textId="77777777" w:rsidR="008B172B" w:rsidRPr="001D386E" w:rsidRDefault="008B172B" w:rsidP="006035B3">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4E02D8E1" w14:textId="77777777" w:rsidR="008B172B" w:rsidRPr="001D386E" w:rsidRDefault="008B172B" w:rsidP="006035B3">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5E46FF3C" w14:textId="77777777" w:rsidR="008B172B" w:rsidRPr="001D386E" w:rsidRDefault="008B172B" w:rsidP="006035B3">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64BA9648" w14:textId="77777777" w:rsidR="008B172B" w:rsidRPr="001D386E" w:rsidRDefault="008B172B" w:rsidP="006035B3">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524412A"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3AE4CF82"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6F9939A" w14:textId="77777777" w:rsidR="008B172B" w:rsidRPr="001D386E" w:rsidRDefault="008B172B" w:rsidP="006035B3">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8B172B" w:rsidRPr="001D386E" w14:paraId="0B1FC7C2" w14:textId="77777777" w:rsidTr="006035B3">
        <w:trPr>
          <w:trHeight w:val="224"/>
          <w:jc w:val="center"/>
        </w:trPr>
        <w:tc>
          <w:tcPr>
            <w:tcW w:w="960" w:type="dxa"/>
            <w:shd w:val="clear" w:color="auto" w:fill="auto"/>
          </w:tcPr>
          <w:p w14:paraId="293FA263" w14:textId="77777777" w:rsidR="008B172B" w:rsidRPr="001D386E" w:rsidRDefault="008B172B" w:rsidP="006035B3">
            <w:pPr>
              <w:pStyle w:val="TAC"/>
              <w:rPr>
                <w:sz w:val="16"/>
                <w:szCs w:val="16"/>
              </w:rPr>
            </w:pPr>
            <w:r w:rsidRPr="001D386E">
              <w:rPr>
                <w:sz w:val="16"/>
                <w:szCs w:val="16"/>
                <w:lang w:eastAsia="ja-JP"/>
              </w:rPr>
              <w:t>48</w:t>
            </w:r>
          </w:p>
        </w:tc>
        <w:tc>
          <w:tcPr>
            <w:tcW w:w="3166" w:type="dxa"/>
            <w:shd w:val="clear" w:color="auto" w:fill="auto"/>
          </w:tcPr>
          <w:p w14:paraId="09456B29" w14:textId="77777777" w:rsidR="008B172B" w:rsidRPr="001D386E" w:rsidRDefault="008B172B" w:rsidP="006035B3">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472CCA67" w14:textId="77777777" w:rsidR="008B172B" w:rsidRPr="001D386E" w:rsidRDefault="008B172B" w:rsidP="006035B3">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1C5DA856" w14:textId="77777777" w:rsidR="008B172B" w:rsidRPr="001D386E" w:rsidRDefault="008B172B" w:rsidP="006035B3">
            <w:pPr>
              <w:pStyle w:val="TAC"/>
              <w:rPr>
                <w:sz w:val="16"/>
                <w:szCs w:val="16"/>
              </w:rPr>
            </w:pPr>
            <w:r w:rsidRPr="001D386E">
              <w:rPr>
                <w:sz w:val="16"/>
                <w:szCs w:val="16"/>
                <w:lang w:eastAsia="ja-JP"/>
              </w:rPr>
              <w:t>-</w:t>
            </w:r>
          </w:p>
        </w:tc>
        <w:tc>
          <w:tcPr>
            <w:tcW w:w="772" w:type="dxa"/>
            <w:shd w:val="clear" w:color="auto" w:fill="auto"/>
          </w:tcPr>
          <w:p w14:paraId="500FB9B1" w14:textId="77777777" w:rsidR="008B172B" w:rsidRPr="001D386E" w:rsidRDefault="008B172B" w:rsidP="006035B3">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06539BF6" w14:textId="77777777" w:rsidR="008B172B" w:rsidRPr="001D386E" w:rsidRDefault="008B172B" w:rsidP="006035B3">
            <w:pPr>
              <w:pStyle w:val="TAC"/>
              <w:rPr>
                <w:sz w:val="16"/>
                <w:szCs w:val="16"/>
              </w:rPr>
            </w:pPr>
            <w:r w:rsidRPr="001D386E">
              <w:rPr>
                <w:sz w:val="16"/>
                <w:szCs w:val="16"/>
                <w:lang w:eastAsia="ja-JP"/>
              </w:rPr>
              <w:t>-50</w:t>
            </w:r>
          </w:p>
        </w:tc>
        <w:tc>
          <w:tcPr>
            <w:tcW w:w="851" w:type="dxa"/>
            <w:shd w:val="clear" w:color="auto" w:fill="auto"/>
            <w:noWrap/>
          </w:tcPr>
          <w:p w14:paraId="5092EBFB" w14:textId="77777777" w:rsidR="008B172B" w:rsidRPr="001D386E" w:rsidRDefault="008B172B" w:rsidP="006035B3">
            <w:pPr>
              <w:pStyle w:val="TAC"/>
              <w:rPr>
                <w:sz w:val="16"/>
                <w:szCs w:val="16"/>
              </w:rPr>
            </w:pPr>
            <w:r w:rsidRPr="001D386E">
              <w:rPr>
                <w:sz w:val="16"/>
                <w:szCs w:val="16"/>
                <w:lang w:eastAsia="ja-JP"/>
              </w:rPr>
              <w:t>1</w:t>
            </w:r>
          </w:p>
        </w:tc>
        <w:tc>
          <w:tcPr>
            <w:tcW w:w="929" w:type="dxa"/>
            <w:shd w:val="clear" w:color="auto" w:fill="auto"/>
            <w:noWrap/>
          </w:tcPr>
          <w:p w14:paraId="2F73DE31" w14:textId="77777777" w:rsidR="008B172B" w:rsidRPr="001D386E" w:rsidRDefault="008B172B" w:rsidP="006035B3">
            <w:pPr>
              <w:pStyle w:val="TAC"/>
              <w:rPr>
                <w:sz w:val="16"/>
                <w:szCs w:val="16"/>
              </w:rPr>
            </w:pPr>
          </w:p>
        </w:tc>
      </w:tr>
      <w:tr w:rsidR="008B172B" w:rsidRPr="001D386E" w14:paraId="55BAAAF7" w14:textId="77777777" w:rsidTr="006035B3">
        <w:trPr>
          <w:trHeight w:val="224"/>
          <w:jc w:val="center"/>
        </w:trPr>
        <w:tc>
          <w:tcPr>
            <w:tcW w:w="960" w:type="dxa"/>
            <w:shd w:val="clear" w:color="auto" w:fill="auto"/>
          </w:tcPr>
          <w:p w14:paraId="5D3F1BAA" w14:textId="77777777" w:rsidR="008B172B" w:rsidRPr="001D386E" w:rsidRDefault="008B172B" w:rsidP="006035B3">
            <w:pPr>
              <w:pStyle w:val="TAC"/>
              <w:rPr>
                <w:sz w:val="16"/>
                <w:szCs w:val="16"/>
                <w:lang w:eastAsia="zh-CN"/>
              </w:rPr>
            </w:pPr>
            <w:r w:rsidRPr="001D386E">
              <w:rPr>
                <w:sz w:val="16"/>
                <w:szCs w:val="16"/>
              </w:rPr>
              <w:t>50</w:t>
            </w:r>
          </w:p>
        </w:tc>
        <w:tc>
          <w:tcPr>
            <w:tcW w:w="3166" w:type="dxa"/>
            <w:shd w:val="clear" w:color="auto" w:fill="auto"/>
          </w:tcPr>
          <w:p w14:paraId="59153FD1" w14:textId="77777777" w:rsidR="008B172B" w:rsidRPr="001D386E" w:rsidRDefault="008B172B" w:rsidP="006035B3">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1F3E26D2" w14:textId="77777777" w:rsidR="008B172B" w:rsidRPr="001D386E" w:rsidRDefault="008B172B" w:rsidP="006035B3">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2E63FD5D" w14:textId="77777777" w:rsidR="008B172B" w:rsidRPr="001D386E" w:rsidRDefault="008B172B" w:rsidP="006035B3">
            <w:pPr>
              <w:pStyle w:val="TAC"/>
              <w:rPr>
                <w:sz w:val="16"/>
                <w:szCs w:val="16"/>
              </w:rPr>
            </w:pPr>
            <w:r w:rsidRPr="001D386E">
              <w:rPr>
                <w:sz w:val="16"/>
                <w:szCs w:val="16"/>
              </w:rPr>
              <w:t>-</w:t>
            </w:r>
          </w:p>
        </w:tc>
        <w:tc>
          <w:tcPr>
            <w:tcW w:w="772" w:type="dxa"/>
            <w:shd w:val="clear" w:color="auto" w:fill="auto"/>
          </w:tcPr>
          <w:p w14:paraId="4CFB9FAB" w14:textId="77777777" w:rsidR="008B172B" w:rsidRPr="001D386E" w:rsidRDefault="008B172B" w:rsidP="006035B3">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6C293684" w14:textId="77777777" w:rsidR="008B172B" w:rsidRPr="001D386E" w:rsidRDefault="008B172B" w:rsidP="006035B3">
            <w:pPr>
              <w:pStyle w:val="TAC"/>
              <w:rPr>
                <w:sz w:val="16"/>
                <w:szCs w:val="16"/>
              </w:rPr>
            </w:pPr>
            <w:r w:rsidRPr="001D386E">
              <w:rPr>
                <w:sz w:val="16"/>
                <w:szCs w:val="16"/>
              </w:rPr>
              <w:t>-50</w:t>
            </w:r>
          </w:p>
        </w:tc>
        <w:tc>
          <w:tcPr>
            <w:tcW w:w="851" w:type="dxa"/>
            <w:shd w:val="clear" w:color="auto" w:fill="auto"/>
            <w:noWrap/>
          </w:tcPr>
          <w:p w14:paraId="041D462A" w14:textId="77777777" w:rsidR="008B172B" w:rsidRPr="001D386E" w:rsidRDefault="008B172B" w:rsidP="006035B3">
            <w:pPr>
              <w:pStyle w:val="TAC"/>
              <w:rPr>
                <w:sz w:val="16"/>
                <w:szCs w:val="16"/>
              </w:rPr>
            </w:pPr>
            <w:r w:rsidRPr="001D386E">
              <w:rPr>
                <w:sz w:val="16"/>
                <w:szCs w:val="16"/>
              </w:rPr>
              <w:t>1</w:t>
            </w:r>
          </w:p>
        </w:tc>
        <w:tc>
          <w:tcPr>
            <w:tcW w:w="929" w:type="dxa"/>
            <w:shd w:val="clear" w:color="auto" w:fill="auto"/>
            <w:noWrap/>
          </w:tcPr>
          <w:p w14:paraId="7219756C" w14:textId="77777777" w:rsidR="008B172B" w:rsidRPr="001D386E" w:rsidRDefault="008B172B" w:rsidP="006035B3">
            <w:pPr>
              <w:pStyle w:val="TAC"/>
              <w:rPr>
                <w:sz w:val="16"/>
                <w:szCs w:val="16"/>
              </w:rPr>
            </w:pPr>
          </w:p>
        </w:tc>
      </w:tr>
      <w:tr w:rsidR="008B172B" w:rsidRPr="001D386E" w14:paraId="12DD7B16" w14:textId="77777777" w:rsidTr="006035B3">
        <w:trPr>
          <w:trHeight w:val="224"/>
          <w:jc w:val="center"/>
        </w:trPr>
        <w:tc>
          <w:tcPr>
            <w:tcW w:w="960" w:type="dxa"/>
            <w:shd w:val="clear" w:color="auto" w:fill="auto"/>
          </w:tcPr>
          <w:p w14:paraId="753DB3F2" w14:textId="77777777" w:rsidR="008B172B" w:rsidRPr="001D386E" w:rsidRDefault="008B172B" w:rsidP="006035B3">
            <w:pPr>
              <w:pStyle w:val="TAC"/>
              <w:rPr>
                <w:sz w:val="16"/>
                <w:szCs w:val="16"/>
                <w:lang w:eastAsia="zh-CN"/>
              </w:rPr>
            </w:pPr>
            <w:r w:rsidRPr="001D386E">
              <w:rPr>
                <w:sz w:val="16"/>
                <w:szCs w:val="16"/>
              </w:rPr>
              <w:t>51</w:t>
            </w:r>
          </w:p>
        </w:tc>
        <w:tc>
          <w:tcPr>
            <w:tcW w:w="3166" w:type="dxa"/>
            <w:shd w:val="clear" w:color="auto" w:fill="auto"/>
          </w:tcPr>
          <w:p w14:paraId="5B2D5288" w14:textId="77777777" w:rsidR="008B172B" w:rsidRPr="001D386E" w:rsidRDefault="008B172B" w:rsidP="006035B3">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74C422EA" w14:textId="77777777" w:rsidR="008B172B" w:rsidRPr="001D386E" w:rsidRDefault="008B172B" w:rsidP="006035B3">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237C6059" w14:textId="77777777" w:rsidR="008B172B" w:rsidRPr="001D386E" w:rsidRDefault="008B172B" w:rsidP="006035B3">
            <w:pPr>
              <w:pStyle w:val="TAC"/>
              <w:rPr>
                <w:sz w:val="16"/>
                <w:szCs w:val="16"/>
              </w:rPr>
            </w:pPr>
            <w:r w:rsidRPr="001D386E">
              <w:rPr>
                <w:sz w:val="16"/>
                <w:szCs w:val="16"/>
              </w:rPr>
              <w:t>-</w:t>
            </w:r>
          </w:p>
        </w:tc>
        <w:tc>
          <w:tcPr>
            <w:tcW w:w="772" w:type="dxa"/>
            <w:shd w:val="clear" w:color="auto" w:fill="auto"/>
          </w:tcPr>
          <w:p w14:paraId="7588FB30" w14:textId="77777777" w:rsidR="008B172B" w:rsidRPr="001D386E" w:rsidRDefault="008B172B" w:rsidP="006035B3">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23195DDF" w14:textId="77777777" w:rsidR="008B172B" w:rsidRPr="001D386E" w:rsidRDefault="008B172B" w:rsidP="006035B3">
            <w:pPr>
              <w:pStyle w:val="TAC"/>
              <w:rPr>
                <w:sz w:val="16"/>
                <w:szCs w:val="16"/>
              </w:rPr>
            </w:pPr>
            <w:r w:rsidRPr="001D386E">
              <w:rPr>
                <w:sz w:val="16"/>
                <w:szCs w:val="16"/>
              </w:rPr>
              <w:t>-50</w:t>
            </w:r>
          </w:p>
        </w:tc>
        <w:tc>
          <w:tcPr>
            <w:tcW w:w="851" w:type="dxa"/>
            <w:shd w:val="clear" w:color="auto" w:fill="auto"/>
            <w:noWrap/>
          </w:tcPr>
          <w:p w14:paraId="1F32EA30" w14:textId="77777777" w:rsidR="008B172B" w:rsidRPr="001D386E" w:rsidRDefault="008B172B" w:rsidP="006035B3">
            <w:pPr>
              <w:pStyle w:val="TAC"/>
              <w:rPr>
                <w:sz w:val="16"/>
                <w:szCs w:val="16"/>
              </w:rPr>
            </w:pPr>
            <w:r w:rsidRPr="001D386E">
              <w:rPr>
                <w:sz w:val="16"/>
                <w:szCs w:val="16"/>
              </w:rPr>
              <w:t>1</w:t>
            </w:r>
          </w:p>
        </w:tc>
        <w:tc>
          <w:tcPr>
            <w:tcW w:w="929" w:type="dxa"/>
            <w:shd w:val="clear" w:color="auto" w:fill="auto"/>
            <w:noWrap/>
          </w:tcPr>
          <w:p w14:paraId="7F4EF36C" w14:textId="77777777" w:rsidR="008B172B" w:rsidRPr="001D386E" w:rsidRDefault="008B172B" w:rsidP="006035B3">
            <w:pPr>
              <w:pStyle w:val="TAC"/>
              <w:rPr>
                <w:sz w:val="16"/>
                <w:szCs w:val="16"/>
              </w:rPr>
            </w:pPr>
          </w:p>
        </w:tc>
      </w:tr>
      <w:tr w:rsidR="008B172B" w:rsidRPr="001D386E" w14:paraId="04FC14A4" w14:textId="77777777" w:rsidTr="006035B3">
        <w:trPr>
          <w:trHeight w:val="727"/>
          <w:jc w:val="center"/>
        </w:trPr>
        <w:tc>
          <w:tcPr>
            <w:tcW w:w="960" w:type="dxa"/>
            <w:shd w:val="clear" w:color="auto" w:fill="auto"/>
          </w:tcPr>
          <w:p w14:paraId="55C7B06A" w14:textId="77777777" w:rsidR="008B172B" w:rsidRPr="001D386E" w:rsidRDefault="008B172B" w:rsidP="006035B3">
            <w:pPr>
              <w:pStyle w:val="TAC"/>
              <w:rPr>
                <w:sz w:val="16"/>
                <w:szCs w:val="16"/>
                <w:lang w:eastAsia="zh-CN"/>
              </w:rPr>
            </w:pPr>
            <w:r w:rsidRPr="001D386E">
              <w:rPr>
                <w:sz w:val="16"/>
                <w:szCs w:val="16"/>
              </w:rPr>
              <w:lastRenderedPageBreak/>
              <w:t>52</w:t>
            </w:r>
          </w:p>
        </w:tc>
        <w:tc>
          <w:tcPr>
            <w:tcW w:w="3166" w:type="dxa"/>
            <w:shd w:val="clear" w:color="auto" w:fill="auto"/>
          </w:tcPr>
          <w:p w14:paraId="68C7BFE7" w14:textId="77777777" w:rsidR="008B172B" w:rsidRPr="001D386E" w:rsidRDefault="008B172B" w:rsidP="006035B3">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219E240" w14:textId="77777777" w:rsidR="008B172B" w:rsidRPr="001D386E" w:rsidRDefault="008B172B" w:rsidP="006035B3">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46098937" w14:textId="77777777" w:rsidR="008B172B" w:rsidRPr="001D386E" w:rsidRDefault="008B172B" w:rsidP="006035B3">
            <w:pPr>
              <w:pStyle w:val="TAC"/>
              <w:rPr>
                <w:sz w:val="16"/>
                <w:szCs w:val="16"/>
              </w:rPr>
            </w:pPr>
            <w:r w:rsidRPr="001D386E">
              <w:rPr>
                <w:rFonts w:cs="Arial"/>
                <w:sz w:val="16"/>
                <w:szCs w:val="16"/>
              </w:rPr>
              <w:t>-</w:t>
            </w:r>
          </w:p>
        </w:tc>
        <w:tc>
          <w:tcPr>
            <w:tcW w:w="772" w:type="dxa"/>
            <w:shd w:val="clear" w:color="auto" w:fill="auto"/>
          </w:tcPr>
          <w:p w14:paraId="76E1E642" w14:textId="77777777" w:rsidR="008B172B" w:rsidRPr="001D386E" w:rsidRDefault="008B172B" w:rsidP="006035B3">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534B65AA" w14:textId="77777777" w:rsidR="008B172B" w:rsidRPr="001D386E" w:rsidRDefault="008B172B" w:rsidP="006035B3">
            <w:pPr>
              <w:pStyle w:val="TAC"/>
              <w:rPr>
                <w:sz w:val="16"/>
                <w:szCs w:val="16"/>
              </w:rPr>
            </w:pPr>
            <w:r w:rsidRPr="001D386E">
              <w:rPr>
                <w:rFonts w:cs="Arial"/>
                <w:sz w:val="16"/>
                <w:szCs w:val="16"/>
              </w:rPr>
              <w:t>-50</w:t>
            </w:r>
          </w:p>
        </w:tc>
        <w:tc>
          <w:tcPr>
            <w:tcW w:w="851" w:type="dxa"/>
            <w:shd w:val="clear" w:color="auto" w:fill="auto"/>
            <w:noWrap/>
          </w:tcPr>
          <w:p w14:paraId="0E8815FC" w14:textId="77777777" w:rsidR="008B172B" w:rsidRPr="001D386E" w:rsidRDefault="008B172B" w:rsidP="006035B3">
            <w:pPr>
              <w:pStyle w:val="TAC"/>
              <w:rPr>
                <w:sz w:val="16"/>
                <w:szCs w:val="16"/>
              </w:rPr>
            </w:pPr>
            <w:r w:rsidRPr="001D386E">
              <w:rPr>
                <w:rFonts w:cs="Arial"/>
                <w:sz w:val="16"/>
                <w:szCs w:val="16"/>
              </w:rPr>
              <w:t>1</w:t>
            </w:r>
          </w:p>
        </w:tc>
        <w:tc>
          <w:tcPr>
            <w:tcW w:w="929" w:type="dxa"/>
            <w:shd w:val="clear" w:color="auto" w:fill="auto"/>
            <w:noWrap/>
          </w:tcPr>
          <w:p w14:paraId="15C01541" w14:textId="77777777" w:rsidR="008B172B" w:rsidRPr="001D386E" w:rsidRDefault="008B172B" w:rsidP="006035B3">
            <w:pPr>
              <w:pStyle w:val="TAC"/>
              <w:rPr>
                <w:sz w:val="16"/>
                <w:szCs w:val="16"/>
              </w:rPr>
            </w:pPr>
          </w:p>
        </w:tc>
      </w:tr>
      <w:tr w:rsidR="008B172B" w:rsidRPr="001D386E" w14:paraId="19C4204B" w14:textId="77777777" w:rsidTr="006035B3">
        <w:trPr>
          <w:trHeight w:val="727"/>
          <w:jc w:val="center"/>
        </w:trPr>
        <w:tc>
          <w:tcPr>
            <w:tcW w:w="960" w:type="dxa"/>
            <w:shd w:val="clear" w:color="auto" w:fill="auto"/>
          </w:tcPr>
          <w:p w14:paraId="55B089A1" w14:textId="77777777" w:rsidR="008B172B" w:rsidRPr="001D386E" w:rsidRDefault="008B172B" w:rsidP="006035B3">
            <w:pPr>
              <w:pStyle w:val="TAC"/>
              <w:rPr>
                <w:sz w:val="16"/>
                <w:szCs w:val="16"/>
              </w:rPr>
            </w:pPr>
            <w:r w:rsidRPr="001D386E">
              <w:rPr>
                <w:sz w:val="16"/>
                <w:szCs w:val="16"/>
              </w:rPr>
              <w:t>53</w:t>
            </w:r>
          </w:p>
        </w:tc>
        <w:tc>
          <w:tcPr>
            <w:tcW w:w="3166" w:type="dxa"/>
            <w:shd w:val="clear" w:color="auto" w:fill="auto"/>
          </w:tcPr>
          <w:p w14:paraId="709CCC36" w14:textId="77777777" w:rsidR="008B172B" w:rsidRPr="001D386E" w:rsidRDefault="008B172B" w:rsidP="006035B3">
            <w:pPr>
              <w:pStyle w:val="TAL"/>
              <w:rPr>
                <w:sz w:val="16"/>
                <w:szCs w:val="16"/>
              </w:rPr>
            </w:pPr>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p>
        </w:tc>
        <w:tc>
          <w:tcPr>
            <w:tcW w:w="772" w:type="dxa"/>
            <w:shd w:val="clear" w:color="auto" w:fill="auto"/>
          </w:tcPr>
          <w:p w14:paraId="4A5334F1" w14:textId="77777777" w:rsidR="008B172B" w:rsidRPr="001D386E" w:rsidRDefault="008B172B" w:rsidP="006035B3">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7522EF2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tcPr>
          <w:p w14:paraId="583E3ADB" w14:textId="77777777" w:rsidR="008B172B" w:rsidRPr="001D386E" w:rsidRDefault="008B172B" w:rsidP="006035B3">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6664D5AC"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tcPr>
          <w:p w14:paraId="456619D3"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tcPr>
          <w:p w14:paraId="78F99488" w14:textId="77777777" w:rsidR="008B172B" w:rsidRPr="001D386E" w:rsidRDefault="008B172B" w:rsidP="006035B3">
            <w:pPr>
              <w:pStyle w:val="TAC"/>
              <w:rPr>
                <w:sz w:val="16"/>
                <w:szCs w:val="16"/>
              </w:rPr>
            </w:pPr>
          </w:p>
        </w:tc>
      </w:tr>
      <w:tr w:rsidR="008B172B" w:rsidRPr="001D386E" w14:paraId="172C1C63" w14:textId="77777777" w:rsidTr="006035B3">
        <w:trPr>
          <w:trHeight w:val="224"/>
          <w:jc w:val="center"/>
        </w:trPr>
        <w:tc>
          <w:tcPr>
            <w:tcW w:w="960" w:type="dxa"/>
            <w:vMerge w:val="restart"/>
            <w:shd w:val="clear" w:color="auto" w:fill="auto"/>
          </w:tcPr>
          <w:p w14:paraId="14178C87" w14:textId="77777777" w:rsidR="008B172B" w:rsidRPr="001D386E" w:rsidRDefault="008B172B" w:rsidP="006035B3">
            <w:pPr>
              <w:pStyle w:val="TAC"/>
              <w:rPr>
                <w:rFonts w:cs="Arial"/>
                <w:sz w:val="16"/>
                <w:szCs w:val="16"/>
              </w:rPr>
            </w:pPr>
            <w:r w:rsidRPr="001D386E">
              <w:rPr>
                <w:rFonts w:cs="Arial"/>
                <w:sz w:val="16"/>
                <w:szCs w:val="16"/>
              </w:rPr>
              <w:t>65</w:t>
            </w:r>
          </w:p>
        </w:tc>
        <w:tc>
          <w:tcPr>
            <w:tcW w:w="3166" w:type="dxa"/>
            <w:shd w:val="clear" w:color="auto" w:fill="auto"/>
            <w:vAlign w:val="center"/>
          </w:tcPr>
          <w:p w14:paraId="6676E21E" w14:textId="77777777" w:rsidR="008B172B" w:rsidRPr="001D386E" w:rsidRDefault="008B172B" w:rsidP="006035B3">
            <w:pPr>
              <w:pStyle w:val="TAL"/>
              <w:rPr>
                <w:rFonts w:cs="Arial"/>
                <w:sz w:val="16"/>
                <w:szCs w:val="16"/>
                <w:lang w:eastAsia="zh-CN"/>
              </w:rPr>
            </w:pPr>
            <w:r w:rsidRPr="001D386E">
              <w:rPr>
                <w:rFonts w:cs="Arial"/>
                <w:sz w:val="16"/>
                <w:szCs w:val="16"/>
              </w:rPr>
              <w:t xml:space="preserve">E-UTRA Band 1, 3, 7, 8, 20, </w:t>
            </w:r>
            <w:r w:rsidRPr="001D386E">
              <w:rPr>
                <w:rFonts w:cs="Arial" w:hint="eastAsia"/>
                <w:sz w:val="16"/>
                <w:szCs w:val="16"/>
              </w:rPr>
              <w:t>22,</w:t>
            </w:r>
            <w:r w:rsidRPr="001D386E">
              <w:rPr>
                <w:rFonts w:cs="Arial"/>
                <w:sz w:val="16"/>
                <w:szCs w:val="16"/>
              </w:rPr>
              <w:t xml:space="preserve"> </w:t>
            </w:r>
            <w:r w:rsidRPr="001D386E">
              <w:rPr>
                <w:rFonts w:cs="Arial" w:hint="eastAsia"/>
                <w:sz w:val="16"/>
                <w:szCs w:val="16"/>
              </w:rPr>
              <w:t xml:space="preserve">28, </w:t>
            </w:r>
            <w:r w:rsidRPr="001D386E">
              <w:rPr>
                <w:rFonts w:cs="Arial"/>
                <w:sz w:val="16"/>
                <w:szCs w:val="16"/>
              </w:rPr>
              <w:t>31, 32, 38, 40, 42, 43, 50, 51, 65, 68, 69, 72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val="de-DE" w:eastAsia="zh-CN"/>
              </w:rPr>
              <w:t>, 87, 88</w:t>
            </w:r>
          </w:p>
          <w:p w14:paraId="79CD993F" w14:textId="77777777" w:rsidR="008B172B" w:rsidRPr="001D386E" w:rsidRDefault="008B172B" w:rsidP="006035B3">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14:paraId="5F7D0BDB"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B3CC81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5D42983"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74971A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579A4FE3"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5F79C18" w14:textId="77777777" w:rsidR="008B172B" w:rsidRPr="001D386E" w:rsidRDefault="008B172B" w:rsidP="006035B3">
            <w:pPr>
              <w:pStyle w:val="TAC"/>
              <w:rPr>
                <w:rFonts w:cs="Arial"/>
                <w:sz w:val="16"/>
                <w:szCs w:val="16"/>
              </w:rPr>
            </w:pPr>
          </w:p>
        </w:tc>
      </w:tr>
      <w:tr w:rsidR="008B172B" w:rsidRPr="001D386E" w14:paraId="334CFEB7" w14:textId="77777777" w:rsidTr="006035B3">
        <w:trPr>
          <w:trHeight w:val="224"/>
          <w:jc w:val="center"/>
        </w:trPr>
        <w:tc>
          <w:tcPr>
            <w:tcW w:w="960" w:type="dxa"/>
            <w:vMerge/>
            <w:shd w:val="clear" w:color="auto" w:fill="auto"/>
          </w:tcPr>
          <w:p w14:paraId="1249C960" w14:textId="77777777" w:rsidR="008B172B" w:rsidRPr="001D386E" w:rsidRDefault="008B172B" w:rsidP="006035B3">
            <w:pPr>
              <w:pStyle w:val="TAC"/>
              <w:rPr>
                <w:rFonts w:cs="Arial"/>
                <w:sz w:val="16"/>
                <w:szCs w:val="16"/>
              </w:rPr>
            </w:pPr>
          </w:p>
        </w:tc>
        <w:tc>
          <w:tcPr>
            <w:tcW w:w="3166" w:type="dxa"/>
            <w:shd w:val="clear" w:color="auto" w:fill="auto"/>
            <w:vAlign w:val="bottom"/>
          </w:tcPr>
          <w:p w14:paraId="33BF1F53" w14:textId="77777777" w:rsidR="008B172B" w:rsidRPr="001D386E" w:rsidRDefault="008B172B" w:rsidP="006035B3">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46217683"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0CCC64BF" w14:textId="77777777" w:rsidR="008B172B" w:rsidRPr="001D386E" w:rsidRDefault="008B172B" w:rsidP="006035B3">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841AF1B"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AE76FBC"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BB6395F"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8C39C38" w14:textId="77777777" w:rsidR="008B172B" w:rsidRPr="001D386E" w:rsidRDefault="008B172B" w:rsidP="006035B3">
            <w:pPr>
              <w:pStyle w:val="TAC"/>
              <w:rPr>
                <w:rFonts w:cs="Arial"/>
                <w:sz w:val="16"/>
                <w:szCs w:val="16"/>
              </w:rPr>
            </w:pPr>
          </w:p>
        </w:tc>
      </w:tr>
      <w:tr w:rsidR="008B172B" w:rsidRPr="001D386E" w14:paraId="5F84D9C7" w14:textId="77777777" w:rsidTr="006035B3">
        <w:trPr>
          <w:trHeight w:val="224"/>
          <w:jc w:val="center"/>
        </w:trPr>
        <w:tc>
          <w:tcPr>
            <w:tcW w:w="960" w:type="dxa"/>
            <w:vMerge/>
            <w:shd w:val="clear" w:color="auto" w:fill="auto"/>
          </w:tcPr>
          <w:p w14:paraId="2BD47B50" w14:textId="77777777" w:rsidR="008B172B" w:rsidRPr="001D386E" w:rsidRDefault="008B172B" w:rsidP="006035B3">
            <w:pPr>
              <w:pStyle w:val="TAC"/>
              <w:rPr>
                <w:rFonts w:cs="Arial"/>
                <w:sz w:val="16"/>
                <w:szCs w:val="16"/>
              </w:rPr>
            </w:pPr>
          </w:p>
        </w:tc>
        <w:tc>
          <w:tcPr>
            <w:tcW w:w="3166" w:type="dxa"/>
            <w:shd w:val="clear" w:color="auto" w:fill="auto"/>
            <w:vAlign w:val="bottom"/>
          </w:tcPr>
          <w:p w14:paraId="118B74D2" w14:textId="77777777" w:rsidR="008B172B" w:rsidRPr="001D386E" w:rsidRDefault="008B172B" w:rsidP="006035B3">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2E0D5E14"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51DEEB2C" w14:textId="77777777" w:rsidR="008B172B" w:rsidRPr="001D386E" w:rsidRDefault="008B172B" w:rsidP="006035B3">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FF0E2E1"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73CC12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0CAF94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5C98875" w14:textId="77777777" w:rsidR="008B172B" w:rsidRPr="001D386E" w:rsidRDefault="008B172B" w:rsidP="006035B3">
            <w:pPr>
              <w:pStyle w:val="TAC"/>
              <w:rPr>
                <w:rFonts w:cs="Arial"/>
                <w:sz w:val="16"/>
                <w:szCs w:val="16"/>
              </w:rPr>
            </w:pPr>
            <w:r w:rsidRPr="001D386E">
              <w:rPr>
                <w:rFonts w:cs="Arial" w:hint="eastAsia"/>
                <w:sz w:val="16"/>
                <w:szCs w:val="16"/>
                <w:lang w:eastAsia="ja-JP"/>
              </w:rPr>
              <w:t>36</w:t>
            </w:r>
          </w:p>
        </w:tc>
      </w:tr>
      <w:tr w:rsidR="008B172B" w:rsidRPr="001D386E" w14:paraId="1760C2F3" w14:textId="77777777" w:rsidTr="006035B3">
        <w:trPr>
          <w:trHeight w:val="224"/>
          <w:jc w:val="center"/>
        </w:trPr>
        <w:tc>
          <w:tcPr>
            <w:tcW w:w="960" w:type="dxa"/>
            <w:vMerge/>
            <w:shd w:val="clear" w:color="auto" w:fill="auto"/>
          </w:tcPr>
          <w:p w14:paraId="06A38901" w14:textId="77777777" w:rsidR="008B172B" w:rsidRPr="001D386E" w:rsidRDefault="008B172B" w:rsidP="006035B3">
            <w:pPr>
              <w:pStyle w:val="TAC"/>
              <w:rPr>
                <w:rFonts w:cs="Arial"/>
                <w:sz w:val="16"/>
                <w:szCs w:val="16"/>
              </w:rPr>
            </w:pPr>
          </w:p>
        </w:tc>
        <w:tc>
          <w:tcPr>
            <w:tcW w:w="3166" w:type="dxa"/>
            <w:shd w:val="clear" w:color="auto" w:fill="auto"/>
            <w:vAlign w:val="bottom"/>
          </w:tcPr>
          <w:p w14:paraId="4ACB9972" w14:textId="77777777" w:rsidR="008B172B" w:rsidRPr="001D386E" w:rsidRDefault="008B172B" w:rsidP="006035B3">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7FCA7916"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bottom"/>
          </w:tcPr>
          <w:p w14:paraId="1594368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bottom"/>
          </w:tcPr>
          <w:p w14:paraId="71FDBF46"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vAlign w:val="center"/>
          </w:tcPr>
          <w:p w14:paraId="2E9FCA88"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43297EAD"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29ED8053" w14:textId="77777777" w:rsidR="008B172B" w:rsidRPr="001D386E" w:rsidRDefault="008B172B" w:rsidP="006035B3">
            <w:pPr>
              <w:pStyle w:val="TAC"/>
              <w:rPr>
                <w:rFonts w:cs="Arial"/>
                <w:sz w:val="16"/>
                <w:szCs w:val="16"/>
              </w:rPr>
            </w:pPr>
            <w:r w:rsidRPr="001D386E">
              <w:rPr>
                <w:rFonts w:cs="Arial"/>
                <w:sz w:val="16"/>
                <w:szCs w:val="16"/>
              </w:rPr>
              <w:t>37</w:t>
            </w:r>
          </w:p>
        </w:tc>
      </w:tr>
      <w:tr w:rsidR="008B172B" w:rsidRPr="001D386E" w14:paraId="1B19712B" w14:textId="77777777" w:rsidTr="006035B3">
        <w:trPr>
          <w:trHeight w:val="224"/>
          <w:jc w:val="center"/>
        </w:trPr>
        <w:tc>
          <w:tcPr>
            <w:tcW w:w="960" w:type="dxa"/>
            <w:vMerge/>
            <w:shd w:val="clear" w:color="auto" w:fill="auto"/>
          </w:tcPr>
          <w:p w14:paraId="7623B319" w14:textId="77777777" w:rsidR="008B172B" w:rsidRPr="001D386E" w:rsidRDefault="008B172B" w:rsidP="006035B3">
            <w:pPr>
              <w:pStyle w:val="TAC"/>
              <w:rPr>
                <w:rFonts w:cs="Arial"/>
                <w:sz w:val="16"/>
                <w:szCs w:val="16"/>
              </w:rPr>
            </w:pPr>
          </w:p>
        </w:tc>
        <w:tc>
          <w:tcPr>
            <w:tcW w:w="3166" w:type="dxa"/>
            <w:shd w:val="clear" w:color="auto" w:fill="auto"/>
            <w:vAlign w:val="bottom"/>
          </w:tcPr>
          <w:p w14:paraId="529AC995"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7342A94" w14:textId="77777777" w:rsidR="008B172B" w:rsidRPr="001D386E" w:rsidRDefault="008B172B" w:rsidP="006035B3">
            <w:pPr>
              <w:pStyle w:val="TAR"/>
              <w:rPr>
                <w:rFonts w:cs="Arial"/>
                <w:sz w:val="16"/>
                <w:szCs w:val="16"/>
              </w:rPr>
            </w:pPr>
            <w:r w:rsidRPr="001D386E">
              <w:rPr>
                <w:rFonts w:cs="Arial"/>
                <w:sz w:val="16"/>
                <w:szCs w:val="16"/>
              </w:rPr>
              <w:t>1900</w:t>
            </w:r>
          </w:p>
        </w:tc>
        <w:tc>
          <w:tcPr>
            <w:tcW w:w="362" w:type="dxa"/>
            <w:shd w:val="clear" w:color="auto" w:fill="auto"/>
            <w:vAlign w:val="bottom"/>
          </w:tcPr>
          <w:p w14:paraId="47523440"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bottom"/>
          </w:tcPr>
          <w:p w14:paraId="37AB55D7" w14:textId="77777777" w:rsidR="008B172B" w:rsidRPr="001D386E" w:rsidRDefault="008B172B" w:rsidP="006035B3">
            <w:pPr>
              <w:pStyle w:val="TAL"/>
              <w:rPr>
                <w:rFonts w:cs="Arial"/>
                <w:sz w:val="16"/>
                <w:szCs w:val="16"/>
              </w:rPr>
            </w:pPr>
            <w:r w:rsidRPr="001D386E">
              <w:rPr>
                <w:rFonts w:cs="Arial"/>
                <w:sz w:val="16"/>
                <w:szCs w:val="16"/>
              </w:rPr>
              <w:t>1915</w:t>
            </w:r>
          </w:p>
        </w:tc>
        <w:tc>
          <w:tcPr>
            <w:tcW w:w="1134" w:type="dxa"/>
            <w:shd w:val="clear" w:color="auto" w:fill="auto"/>
            <w:vAlign w:val="center"/>
          </w:tcPr>
          <w:p w14:paraId="4308E3BC" w14:textId="77777777" w:rsidR="008B172B" w:rsidRPr="001D386E" w:rsidRDefault="008B172B" w:rsidP="006035B3">
            <w:pPr>
              <w:pStyle w:val="TAC"/>
              <w:rPr>
                <w:rFonts w:cs="Arial"/>
                <w:sz w:val="16"/>
                <w:szCs w:val="16"/>
              </w:rPr>
            </w:pPr>
            <w:r w:rsidRPr="001D386E">
              <w:rPr>
                <w:rFonts w:cs="Arial"/>
                <w:sz w:val="16"/>
                <w:szCs w:val="16"/>
              </w:rPr>
              <w:t>-15.5</w:t>
            </w:r>
          </w:p>
        </w:tc>
        <w:tc>
          <w:tcPr>
            <w:tcW w:w="851" w:type="dxa"/>
            <w:shd w:val="clear" w:color="auto" w:fill="auto"/>
            <w:noWrap/>
            <w:vAlign w:val="center"/>
          </w:tcPr>
          <w:p w14:paraId="471579D7" w14:textId="77777777" w:rsidR="008B172B" w:rsidRPr="001D386E" w:rsidRDefault="008B172B" w:rsidP="006035B3">
            <w:pPr>
              <w:pStyle w:val="TAC"/>
              <w:rPr>
                <w:rFonts w:cs="Arial"/>
                <w:sz w:val="16"/>
                <w:szCs w:val="16"/>
              </w:rPr>
            </w:pPr>
            <w:r w:rsidRPr="001D386E">
              <w:rPr>
                <w:rFonts w:cs="Arial"/>
                <w:sz w:val="16"/>
                <w:szCs w:val="16"/>
              </w:rPr>
              <w:t>5</w:t>
            </w:r>
          </w:p>
        </w:tc>
        <w:tc>
          <w:tcPr>
            <w:tcW w:w="929" w:type="dxa"/>
            <w:shd w:val="clear" w:color="auto" w:fill="auto"/>
            <w:noWrap/>
            <w:vAlign w:val="center"/>
          </w:tcPr>
          <w:p w14:paraId="1DEFFF14" w14:textId="77777777" w:rsidR="008B172B" w:rsidRPr="001D386E" w:rsidRDefault="008B172B" w:rsidP="006035B3">
            <w:pPr>
              <w:pStyle w:val="TAC"/>
              <w:rPr>
                <w:rFonts w:cs="Arial"/>
                <w:sz w:val="16"/>
                <w:szCs w:val="16"/>
              </w:rPr>
            </w:pPr>
            <w:r w:rsidRPr="001D386E">
              <w:rPr>
                <w:rFonts w:cs="Arial"/>
                <w:sz w:val="16"/>
                <w:szCs w:val="16"/>
              </w:rPr>
              <w:t>15, 26, 27</w:t>
            </w:r>
          </w:p>
        </w:tc>
      </w:tr>
      <w:tr w:rsidR="008B172B" w:rsidRPr="001D386E" w14:paraId="0AEF2FF9" w14:textId="77777777" w:rsidTr="006035B3">
        <w:trPr>
          <w:trHeight w:val="224"/>
          <w:jc w:val="center"/>
        </w:trPr>
        <w:tc>
          <w:tcPr>
            <w:tcW w:w="960" w:type="dxa"/>
            <w:vMerge/>
            <w:shd w:val="clear" w:color="auto" w:fill="auto"/>
          </w:tcPr>
          <w:p w14:paraId="3A173C5D" w14:textId="77777777" w:rsidR="008B172B" w:rsidRPr="001D386E" w:rsidRDefault="008B172B" w:rsidP="006035B3">
            <w:pPr>
              <w:pStyle w:val="TAC"/>
              <w:rPr>
                <w:rFonts w:cs="Arial"/>
                <w:sz w:val="16"/>
                <w:szCs w:val="16"/>
              </w:rPr>
            </w:pPr>
          </w:p>
        </w:tc>
        <w:tc>
          <w:tcPr>
            <w:tcW w:w="3166" w:type="dxa"/>
            <w:shd w:val="clear" w:color="auto" w:fill="auto"/>
            <w:vAlign w:val="bottom"/>
          </w:tcPr>
          <w:p w14:paraId="2873890A"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35D0285" w14:textId="77777777" w:rsidR="008B172B" w:rsidRPr="001D386E" w:rsidRDefault="008B172B" w:rsidP="006035B3">
            <w:pPr>
              <w:pStyle w:val="TAR"/>
              <w:rPr>
                <w:rFonts w:cs="Arial"/>
                <w:sz w:val="16"/>
                <w:szCs w:val="16"/>
              </w:rPr>
            </w:pPr>
            <w:r w:rsidRPr="001D386E">
              <w:rPr>
                <w:rFonts w:cs="Arial"/>
                <w:sz w:val="16"/>
                <w:szCs w:val="16"/>
              </w:rPr>
              <w:t>1915</w:t>
            </w:r>
          </w:p>
        </w:tc>
        <w:tc>
          <w:tcPr>
            <w:tcW w:w="362" w:type="dxa"/>
            <w:shd w:val="clear" w:color="auto" w:fill="auto"/>
            <w:vAlign w:val="bottom"/>
          </w:tcPr>
          <w:p w14:paraId="5236A9DE"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bottom"/>
          </w:tcPr>
          <w:p w14:paraId="161F85BD" w14:textId="77777777" w:rsidR="008B172B" w:rsidRPr="001D386E" w:rsidRDefault="008B172B" w:rsidP="006035B3">
            <w:pPr>
              <w:pStyle w:val="TAL"/>
              <w:rPr>
                <w:rFonts w:cs="Arial"/>
                <w:sz w:val="16"/>
                <w:szCs w:val="16"/>
              </w:rPr>
            </w:pPr>
            <w:r w:rsidRPr="001D386E">
              <w:rPr>
                <w:rFonts w:cs="Arial"/>
                <w:sz w:val="16"/>
                <w:szCs w:val="16"/>
              </w:rPr>
              <w:t>1920</w:t>
            </w:r>
          </w:p>
        </w:tc>
        <w:tc>
          <w:tcPr>
            <w:tcW w:w="1134" w:type="dxa"/>
            <w:shd w:val="clear" w:color="auto" w:fill="auto"/>
            <w:vAlign w:val="center"/>
          </w:tcPr>
          <w:p w14:paraId="525A6034" w14:textId="77777777" w:rsidR="008B172B" w:rsidRPr="001D386E" w:rsidRDefault="008B172B" w:rsidP="006035B3">
            <w:pPr>
              <w:pStyle w:val="TAC"/>
              <w:rPr>
                <w:rFonts w:cs="Arial"/>
                <w:sz w:val="16"/>
                <w:szCs w:val="16"/>
              </w:rPr>
            </w:pPr>
            <w:r w:rsidRPr="001D386E">
              <w:rPr>
                <w:rFonts w:cs="Arial"/>
                <w:sz w:val="16"/>
                <w:szCs w:val="16"/>
              </w:rPr>
              <w:t>+1.6</w:t>
            </w:r>
          </w:p>
        </w:tc>
        <w:tc>
          <w:tcPr>
            <w:tcW w:w="851" w:type="dxa"/>
            <w:shd w:val="clear" w:color="auto" w:fill="auto"/>
            <w:noWrap/>
            <w:vAlign w:val="center"/>
          </w:tcPr>
          <w:p w14:paraId="70297BBC" w14:textId="77777777" w:rsidR="008B172B" w:rsidRPr="001D386E" w:rsidRDefault="008B172B" w:rsidP="006035B3">
            <w:pPr>
              <w:pStyle w:val="TAC"/>
              <w:rPr>
                <w:rFonts w:cs="Arial"/>
                <w:sz w:val="16"/>
                <w:szCs w:val="16"/>
              </w:rPr>
            </w:pPr>
            <w:r w:rsidRPr="001D386E">
              <w:rPr>
                <w:rFonts w:cs="Arial"/>
                <w:sz w:val="16"/>
                <w:szCs w:val="16"/>
              </w:rPr>
              <w:t>5</w:t>
            </w:r>
          </w:p>
        </w:tc>
        <w:tc>
          <w:tcPr>
            <w:tcW w:w="929" w:type="dxa"/>
            <w:shd w:val="clear" w:color="auto" w:fill="auto"/>
            <w:noWrap/>
            <w:vAlign w:val="center"/>
          </w:tcPr>
          <w:p w14:paraId="027CDB21" w14:textId="77777777" w:rsidR="008B172B" w:rsidRPr="001D386E" w:rsidRDefault="008B172B" w:rsidP="006035B3">
            <w:pPr>
              <w:pStyle w:val="TAC"/>
              <w:rPr>
                <w:rFonts w:cs="Arial"/>
                <w:sz w:val="16"/>
                <w:szCs w:val="16"/>
              </w:rPr>
            </w:pPr>
            <w:r w:rsidRPr="001D386E">
              <w:rPr>
                <w:rFonts w:cs="Arial"/>
                <w:sz w:val="16"/>
                <w:szCs w:val="16"/>
              </w:rPr>
              <w:t>15, 26, 27</w:t>
            </w:r>
          </w:p>
        </w:tc>
      </w:tr>
      <w:tr w:rsidR="008B172B" w:rsidRPr="001D386E" w14:paraId="21A8F31C" w14:textId="77777777" w:rsidTr="006035B3">
        <w:trPr>
          <w:trHeight w:val="224"/>
          <w:jc w:val="center"/>
        </w:trPr>
        <w:tc>
          <w:tcPr>
            <w:tcW w:w="960" w:type="dxa"/>
            <w:vMerge w:val="restart"/>
            <w:shd w:val="clear" w:color="auto" w:fill="auto"/>
          </w:tcPr>
          <w:p w14:paraId="151012AB" w14:textId="77777777" w:rsidR="008B172B" w:rsidRPr="001D386E" w:rsidRDefault="008B172B" w:rsidP="006035B3">
            <w:pPr>
              <w:pStyle w:val="TAC"/>
              <w:rPr>
                <w:rFonts w:cs="Arial"/>
                <w:sz w:val="16"/>
                <w:szCs w:val="16"/>
              </w:rPr>
            </w:pPr>
            <w:r w:rsidRPr="001D386E">
              <w:rPr>
                <w:rFonts w:cs="Arial"/>
                <w:sz w:val="16"/>
                <w:szCs w:val="16"/>
              </w:rPr>
              <w:t>66</w:t>
            </w:r>
          </w:p>
        </w:tc>
        <w:tc>
          <w:tcPr>
            <w:tcW w:w="3166" w:type="dxa"/>
            <w:shd w:val="clear" w:color="auto" w:fill="auto"/>
            <w:vAlign w:val="bottom"/>
          </w:tcPr>
          <w:p w14:paraId="24A8DEDD" w14:textId="77777777" w:rsidR="008B172B" w:rsidRPr="001D386E" w:rsidRDefault="008B172B" w:rsidP="006035B3">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7D7A8A14"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11015E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124AE5C"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41D3CB"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366DA73"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BD76776" w14:textId="77777777" w:rsidR="008B172B" w:rsidRPr="001D386E" w:rsidRDefault="008B172B" w:rsidP="006035B3">
            <w:pPr>
              <w:pStyle w:val="TAC"/>
              <w:rPr>
                <w:rFonts w:cs="Arial"/>
                <w:sz w:val="16"/>
                <w:szCs w:val="16"/>
              </w:rPr>
            </w:pPr>
          </w:p>
        </w:tc>
      </w:tr>
      <w:tr w:rsidR="008B172B" w:rsidRPr="001D386E" w14:paraId="4B3FD224" w14:textId="77777777" w:rsidTr="006035B3">
        <w:trPr>
          <w:trHeight w:val="224"/>
          <w:jc w:val="center"/>
        </w:trPr>
        <w:tc>
          <w:tcPr>
            <w:tcW w:w="960" w:type="dxa"/>
            <w:vMerge/>
            <w:shd w:val="clear" w:color="auto" w:fill="auto"/>
          </w:tcPr>
          <w:p w14:paraId="69833975" w14:textId="77777777" w:rsidR="008B172B" w:rsidRPr="001D386E" w:rsidRDefault="008B172B" w:rsidP="006035B3">
            <w:pPr>
              <w:pStyle w:val="TAC"/>
              <w:rPr>
                <w:rFonts w:cs="Arial"/>
                <w:sz w:val="16"/>
                <w:szCs w:val="16"/>
              </w:rPr>
            </w:pPr>
          </w:p>
        </w:tc>
        <w:tc>
          <w:tcPr>
            <w:tcW w:w="3166" w:type="dxa"/>
            <w:shd w:val="clear" w:color="auto" w:fill="auto"/>
            <w:vAlign w:val="bottom"/>
          </w:tcPr>
          <w:p w14:paraId="6A4037DC" w14:textId="77777777" w:rsidR="008B172B" w:rsidRPr="001D386E" w:rsidRDefault="008B172B" w:rsidP="006035B3">
            <w:pPr>
              <w:pStyle w:val="TAL"/>
              <w:rPr>
                <w:rFonts w:cs="Arial"/>
                <w:sz w:val="16"/>
                <w:szCs w:val="16"/>
              </w:rPr>
            </w:pPr>
            <w:r w:rsidRPr="001D386E">
              <w:rPr>
                <w:rFonts w:cs="Arial"/>
                <w:sz w:val="16"/>
                <w:szCs w:val="16"/>
              </w:rPr>
              <w:t>E-UTRA Band 42</w:t>
            </w:r>
            <w:r w:rsidRPr="001D386E">
              <w:rPr>
                <w:rFonts w:cs="Arial"/>
                <w:sz w:val="16"/>
                <w:szCs w:val="16"/>
                <w:lang w:eastAsia="ja-JP"/>
              </w:rPr>
              <w:t>, 48</w:t>
            </w:r>
          </w:p>
        </w:tc>
        <w:tc>
          <w:tcPr>
            <w:tcW w:w="772" w:type="dxa"/>
            <w:shd w:val="clear" w:color="auto" w:fill="auto"/>
            <w:vAlign w:val="center"/>
          </w:tcPr>
          <w:p w14:paraId="3CABE484"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96A5D8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70926851"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BB8E3B0"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F039EF2"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8F572C0"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04769B9B" w14:textId="77777777" w:rsidTr="006035B3">
        <w:trPr>
          <w:trHeight w:val="224"/>
          <w:jc w:val="center"/>
        </w:trPr>
        <w:tc>
          <w:tcPr>
            <w:tcW w:w="960" w:type="dxa"/>
            <w:vMerge w:val="restart"/>
            <w:shd w:val="clear" w:color="auto" w:fill="auto"/>
          </w:tcPr>
          <w:p w14:paraId="6A6D973A" w14:textId="77777777" w:rsidR="008B172B" w:rsidRPr="001D386E" w:rsidRDefault="008B172B" w:rsidP="006035B3">
            <w:pPr>
              <w:pStyle w:val="TAC"/>
              <w:rPr>
                <w:rFonts w:cs="Arial"/>
                <w:sz w:val="16"/>
                <w:szCs w:val="16"/>
              </w:rPr>
            </w:pPr>
            <w:r w:rsidRPr="001D386E">
              <w:rPr>
                <w:rFonts w:cs="Arial"/>
                <w:sz w:val="16"/>
                <w:szCs w:val="16"/>
              </w:rPr>
              <w:t>68</w:t>
            </w:r>
          </w:p>
        </w:tc>
        <w:tc>
          <w:tcPr>
            <w:tcW w:w="3166" w:type="dxa"/>
            <w:shd w:val="clear" w:color="auto" w:fill="auto"/>
            <w:vAlign w:val="bottom"/>
          </w:tcPr>
          <w:p w14:paraId="094F7858" w14:textId="77777777" w:rsidR="008B172B" w:rsidRPr="001D386E" w:rsidRDefault="008B172B" w:rsidP="006035B3">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48C88D81"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0E956E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2B8530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45635B2"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A56B4B2"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B5EF1FE" w14:textId="77777777" w:rsidR="008B172B" w:rsidRPr="001D386E" w:rsidRDefault="008B172B" w:rsidP="006035B3">
            <w:pPr>
              <w:pStyle w:val="TAC"/>
              <w:rPr>
                <w:rFonts w:cs="Arial"/>
                <w:sz w:val="16"/>
                <w:szCs w:val="16"/>
              </w:rPr>
            </w:pPr>
          </w:p>
        </w:tc>
      </w:tr>
      <w:tr w:rsidR="008B172B" w:rsidRPr="001D386E" w14:paraId="038A7CF6" w14:textId="77777777" w:rsidTr="006035B3">
        <w:trPr>
          <w:trHeight w:val="224"/>
          <w:jc w:val="center"/>
        </w:trPr>
        <w:tc>
          <w:tcPr>
            <w:tcW w:w="960" w:type="dxa"/>
            <w:vMerge/>
            <w:shd w:val="clear" w:color="auto" w:fill="auto"/>
          </w:tcPr>
          <w:p w14:paraId="553C4660" w14:textId="77777777" w:rsidR="008B172B" w:rsidRPr="001D386E" w:rsidRDefault="008B172B" w:rsidP="006035B3">
            <w:pPr>
              <w:pStyle w:val="TAC"/>
              <w:rPr>
                <w:rFonts w:cs="Arial"/>
                <w:sz w:val="16"/>
                <w:szCs w:val="16"/>
              </w:rPr>
            </w:pPr>
          </w:p>
        </w:tc>
        <w:tc>
          <w:tcPr>
            <w:tcW w:w="3166" w:type="dxa"/>
            <w:shd w:val="clear" w:color="auto" w:fill="auto"/>
            <w:vAlign w:val="bottom"/>
          </w:tcPr>
          <w:p w14:paraId="0464AC24" w14:textId="77777777" w:rsidR="008B172B" w:rsidRPr="001D386E" w:rsidRDefault="008B172B" w:rsidP="006035B3">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252C9DB2"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BAA8D7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9027D08"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F834B1D"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AE55BA5"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BF9A70E"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6C5B4C27" w14:textId="77777777" w:rsidTr="006035B3">
        <w:trPr>
          <w:trHeight w:val="224"/>
          <w:jc w:val="center"/>
        </w:trPr>
        <w:tc>
          <w:tcPr>
            <w:tcW w:w="960" w:type="dxa"/>
            <w:shd w:val="clear" w:color="auto" w:fill="auto"/>
          </w:tcPr>
          <w:p w14:paraId="72E897AC" w14:textId="77777777" w:rsidR="008B172B" w:rsidRPr="001D386E" w:rsidRDefault="008B172B" w:rsidP="006035B3">
            <w:pPr>
              <w:pStyle w:val="TAC"/>
              <w:rPr>
                <w:rFonts w:cs="Arial"/>
                <w:sz w:val="16"/>
                <w:szCs w:val="16"/>
              </w:rPr>
            </w:pPr>
            <w:r w:rsidRPr="001D386E">
              <w:rPr>
                <w:rFonts w:cs="Arial"/>
                <w:sz w:val="16"/>
                <w:szCs w:val="16"/>
              </w:rPr>
              <w:t>…</w:t>
            </w:r>
          </w:p>
        </w:tc>
        <w:tc>
          <w:tcPr>
            <w:tcW w:w="3166" w:type="dxa"/>
            <w:shd w:val="clear" w:color="auto" w:fill="auto"/>
            <w:vAlign w:val="bottom"/>
          </w:tcPr>
          <w:p w14:paraId="600F8510" w14:textId="77777777" w:rsidR="008B172B" w:rsidRPr="001D386E" w:rsidRDefault="008B172B" w:rsidP="006035B3">
            <w:pPr>
              <w:pStyle w:val="TAL"/>
              <w:rPr>
                <w:rFonts w:cs="Arial"/>
                <w:sz w:val="16"/>
                <w:szCs w:val="16"/>
              </w:rPr>
            </w:pPr>
          </w:p>
        </w:tc>
        <w:tc>
          <w:tcPr>
            <w:tcW w:w="772" w:type="dxa"/>
            <w:shd w:val="clear" w:color="auto" w:fill="auto"/>
            <w:vAlign w:val="center"/>
          </w:tcPr>
          <w:p w14:paraId="4E70A016" w14:textId="77777777" w:rsidR="008B172B" w:rsidRPr="001D386E" w:rsidRDefault="008B172B" w:rsidP="006035B3">
            <w:pPr>
              <w:pStyle w:val="TAR"/>
              <w:rPr>
                <w:rFonts w:cs="Arial"/>
                <w:sz w:val="16"/>
                <w:szCs w:val="16"/>
              </w:rPr>
            </w:pPr>
          </w:p>
        </w:tc>
        <w:tc>
          <w:tcPr>
            <w:tcW w:w="362" w:type="dxa"/>
            <w:shd w:val="clear" w:color="auto" w:fill="auto"/>
            <w:vAlign w:val="center"/>
          </w:tcPr>
          <w:p w14:paraId="51BA4DB3" w14:textId="77777777" w:rsidR="008B172B" w:rsidRPr="001D386E" w:rsidRDefault="008B172B" w:rsidP="006035B3">
            <w:pPr>
              <w:pStyle w:val="TAC"/>
              <w:rPr>
                <w:rFonts w:cs="Arial"/>
                <w:sz w:val="16"/>
                <w:szCs w:val="16"/>
              </w:rPr>
            </w:pPr>
          </w:p>
        </w:tc>
        <w:tc>
          <w:tcPr>
            <w:tcW w:w="772" w:type="dxa"/>
            <w:shd w:val="clear" w:color="auto" w:fill="auto"/>
            <w:vAlign w:val="center"/>
          </w:tcPr>
          <w:p w14:paraId="7343A078" w14:textId="77777777" w:rsidR="008B172B" w:rsidRPr="001D386E" w:rsidRDefault="008B172B" w:rsidP="006035B3">
            <w:pPr>
              <w:pStyle w:val="TAL"/>
              <w:rPr>
                <w:rFonts w:cs="Arial"/>
                <w:sz w:val="16"/>
                <w:szCs w:val="16"/>
              </w:rPr>
            </w:pPr>
          </w:p>
        </w:tc>
        <w:tc>
          <w:tcPr>
            <w:tcW w:w="1134" w:type="dxa"/>
            <w:shd w:val="clear" w:color="auto" w:fill="auto"/>
            <w:vAlign w:val="center"/>
          </w:tcPr>
          <w:p w14:paraId="047010A3" w14:textId="77777777" w:rsidR="008B172B" w:rsidRPr="001D386E" w:rsidRDefault="008B172B" w:rsidP="006035B3">
            <w:pPr>
              <w:pStyle w:val="TAC"/>
              <w:rPr>
                <w:rFonts w:cs="Arial"/>
                <w:sz w:val="16"/>
                <w:szCs w:val="16"/>
              </w:rPr>
            </w:pPr>
          </w:p>
        </w:tc>
        <w:tc>
          <w:tcPr>
            <w:tcW w:w="851" w:type="dxa"/>
            <w:shd w:val="clear" w:color="auto" w:fill="auto"/>
            <w:noWrap/>
            <w:vAlign w:val="center"/>
          </w:tcPr>
          <w:p w14:paraId="5A3AE633" w14:textId="77777777" w:rsidR="008B172B" w:rsidRPr="001D386E" w:rsidRDefault="008B172B" w:rsidP="006035B3">
            <w:pPr>
              <w:pStyle w:val="TAC"/>
              <w:rPr>
                <w:rFonts w:cs="Arial"/>
                <w:sz w:val="16"/>
                <w:szCs w:val="16"/>
              </w:rPr>
            </w:pPr>
          </w:p>
        </w:tc>
        <w:tc>
          <w:tcPr>
            <w:tcW w:w="929" w:type="dxa"/>
            <w:shd w:val="clear" w:color="auto" w:fill="auto"/>
            <w:noWrap/>
            <w:vAlign w:val="center"/>
          </w:tcPr>
          <w:p w14:paraId="209E1A15" w14:textId="77777777" w:rsidR="008B172B" w:rsidRPr="001D386E" w:rsidRDefault="008B172B" w:rsidP="006035B3">
            <w:pPr>
              <w:pStyle w:val="TAC"/>
              <w:rPr>
                <w:rFonts w:cs="Arial"/>
                <w:sz w:val="16"/>
                <w:szCs w:val="16"/>
              </w:rPr>
            </w:pPr>
          </w:p>
        </w:tc>
      </w:tr>
      <w:tr w:rsidR="008B172B" w:rsidRPr="001D386E" w14:paraId="52B83784" w14:textId="77777777" w:rsidTr="006035B3">
        <w:trPr>
          <w:trHeight w:val="224"/>
          <w:jc w:val="center"/>
        </w:trPr>
        <w:tc>
          <w:tcPr>
            <w:tcW w:w="960" w:type="dxa"/>
            <w:shd w:val="clear" w:color="auto" w:fill="auto"/>
          </w:tcPr>
          <w:p w14:paraId="05855AAC" w14:textId="77777777" w:rsidR="008B172B" w:rsidRPr="001D386E" w:rsidRDefault="008B172B" w:rsidP="006035B3">
            <w:pPr>
              <w:pStyle w:val="TAC"/>
              <w:rPr>
                <w:rFonts w:cs="Arial"/>
                <w:sz w:val="16"/>
                <w:szCs w:val="16"/>
              </w:rPr>
            </w:pPr>
            <w:r w:rsidRPr="001D386E">
              <w:rPr>
                <w:rFonts w:cs="Arial"/>
                <w:sz w:val="16"/>
                <w:szCs w:val="16"/>
              </w:rPr>
              <w:t>70</w:t>
            </w:r>
          </w:p>
        </w:tc>
        <w:tc>
          <w:tcPr>
            <w:tcW w:w="3166" w:type="dxa"/>
            <w:shd w:val="clear" w:color="auto" w:fill="auto"/>
            <w:vAlign w:val="bottom"/>
          </w:tcPr>
          <w:p w14:paraId="67F43E8A" w14:textId="77777777" w:rsidR="008B172B" w:rsidRPr="001D386E" w:rsidRDefault="008B172B" w:rsidP="006035B3">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0102DF8"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7C043E9"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5F9F9B2"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ECD00C"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4F6208B"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14B5993" w14:textId="77777777" w:rsidR="008B172B" w:rsidRPr="001D386E" w:rsidRDefault="008B172B" w:rsidP="006035B3">
            <w:pPr>
              <w:pStyle w:val="TAC"/>
              <w:rPr>
                <w:rFonts w:cs="Arial"/>
                <w:sz w:val="16"/>
                <w:szCs w:val="16"/>
              </w:rPr>
            </w:pPr>
            <w:del w:id="4" w:author="Antti Immonen" w:date="2019-07-11T11:53:00Z">
              <w:r w:rsidRPr="001D386E" w:rsidDel="008763E1">
                <w:rPr>
                  <w:rFonts w:cs="Arial"/>
                  <w:sz w:val="16"/>
                  <w:szCs w:val="16"/>
                </w:rPr>
                <w:delText>2</w:delText>
              </w:r>
            </w:del>
          </w:p>
        </w:tc>
      </w:tr>
      <w:tr w:rsidR="008B172B" w:rsidRPr="001D386E" w14:paraId="7506B358" w14:textId="77777777" w:rsidTr="006035B3">
        <w:trPr>
          <w:trHeight w:val="224"/>
          <w:jc w:val="center"/>
        </w:trPr>
        <w:tc>
          <w:tcPr>
            <w:tcW w:w="960" w:type="dxa"/>
            <w:vMerge w:val="restart"/>
            <w:shd w:val="clear" w:color="auto" w:fill="auto"/>
          </w:tcPr>
          <w:p w14:paraId="00369800" w14:textId="77777777" w:rsidR="008B172B" w:rsidRPr="001D386E" w:rsidRDefault="008B172B" w:rsidP="006035B3">
            <w:pPr>
              <w:pStyle w:val="TAC"/>
              <w:rPr>
                <w:rFonts w:cs="Arial"/>
                <w:sz w:val="16"/>
                <w:szCs w:val="16"/>
              </w:rPr>
            </w:pPr>
            <w:r w:rsidRPr="001D386E">
              <w:rPr>
                <w:rFonts w:cs="Arial"/>
                <w:sz w:val="16"/>
                <w:szCs w:val="16"/>
              </w:rPr>
              <w:t>71</w:t>
            </w:r>
          </w:p>
        </w:tc>
        <w:tc>
          <w:tcPr>
            <w:tcW w:w="3166" w:type="dxa"/>
            <w:shd w:val="clear" w:color="auto" w:fill="auto"/>
            <w:vAlign w:val="bottom"/>
          </w:tcPr>
          <w:p w14:paraId="4971F1B2" w14:textId="77777777" w:rsidR="008B172B" w:rsidRPr="001D386E" w:rsidRDefault="008B172B" w:rsidP="006035B3">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33520E43"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F9E4F9"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6D20CFC"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348E202"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E1344FC"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444A64B8" w14:textId="77777777" w:rsidR="008B172B" w:rsidRPr="001D386E" w:rsidRDefault="008B172B" w:rsidP="006035B3">
            <w:pPr>
              <w:pStyle w:val="TAC"/>
              <w:rPr>
                <w:rFonts w:cs="Arial"/>
                <w:sz w:val="16"/>
                <w:szCs w:val="16"/>
              </w:rPr>
            </w:pPr>
          </w:p>
        </w:tc>
      </w:tr>
      <w:tr w:rsidR="008B172B" w:rsidRPr="001D386E" w14:paraId="27C32581" w14:textId="77777777" w:rsidTr="006035B3">
        <w:trPr>
          <w:trHeight w:val="224"/>
          <w:jc w:val="center"/>
        </w:trPr>
        <w:tc>
          <w:tcPr>
            <w:tcW w:w="960" w:type="dxa"/>
            <w:vMerge/>
            <w:shd w:val="clear" w:color="auto" w:fill="auto"/>
          </w:tcPr>
          <w:p w14:paraId="1D1B2245" w14:textId="77777777" w:rsidR="008B172B" w:rsidRPr="001D386E" w:rsidRDefault="008B172B" w:rsidP="006035B3">
            <w:pPr>
              <w:pStyle w:val="TAC"/>
              <w:rPr>
                <w:rFonts w:cs="Arial"/>
                <w:sz w:val="16"/>
                <w:szCs w:val="16"/>
              </w:rPr>
            </w:pPr>
          </w:p>
        </w:tc>
        <w:tc>
          <w:tcPr>
            <w:tcW w:w="3166" w:type="dxa"/>
            <w:shd w:val="clear" w:color="auto" w:fill="auto"/>
            <w:vAlign w:val="bottom"/>
          </w:tcPr>
          <w:p w14:paraId="34FE68BD" w14:textId="77777777" w:rsidR="008B172B" w:rsidRPr="001D386E" w:rsidRDefault="008B172B" w:rsidP="006035B3">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2, 25, 41, 70</w:t>
            </w:r>
          </w:p>
        </w:tc>
        <w:tc>
          <w:tcPr>
            <w:tcW w:w="772" w:type="dxa"/>
            <w:shd w:val="clear" w:color="auto" w:fill="auto"/>
            <w:vAlign w:val="center"/>
          </w:tcPr>
          <w:p w14:paraId="1F04F2EE"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BE846E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8F455AC"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0876DD8"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68DC073"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71CD277"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4C2C1C2A" w14:textId="77777777" w:rsidTr="006035B3">
        <w:trPr>
          <w:trHeight w:val="224"/>
          <w:jc w:val="center"/>
        </w:trPr>
        <w:tc>
          <w:tcPr>
            <w:tcW w:w="960" w:type="dxa"/>
            <w:vMerge/>
            <w:shd w:val="clear" w:color="auto" w:fill="auto"/>
          </w:tcPr>
          <w:p w14:paraId="04828C86" w14:textId="77777777" w:rsidR="008B172B" w:rsidRPr="001D386E" w:rsidRDefault="008B172B" w:rsidP="006035B3">
            <w:pPr>
              <w:pStyle w:val="TAC"/>
              <w:rPr>
                <w:rFonts w:cs="Arial"/>
                <w:sz w:val="16"/>
                <w:szCs w:val="16"/>
              </w:rPr>
            </w:pPr>
          </w:p>
        </w:tc>
        <w:tc>
          <w:tcPr>
            <w:tcW w:w="3166" w:type="dxa"/>
            <w:shd w:val="clear" w:color="auto" w:fill="auto"/>
            <w:vAlign w:val="bottom"/>
          </w:tcPr>
          <w:p w14:paraId="1F55AF2C" w14:textId="77777777" w:rsidR="008B172B" w:rsidRPr="001D386E" w:rsidRDefault="008B172B" w:rsidP="006035B3">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352DF131"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E8AC635"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CE2BE30"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1A71698" w14:textId="77777777" w:rsidR="008B172B" w:rsidRPr="001D386E" w:rsidRDefault="008B172B" w:rsidP="006035B3">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21AB970" w14:textId="77777777" w:rsidR="008B172B" w:rsidRPr="001D386E" w:rsidRDefault="008B172B" w:rsidP="006035B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648A69A" w14:textId="77777777" w:rsidR="008B172B" w:rsidRPr="001D386E" w:rsidRDefault="008B172B" w:rsidP="006035B3">
            <w:pPr>
              <w:pStyle w:val="TAC"/>
              <w:rPr>
                <w:rFonts w:cs="Arial"/>
                <w:sz w:val="16"/>
                <w:szCs w:val="16"/>
              </w:rPr>
            </w:pPr>
            <w:r w:rsidRPr="001D386E">
              <w:rPr>
                <w:rFonts w:cs="Arial" w:hint="eastAsia"/>
                <w:sz w:val="16"/>
                <w:szCs w:val="16"/>
              </w:rPr>
              <w:t>15</w:t>
            </w:r>
          </w:p>
        </w:tc>
      </w:tr>
      <w:tr w:rsidR="008B172B" w:rsidRPr="001D386E" w14:paraId="3046CD33" w14:textId="77777777" w:rsidTr="006035B3">
        <w:trPr>
          <w:trHeight w:val="224"/>
          <w:jc w:val="center"/>
        </w:trPr>
        <w:tc>
          <w:tcPr>
            <w:tcW w:w="960" w:type="dxa"/>
            <w:vMerge/>
            <w:shd w:val="clear" w:color="auto" w:fill="auto"/>
          </w:tcPr>
          <w:p w14:paraId="53415644" w14:textId="77777777" w:rsidR="008B172B" w:rsidRPr="001D386E" w:rsidRDefault="008B172B" w:rsidP="006035B3">
            <w:pPr>
              <w:pStyle w:val="TAC"/>
              <w:rPr>
                <w:rFonts w:cs="Arial"/>
                <w:sz w:val="16"/>
                <w:szCs w:val="16"/>
              </w:rPr>
            </w:pPr>
          </w:p>
        </w:tc>
        <w:tc>
          <w:tcPr>
            <w:tcW w:w="3166" w:type="dxa"/>
            <w:shd w:val="clear" w:color="auto" w:fill="auto"/>
            <w:vAlign w:val="bottom"/>
          </w:tcPr>
          <w:p w14:paraId="0C9754D5" w14:textId="77777777" w:rsidR="008B172B" w:rsidRPr="001D386E" w:rsidRDefault="008B172B" w:rsidP="006035B3">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249E38F6"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4FBF71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31429F92"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3F06DB1"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9AD0E59"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1F0C2727"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7860C635" w14:textId="77777777" w:rsidTr="006035B3">
        <w:trPr>
          <w:trHeight w:val="224"/>
          <w:jc w:val="center"/>
        </w:trPr>
        <w:tc>
          <w:tcPr>
            <w:tcW w:w="960" w:type="dxa"/>
            <w:vMerge w:val="restart"/>
            <w:shd w:val="clear" w:color="auto" w:fill="auto"/>
          </w:tcPr>
          <w:p w14:paraId="273AE2B0" w14:textId="77777777" w:rsidR="008B172B" w:rsidRPr="001D386E" w:rsidRDefault="008B172B" w:rsidP="006035B3">
            <w:pPr>
              <w:pStyle w:val="TAC"/>
              <w:rPr>
                <w:rFonts w:cs="Arial"/>
                <w:sz w:val="16"/>
                <w:szCs w:val="16"/>
              </w:rPr>
            </w:pPr>
            <w:r w:rsidRPr="001D386E">
              <w:rPr>
                <w:rFonts w:cs="Arial"/>
                <w:sz w:val="16"/>
                <w:szCs w:val="16"/>
              </w:rPr>
              <w:t>72</w:t>
            </w:r>
          </w:p>
        </w:tc>
        <w:tc>
          <w:tcPr>
            <w:tcW w:w="3166" w:type="dxa"/>
            <w:shd w:val="clear" w:color="auto" w:fill="auto"/>
            <w:vAlign w:val="bottom"/>
          </w:tcPr>
          <w:p w14:paraId="19174684" w14:textId="77777777" w:rsidR="008B172B" w:rsidRPr="001D386E" w:rsidRDefault="008B172B" w:rsidP="006035B3">
            <w:pPr>
              <w:pStyle w:val="TAL"/>
              <w:rPr>
                <w:rFonts w:cs="Arial"/>
                <w:sz w:val="16"/>
                <w:szCs w:val="16"/>
              </w:rPr>
            </w:pPr>
            <w:r w:rsidRPr="001D386E">
              <w:rPr>
                <w:rFonts w:cs="Arial"/>
                <w:sz w:val="16"/>
                <w:szCs w:val="16"/>
              </w:rPr>
              <w:t>E-UTRA Band 1, 7, 20, 22, 28, 31, 32, 33, 34, 38, 42, 43, 47, 52, 65, 68, [72]</w:t>
            </w:r>
            <w:r w:rsidRPr="001D386E">
              <w:rPr>
                <w:rFonts w:cs="Arial"/>
                <w:sz w:val="16"/>
                <w:szCs w:val="16"/>
                <w:lang w:eastAsia="zh-CN"/>
              </w:rPr>
              <w:t>, 87, 88</w:t>
            </w:r>
          </w:p>
        </w:tc>
        <w:tc>
          <w:tcPr>
            <w:tcW w:w="772" w:type="dxa"/>
            <w:shd w:val="clear" w:color="auto" w:fill="auto"/>
            <w:vAlign w:val="center"/>
          </w:tcPr>
          <w:p w14:paraId="2CF901DB" w14:textId="77777777" w:rsidR="008B172B" w:rsidRPr="001D386E" w:rsidRDefault="008B172B" w:rsidP="006035B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7C9087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656E29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E3FDCD9"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30865CC"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14360B6B" w14:textId="77777777" w:rsidR="008B172B" w:rsidRPr="001D386E" w:rsidRDefault="008B172B" w:rsidP="006035B3">
            <w:pPr>
              <w:pStyle w:val="TAC"/>
              <w:rPr>
                <w:rFonts w:cs="Arial"/>
                <w:sz w:val="16"/>
                <w:szCs w:val="16"/>
              </w:rPr>
            </w:pPr>
          </w:p>
        </w:tc>
      </w:tr>
      <w:tr w:rsidR="008B172B" w:rsidRPr="001D386E" w14:paraId="5FB824FD" w14:textId="77777777" w:rsidTr="006035B3">
        <w:trPr>
          <w:trHeight w:val="224"/>
          <w:jc w:val="center"/>
        </w:trPr>
        <w:tc>
          <w:tcPr>
            <w:tcW w:w="960" w:type="dxa"/>
            <w:vMerge/>
            <w:shd w:val="clear" w:color="auto" w:fill="auto"/>
          </w:tcPr>
          <w:p w14:paraId="33A0E441" w14:textId="77777777" w:rsidR="008B172B" w:rsidRPr="001D386E" w:rsidRDefault="008B172B" w:rsidP="006035B3">
            <w:pPr>
              <w:pStyle w:val="TAC"/>
              <w:rPr>
                <w:rFonts w:cs="Arial"/>
                <w:sz w:val="16"/>
                <w:szCs w:val="16"/>
              </w:rPr>
            </w:pPr>
          </w:p>
        </w:tc>
        <w:tc>
          <w:tcPr>
            <w:tcW w:w="3166" w:type="dxa"/>
            <w:shd w:val="clear" w:color="auto" w:fill="auto"/>
            <w:vAlign w:val="bottom"/>
          </w:tcPr>
          <w:p w14:paraId="3E6154F9" w14:textId="77777777" w:rsidR="008B172B" w:rsidRPr="001D386E" w:rsidRDefault="008B172B" w:rsidP="006035B3">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3705B99C" w14:textId="77777777" w:rsidR="008B172B" w:rsidRPr="001D386E" w:rsidRDefault="008B172B" w:rsidP="006035B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71AE77C0"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D34F809"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41C51B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4D773776"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7197983C"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19A0A5AB" w14:textId="77777777" w:rsidTr="006035B3">
        <w:trPr>
          <w:trHeight w:val="224"/>
          <w:jc w:val="center"/>
        </w:trPr>
        <w:tc>
          <w:tcPr>
            <w:tcW w:w="960" w:type="dxa"/>
            <w:vMerge/>
            <w:shd w:val="clear" w:color="auto" w:fill="auto"/>
          </w:tcPr>
          <w:p w14:paraId="366FED08" w14:textId="77777777" w:rsidR="008B172B" w:rsidRPr="001D386E" w:rsidRDefault="008B172B" w:rsidP="006035B3">
            <w:pPr>
              <w:pStyle w:val="TAC"/>
              <w:rPr>
                <w:rFonts w:cs="Arial"/>
                <w:sz w:val="16"/>
                <w:szCs w:val="16"/>
              </w:rPr>
            </w:pPr>
          </w:p>
        </w:tc>
        <w:tc>
          <w:tcPr>
            <w:tcW w:w="3166" w:type="dxa"/>
            <w:shd w:val="clear" w:color="auto" w:fill="auto"/>
            <w:vAlign w:val="bottom"/>
          </w:tcPr>
          <w:p w14:paraId="7EE50DB1"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4B2B93" w14:textId="77777777" w:rsidR="008B172B" w:rsidRPr="001D386E" w:rsidRDefault="008B172B" w:rsidP="006035B3">
            <w:pPr>
              <w:pStyle w:val="TAR"/>
              <w:rPr>
                <w:rFonts w:cs="Arial"/>
                <w:sz w:val="16"/>
                <w:szCs w:val="16"/>
              </w:rPr>
            </w:pPr>
            <w:r w:rsidRPr="001D386E">
              <w:rPr>
                <w:sz w:val="16"/>
                <w:szCs w:val="16"/>
              </w:rPr>
              <w:t>470</w:t>
            </w:r>
          </w:p>
        </w:tc>
        <w:tc>
          <w:tcPr>
            <w:tcW w:w="362" w:type="dxa"/>
            <w:shd w:val="clear" w:color="auto" w:fill="auto"/>
            <w:vAlign w:val="center"/>
          </w:tcPr>
          <w:p w14:paraId="42D36C03"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43E37F1D" w14:textId="77777777" w:rsidR="008B172B" w:rsidRPr="001D386E" w:rsidRDefault="008B172B" w:rsidP="006035B3">
            <w:pPr>
              <w:pStyle w:val="TAL"/>
              <w:rPr>
                <w:rFonts w:cs="Arial"/>
                <w:sz w:val="16"/>
                <w:szCs w:val="16"/>
              </w:rPr>
            </w:pPr>
            <w:r w:rsidRPr="001D386E">
              <w:rPr>
                <w:rFonts w:cs="Arial"/>
                <w:sz w:val="16"/>
                <w:szCs w:val="16"/>
              </w:rPr>
              <w:t>694</w:t>
            </w:r>
          </w:p>
        </w:tc>
        <w:tc>
          <w:tcPr>
            <w:tcW w:w="1134" w:type="dxa"/>
            <w:shd w:val="clear" w:color="auto" w:fill="auto"/>
            <w:vAlign w:val="center"/>
          </w:tcPr>
          <w:p w14:paraId="09905514" w14:textId="77777777" w:rsidR="008B172B" w:rsidRPr="001D386E" w:rsidRDefault="008B172B" w:rsidP="006035B3">
            <w:pPr>
              <w:pStyle w:val="TAC"/>
              <w:rPr>
                <w:rFonts w:cs="Arial"/>
                <w:sz w:val="16"/>
                <w:szCs w:val="16"/>
              </w:rPr>
            </w:pPr>
            <w:r w:rsidRPr="001D386E">
              <w:rPr>
                <w:rFonts w:cs="Arial"/>
                <w:sz w:val="16"/>
                <w:szCs w:val="16"/>
              </w:rPr>
              <w:t>-42</w:t>
            </w:r>
          </w:p>
        </w:tc>
        <w:tc>
          <w:tcPr>
            <w:tcW w:w="851" w:type="dxa"/>
            <w:shd w:val="clear" w:color="auto" w:fill="auto"/>
            <w:noWrap/>
            <w:vAlign w:val="center"/>
          </w:tcPr>
          <w:p w14:paraId="011C9611" w14:textId="77777777" w:rsidR="008B172B" w:rsidRPr="001D386E" w:rsidRDefault="008B172B" w:rsidP="006035B3">
            <w:pPr>
              <w:pStyle w:val="TAC"/>
              <w:rPr>
                <w:rFonts w:cs="Arial"/>
                <w:sz w:val="16"/>
                <w:szCs w:val="16"/>
              </w:rPr>
            </w:pPr>
            <w:r w:rsidRPr="001D386E">
              <w:rPr>
                <w:rFonts w:cs="Arial"/>
                <w:sz w:val="16"/>
                <w:szCs w:val="16"/>
              </w:rPr>
              <w:t>8</w:t>
            </w:r>
          </w:p>
        </w:tc>
        <w:tc>
          <w:tcPr>
            <w:tcW w:w="929" w:type="dxa"/>
            <w:shd w:val="clear" w:color="auto" w:fill="auto"/>
            <w:noWrap/>
            <w:vAlign w:val="center"/>
          </w:tcPr>
          <w:p w14:paraId="40B5CDB0" w14:textId="77777777" w:rsidR="008B172B" w:rsidRPr="001D386E" w:rsidRDefault="008B172B" w:rsidP="006035B3">
            <w:pPr>
              <w:pStyle w:val="TAC"/>
              <w:rPr>
                <w:rFonts w:cs="Arial"/>
                <w:sz w:val="16"/>
                <w:szCs w:val="16"/>
              </w:rPr>
            </w:pPr>
          </w:p>
        </w:tc>
      </w:tr>
      <w:tr w:rsidR="008B172B" w:rsidRPr="001D386E" w14:paraId="4B99DD87" w14:textId="77777777" w:rsidTr="006035B3">
        <w:trPr>
          <w:trHeight w:val="224"/>
          <w:jc w:val="center"/>
        </w:trPr>
        <w:tc>
          <w:tcPr>
            <w:tcW w:w="960" w:type="dxa"/>
            <w:vMerge w:val="restart"/>
            <w:shd w:val="clear" w:color="auto" w:fill="auto"/>
          </w:tcPr>
          <w:p w14:paraId="43005010" w14:textId="77777777" w:rsidR="008B172B" w:rsidRPr="001D386E" w:rsidRDefault="008B172B" w:rsidP="006035B3">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E0C3F77" w14:textId="77777777" w:rsidR="008B172B" w:rsidRPr="001D386E" w:rsidRDefault="008B172B" w:rsidP="006035B3">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36EBA746" w14:textId="77777777" w:rsidR="008B172B" w:rsidRPr="001D386E" w:rsidRDefault="008B172B" w:rsidP="006035B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97D09C4"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1CEC55CF"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A4A31E"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412833A" w14:textId="77777777" w:rsidR="008B172B" w:rsidRPr="001D386E" w:rsidRDefault="008B172B" w:rsidP="006035B3">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5410CEE" w14:textId="77777777" w:rsidR="008B172B" w:rsidRPr="001D386E" w:rsidRDefault="008B172B" w:rsidP="006035B3">
            <w:pPr>
              <w:pStyle w:val="TAC"/>
              <w:rPr>
                <w:rFonts w:cs="Arial"/>
                <w:sz w:val="16"/>
                <w:szCs w:val="16"/>
              </w:rPr>
            </w:pPr>
          </w:p>
        </w:tc>
      </w:tr>
      <w:tr w:rsidR="008B172B" w:rsidRPr="001D386E" w14:paraId="48B904AF" w14:textId="77777777" w:rsidTr="006035B3">
        <w:trPr>
          <w:trHeight w:val="224"/>
          <w:jc w:val="center"/>
        </w:trPr>
        <w:tc>
          <w:tcPr>
            <w:tcW w:w="960" w:type="dxa"/>
            <w:vMerge/>
            <w:shd w:val="clear" w:color="auto" w:fill="auto"/>
          </w:tcPr>
          <w:p w14:paraId="68D4606D" w14:textId="77777777" w:rsidR="008B172B" w:rsidRPr="001D386E" w:rsidRDefault="008B172B" w:rsidP="006035B3">
            <w:pPr>
              <w:pStyle w:val="TAC"/>
              <w:rPr>
                <w:rFonts w:cs="Arial"/>
                <w:sz w:val="16"/>
                <w:szCs w:val="16"/>
                <w:lang w:eastAsia="ja-JP"/>
              </w:rPr>
            </w:pPr>
          </w:p>
        </w:tc>
        <w:tc>
          <w:tcPr>
            <w:tcW w:w="3166" w:type="dxa"/>
            <w:shd w:val="clear" w:color="auto" w:fill="auto"/>
            <w:vAlign w:val="bottom"/>
          </w:tcPr>
          <w:p w14:paraId="36843461" w14:textId="77777777" w:rsidR="008B172B" w:rsidRPr="001D386E" w:rsidRDefault="008B172B" w:rsidP="006035B3">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08DA2D9B" w14:textId="77777777" w:rsidR="008B172B" w:rsidRPr="001D386E" w:rsidRDefault="008B172B" w:rsidP="006035B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51447E9"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6177CC0"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E19BA0D"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C035892" w14:textId="77777777" w:rsidR="008B172B" w:rsidRPr="001D386E" w:rsidRDefault="008B172B" w:rsidP="006035B3">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7699655"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4470C7D8" w14:textId="77777777" w:rsidTr="006035B3">
        <w:trPr>
          <w:trHeight w:val="224"/>
          <w:jc w:val="center"/>
        </w:trPr>
        <w:tc>
          <w:tcPr>
            <w:tcW w:w="960" w:type="dxa"/>
            <w:vMerge w:val="restart"/>
            <w:shd w:val="clear" w:color="auto" w:fill="auto"/>
          </w:tcPr>
          <w:p w14:paraId="7CF58430" w14:textId="77777777" w:rsidR="008B172B" w:rsidRPr="001D386E" w:rsidRDefault="008B172B" w:rsidP="006035B3">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71DD24BD" w14:textId="77777777" w:rsidR="008B172B" w:rsidRPr="001D386E" w:rsidRDefault="008B172B" w:rsidP="006035B3">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14:paraId="4BD757E0" w14:textId="77777777" w:rsidR="008B172B" w:rsidRPr="001D386E" w:rsidRDefault="008B172B" w:rsidP="006035B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F5317E6"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1C89F21"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88DA742"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D564288" w14:textId="77777777" w:rsidR="008B172B" w:rsidRPr="001D386E" w:rsidRDefault="008B172B" w:rsidP="006035B3">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1430DAF" w14:textId="77777777" w:rsidR="008B172B" w:rsidRPr="001D386E" w:rsidRDefault="008B172B" w:rsidP="006035B3">
            <w:pPr>
              <w:pStyle w:val="TAC"/>
              <w:rPr>
                <w:rFonts w:cs="Arial"/>
                <w:sz w:val="16"/>
                <w:szCs w:val="16"/>
              </w:rPr>
            </w:pPr>
          </w:p>
        </w:tc>
      </w:tr>
      <w:tr w:rsidR="008B172B" w:rsidRPr="001D386E" w14:paraId="65BAF852" w14:textId="77777777" w:rsidTr="006035B3">
        <w:trPr>
          <w:trHeight w:val="224"/>
          <w:jc w:val="center"/>
        </w:trPr>
        <w:tc>
          <w:tcPr>
            <w:tcW w:w="960" w:type="dxa"/>
            <w:vMerge/>
            <w:shd w:val="clear" w:color="auto" w:fill="auto"/>
          </w:tcPr>
          <w:p w14:paraId="35AF7812" w14:textId="77777777" w:rsidR="008B172B" w:rsidRPr="001D386E" w:rsidRDefault="008B172B" w:rsidP="006035B3">
            <w:pPr>
              <w:pStyle w:val="TAC"/>
              <w:rPr>
                <w:rFonts w:cs="Arial"/>
                <w:sz w:val="16"/>
                <w:szCs w:val="16"/>
              </w:rPr>
            </w:pPr>
          </w:p>
        </w:tc>
        <w:tc>
          <w:tcPr>
            <w:tcW w:w="3166" w:type="dxa"/>
            <w:shd w:val="clear" w:color="auto" w:fill="auto"/>
            <w:vAlign w:val="center"/>
          </w:tcPr>
          <w:p w14:paraId="279E12C6"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42ED4C" w14:textId="77777777" w:rsidR="008B172B" w:rsidRPr="001D386E" w:rsidRDefault="008B172B" w:rsidP="006035B3">
            <w:pPr>
              <w:pStyle w:val="TAR"/>
              <w:rPr>
                <w:rFonts w:cs="Arial"/>
                <w:sz w:val="16"/>
                <w:szCs w:val="16"/>
              </w:rPr>
            </w:pPr>
            <w:r w:rsidRPr="001D386E">
              <w:rPr>
                <w:rFonts w:cs="Arial"/>
                <w:sz w:val="16"/>
                <w:szCs w:val="16"/>
              </w:rPr>
              <w:t>1884.5</w:t>
            </w:r>
          </w:p>
        </w:tc>
        <w:tc>
          <w:tcPr>
            <w:tcW w:w="362" w:type="dxa"/>
            <w:shd w:val="clear" w:color="auto" w:fill="auto"/>
            <w:vAlign w:val="center"/>
          </w:tcPr>
          <w:p w14:paraId="009685B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99519FF" w14:textId="77777777" w:rsidR="008B172B" w:rsidRPr="001D386E" w:rsidRDefault="008B172B" w:rsidP="006035B3">
            <w:pPr>
              <w:pStyle w:val="TAL"/>
              <w:rPr>
                <w:rFonts w:cs="Arial"/>
                <w:sz w:val="16"/>
                <w:szCs w:val="16"/>
              </w:rPr>
            </w:pPr>
            <w:r w:rsidRPr="001D386E">
              <w:rPr>
                <w:rFonts w:cs="Arial"/>
                <w:sz w:val="16"/>
                <w:szCs w:val="16"/>
              </w:rPr>
              <w:t>1915.7</w:t>
            </w:r>
          </w:p>
        </w:tc>
        <w:tc>
          <w:tcPr>
            <w:tcW w:w="1134" w:type="dxa"/>
            <w:shd w:val="clear" w:color="auto" w:fill="auto"/>
            <w:vAlign w:val="center"/>
          </w:tcPr>
          <w:p w14:paraId="581314EB" w14:textId="77777777" w:rsidR="008B172B" w:rsidRPr="001D386E" w:rsidRDefault="008B172B" w:rsidP="006035B3">
            <w:pPr>
              <w:pStyle w:val="TAC"/>
              <w:rPr>
                <w:rFonts w:cs="Arial"/>
                <w:sz w:val="16"/>
                <w:szCs w:val="16"/>
              </w:rPr>
            </w:pPr>
            <w:r w:rsidRPr="001D386E">
              <w:rPr>
                <w:rFonts w:cs="Arial"/>
                <w:sz w:val="16"/>
                <w:szCs w:val="16"/>
              </w:rPr>
              <w:t>-41</w:t>
            </w:r>
          </w:p>
        </w:tc>
        <w:tc>
          <w:tcPr>
            <w:tcW w:w="851" w:type="dxa"/>
            <w:shd w:val="clear" w:color="auto" w:fill="auto"/>
            <w:noWrap/>
            <w:vAlign w:val="center"/>
          </w:tcPr>
          <w:p w14:paraId="6F165312" w14:textId="77777777" w:rsidR="008B172B" w:rsidRPr="001D386E" w:rsidRDefault="008B172B" w:rsidP="006035B3">
            <w:pPr>
              <w:pStyle w:val="TAC"/>
              <w:rPr>
                <w:rFonts w:cs="Arial"/>
                <w:sz w:val="16"/>
                <w:szCs w:val="16"/>
              </w:rPr>
            </w:pPr>
            <w:r w:rsidRPr="001D386E">
              <w:rPr>
                <w:rFonts w:cs="Arial"/>
                <w:sz w:val="16"/>
                <w:szCs w:val="16"/>
              </w:rPr>
              <w:t>0.3</w:t>
            </w:r>
          </w:p>
        </w:tc>
        <w:tc>
          <w:tcPr>
            <w:tcW w:w="929" w:type="dxa"/>
            <w:shd w:val="clear" w:color="auto" w:fill="auto"/>
            <w:noWrap/>
            <w:vAlign w:val="center"/>
          </w:tcPr>
          <w:p w14:paraId="467DDE03" w14:textId="77777777" w:rsidR="008B172B" w:rsidRPr="001D386E" w:rsidRDefault="008B172B" w:rsidP="006035B3">
            <w:pPr>
              <w:pStyle w:val="TAC"/>
              <w:rPr>
                <w:rFonts w:cs="Arial"/>
                <w:sz w:val="16"/>
                <w:szCs w:val="16"/>
              </w:rPr>
            </w:pPr>
            <w:r w:rsidRPr="001D386E">
              <w:rPr>
                <w:rFonts w:cs="Arial"/>
                <w:sz w:val="16"/>
                <w:szCs w:val="16"/>
              </w:rPr>
              <w:t>8</w:t>
            </w:r>
          </w:p>
        </w:tc>
      </w:tr>
      <w:tr w:rsidR="008B172B" w:rsidRPr="001D386E" w14:paraId="112FC51F" w14:textId="77777777" w:rsidTr="006035B3">
        <w:trPr>
          <w:trHeight w:val="224"/>
          <w:jc w:val="center"/>
        </w:trPr>
        <w:tc>
          <w:tcPr>
            <w:tcW w:w="960" w:type="dxa"/>
            <w:vMerge/>
            <w:shd w:val="clear" w:color="auto" w:fill="auto"/>
          </w:tcPr>
          <w:p w14:paraId="50D55CD2" w14:textId="77777777" w:rsidR="008B172B" w:rsidRPr="001D386E" w:rsidRDefault="008B172B" w:rsidP="006035B3">
            <w:pPr>
              <w:pStyle w:val="TAC"/>
              <w:rPr>
                <w:rFonts w:cs="Arial"/>
                <w:sz w:val="16"/>
                <w:szCs w:val="16"/>
              </w:rPr>
            </w:pPr>
          </w:p>
        </w:tc>
        <w:tc>
          <w:tcPr>
            <w:tcW w:w="3166" w:type="dxa"/>
            <w:shd w:val="clear" w:color="auto" w:fill="auto"/>
            <w:vAlign w:val="bottom"/>
          </w:tcPr>
          <w:p w14:paraId="2456C7DF"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3E78D9" w14:textId="77777777" w:rsidR="008B172B" w:rsidRPr="001D386E" w:rsidRDefault="008B172B" w:rsidP="006035B3">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67AEF791" w14:textId="77777777" w:rsidR="008B172B" w:rsidRPr="001D386E" w:rsidRDefault="008B172B" w:rsidP="006035B3">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E5C749B" w14:textId="77777777" w:rsidR="008B172B" w:rsidRPr="001D386E" w:rsidRDefault="008B172B" w:rsidP="006035B3">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7BF22C9B" w14:textId="77777777" w:rsidR="008B172B" w:rsidRPr="001D386E" w:rsidRDefault="008B172B" w:rsidP="006035B3">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14A62F65" w14:textId="77777777" w:rsidR="008B172B" w:rsidRPr="001D386E" w:rsidRDefault="008B172B" w:rsidP="006035B3">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4674FD8C" w14:textId="77777777" w:rsidR="008B172B" w:rsidRPr="001D386E" w:rsidRDefault="008B172B" w:rsidP="006035B3">
            <w:pPr>
              <w:pStyle w:val="TAC"/>
              <w:rPr>
                <w:rFonts w:cs="Arial"/>
                <w:sz w:val="16"/>
                <w:szCs w:val="16"/>
              </w:rPr>
            </w:pPr>
            <w:r w:rsidRPr="001D386E">
              <w:rPr>
                <w:rFonts w:cs="Arial" w:hint="eastAsia"/>
                <w:sz w:val="16"/>
                <w:szCs w:val="16"/>
                <w:lang w:eastAsia="ja-JP"/>
              </w:rPr>
              <w:t>15, 41</w:t>
            </w:r>
          </w:p>
        </w:tc>
      </w:tr>
      <w:tr w:rsidR="008B172B" w:rsidRPr="001D386E" w14:paraId="1E45DEC1" w14:textId="77777777" w:rsidTr="006035B3">
        <w:trPr>
          <w:trHeight w:val="224"/>
          <w:jc w:val="center"/>
        </w:trPr>
        <w:tc>
          <w:tcPr>
            <w:tcW w:w="960" w:type="dxa"/>
            <w:vMerge/>
            <w:shd w:val="clear" w:color="auto" w:fill="auto"/>
          </w:tcPr>
          <w:p w14:paraId="70A9E0E5" w14:textId="77777777" w:rsidR="008B172B" w:rsidRPr="001D386E" w:rsidRDefault="008B172B" w:rsidP="006035B3">
            <w:pPr>
              <w:pStyle w:val="TAC"/>
              <w:rPr>
                <w:rFonts w:cs="Arial"/>
                <w:sz w:val="16"/>
                <w:szCs w:val="16"/>
              </w:rPr>
            </w:pPr>
          </w:p>
        </w:tc>
        <w:tc>
          <w:tcPr>
            <w:tcW w:w="3166" w:type="dxa"/>
            <w:shd w:val="clear" w:color="auto" w:fill="auto"/>
            <w:vAlign w:val="bottom"/>
          </w:tcPr>
          <w:p w14:paraId="40259898"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5BCC2B" w14:textId="77777777" w:rsidR="008B172B" w:rsidRPr="001D386E" w:rsidRDefault="008B172B" w:rsidP="006035B3">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45B47C5D" w14:textId="77777777" w:rsidR="008B172B" w:rsidRPr="001D386E" w:rsidRDefault="008B172B" w:rsidP="006035B3">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813E79C" w14:textId="77777777" w:rsidR="008B172B" w:rsidRPr="001D386E" w:rsidRDefault="008B172B" w:rsidP="006035B3">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6EA90DC2"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681AD42" w14:textId="77777777" w:rsidR="008B172B" w:rsidRPr="001D386E" w:rsidRDefault="008B172B" w:rsidP="006035B3">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7E09877" w14:textId="77777777" w:rsidR="008B172B" w:rsidRPr="001D386E" w:rsidRDefault="008B172B" w:rsidP="006035B3">
            <w:pPr>
              <w:pStyle w:val="TAC"/>
              <w:rPr>
                <w:rFonts w:cs="Arial"/>
                <w:sz w:val="16"/>
                <w:szCs w:val="16"/>
              </w:rPr>
            </w:pPr>
            <w:r w:rsidRPr="001D386E">
              <w:rPr>
                <w:rFonts w:cs="Arial" w:hint="eastAsia"/>
                <w:sz w:val="16"/>
                <w:szCs w:val="16"/>
                <w:lang w:eastAsia="ja-JP"/>
              </w:rPr>
              <w:t>42</w:t>
            </w:r>
          </w:p>
        </w:tc>
      </w:tr>
      <w:tr w:rsidR="008B172B" w:rsidRPr="001D386E" w14:paraId="1E978FE0" w14:textId="77777777" w:rsidTr="006035B3">
        <w:trPr>
          <w:trHeight w:val="224"/>
          <w:jc w:val="center"/>
        </w:trPr>
        <w:tc>
          <w:tcPr>
            <w:tcW w:w="960" w:type="dxa"/>
            <w:vMerge/>
            <w:shd w:val="clear" w:color="auto" w:fill="auto"/>
          </w:tcPr>
          <w:p w14:paraId="797F5D90" w14:textId="77777777" w:rsidR="008B172B" w:rsidRPr="001D386E" w:rsidRDefault="008B172B" w:rsidP="006035B3">
            <w:pPr>
              <w:pStyle w:val="TAC"/>
              <w:rPr>
                <w:rFonts w:cs="Arial"/>
                <w:sz w:val="16"/>
                <w:szCs w:val="16"/>
              </w:rPr>
            </w:pPr>
          </w:p>
        </w:tc>
        <w:tc>
          <w:tcPr>
            <w:tcW w:w="3166" w:type="dxa"/>
            <w:shd w:val="clear" w:color="auto" w:fill="auto"/>
            <w:vAlign w:val="bottom"/>
          </w:tcPr>
          <w:p w14:paraId="26355A25"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7D00898" w14:textId="77777777" w:rsidR="008B172B" w:rsidRPr="001D386E" w:rsidRDefault="008B172B" w:rsidP="006035B3">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32E6902D" w14:textId="77777777" w:rsidR="008B172B" w:rsidRPr="001D386E" w:rsidRDefault="008B172B" w:rsidP="006035B3">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235E9D6" w14:textId="77777777" w:rsidR="008B172B" w:rsidRPr="001D386E" w:rsidRDefault="008B172B" w:rsidP="006035B3">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79588843"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54706428" w14:textId="77777777" w:rsidR="008B172B" w:rsidRPr="001D386E" w:rsidRDefault="008B172B" w:rsidP="006035B3">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6BF2912" w14:textId="77777777" w:rsidR="008B172B" w:rsidRPr="001D386E" w:rsidRDefault="008B172B" w:rsidP="006035B3">
            <w:pPr>
              <w:pStyle w:val="TAC"/>
              <w:rPr>
                <w:rFonts w:cs="Arial"/>
                <w:sz w:val="16"/>
                <w:szCs w:val="16"/>
              </w:rPr>
            </w:pPr>
            <w:r w:rsidRPr="001D386E">
              <w:rPr>
                <w:rFonts w:cs="Arial" w:hint="eastAsia"/>
                <w:sz w:val="16"/>
                <w:szCs w:val="16"/>
                <w:lang w:eastAsia="ja-JP"/>
              </w:rPr>
              <w:t>15</w:t>
            </w:r>
          </w:p>
        </w:tc>
      </w:tr>
      <w:tr w:rsidR="008B172B" w:rsidRPr="001D386E" w14:paraId="05DF6D0A" w14:textId="77777777" w:rsidTr="006035B3">
        <w:trPr>
          <w:trHeight w:val="224"/>
          <w:jc w:val="center"/>
        </w:trPr>
        <w:tc>
          <w:tcPr>
            <w:tcW w:w="960" w:type="dxa"/>
            <w:vMerge w:val="restart"/>
            <w:shd w:val="clear" w:color="auto" w:fill="auto"/>
          </w:tcPr>
          <w:p w14:paraId="3777536D" w14:textId="77777777" w:rsidR="008B172B" w:rsidRPr="001D386E" w:rsidRDefault="008B172B" w:rsidP="006035B3">
            <w:pPr>
              <w:pStyle w:val="TAC"/>
              <w:rPr>
                <w:rFonts w:cs="Arial"/>
                <w:sz w:val="16"/>
                <w:szCs w:val="16"/>
              </w:rPr>
            </w:pPr>
            <w:r w:rsidRPr="001D386E">
              <w:rPr>
                <w:rFonts w:cs="Arial"/>
                <w:sz w:val="16"/>
                <w:szCs w:val="16"/>
              </w:rPr>
              <w:t>85</w:t>
            </w:r>
          </w:p>
        </w:tc>
        <w:tc>
          <w:tcPr>
            <w:tcW w:w="3166" w:type="dxa"/>
            <w:shd w:val="clear" w:color="auto" w:fill="auto"/>
            <w:vAlign w:val="center"/>
          </w:tcPr>
          <w:p w14:paraId="77C84846" w14:textId="77777777" w:rsidR="008B172B" w:rsidRPr="001D386E" w:rsidRDefault="008B172B" w:rsidP="006035B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598990CD" w14:textId="77777777" w:rsidR="008B172B" w:rsidRPr="001D386E" w:rsidRDefault="008B172B" w:rsidP="006035B3">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D84ED8E" w14:textId="77777777" w:rsidR="008B172B" w:rsidRPr="001D386E" w:rsidRDefault="008B172B" w:rsidP="006035B3">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F9A1556" w14:textId="77777777" w:rsidR="008B172B" w:rsidRPr="001D386E" w:rsidRDefault="008B172B" w:rsidP="006035B3">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531594A"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13B2594" w14:textId="77777777" w:rsidR="008B172B" w:rsidRPr="001D386E" w:rsidRDefault="008B172B" w:rsidP="006035B3">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51D735B" w14:textId="77777777" w:rsidR="008B172B" w:rsidRPr="001D386E" w:rsidRDefault="008B172B" w:rsidP="006035B3">
            <w:pPr>
              <w:pStyle w:val="TAC"/>
              <w:rPr>
                <w:rFonts w:cs="Arial"/>
                <w:sz w:val="16"/>
                <w:szCs w:val="16"/>
                <w:lang w:eastAsia="ja-JP"/>
              </w:rPr>
            </w:pPr>
          </w:p>
        </w:tc>
      </w:tr>
      <w:tr w:rsidR="008B172B" w:rsidRPr="001D386E" w14:paraId="5898CFE3" w14:textId="77777777" w:rsidTr="006035B3">
        <w:trPr>
          <w:trHeight w:val="224"/>
          <w:jc w:val="center"/>
        </w:trPr>
        <w:tc>
          <w:tcPr>
            <w:tcW w:w="960" w:type="dxa"/>
            <w:vMerge/>
            <w:shd w:val="clear" w:color="auto" w:fill="auto"/>
          </w:tcPr>
          <w:p w14:paraId="6766B939" w14:textId="77777777" w:rsidR="008B172B" w:rsidRPr="001D386E" w:rsidRDefault="008B172B" w:rsidP="006035B3">
            <w:pPr>
              <w:pStyle w:val="TAC"/>
              <w:rPr>
                <w:rFonts w:cs="Arial"/>
                <w:sz w:val="16"/>
                <w:szCs w:val="16"/>
              </w:rPr>
            </w:pPr>
          </w:p>
        </w:tc>
        <w:tc>
          <w:tcPr>
            <w:tcW w:w="3166" w:type="dxa"/>
            <w:shd w:val="clear" w:color="auto" w:fill="auto"/>
            <w:vAlign w:val="center"/>
          </w:tcPr>
          <w:p w14:paraId="6ADCC06E" w14:textId="77777777" w:rsidR="008B172B" w:rsidRPr="001D386E" w:rsidRDefault="008B172B" w:rsidP="006035B3">
            <w:pPr>
              <w:pStyle w:val="TAL"/>
              <w:rPr>
                <w:rFonts w:cs="Arial"/>
                <w:sz w:val="16"/>
                <w:szCs w:val="16"/>
              </w:rPr>
            </w:pPr>
            <w:r w:rsidRPr="001D386E">
              <w:rPr>
                <w:rFonts w:cs="Arial"/>
                <w:sz w:val="16"/>
                <w:szCs w:val="16"/>
              </w:rPr>
              <w:t>E-UTRA Band 4, 10, 66, 70</w:t>
            </w:r>
          </w:p>
        </w:tc>
        <w:tc>
          <w:tcPr>
            <w:tcW w:w="772" w:type="dxa"/>
            <w:shd w:val="clear" w:color="auto" w:fill="auto"/>
            <w:vAlign w:val="center"/>
          </w:tcPr>
          <w:p w14:paraId="31CF3E6A" w14:textId="77777777" w:rsidR="008B172B" w:rsidRPr="001D386E" w:rsidRDefault="008B172B" w:rsidP="006035B3">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69A251F" w14:textId="77777777" w:rsidR="008B172B" w:rsidRPr="001D386E" w:rsidRDefault="008B172B" w:rsidP="006035B3">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28F1472" w14:textId="77777777" w:rsidR="008B172B" w:rsidRPr="001D386E" w:rsidRDefault="008B172B" w:rsidP="006035B3">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100866"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001EE044" w14:textId="77777777" w:rsidR="008B172B" w:rsidRPr="001D386E" w:rsidRDefault="008B172B" w:rsidP="006035B3">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B8E2E73" w14:textId="77777777" w:rsidR="008B172B" w:rsidRPr="001D386E" w:rsidRDefault="008B172B" w:rsidP="006035B3">
            <w:pPr>
              <w:pStyle w:val="TAC"/>
              <w:rPr>
                <w:rFonts w:cs="Arial"/>
                <w:sz w:val="16"/>
                <w:szCs w:val="16"/>
                <w:lang w:eastAsia="ja-JP"/>
              </w:rPr>
            </w:pPr>
            <w:r w:rsidRPr="001D386E">
              <w:rPr>
                <w:rFonts w:cs="Arial"/>
                <w:sz w:val="16"/>
                <w:szCs w:val="16"/>
              </w:rPr>
              <w:t>2</w:t>
            </w:r>
          </w:p>
        </w:tc>
      </w:tr>
      <w:tr w:rsidR="008B172B" w:rsidRPr="001D386E" w14:paraId="08FC41B2" w14:textId="77777777" w:rsidTr="006035B3">
        <w:trPr>
          <w:trHeight w:val="224"/>
          <w:jc w:val="center"/>
        </w:trPr>
        <w:tc>
          <w:tcPr>
            <w:tcW w:w="960" w:type="dxa"/>
            <w:vMerge/>
            <w:shd w:val="clear" w:color="auto" w:fill="auto"/>
          </w:tcPr>
          <w:p w14:paraId="796C2515" w14:textId="77777777" w:rsidR="008B172B" w:rsidRPr="001D386E" w:rsidRDefault="008B172B" w:rsidP="006035B3">
            <w:pPr>
              <w:pStyle w:val="TAC"/>
              <w:rPr>
                <w:rFonts w:cs="Arial"/>
                <w:sz w:val="16"/>
                <w:szCs w:val="16"/>
              </w:rPr>
            </w:pPr>
          </w:p>
        </w:tc>
        <w:tc>
          <w:tcPr>
            <w:tcW w:w="3166" w:type="dxa"/>
            <w:shd w:val="clear" w:color="auto" w:fill="auto"/>
            <w:vAlign w:val="center"/>
          </w:tcPr>
          <w:p w14:paraId="44D78CDE" w14:textId="77777777" w:rsidR="008B172B" w:rsidRPr="001D386E" w:rsidRDefault="008B172B" w:rsidP="006035B3">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C43EC67" w14:textId="77777777" w:rsidR="008B172B" w:rsidRPr="001D386E" w:rsidRDefault="008B172B" w:rsidP="006035B3">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4D0F764" w14:textId="77777777" w:rsidR="008B172B" w:rsidRPr="001D386E" w:rsidRDefault="008B172B" w:rsidP="006035B3">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FAFBE94" w14:textId="77777777" w:rsidR="008B172B" w:rsidRPr="001D386E" w:rsidRDefault="008B172B" w:rsidP="006035B3">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42EE1FF"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75A0D03F" w14:textId="77777777" w:rsidR="008B172B" w:rsidRPr="001D386E" w:rsidRDefault="008B172B" w:rsidP="006035B3">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561EE35" w14:textId="77777777" w:rsidR="008B172B" w:rsidRPr="001D386E" w:rsidRDefault="008B172B" w:rsidP="006035B3">
            <w:pPr>
              <w:pStyle w:val="TAC"/>
              <w:rPr>
                <w:rFonts w:cs="Arial"/>
                <w:sz w:val="16"/>
                <w:szCs w:val="16"/>
                <w:lang w:eastAsia="ja-JP"/>
              </w:rPr>
            </w:pPr>
            <w:r w:rsidRPr="001D386E">
              <w:rPr>
                <w:rFonts w:cs="Arial"/>
                <w:sz w:val="16"/>
                <w:szCs w:val="16"/>
              </w:rPr>
              <w:t>15</w:t>
            </w:r>
          </w:p>
        </w:tc>
      </w:tr>
      <w:tr w:rsidR="008B172B" w:rsidRPr="001D386E" w14:paraId="73779890" w14:textId="77777777" w:rsidTr="006035B3">
        <w:trPr>
          <w:trHeight w:val="224"/>
          <w:jc w:val="center"/>
        </w:trPr>
        <w:tc>
          <w:tcPr>
            <w:tcW w:w="960" w:type="dxa"/>
            <w:vMerge w:val="restart"/>
            <w:shd w:val="clear" w:color="auto" w:fill="auto"/>
          </w:tcPr>
          <w:p w14:paraId="5071065B" w14:textId="77777777" w:rsidR="008B172B" w:rsidRPr="001D386E" w:rsidRDefault="008B172B" w:rsidP="006035B3">
            <w:pPr>
              <w:pStyle w:val="TAC"/>
              <w:rPr>
                <w:rFonts w:cs="Arial"/>
                <w:sz w:val="16"/>
                <w:szCs w:val="16"/>
              </w:rPr>
            </w:pPr>
            <w:r w:rsidRPr="001D386E">
              <w:rPr>
                <w:rFonts w:cs="Arial"/>
                <w:sz w:val="16"/>
                <w:szCs w:val="16"/>
              </w:rPr>
              <w:t>87</w:t>
            </w:r>
          </w:p>
        </w:tc>
        <w:tc>
          <w:tcPr>
            <w:tcW w:w="3166" w:type="dxa"/>
            <w:shd w:val="clear" w:color="auto" w:fill="auto"/>
            <w:vAlign w:val="bottom"/>
          </w:tcPr>
          <w:p w14:paraId="1B0DAFD8" w14:textId="77777777" w:rsidR="008B172B" w:rsidRPr="001D386E" w:rsidRDefault="008B172B" w:rsidP="006035B3">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771FC2B0" w14:textId="77777777" w:rsidR="008B172B" w:rsidRPr="001D386E" w:rsidRDefault="008B172B" w:rsidP="006035B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87CD63F"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833EF8E"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B79C4B2"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197BBDA7"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B27731B" w14:textId="77777777" w:rsidR="008B172B" w:rsidRPr="001D386E" w:rsidRDefault="008B172B" w:rsidP="006035B3">
            <w:pPr>
              <w:pStyle w:val="TAC"/>
              <w:rPr>
                <w:rFonts w:cs="Arial"/>
                <w:sz w:val="16"/>
                <w:szCs w:val="16"/>
              </w:rPr>
            </w:pPr>
          </w:p>
        </w:tc>
      </w:tr>
      <w:tr w:rsidR="008B172B" w:rsidRPr="001D386E" w14:paraId="1F1CA263" w14:textId="77777777" w:rsidTr="006035B3">
        <w:trPr>
          <w:trHeight w:val="224"/>
          <w:jc w:val="center"/>
        </w:trPr>
        <w:tc>
          <w:tcPr>
            <w:tcW w:w="960" w:type="dxa"/>
            <w:vMerge/>
            <w:shd w:val="clear" w:color="auto" w:fill="auto"/>
          </w:tcPr>
          <w:p w14:paraId="4E24D0A3" w14:textId="77777777" w:rsidR="008B172B" w:rsidRPr="001D386E" w:rsidRDefault="008B172B" w:rsidP="006035B3">
            <w:pPr>
              <w:pStyle w:val="TAC"/>
              <w:rPr>
                <w:rFonts w:cs="Arial"/>
                <w:sz w:val="16"/>
                <w:szCs w:val="16"/>
              </w:rPr>
            </w:pPr>
          </w:p>
        </w:tc>
        <w:tc>
          <w:tcPr>
            <w:tcW w:w="3166" w:type="dxa"/>
            <w:shd w:val="clear" w:color="auto" w:fill="auto"/>
            <w:vAlign w:val="bottom"/>
          </w:tcPr>
          <w:p w14:paraId="7564CEA9" w14:textId="77777777" w:rsidR="008B172B" w:rsidRPr="001D386E" w:rsidRDefault="008B172B" w:rsidP="006035B3">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759143E" w14:textId="77777777" w:rsidR="008B172B" w:rsidRPr="001D386E" w:rsidRDefault="008B172B" w:rsidP="006035B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F6A6942"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605507E7"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91D1DBB"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2D0A6F98"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0467D9D6" w14:textId="77777777" w:rsidR="008B172B" w:rsidRPr="001D386E" w:rsidRDefault="008B172B" w:rsidP="006035B3">
            <w:pPr>
              <w:pStyle w:val="TAC"/>
              <w:rPr>
                <w:rFonts w:cs="Arial"/>
                <w:sz w:val="16"/>
                <w:szCs w:val="16"/>
              </w:rPr>
            </w:pPr>
            <w:r w:rsidRPr="001D386E">
              <w:rPr>
                <w:rFonts w:cs="Arial"/>
                <w:sz w:val="16"/>
                <w:szCs w:val="16"/>
              </w:rPr>
              <w:t>2</w:t>
            </w:r>
          </w:p>
        </w:tc>
      </w:tr>
      <w:tr w:rsidR="008B172B" w:rsidRPr="001D386E" w14:paraId="33F85C52" w14:textId="77777777" w:rsidTr="006035B3">
        <w:trPr>
          <w:trHeight w:val="224"/>
          <w:jc w:val="center"/>
        </w:trPr>
        <w:tc>
          <w:tcPr>
            <w:tcW w:w="960" w:type="dxa"/>
            <w:vMerge/>
            <w:shd w:val="clear" w:color="auto" w:fill="auto"/>
          </w:tcPr>
          <w:p w14:paraId="288E79EC" w14:textId="77777777" w:rsidR="008B172B" w:rsidRPr="001D386E" w:rsidRDefault="008B172B" w:rsidP="006035B3">
            <w:pPr>
              <w:pStyle w:val="TAC"/>
              <w:rPr>
                <w:rFonts w:cs="Arial"/>
                <w:sz w:val="16"/>
                <w:szCs w:val="16"/>
              </w:rPr>
            </w:pPr>
          </w:p>
        </w:tc>
        <w:tc>
          <w:tcPr>
            <w:tcW w:w="3166" w:type="dxa"/>
            <w:shd w:val="clear" w:color="auto" w:fill="auto"/>
            <w:vAlign w:val="bottom"/>
          </w:tcPr>
          <w:p w14:paraId="7CE810EC" w14:textId="77777777" w:rsidR="008B172B" w:rsidRPr="001D386E" w:rsidRDefault="008B172B" w:rsidP="006035B3">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6DDE24CB" w14:textId="77777777" w:rsidR="008B172B" w:rsidRPr="001D386E" w:rsidRDefault="008B172B" w:rsidP="006035B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7E3671B5"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09B5379A"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22B264"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36225695"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5E606B11"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2C5DEEB2" w14:textId="77777777" w:rsidTr="006035B3">
        <w:trPr>
          <w:trHeight w:val="224"/>
          <w:jc w:val="center"/>
        </w:trPr>
        <w:tc>
          <w:tcPr>
            <w:tcW w:w="960" w:type="dxa"/>
            <w:vMerge/>
            <w:shd w:val="clear" w:color="auto" w:fill="auto"/>
          </w:tcPr>
          <w:p w14:paraId="59FA73E7" w14:textId="77777777" w:rsidR="008B172B" w:rsidRPr="001D386E" w:rsidRDefault="008B172B" w:rsidP="006035B3">
            <w:pPr>
              <w:pStyle w:val="TAC"/>
              <w:rPr>
                <w:rFonts w:cs="Arial"/>
                <w:sz w:val="16"/>
                <w:szCs w:val="16"/>
              </w:rPr>
            </w:pPr>
          </w:p>
        </w:tc>
        <w:tc>
          <w:tcPr>
            <w:tcW w:w="3166" w:type="dxa"/>
            <w:shd w:val="clear" w:color="auto" w:fill="auto"/>
            <w:vAlign w:val="bottom"/>
          </w:tcPr>
          <w:p w14:paraId="783D5502"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3F323BD" w14:textId="77777777" w:rsidR="008B172B" w:rsidRPr="001D386E" w:rsidRDefault="008B172B" w:rsidP="006035B3">
            <w:pPr>
              <w:pStyle w:val="TAR"/>
              <w:rPr>
                <w:rFonts w:cs="Arial"/>
                <w:sz w:val="16"/>
                <w:szCs w:val="16"/>
              </w:rPr>
            </w:pPr>
            <w:r w:rsidRPr="001D386E">
              <w:rPr>
                <w:sz w:val="16"/>
                <w:szCs w:val="16"/>
              </w:rPr>
              <w:t>470</w:t>
            </w:r>
          </w:p>
        </w:tc>
        <w:tc>
          <w:tcPr>
            <w:tcW w:w="362" w:type="dxa"/>
            <w:shd w:val="clear" w:color="auto" w:fill="auto"/>
            <w:vAlign w:val="center"/>
          </w:tcPr>
          <w:p w14:paraId="01AEE6CD"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DD8F17C" w14:textId="77777777" w:rsidR="008B172B" w:rsidRPr="001D386E" w:rsidRDefault="008B172B" w:rsidP="006035B3">
            <w:pPr>
              <w:pStyle w:val="TAL"/>
              <w:rPr>
                <w:rFonts w:cs="Arial"/>
                <w:sz w:val="16"/>
                <w:szCs w:val="16"/>
              </w:rPr>
            </w:pPr>
            <w:r w:rsidRPr="001D386E">
              <w:rPr>
                <w:rFonts w:cs="Arial"/>
                <w:sz w:val="16"/>
                <w:szCs w:val="16"/>
              </w:rPr>
              <w:t>694</w:t>
            </w:r>
          </w:p>
        </w:tc>
        <w:tc>
          <w:tcPr>
            <w:tcW w:w="1134" w:type="dxa"/>
            <w:shd w:val="clear" w:color="auto" w:fill="auto"/>
            <w:vAlign w:val="center"/>
          </w:tcPr>
          <w:p w14:paraId="76B4DF90" w14:textId="77777777" w:rsidR="008B172B" w:rsidRPr="001D386E" w:rsidRDefault="008B172B" w:rsidP="006035B3">
            <w:pPr>
              <w:pStyle w:val="TAC"/>
              <w:rPr>
                <w:rFonts w:cs="Arial"/>
                <w:sz w:val="16"/>
                <w:szCs w:val="16"/>
              </w:rPr>
            </w:pPr>
            <w:r w:rsidRPr="001D386E">
              <w:rPr>
                <w:rFonts w:cs="Arial"/>
                <w:sz w:val="16"/>
                <w:szCs w:val="16"/>
              </w:rPr>
              <w:t>-42</w:t>
            </w:r>
          </w:p>
        </w:tc>
        <w:tc>
          <w:tcPr>
            <w:tcW w:w="851" w:type="dxa"/>
            <w:shd w:val="clear" w:color="auto" w:fill="auto"/>
            <w:noWrap/>
            <w:vAlign w:val="center"/>
          </w:tcPr>
          <w:p w14:paraId="13F18D07" w14:textId="77777777" w:rsidR="008B172B" w:rsidRPr="001D386E" w:rsidRDefault="008B172B" w:rsidP="006035B3">
            <w:pPr>
              <w:pStyle w:val="TAC"/>
              <w:rPr>
                <w:rFonts w:cs="Arial"/>
                <w:sz w:val="16"/>
                <w:szCs w:val="16"/>
              </w:rPr>
            </w:pPr>
            <w:r w:rsidRPr="001D386E">
              <w:rPr>
                <w:rFonts w:cs="Arial"/>
                <w:sz w:val="16"/>
                <w:szCs w:val="16"/>
              </w:rPr>
              <w:t>8</w:t>
            </w:r>
          </w:p>
        </w:tc>
        <w:tc>
          <w:tcPr>
            <w:tcW w:w="929" w:type="dxa"/>
            <w:shd w:val="clear" w:color="auto" w:fill="auto"/>
            <w:noWrap/>
            <w:vAlign w:val="center"/>
          </w:tcPr>
          <w:p w14:paraId="34BC06CE" w14:textId="77777777" w:rsidR="008B172B" w:rsidRPr="001D386E" w:rsidRDefault="008B172B" w:rsidP="006035B3">
            <w:pPr>
              <w:pStyle w:val="TAC"/>
              <w:rPr>
                <w:rFonts w:cs="Arial"/>
                <w:sz w:val="16"/>
                <w:szCs w:val="16"/>
              </w:rPr>
            </w:pPr>
          </w:p>
        </w:tc>
      </w:tr>
      <w:tr w:rsidR="008B172B" w:rsidRPr="001D386E" w14:paraId="05FF05E4" w14:textId="77777777" w:rsidTr="006035B3">
        <w:trPr>
          <w:trHeight w:val="224"/>
          <w:jc w:val="center"/>
        </w:trPr>
        <w:tc>
          <w:tcPr>
            <w:tcW w:w="960" w:type="dxa"/>
            <w:vMerge w:val="restart"/>
            <w:shd w:val="clear" w:color="auto" w:fill="auto"/>
          </w:tcPr>
          <w:p w14:paraId="2A9ADEAF" w14:textId="77777777" w:rsidR="008B172B" w:rsidRPr="001D386E" w:rsidRDefault="008B172B" w:rsidP="006035B3">
            <w:pPr>
              <w:pStyle w:val="TAC"/>
              <w:rPr>
                <w:rFonts w:cs="Arial"/>
                <w:sz w:val="16"/>
                <w:szCs w:val="16"/>
              </w:rPr>
            </w:pPr>
            <w:r w:rsidRPr="001D386E">
              <w:rPr>
                <w:rFonts w:cs="Arial"/>
                <w:sz w:val="16"/>
                <w:szCs w:val="16"/>
              </w:rPr>
              <w:t>88</w:t>
            </w:r>
          </w:p>
        </w:tc>
        <w:tc>
          <w:tcPr>
            <w:tcW w:w="3166" w:type="dxa"/>
            <w:shd w:val="clear" w:color="auto" w:fill="auto"/>
            <w:vAlign w:val="bottom"/>
          </w:tcPr>
          <w:p w14:paraId="125DA603" w14:textId="77777777" w:rsidR="008B172B" w:rsidRPr="001D386E" w:rsidRDefault="008B172B" w:rsidP="006035B3">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DB66AAD" w14:textId="77777777" w:rsidR="008B172B" w:rsidRPr="001D386E" w:rsidRDefault="008B172B" w:rsidP="006035B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A27416B"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F058627"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1F86FAA"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2E0C35E"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3B3DBAA" w14:textId="77777777" w:rsidR="008B172B" w:rsidRPr="001D386E" w:rsidRDefault="008B172B" w:rsidP="006035B3">
            <w:pPr>
              <w:pStyle w:val="TAC"/>
              <w:rPr>
                <w:rFonts w:cs="Arial"/>
                <w:sz w:val="16"/>
                <w:szCs w:val="16"/>
              </w:rPr>
            </w:pPr>
          </w:p>
        </w:tc>
      </w:tr>
      <w:tr w:rsidR="008B172B" w:rsidRPr="001D386E" w14:paraId="2BD8E52C" w14:textId="77777777" w:rsidTr="006035B3">
        <w:trPr>
          <w:trHeight w:val="224"/>
          <w:jc w:val="center"/>
        </w:trPr>
        <w:tc>
          <w:tcPr>
            <w:tcW w:w="960" w:type="dxa"/>
            <w:vMerge/>
            <w:shd w:val="clear" w:color="auto" w:fill="auto"/>
          </w:tcPr>
          <w:p w14:paraId="2391BC58" w14:textId="77777777" w:rsidR="008B172B" w:rsidRPr="001D386E" w:rsidRDefault="008B172B" w:rsidP="006035B3">
            <w:pPr>
              <w:pStyle w:val="TAC"/>
              <w:rPr>
                <w:rFonts w:cs="Arial"/>
                <w:sz w:val="16"/>
                <w:szCs w:val="16"/>
              </w:rPr>
            </w:pPr>
          </w:p>
        </w:tc>
        <w:tc>
          <w:tcPr>
            <w:tcW w:w="3166" w:type="dxa"/>
            <w:shd w:val="clear" w:color="auto" w:fill="auto"/>
            <w:vAlign w:val="bottom"/>
          </w:tcPr>
          <w:p w14:paraId="28F33E82" w14:textId="77777777" w:rsidR="008B172B" w:rsidRPr="001D386E" w:rsidRDefault="008B172B" w:rsidP="006035B3">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16B1C018" w14:textId="77777777" w:rsidR="008B172B" w:rsidRPr="001D386E" w:rsidRDefault="008B172B" w:rsidP="006035B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C231B68"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9DF3196"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27E01EF" w14:textId="77777777" w:rsidR="008B172B" w:rsidRPr="001D386E" w:rsidRDefault="008B172B" w:rsidP="006035B3">
            <w:pPr>
              <w:pStyle w:val="TAC"/>
              <w:rPr>
                <w:rFonts w:cs="Arial"/>
                <w:sz w:val="16"/>
                <w:szCs w:val="16"/>
              </w:rPr>
            </w:pPr>
            <w:r w:rsidRPr="001D386E">
              <w:rPr>
                <w:rFonts w:cs="Arial"/>
                <w:sz w:val="16"/>
                <w:szCs w:val="16"/>
              </w:rPr>
              <w:t>-20</w:t>
            </w:r>
          </w:p>
        </w:tc>
        <w:tc>
          <w:tcPr>
            <w:tcW w:w="851" w:type="dxa"/>
            <w:shd w:val="clear" w:color="auto" w:fill="auto"/>
            <w:noWrap/>
            <w:vAlign w:val="center"/>
          </w:tcPr>
          <w:p w14:paraId="671D21BC"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63A4297F"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3FA15EF2" w14:textId="77777777" w:rsidTr="006035B3">
        <w:trPr>
          <w:trHeight w:val="224"/>
          <w:jc w:val="center"/>
        </w:trPr>
        <w:tc>
          <w:tcPr>
            <w:tcW w:w="960" w:type="dxa"/>
            <w:vMerge/>
            <w:shd w:val="clear" w:color="auto" w:fill="auto"/>
          </w:tcPr>
          <w:p w14:paraId="3ADCA260" w14:textId="77777777" w:rsidR="008B172B" w:rsidRPr="001D386E" w:rsidRDefault="008B172B" w:rsidP="006035B3">
            <w:pPr>
              <w:pStyle w:val="TAC"/>
              <w:rPr>
                <w:rFonts w:cs="Arial"/>
                <w:sz w:val="16"/>
                <w:szCs w:val="16"/>
              </w:rPr>
            </w:pPr>
          </w:p>
        </w:tc>
        <w:tc>
          <w:tcPr>
            <w:tcW w:w="3166" w:type="dxa"/>
            <w:shd w:val="clear" w:color="auto" w:fill="auto"/>
            <w:vAlign w:val="bottom"/>
          </w:tcPr>
          <w:p w14:paraId="3D4E0B1A" w14:textId="77777777" w:rsidR="008B172B" w:rsidRPr="001D386E" w:rsidRDefault="008B172B" w:rsidP="006035B3">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760CB032" w14:textId="77777777" w:rsidR="008B172B" w:rsidRPr="001D386E" w:rsidRDefault="008B172B" w:rsidP="006035B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FD0608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581315E5" w14:textId="77777777" w:rsidR="008B172B" w:rsidRPr="001D386E" w:rsidRDefault="008B172B" w:rsidP="006035B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3BD4A5" w14:textId="77777777" w:rsidR="008B172B" w:rsidRPr="001D386E" w:rsidRDefault="008B172B" w:rsidP="006035B3">
            <w:pPr>
              <w:pStyle w:val="TAC"/>
              <w:rPr>
                <w:rFonts w:cs="Arial"/>
                <w:sz w:val="16"/>
                <w:szCs w:val="16"/>
              </w:rPr>
            </w:pPr>
            <w:r w:rsidRPr="001D386E">
              <w:rPr>
                <w:rFonts w:cs="Arial"/>
                <w:sz w:val="16"/>
                <w:szCs w:val="16"/>
              </w:rPr>
              <w:t>-50</w:t>
            </w:r>
          </w:p>
        </w:tc>
        <w:tc>
          <w:tcPr>
            <w:tcW w:w="851" w:type="dxa"/>
            <w:shd w:val="clear" w:color="auto" w:fill="auto"/>
            <w:noWrap/>
            <w:vAlign w:val="center"/>
          </w:tcPr>
          <w:p w14:paraId="6559B1B4" w14:textId="77777777" w:rsidR="008B172B" w:rsidRPr="001D386E" w:rsidRDefault="008B172B" w:rsidP="006035B3">
            <w:pPr>
              <w:pStyle w:val="TAC"/>
              <w:rPr>
                <w:rFonts w:cs="Arial"/>
                <w:sz w:val="16"/>
                <w:szCs w:val="16"/>
              </w:rPr>
            </w:pPr>
            <w:r w:rsidRPr="001D386E">
              <w:rPr>
                <w:rFonts w:cs="Arial"/>
                <w:sz w:val="16"/>
                <w:szCs w:val="16"/>
              </w:rPr>
              <w:t>1</w:t>
            </w:r>
          </w:p>
        </w:tc>
        <w:tc>
          <w:tcPr>
            <w:tcW w:w="929" w:type="dxa"/>
            <w:shd w:val="clear" w:color="auto" w:fill="auto"/>
            <w:noWrap/>
            <w:vAlign w:val="center"/>
          </w:tcPr>
          <w:p w14:paraId="3D0338A8" w14:textId="77777777" w:rsidR="008B172B" w:rsidRPr="001D386E" w:rsidRDefault="008B172B" w:rsidP="006035B3">
            <w:pPr>
              <w:pStyle w:val="TAC"/>
              <w:rPr>
                <w:rFonts w:cs="Arial"/>
                <w:sz w:val="16"/>
                <w:szCs w:val="16"/>
              </w:rPr>
            </w:pPr>
            <w:r w:rsidRPr="001D386E">
              <w:rPr>
                <w:rFonts w:cs="Arial"/>
                <w:sz w:val="16"/>
                <w:szCs w:val="16"/>
              </w:rPr>
              <w:t>15</w:t>
            </w:r>
          </w:p>
        </w:tc>
      </w:tr>
      <w:tr w:rsidR="008B172B" w:rsidRPr="001D386E" w14:paraId="0E9342C2" w14:textId="77777777" w:rsidTr="006035B3">
        <w:trPr>
          <w:trHeight w:val="224"/>
          <w:jc w:val="center"/>
        </w:trPr>
        <w:tc>
          <w:tcPr>
            <w:tcW w:w="960" w:type="dxa"/>
            <w:vMerge/>
            <w:shd w:val="clear" w:color="auto" w:fill="auto"/>
          </w:tcPr>
          <w:p w14:paraId="2CC4428E" w14:textId="77777777" w:rsidR="008B172B" w:rsidRPr="001D386E" w:rsidRDefault="008B172B" w:rsidP="006035B3">
            <w:pPr>
              <w:pStyle w:val="TAC"/>
              <w:rPr>
                <w:rFonts w:cs="Arial"/>
                <w:sz w:val="16"/>
                <w:szCs w:val="16"/>
              </w:rPr>
            </w:pPr>
          </w:p>
        </w:tc>
        <w:tc>
          <w:tcPr>
            <w:tcW w:w="3166" w:type="dxa"/>
            <w:shd w:val="clear" w:color="auto" w:fill="auto"/>
            <w:vAlign w:val="bottom"/>
          </w:tcPr>
          <w:p w14:paraId="003A16DC" w14:textId="77777777" w:rsidR="008B172B" w:rsidRPr="001D386E" w:rsidRDefault="008B172B" w:rsidP="006035B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8B9E28" w14:textId="77777777" w:rsidR="008B172B" w:rsidRPr="001D386E" w:rsidRDefault="008B172B" w:rsidP="006035B3">
            <w:pPr>
              <w:pStyle w:val="TAR"/>
              <w:rPr>
                <w:rFonts w:cs="Arial"/>
                <w:sz w:val="16"/>
                <w:szCs w:val="16"/>
              </w:rPr>
            </w:pPr>
            <w:r w:rsidRPr="001D386E">
              <w:rPr>
                <w:sz w:val="16"/>
                <w:szCs w:val="16"/>
              </w:rPr>
              <w:t>470</w:t>
            </w:r>
          </w:p>
        </w:tc>
        <w:tc>
          <w:tcPr>
            <w:tcW w:w="362" w:type="dxa"/>
            <w:shd w:val="clear" w:color="auto" w:fill="auto"/>
            <w:vAlign w:val="center"/>
          </w:tcPr>
          <w:p w14:paraId="3A3F5321" w14:textId="77777777" w:rsidR="008B172B" w:rsidRPr="001D386E" w:rsidRDefault="008B172B" w:rsidP="006035B3">
            <w:pPr>
              <w:pStyle w:val="TAC"/>
              <w:rPr>
                <w:rFonts w:cs="Arial"/>
                <w:sz w:val="16"/>
                <w:szCs w:val="16"/>
              </w:rPr>
            </w:pPr>
            <w:r w:rsidRPr="001D386E">
              <w:rPr>
                <w:rFonts w:cs="Arial"/>
                <w:sz w:val="16"/>
                <w:szCs w:val="16"/>
              </w:rPr>
              <w:t>-</w:t>
            </w:r>
          </w:p>
        </w:tc>
        <w:tc>
          <w:tcPr>
            <w:tcW w:w="772" w:type="dxa"/>
            <w:shd w:val="clear" w:color="auto" w:fill="auto"/>
            <w:vAlign w:val="center"/>
          </w:tcPr>
          <w:p w14:paraId="2A64DEC0" w14:textId="77777777" w:rsidR="008B172B" w:rsidRPr="001D386E" w:rsidRDefault="008B172B" w:rsidP="006035B3">
            <w:pPr>
              <w:pStyle w:val="TAL"/>
              <w:rPr>
                <w:rFonts w:cs="Arial"/>
                <w:sz w:val="16"/>
                <w:szCs w:val="16"/>
              </w:rPr>
            </w:pPr>
            <w:r w:rsidRPr="001D386E">
              <w:rPr>
                <w:rFonts w:cs="Arial"/>
                <w:sz w:val="16"/>
                <w:szCs w:val="16"/>
              </w:rPr>
              <w:t>694</w:t>
            </w:r>
          </w:p>
        </w:tc>
        <w:tc>
          <w:tcPr>
            <w:tcW w:w="1134" w:type="dxa"/>
            <w:shd w:val="clear" w:color="auto" w:fill="auto"/>
            <w:vAlign w:val="center"/>
          </w:tcPr>
          <w:p w14:paraId="7AC22358" w14:textId="77777777" w:rsidR="008B172B" w:rsidRPr="001D386E" w:rsidRDefault="008B172B" w:rsidP="006035B3">
            <w:pPr>
              <w:pStyle w:val="TAC"/>
              <w:rPr>
                <w:rFonts w:cs="Arial"/>
                <w:sz w:val="16"/>
                <w:szCs w:val="16"/>
              </w:rPr>
            </w:pPr>
            <w:r w:rsidRPr="001D386E">
              <w:rPr>
                <w:rFonts w:cs="Arial"/>
                <w:sz w:val="16"/>
                <w:szCs w:val="16"/>
              </w:rPr>
              <w:t>-42</w:t>
            </w:r>
          </w:p>
        </w:tc>
        <w:tc>
          <w:tcPr>
            <w:tcW w:w="851" w:type="dxa"/>
            <w:shd w:val="clear" w:color="auto" w:fill="auto"/>
            <w:noWrap/>
            <w:vAlign w:val="center"/>
          </w:tcPr>
          <w:p w14:paraId="04D2DEA2" w14:textId="77777777" w:rsidR="008B172B" w:rsidRPr="001D386E" w:rsidRDefault="008B172B" w:rsidP="006035B3">
            <w:pPr>
              <w:pStyle w:val="TAC"/>
              <w:rPr>
                <w:rFonts w:cs="Arial"/>
                <w:sz w:val="16"/>
                <w:szCs w:val="16"/>
              </w:rPr>
            </w:pPr>
            <w:r w:rsidRPr="001D386E">
              <w:rPr>
                <w:rFonts w:cs="Arial"/>
                <w:sz w:val="16"/>
                <w:szCs w:val="16"/>
              </w:rPr>
              <w:t>8</w:t>
            </w:r>
          </w:p>
        </w:tc>
        <w:tc>
          <w:tcPr>
            <w:tcW w:w="929" w:type="dxa"/>
            <w:shd w:val="clear" w:color="auto" w:fill="auto"/>
            <w:noWrap/>
            <w:vAlign w:val="center"/>
          </w:tcPr>
          <w:p w14:paraId="28B3A37A" w14:textId="77777777" w:rsidR="008B172B" w:rsidRPr="001D386E" w:rsidRDefault="008B172B" w:rsidP="006035B3">
            <w:pPr>
              <w:pStyle w:val="TAC"/>
              <w:rPr>
                <w:rFonts w:cs="Arial"/>
                <w:sz w:val="16"/>
                <w:szCs w:val="16"/>
              </w:rPr>
            </w:pPr>
          </w:p>
        </w:tc>
      </w:tr>
      <w:tr w:rsidR="008B172B" w:rsidRPr="001D386E" w14:paraId="6C01880C" w14:textId="77777777" w:rsidTr="006035B3">
        <w:trPr>
          <w:trHeight w:val="2992"/>
          <w:jc w:val="center"/>
        </w:trPr>
        <w:tc>
          <w:tcPr>
            <w:tcW w:w="8946" w:type="dxa"/>
            <w:gridSpan w:val="8"/>
            <w:shd w:val="clear" w:color="auto" w:fill="auto"/>
            <w:vAlign w:val="bottom"/>
          </w:tcPr>
          <w:p w14:paraId="4274D23C" w14:textId="77777777" w:rsidR="008B172B" w:rsidRPr="001D386E" w:rsidRDefault="008B172B" w:rsidP="006035B3">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16B225C3" w14:textId="77777777" w:rsidR="008B172B" w:rsidRPr="001D386E" w:rsidRDefault="008B172B" w:rsidP="006035B3">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5F54C6" w14:textId="77777777" w:rsidR="008B172B" w:rsidRPr="001D386E" w:rsidRDefault="008B172B" w:rsidP="006035B3">
            <w:pPr>
              <w:pStyle w:val="TAN"/>
              <w:rPr>
                <w:rFonts w:cs="Arial"/>
              </w:rPr>
            </w:pPr>
            <w:r w:rsidRPr="001D386E">
              <w:rPr>
                <w:rFonts w:cs="Arial"/>
              </w:rPr>
              <w:t>NOTE 3:</w:t>
            </w:r>
            <w:r w:rsidRPr="001D386E">
              <w:rPr>
                <w:rFonts w:cs="Arial"/>
              </w:rPr>
              <w:tab/>
              <w:t>N/A</w:t>
            </w:r>
          </w:p>
          <w:p w14:paraId="23440CD8" w14:textId="77777777" w:rsidR="008B172B" w:rsidRPr="001D386E" w:rsidRDefault="008B172B" w:rsidP="006035B3">
            <w:pPr>
              <w:pStyle w:val="TAN"/>
              <w:rPr>
                <w:rFonts w:cs="Arial"/>
              </w:rPr>
            </w:pPr>
            <w:r w:rsidRPr="001D386E">
              <w:rPr>
                <w:rFonts w:cs="Arial"/>
              </w:rPr>
              <w:t>NOTE 4:</w:t>
            </w:r>
            <w:r w:rsidRPr="001D386E">
              <w:rPr>
                <w:rFonts w:cs="Arial"/>
              </w:rPr>
              <w:tab/>
              <w:t>N/A</w:t>
            </w:r>
          </w:p>
          <w:p w14:paraId="04AD76F1" w14:textId="77777777" w:rsidR="008B172B" w:rsidRPr="001D386E" w:rsidRDefault="008B172B" w:rsidP="006035B3">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14:paraId="0DB89F12" w14:textId="77777777" w:rsidR="008B172B" w:rsidRPr="001D386E" w:rsidRDefault="008B172B" w:rsidP="006035B3">
            <w:pPr>
              <w:pStyle w:val="TAN"/>
              <w:rPr>
                <w:rFonts w:cs="Arial"/>
              </w:rPr>
            </w:pPr>
            <w:r w:rsidRPr="001D386E">
              <w:rPr>
                <w:rFonts w:cs="Arial"/>
              </w:rPr>
              <w:t>NOTE 6:</w:t>
            </w:r>
            <w:r w:rsidRPr="001D386E">
              <w:rPr>
                <w:rFonts w:cs="Arial"/>
              </w:rPr>
              <w:tab/>
              <w:t>N/A</w:t>
            </w:r>
          </w:p>
          <w:p w14:paraId="7EBB2CC2" w14:textId="77777777" w:rsidR="008B172B" w:rsidRPr="001D386E" w:rsidRDefault="008B172B" w:rsidP="006035B3">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6DB109A8" w14:textId="77777777" w:rsidR="008B172B" w:rsidRPr="001D386E" w:rsidRDefault="008B172B" w:rsidP="006035B3">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BCC638C" w14:textId="77777777" w:rsidR="008B172B" w:rsidRPr="001D386E" w:rsidRDefault="008B172B" w:rsidP="006035B3">
            <w:pPr>
              <w:pStyle w:val="TAN"/>
              <w:rPr>
                <w:rFonts w:cs="Arial"/>
              </w:rPr>
            </w:pPr>
            <w:r w:rsidRPr="001D386E">
              <w:rPr>
                <w:rFonts w:cs="Arial"/>
              </w:rPr>
              <w:t>NOTE 9:</w:t>
            </w:r>
            <w:r w:rsidRPr="001D386E">
              <w:rPr>
                <w:rFonts w:cs="Arial"/>
                <w:vertAlign w:val="superscript"/>
              </w:rPr>
              <w:tab/>
            </w:r>
            <w:r w:rsidRPr="001D386E">
              <w:rPr>
                <w:rFonts w:cs="Arial"/>
              </w:rPr>
              <w:t>N/A</w:t>
            </w:r>
          </w:p>
          <w:p w14:paraId="2B13D2E5" w14:textId="77777777" w:rsidR="008B172B" w:rsidRPr="001D386E" w:rsidRDefault="008B172B" w:rsidP="006035B3">
            <w:pPr>
              <w:pStyle w:val="TAN"/>
              <w:rPr>
                <w:rFonts w:cs="Arial"/>
              </w:rPr>
            </w:pPr>
            <w:r w:rsidRPr="001D386E">
              <w:rPr>
                <w:rFonts w:cs="Arial"/>
              </w:rPr>
              <w:t>NOTE 10:</w:t>
            </w:r>
            <w:r w:rsidRPr="001D386E">
              <w:rPr>
                <w:rFonts w:cs="Arial"/>
                <w:vertAlign w:val="superscript"/>
              </w:rPr>
              <w:tab/>
            </w:r>
            <w:r w:rsidRPr="001D386E">
              <w:rPr>
                <w:rFonts w:cs="Arial"/>
              </w:rPr>
              <w:t>N/A</w:t>
            </w:r>
          </w:p>
          <w:p w14:paraId="328E5749" w14:textId="77777777" w:rsidR="008B172B" w:rsidRPr="001D386E" w:rsidRDefault="008B172B" w:rsidP="006035B3">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19B758EC" w14:textId="77777777" w:rsidR="008B172B" w:rsidRPr="001D386E" w:rsidRDefault="008B172B" w:rsidP="006035B3">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29DB2190" w14:textId="77777777" w:rsidR="008B172B" w:rsidRPr="001D386E" w:rsidRDefault="008B172B" w:rsidP="006035B3">
            <w:pPr>
              <w:pStyle w:val="TAN"/>
              <w:rPr>
                <w:rFonts w:cs="Arial"/>
              </w:rPr>
            </w:pPr>
            <w:r w:rsidRPr="001D386E">
              <w:rPr>
                <w:rFonts w:cs="Arial"/>
              </w:rPr>
              <w:t>NOTE 13:</w:t>
            </w:r>
            <w:r w:rsidRPr="001D386E">
              <w:rPr>
                <w:rFonts w:cs="Arial"/>
                <w:vertAlign w:val="superscript"/>
              </w:rPr>
              <w:tab/>
            </w:r>
            <w:r w:rsidRPr="001D386E">
              <w:rPr>
                <w:rFonts w:cs="Arial"/>
              </w:rPr>
              <w:t>N/A</w:t>
            </w:r>
          </w:p>
          <w:p w14:paraId="56A36442" w14:textId="77777777" w:rsidR="008B172B" w:rsidRPr="001D386E" w:rsidRDefault="008B172B" w:rsidP="006035B3">
            <w:pPr>
              <w:pStyle w:val="TAN"/>
              <w:rPr>
                <w:rFonts w:cs="Arial"/>
              </w:rPr>
            </w:pPr>
            <w:r w:rsidRPr="001D386E">
              <w:rPr>
                <w:rFonts w:cs="Arial"/>
              </w:rPr>
              <w:t>NOTE 14:</w:t>
            </w:r>
            <w:r w:rsidRPr="001D386E">
              <w:rPr>
                <w:rFonts w:cs="Arial"/>
              </w:rPr>
              <w:tab/>
              <w:t>N/A</w:t>
            </w:r>
          </w:p>
          <w:p w14:paraId="554A14BD" w14:textId="77777777" w:rsidR="008B172B" w:rsidRPr="001D386E" w:rsidRDefault="008B172B" w:rsidP="006035B3">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0A6B8F" w14:textId="77777777" w:rsidR="008B172B" w:rsidRPr="001D386E" w:rsidRDefault="008B172B" w:rsidP="006035B3">
            <w:pPr>
              <w:pStyle w:val="TAN"/>
              <w:rPr>
                <w:rFonts w:cs="Arial"/>
              </w:rPr>
            </w:pPr>
            <w:r w:rsidRPr="001D386E">
              <w:rPr>
                <w:rFonts w:cs="Arial"/>
              </w:rPr>
              <w:t>NOTE 16:</w:t>
            </w:r>
            <w:r w:rsidRPr="001D386E">
              <w:rPr>
                <w:rFonts w:cs="Arial"/>
              </w:rPr>
              <w:tab/>
              <w:t>N/A</w:t>
            </w:r>
          </w:p>
          <w:p w14:paraId="28CCF8B6" w14:textId="77777777" w:rsidR="008B172B" w:rsidRPr="001D386E" w:rsidRDefault="008B172B" w:rsidP="006035B3">
            <w:pPr>
              <w:pStyle w:val="TAN"/>
              <w:rPr>
                <w:rFonts w:cs="Arial"/>
                <w:lang w:val="pt-BR"/>
              </w:rPr>
            </w:pPr>
            <w:r w:rsidRPr="001D386E">
              <w:rPr>
                <w:rFonts w:cs="Arial"/>
                <w:lang w:val="pt-BR"/>
              </w:rPr>
              <w:t>NOTE 17:</w:t>
            </w:r>
            <w:r w:rsidRPr="001D386E">
              <w:rPr>
                <w:rFonts w:cs="Arial"/>
                <w:lang w:val="pt-BR"/>
              </w:rPr>
              <w:tab/>
              <w:t>N/A</w:t>
            </w:r>
          </w:p>
          <w:p w14:paraId="5A6E1497" w14:textId="77777777" w:rsidR="008B172B" w:rsidRPr="001D386E" w:rsidRDefault="008B172B" w:rsidP="006035B3">
            <w:pPr>
              <w:pStyle w:val="TAN"/>
              <w:rPr>
                <w:rFonts w:cs="Arial"/>
                <w:lang w:val="pt-BR"/>
              </w:rPr>
            </w:pPr>
            <w:r w:rsidRPr="001D386E">
              <w:rPr>
                <w:rFonts w:cs="Arial"/>
                <w:lang w:val="pt-BR"/>
              </w:rPr>
              <w:t>NOTE 18:</w:t>
            </w:r>
            <w:r w:rsidRPr="001D386E">
              <w:rPr>
                <w:rFonts w:cs="Arial"/>
                <w:lang w:val="pt-BR"/>
              </w:rPr>
              <w:tab/>
              <w:t>N/A</w:t>
            </w:r>
          </w:p>
          <w:p w14:paraId="4C18C0B8" w14:textId="77777777" w:rsidR="008B172B" w:rsidRPr="001D386E" w:rsidRDefault="008B172B" w:rsidP="006035B3">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6CA620D7" w14:textId="77777777" w:rsidR="008B172B" w:rsidRPr="001D386E" w:rsidRDefault="008B172B" w:rsidP="006035B3">
            <w:pPr>
              <w:pStyle w:val="TAN"/>
              <w:rPr>
                <w:rFonts w:cs="Arial"/>
              </w:rPr>
            </w:pPr>
            <w:r w:rsidRPr="001D386E">
              <w:rPr>
                <w:rFonts w:cs="Arial"/>
              </w:rPr>
              <w:t>NOTE 20:</w:t>
            </w:r>
            <w:r w:rsidRPr="001D386E">
              <w:rPr>
                <w:rFonts w:cs="Arial"/>
                <w:vertAlign w:val="superscript"/>
              </w:rPr>
              <w:tab/>
            </w:r>
            <w:r w:rsidRPr="001D386E">
              <w:rPr>
                <w:rFonts w:cs="Arial"/>
              </w:rPr>
              <w:t>N/A</w:t>
            </w:r>
          </w:p>
          <w:p w14:paraId="3C46DBAE" w14:textId="77777777" w:rsidR="008B172B" w:rsidRPr="001D386E" w:rsidRDefault="008B172B" w:rsidP="006035B3">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667A8E" w14:textId="77777777" w:rsidR="008B172B" w:rsidRPr="001D386E" w:rsidRDefault="008B172B" w:rsidP="006035B3">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477852FB" w14:textId="77777777" w:rsidR="008B172B" w:rsidRPr="001D386E" w:rsidRDefault="008B172B" w:rsidP="006035B3">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6E144644" w14:textId="77777777" w:rsidR="008B172B" w:rsidRPr="001D386E" w:rsidRDefault="008B172B" w:rsidP="006035B3">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AD88BCD" w14:textId="77777777" w:rsidR="008B172B" w:rsidRPr="001D386E" w:rsidRDefault="008B172B" w:rsidP="006035B3">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0077FCEF" w14:textId="77777777" w:rsidR="008B172B" w:rsidRPr="001D386E" w:rsidRDefault="008B172B" w:rsidP="006035B3">
            <w:pPr>
              <w:pStyle w:val="TAN"/>
              <w:rPr>
                <w:rFonts w:cs="Arial"/>
              </w:rPr>
            </w:pPr>
            <w:r w:rsidRPr="001D386E">
              <w:rPr>
                <w:rFonts w:cs="Arial"/>
              </w:rPr>
              <w:t>NOTE 26: For these adjacent bands, the emission limit could imply risk of harmful interference to UE(s) operating in the protected operating band.</w:t>
            </w:r>
          </w:p>
          <w:p w14:paraId="162F1EEA" w14:textId="77777777" w:rsidR="008B172B" w:rsidRPr="001D386E" w:rsidRDefault="008B172B" w:rsidP="006035B3">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28C1B26E" w14:textId="77777777" w:rsidR="008B172B" w:rsidRPr="001D386E" w:rsidRDefault="008B172B" w:rsidP="006035B3">
            <w:pPr>
              <w:pStyle w:val="TAN"/>
              <w:rPr>
                <w:rFonts w:cs="Arial"/>
              </w:rPr>
            </w:pPr>
            <w:r w:rsidRPr="001D386E">
              <w:rPr>
                <w:rFonts w:cs="Arial"/>
              </w:rPr>
              <w:t>NOTE 28:</w:t>
            </w:r>
            <w:r w:rsidRPr="001D386E">
              <w:rPr>
                <w:rFonts w:cs="Arial"/>
              </w:rPr>
              <w:tab/>
              <w:t>N/A</w:t>
            </w:r>
          </w:p>
          <w:p w14:paraId="29E6E683" w14:textId="77777777" w:rsidR="008B172B" w:rsidRPr="001D386E" w:rsidRDefault="008B172B" w:rsidP="006035B3">
            <w:pPr>
              <w:pStyle w:val="TAN"/>
              <w:rPr>
                <w:rFonts w:cs="Arial"/>
              </w:rPr>
            </w:pPr>
            <w:r w:rsidRPr="001D386E">
              <w:rPr>
                <w:rFonts w:cs="Arial"/>
              </w:rPr>
              <w:t>NOTE 29:</w:t>
            </w:r>
            <w:r w:rsidRPr="001D386E">
              <w:rPr>
                <w:rFonts w:cs="Arial"/>
              </w:rPr>
              <w:tab/>
              <w:t>N/A</w:t>
            </w:r>
          </w:p>
          <w:p w14:paraId="1A2608CB" w14:textId="77777777" w:rsidR="008B172B" w:rsidRPr="001D386E" w:rsidRDefault="008B172B" w:rsidP="006035B3">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402C23BB" w14:textId="77777777" w:rsidR="008B172B" w:rsidRPr="001D386E" w:rsidRDefault="008B172B" w:rsidP="006035B3">
            <w:pPr>
              <w:pStyle w:val="TAN"/>
              <w:rPr>
                <w:rFonts w:cs="Arial"/>
              </w:rPr>
            </w:pPr>
            <w:r w:rsidRPr="001D386E">
              <w:rPr>
                <w:rFonts w:cs="Arial"/>
              </w:rPr>
              <w:t>NOTE 31:</w:t>
            </w:r>
            <w:r w:rsidRPr="001D386E">
              <w:rPr>
                <w:rFonts w:cs="Arial"/>
              </w:rPr>
              <w:tab/>
              <w:t>N/A</w:t>
            </w:r>
          </w:p>
          <w:p w14:paraId="7863A62B" w14:textId="77777777" w:rsidR="008B172B" w:rsidRPr="001D386E" w:rsidRDefault="008B172B" w:rsidP="006035B3">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21EAB111" w14:textId="77777777" w:rsidR="008B172B" w:rsidRPr="001D386E" w:rsidRDefault="008B172B" w:rsidP="006035B3">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43978CF4" w14:textId="77777777" w:rsidR="008B172B" w:rsidRPr="001D386E" w:rsidRDefault="008B172B" w:rsidP="006035B3">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280733D3" w14:textId="77777777" w:rsidR="008B172B" w:rsidRPr="001D386E" w:rsidRDefault="008B172B" w:rsidP="006035B3">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75BEE8F" w14:textId="77777777" w:rsidR="008B172B" w:rsidRPr="001D386E" w:rsidRDefault="008B172B" w:rsidP="006035B3">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14:paraId="5CDBB3AC" w14:textId="77777777" w:rsidR="008B172B" w:rsidRPr="001D386E" w:rsidRDefault="008B172B" w:rsidP="006035B3">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7388B183" w14:textId="77777777" w:rsidR="008B172B" w:rsidRPr="001D386E" w:rsidRDefault="008B172B" w:rsidP="006035B3">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5E0EDB3C" w14:textId="77777777" w:rsidR="008B172B" w:rsidRPr="001D386E" w:rsidRDefault="008B172B" w:rsidP="006035B3">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7AFD7552" w14:textId="77777777" w:rsidR="008B172B" w:rsidRPr="001D386E" w:rsidRDefault="008B172B" w:rsidP="006035B3">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88AB389" w14:textId="77777777" w:rsidR="008B172B" w:rsidRPr="001D386E" w:rsidRDefault="008B172B" w:rsidP="006035B3">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2C168C93" w14:textId="77777777" w:rsidR="008B172B" w:rsidRPr="001D386E" w:rsidRDefault="008B172B" w:rsidP="006035B3">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81BBC44" w14:textId="77777777" w:rsidR="008B172B" w:rsidRPr="001D386E" w:rsidRDefault="008B172B" w:rsidP="006035B3">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5B1266E0" w14:textId="77777777" w:rsidR="008B172B" w:rsidRPr="001D386E" w:rsidRDefault="008B172B" w:rsidP="006035B3">
            <w:pPr>
              <w:pStyle w:val="TAN"/>
              <w:rPr>
                <w:rFonts w:cs="Arial"/>
              </w:rPr>
            </w:pPr>
            <w:r w:rsidRPr="001D386E">
              <w:t>NOTE 44:</w:t>
            </w:r>
            <w:r w:rsidRPr="001D386E">
              <w:tab/>
              <w:t>For category NB1 and NB2 UE when carrier centre frequency is 1920.1 MHz, in case of single-tone uplink transmission the requirement is applicable only for sub-carrier index &gt; 2.</w:t>
            </w:r>
          </w:p>
        </w:tc>
      </w:tr>
    </w:tbl>
    <w:p w14:paraId="11CD2B0D" w14:textId="77777777" w:rsidR="008B172B" w:rsidRPr="001D386E" w:rsidRDefault="008B172B" w:rsidP="008B172B"/>
    <w:p w14:paraId="06F93A6A" w14:textId="77777777" w:rsidR="008B172B" w:rsidRPr="001D386E" w:rsidRDefault="008B172B" w:rsidP="008B172B">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24299D3" w14:textId="77777777" w:rsidR="008B172B" w:rsidRPr="001D386E" w:rsidRDefault="008B172B" w:rsidP="008B172B">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B172B" w:rsidRPr="001D386E" w14:paraId="2316D6B2" w14:textId="77777777" w:rsidTr="006035B3">
        <w:tc>
          <w:tcPr>
            <w:tcW w:w="1458" w:type="dxa"/>
            <w:shd w:val="clear" w:color="auto" w:fill="auto"/>
          </w:tcPr>
          <w:p w14:paraId="7013F8A9" w14:textId="77777777" w:rsidR="008B172B" w:rsidRPr="001D386E" w:rsidRDefault="008B172B" w:rsidP="006035B3">
            <w:pPr>
              <w:pStyle w:val="TAH"/>
            </w:pPr>
          </w:p>
        </w:tc>
        <w:tc>
          <w:tcPr>
            <w:tcW w:w="2970" w:type="dxa"/>
            <w:shd w:val="clear" w:color="auto" w:fill="auto"/>
          </w:tcPr>
          <w:p w14:paraId="49375066" w14:textId="77777777" w:rsidR="008B172B" w:rsidRPr="001D386E" w:rsidRDefault="008B172B" w:rsidP="006035B3">
            <w:pPr>
              <w:pStyle w:val="TAH"/>
            </w:pPr>
            <w:r w:rsidRPr="001D386E">
              <w:t>Maximum Transmission Power (dBm EIRP)</w:t>
            </w:r>
          </w:p>
        </w:tc>
        <w:tc>
          <w:tcPr>
            <w:tcW w:w="5193" w:type="dxa"/>
            <w:shd w:val="clear" w:color="auto" w:fill="auto"/>
          </w:tcPr>
          <w:p w14:paraId="6A142D32" w14:textId="77777777" w:rsidR="008B172B" w:rsidRPr="001D386E" w:rsidRDefault="008B172B" w:rsidP="006035B3">
            <w:pPr>
              <w:pStyle w:val="TAH"/>
            </w:pPr>
            <w:r w:rsidRPr="001D386E">
              <w:t>Emission Limit in Frequency Range 5795-5815 (dBm/MHz EIRP)</w:t>
            </w:r>
          </w:p>
        </w:tc>
      </w:tr>
      <w:tr w:rsidR="008B172B" w:rsidRPr="001D386E" w14:paraId="25B9621F" w14:textId="77777777" w:rsidTr="006035B3">
        <w:tc>
          <w:tcPr>
            <w:tcW w:w="1458" w:type="dxa"/>
            <w:shd w:val="clear" w:color="auto" w:fill="auto"/>
          </w:tcPr>
          <w:p w14:paraId="3E3723FC" w14:textId="77777777" w:rsidR="008B172B" w:rsidRPr="001D386E" w:rsidRDefault="008B172B" w:rsidP="006035B3">
            <w:pPr>
              <w:pStyle w:val="TAC"/>
            </w:pPr>
            <w:r w:rsidRPr="001D386E">
              <w:t>Condition 1</w:t>
            </w:r>
          </w:p>
        </w:tc>
        <w:tc>
          <w:tcPr>
            <w:tcW w:w="2970" w:type="dxa"/>
            <w:shd w:val="clear" w:color="auto" w:fill="auto"/>
          </w:tcPr>
          <w:p w14:paraId="646C52A9" w14:textId="77777777" w:rsidR="008B172B" w:rsidRPr="001D386E" w:rsidRDefault="008B172B" w:rsidP="006035B3">
            <w:pPr>
              <w:pStyle w:val="TAC"/>
            </w:pPr>
            <w:r w:rsidRPr="001D386E">
              <w:t>10</w:t>
            </w:r>
          </w:p>
        </w:tc>
        <w:tc>
          <w:tcPr>
            <w:tcW w:w="5193" w:type="dxa"/>
            <w:shd w:val="clear" w:color="auto" w:fill="auto"/>
          </w:tcPr>
          <w:p w14:paraId="2AAC0E9D" w14:textId="77777777" w:rsidR="008B172B" w:rsidRPr="001D386E" w:rsidRDefault="008B172B" w:rsidP="006035B3">
            <w:pPr>
              <w:pStyle w:val="TAC"/>
            </w:pPr>
            <w:r w:rsidRPr="001D386E">
              <w:t>-65</w:t>
            </w:r>
          </w:p>
        </w:tc>
      </w:tr>
      <w:tr w:rsidR="008B172B" w:rsidRPr="001D386E" w14:paraId="2B89725D" w14:textId="77777777" w:rsidTr="006035B3">
        <w:tc>
          <w:tcPr>
            <w:tcW w:w="1458" w:type="dxa"/>
            <w:shd w:val="clear" w:color="auto" w:fill="auto"/>
          </w:tcPr>
          <w:p w14:paraId="53F604DF" w14:textId="77777777" w:rsidR="008B172B" w:rsidRPr="001D386E" w:rsidRDefault="008B172B" w:rsidP="006035B3">
            <w:pPr>
              <w:pStyle w:val="TAC"/>
            </w:pPr>
            <w:r w:rsidRPr="001D386E">
              <w:t>Condition 2</w:t>
            </w:r>
          </w:p>
        </w:tc>
        <w:tc>
          <w:tcPr>
            <w:tcW w:w="2970" w:type="dxa"/>
            <w:shd w:val="clear" w:color="auto" w:fill="auto"/>
          </w:tcPr>
          <w:p w14:paraId="2025AF0A" w14:textId="77777777" w:rsidR="008B172B" w:rsidRPr="001D386E" w:rsidRDefault="008B172B" w:rsidP="006035B3">
            <w:pPr>
              <w:pStyle w:val="TAC"/>
            </w:pPr>
            <w:r w:rsidRPr="001D386E">
              <w:t>10</w:t>
            </w:r>
          </w:p>
        </w:tc>
        <w:tc>
          <w:tcPr>
            <w:tcW w:w="5193" w:type="dxa"/>
            <w:shd w:val="clear" w:color="auto" w:fill="auto"/>
          </w:tcPr>
          <w:p w14:paraId="60B8C5CF" w14:textId="77777777" w:rsidR="008B172B" w:rsidRPr="001D386E" w:rsidRDefault="008B172B" w:rsidP="006035B3">
            <w:pPr>
              <w:pStyle w:val="TAC"/>
            </w:pPr>
            <w:r w:rsidRPr="001D386E">
              <w:t>-45</w:t>
            </w:r>
          </w:p>
        </w:tc>
      </w:tr>
    </w:tbl>
    <w:p w14:paraId="64243D66" w14:textId="77777777" w:rsidR="001E41F3" w:rsidRDefault="001E41F3" w:rsidP="008B172B">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94D0C" w14:textId="77777777" w:rsidR="00C777AC" w:rsidRDefault="00C777AC">
      <w:r>
        <w:separator/>
      </w:r>
    </w:p>
  </w:endnote>
  <w:endnote w:type="continuationSeparator" w:id="0">
    <w:p w14:paraId="41EC6DF7" w14:textId="77777777" w:rsidR="00C777AC" w:rsidRDefault="00C7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8E62C" w14:textId="77777777" w:rsidR="00C777AC" w:rsidRDefault="00C777AC">
      <w:r>
        <w:separator/>
      </w:r>
    </w:p>
  </w:footnote>
  <w:footnote w:type="continuationSeparator" w:id="0">
    <w:p w14:paraId="437C96F2" w14:textId="77777777" w:rsidR="00C777AC" w:rsidRDefault="00C77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0A0"/>
    <w:rsid w:val="000A6394"/>
    <w:rsid w:val="000B7FED"/>
    <w:rsid w:val="000C038A"/>
    <w:rsid w:val="000C6598"/>
    <w:rsid w:val="00142D59"/>
    <w:rsid w:val="00145D43"/>
    <w:rsid w:val="00192C46"/>
    <w:rsid w:val="001A0349"/>
    <w:rsid w:val="001A08B3"/>
    <w:rsid w:val="001A7B60"/>
    <w:rsid w:val="001B52F0"/>
    <w:rsid w:val="001B7A65"/>
    <w:rsid w:val="001D5DAC"/>
    <w:rsid w:val="001E41F3"/>
    <w:rsid w:val="0026004D"/>
    <w:rsid w:val="002640DD"/>
    <w:rsid w:val="00275D12"/>
    <w:rsid w:val="00284FEB"/>
    <w:rsid w:val="002860C4"/>
    <w:rsid w:val="002B5741"/>
    <w:rsid w:val="00305409"/>
    <w:rsid w:val="003609EF"/>
    <w:rsid w:val="0036231A"/>
    <w:rsid w:val="00374DD4"/>
    <w:rsid w:val="00375676"/>
    <w:rsid w:val="003B2113"/>
    <w:rsid w:val="003E1A36"/>
    <w:rsid w:val="00410371"/>
    <w:rsid w:val="004242F1"/>
    <w:rsid w:val="004822C0"/>
    <w:rsid w:val="004B75B7"/>
    <w:rsid w:val="0051580D"/>
    <w:rsid w:val="00547111"/>
    <w:rsid w:val="005506C6"/>
    <w:rsid w:val="00592D74"/>
    <w:rsid w:val="005E2C44"/>
    <w:rsid w:val="00621188"/>
    <w:rsid w:val="006257ED"/>
    <w:rsid w:val="00685F65"/>
    <w:rsid w:val="00695808"/>
    <w:rsid w:val="006A79E5"/>
    <w:rsid w:val="006B46FB"/>
    <w:rsid w:val="006E21FB"/>
    <w:rsid w:val="00783F09"/>
    <w:rsid w:val="00792342"/>
    <w:rsid w:val="00792649"/>
    <w:rsid w:val="007977A8"/>
    <w:rsid w:val="007B512A"/>
    <w:rsid w:val="007C2097"/>
    <w:rsid w:val="007D6A07"/>
    <w:rsid w:val="007F7259"/>
    <w:rsid w:val="008040A8"/>
    <w:rsid w:val="008279FA"/>
    <w:rsid w:val="008626E7"/>
    <w:rsid w:val="00870EE7"/>
    <w:rsid w:val="008763E1"/>
    <w:rsid w:val="008863B9"/>
    <w:rsid w:val="008A45A6"/>
    <w:rsid w:val="008B172B"/>
    <w:rsid w:val="008D7434"/>
    <w:rsid w:val="008F686C"/>
    <w:rsid w:val="009148DE"/>
    <w:rsid w:val="00941E30"/>
    <w:rsid w:val="009777D9"/>
    <w:rsid w:val="00991B88"/>
    <w:rsid w:val="009A1BF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48B"/>
    <w:rsid w:val="00C33641"/>
    <w:rsid w:val="00C61FBF"/>
    <w:rsid w:val="00C66BA2"/>
    <w:rsid w:val="00C777AC"/>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semiHidden/>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uiPriority w:val="39"/>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semiHidden/>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
    <w:rsid w:val="001D5DAC"/>
    <w:rPr>
      <w:rFonts w:ascii="Times New Roman" w:hAnsi="Times New Roman"/>
      <w:lang w:val="en-GB" w:eastAsia="en-US"/>
    </w:rPr>
  </w:style>
  <w:style w:type="character" w:customStyle="1" w:styleId="B2Char">
    <w:name w:val="B2 Char"/>
    <w:link w:val="B2"/>
    <w:rsid w:val="005506C6"/>
    <w:rPr>
      <w:rFonts w:ascii="Times New Roman" w:hAnsi="Times New Roman"/>
      <w:lang w:val="en-GB" w:eastAsia="en-US"/>
    </w:rPr>
  </w:style>
  <w:style w:type="paragraph" w:customStyle="1" w:styleId="tac0">
    <w:name w:val="tac0"/>
    <w:basedOn w:val="Normal"/>
    <w:rsid w:val="005506C6"/>
    <w:pPr>
      <w:keepNext/>
      <w:spacing w:after="0"/>
      <w:jc w:val="center"/>
    </w:pPr>
    <w:rPr>
      <w:rFonts w:ascii="Arial" w:eastAsia="Calibri" w:hAnsi="Arial" w:cs="Arial"/>
      <w:lang w:val="fi-FI" w:eastAsia="fi-FI"/>
    </w:rPr>
  </w:style>
  <w:style w:type="paragraph" w:customStyle="1" w:styleId="tah0">
    <w:name w:val="tah0"/>
    <w:basedOn w:val="Normal"/>
    <w:rsid w:val="008B172B"/>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55CB3-DB36-0C41-9A93-9DF62844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10</Pages>
  <Words>3821</Words>
  <Characters>21783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2019-08-16T07:03:00Z</dcterms:created>
  <dcterms:modified xsi:type="dcterms:W3CDTF">2019-08-26T08:59:00Z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