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35470A69"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92</w:t>
      </w:r>
      <w:r w:rsidRPr="00F35310">
        <w:rPr>
          <w:b/>
          <w:i/>
          <w:noProof/>
          <w:sz w:val="24"/>
          <w:szCs w:val="24"/>
        </w:rPr>
        <w:tab/>
      </w:r>
      <w:r w:rsidR="00F35310" w:rsidRPr="00F35310">
        <w:rPr>
          <w:b/>
          <w:i/>
          <w:sz w:val="24"/>
          <w:szCs w:val="24"/>
        </w:rPr>
        <w:t>R4-19</w:t>
      </w:r>
      <w:r w:rsidR="00853A99">
        <w:rPr>
          <w:b/>
          <w:i/>
          <w:sz w:val="24"/>
          <w:szCs w:val="24"/>
        </w:rPr>
        <w:t>08713</w:t>
      </w:r>
    </w:p>
    <w:p w14:paraId="649C20BA" w14:textId="34C5858D" w:rsidR="001E41F3" w:rsidRDefault="00F35310" w:rsidP="005E2C44">
      <w:pPr>
        <w:pStyle w:val="CRCoverPage"/>
        <w:outlineLvl w:val="0"/>
        <w:rPr>
          <w:b/>
          <w:noProof/>
          <w:sz w:val="24"/>
        </w:rPr>
      </w:pPr>
      <w:r w:rsidRPr="00F35310">
        <w:rPr>
          <w:b/>
          <w:sz w:val="24"/>
          <w:szCs w:val="24"/>
        </w:rPr>
        <w:t>Ljubljana</w:t>
      </w:r>
      <w:r w:rsidR="001E41F3" w:rsidRPr="00F35310">
        <w:rPr>
          <w:b/>
          <w:noProof/>
          <w:sz w:val="24"/>
          <w:szCs w:val="24"/>
        </w:rPr>
        <w:t>,</w:t>
      </w:r>
      <w:r w:rsidRPr="00F35310">
        <w:rPr>
          <w:b/>
          <w:sz w:val="24"/>
          <w:szCs w:val="24"/>
        </w:rPr>
        <w:t xml:space="preserve"> Slovenia</w:t>
      </w:r>
      <w:r w:rsidR="001E41F3" w:rsidRPr="00F35310">
        <w:rPr>
          <w:b/>
          <w:noProof/>
          <w:sz w:val="24"/>
          <w:szCs w:val="24"/>
        </w:rPr>
        <w:t xml:space="preserve">, </w:t>
      </w:r>
      <w:r>
        <w:rPr>
          <w:b/>
          <w:sz w:val="24"/>
          <w:szCs w:val="24"/>
        </w:rPr>
        <w:t>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494F41E7" w:rsidR="001E41F3" w:rsidRPr="00F35310" w:rsidRDefault="00F35310" w:rsidP="00E13F3D">
            <w:pPr>
              <w:pStyle w:val="CRCoverPage"/>
              <w:spacing w:after="0"/>
              <w:jc w:val="right"/>
              <w:rPr>
                <w:b/>
                <w:noProof/>
                <w:sz w:val="28"/>
                <w:szCs w:val="28"/>
              </w:rPr>
            </w:pPr>
            <w:r w:rsidRPr="00F35310">
              <w:rPr>
                <w:b/>
                <w:sz w:val="28"/>
                <w:szCs w:val="28"/>
              </w:rPr>
              <w:t>38.101-</w:t>
            </w:r>
            <w:r w:rsidR="00421A2E">
              <w:rPr>
                <w:b/>
                <w:sz w:val="28"/>
                <w:szCs w:val="28"/>
              </w:rPr>
              <w:t>2</w:t>
            </w:r>
            <w:bookmarkStart w:id="0" w:name="_GoBack"/>
            <w:bookmarkEnd w:id="0"/>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B67F5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068B920" w:rsidR="001E41F3" w:rsidRPr="00F35310" w:rsidRDefault="00F35310">
            <w:pPr>
              <w:pStyle w:val="CRCoverPage"/>
              <w:spacing w:after="0"/>
              <w:jc w:val="center"/>
              <w:rPr>
                <w:b/>
                <w:noProof/>
                <w:sz w:val="28"/>
                <w:szCs w:val="28"/>
              </w:rPr>
            </w:pPr>
            <w:r w:rsidRPr="00F35310">
              <w:rPr>
                <w:b/>
                <w:sz w:val="28"/>
                <w:szCs w:val="28"/>
              </w:rPr>
              <w:t>15.6.0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581ABB5" w:rsidR="001E41F3" w:rsidRDefault="00036320">
            <w:pPr>
              <w:pStyle w:val="CRCoverPage"/>
              <w:spacing w:after="0"/>
              <w:ind w:left="100"/>
              <w:rPr>
                <w:noProof/>
              </w:rPr>
            </w:pPr>
            <w:r w:rsidRPr="00036320">
              <w:rPr>
                <w:noProof/>
              </w:rPr>
              <w:t>Amendment of the absolute power tolerance requirement</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2BF4A8F" w:rsidR="001E41F3" w:rsidRDefault="00F35310">
            <w:pPr>
              <w:pStyle w:val="CRCoverPage"/>
              <w:spacing w:after="0"/>
              <w:ind w:left="100"/>
              <w:rPr>
                <w:noProof/>
              </w:rPr>
            </w:pPr>
            <w:r>
              <w:t>2019-08-26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31CCA" w14:textId="36CEE00D" w:rsidR="00DB14CA" w:rsidRDefault="0039035F" w:rsidP="00DB14CA">
            <w:pPr>
              <w:pStyle w:val="CRCoverPage"/>
              <w:spacing w:after="0"/>
              <w:ind w:left="100"/>
              <w:rPr>
                <w:noProof/>
              </w:rPr>
            </w:pPr>
            <w:r>
              <w:rPr>
                <w:noProof/>
              </w:rPr>
              <w:t>The absolute power tolerance (open-loop power control) allows a UE to transmit an initial transmission such as PRACH up to 12 dB below the maximum power (should that be computed</w:t>
            </w:r>
            <w:r w:rsidR="00DC1B13">
              <w:rPr>
                <w:noProof/>
              </w:rPr>
              <w:t xml:space="preserve"> from the power-control equations</w:t>
            </w:r>
            <w:r>
              <w:rPr>
                <w:noProof/>
              </w:rPr>
              <w:t>)</w:t>
            </w:r>
            <w:r w:rsidR="002F11B8">
              <w:rPr>
                <w:noProof/>
              </w:rPr>
              <w:t>, not including the TT,</w:t>
            </w:r>
            <w:r>
              <w:rPr>
                <w:noProof/>
              </w:rPr>
              <w:t xml:space="preserve"> and still be compliant</w:t>
            </w:r>
            <w:r w:rsidR="00306913">
              <w:rPr>
                <w:noProof/>
              </w:rPr>
              <w:t>.</w:t>
            </w:r>
            <w:r w:rsidR="00DB14CA">
              <w:rPr>
                <w:noProof/>
              </w:rPr>
              <w:t xml:space="preserve"> </w:t>
            </w:r>
          </w:p>
          <w:p w14:paraId="397610EA" w14:textId="0173B1B6" w:rsidR="00063412" w:rsidRDefault="00063412" w:rsidP="00DB14CA">
            <w:pPr>
              <w:pStyle w:val="CRCoverPage"/>
              <w:spacing w:after="0"/>
              <w:ind w:left="100"/>
              <w:rPr>
                <w:noProof/>
              </w:rPr>
            </w:pPr>
          </w:p>
          <w:p w14:paraId="4E753848" w14:textId="0686F171" w:rsidR="00063412" w:rsidRDefault="00BD0982" w:rsidP="00DB14CA">
            <w:pPr>
              <w:pStyle w:val="CRCoverPage"/>
              <w:spacing w:after="0"/>
              <w:ind w:left="100"/>
              <w:rPr>
                <w:noProof/>
              </w:rPr>
            </w:pPr>
            <w:r>
              <w:rPr>
                <w:noProof/>
              </w:rPr>
              <w:t xml:space="preserve">The </w:t>
            </w:r>
            <w:r w:rsidR="00356F95">
              <w:rPr>
                <w:noProof/>
              </w:rPr>
              <w:t>test tolerance is TT = 5 dB</w:t>
            </w:r>
            <w:r w:rsidR="008072D9">
              <w:rPr>
                <w:noProof/>
              </w:rPr>
              <w:t>, which means that</w:t>
            </w:r>
            <w:r w:rsidR="0017436B">
              <w:rPr>
                <w:noProof/>
              </w:rPr>
              <w:t xml:space="preserve"> </w:t>
            </w:r>
            <w:r w:rsidR="0017436B">
              <w:rPr>
                <w:lang w:val="en-US"/>
              </w:rPr>
              <w:t xml:space="preserve">the tolerance range would be </w:t>
            </w:r>
            <w:r w:rsidR="008072D9">
              <w:rPr>
                <w:lang w:val="en-US"/>
              </w:rPr>
              <w:t>at least 34</w:t>
            </w:r>
            <w:r w:rsidR="0017436B">
              <w:rPr>
                <w:lang w:val="en-US"/>
              </w:rPr>
              <w:t xml:space="preserve"> dB, comparable to the total dynamic range of the transmitter around 35 dB (as estimated by nominal max power – min power).</w:t>
            </w:r>
            <w:r w:rsidR="006D67A3">
              <w:rPr>
                <w:lang w:val="en-US"/>
              </w:rPr>
              <w:t xml:space="preserve"> Devising a meaningful conformance test is challenging</w:t>
            </w:r>
            <w:r w:rsidR="00584457">
              <w:rPr>
                <w:lang w:val="en-US"/>
              </w:rPr>
              <w:t xml:space="preserve"> </w:t>
            </w:r>
            <w:r w:rsidR="00485A64">
              <w:rPr>
                <w:lang w:val="en-US"/>
              </w:rPr>
              <w:t>(it may not be possible to verify both the upper and lower tolerance</w:t>
            </w:r>
            <w:r w:rsidR="00531583">
              <w:rPr>
                <w:lang w:val="en-US"/>
              </w:rPr>
              <w:t>s</w:t>
            </w:r>
            <w:r w:rsidR="00485A64">
              <w:rPr>
                <w:lang w:val="en-US"/>
              </w:rPr>
              <w:t xml:space="preserve"> </w:t>
            </w:r>
            <w:r w:rsidR="00552133">
              <w:rPr>
                <w:lang w:val="en-US"/>
              </w:rPr>
              <w:t xml:space="preserve">for a </w:t>
            </w:r>
            <w:r w:rsidR="00C51FCA">
              <w:rPr>
                <w:lang w:val="en-US"/>
              </w:rPr>
              <w:t xml:space="preserve">given </w:t>
            </w:r>
            <w:r w:rsidR="00552133">
              <w:rPr>
                <w:lang w:val="en-US"/>
              </w:rPr>
              <w:t>test point</w:t>
            </w:r>
            <w:r w:rsidR="001234BA">
              <w:rPr>
                <w:lang w:val="en-US"/>
              </w:rPr>
              <w:t xml:space="preserve"> </w:t>
            </w:r>
            <w:r w:rsidR="009E4DC5">
              <w:rPr>
                <w:lang w:val="en-US"/>
              </w:rPr>
              <w:t>subject to</w:t>
            </w:r>
            <w:r w:rsidR="00C51FCA">
              <w:rPr>
                <w:lang w:val="en-US"/>
              </w:rPr>
              <w:t xml:space="preserve"> </w:t>
            </w:r>
            <w:r w:rsidR="00531583">
              <w:rPr>
                <w:lang w:val="en-US"/>
              </w:rPr>
              <w:t xml:space="preserve">the </w:t>
            </w:r>
            <w:r w:rsidR="001234BA">
              <w:rPr>
                <w:lang w:val="en-US"/>
              </w:rPr>
              <w:t>current core requirements).</w:t>
            </w:r>
          </w:p>
          <w:p w14:paraId="77919A3A" w14:textId="77777777" w:rsidR="00DB14CA" w:rsidRDefault="00DB14CA" w:rsidP="00DB14CA">
            <w:pPr>
              <w:pStyle w:val="CRCoverPage"/>
              <w:spacing w:after="0"/>
              <w:ind w:left="100"/>
              <w:rPr>
                <w:noProof/>
              </w:rPr>
            </w:pPr>
          </w:p>
          <w:p w14:paraId="1E3584EF" w14:textId="2DAFE97C" w:rsidR="0039035F" w:rsidRDefault="00DB14CA" w:rsidP="00BD0982">
            <w:pPr>
              <w:pStyle w:val="CRCoverPage"/>
              <w:spacing w:after="0"/>
              <w:ind w:left="100"/>
              <w:rPr>
                <w:noProof/>
              </w:rPr>
            </w:pPr>
            <w:r>
              <w:rPr>
                <w:noProof/>
              </w:rPr>
              <w:t xml:space="preserve">In practice </w:t>
            </w:r>
            <w:r w:rsidR="00F3305D">
              <w:rPr>
                <w:noProof/>
              </w:rPr>
              <w:t>a</w:t>
            </w:r>
            <w:r>
              <w:rPr>
                <w:noProof/>
              </w:rPr>
              <w:t xml:space="preserve"> UE is usually calibrated to achieve significantly better performance at the maximum output power setting. In order to make the absolute requirements </w:t>
            </w:r>
            <w:r w:rsidR="00D86B2F">
              <w:rPr>
                <w:noProof/>
              </w:rPr>
              <w:t xml:space="preserve">more </w:t>
            </w:r>
            <w:r>
              <w:rPr>
                <w:noProof/>
              </w:rPr>
              <w:t xml:space="preserve">relevant, </w:t>
            </w:r>
            <w:r w:rsidR="0035105F">
              <w:rPr>
                <w:noProof/>
              </w:rPr>
              <w:t xml:space="preserve">a </w:t>
            </w:r>
            <w:r>
              <w:rPr>
                <w:noProof/>
              </w:rPr>
              <w:t xml:space="preserve">test point </w:t>
            </w:r>
            <w:r w:rsidR="0035105F">
              <w:rPr>
                <w:noProof/>
              </w:rPr>
              <w:t xml:space="preserve">should be added </w:t>
            </w:r>
            <w:r>
              <w:rPr>
                <w:noProof/>
              </w:rPr>
              <w:t xml:space="preserve">at maximum output power </w:t>
            </w:r>
            <w:r w:rsidR="00356F95">
              <w:rPr>
                <w:noProof/>
              </w:rPr>
              <w:t xml:space="preserve">but </w:t>
            </w:r>
            <w:r w:rsidR="00DC08B7">
              <w:rPr>
                <w:noProof/>
              </w:rPr>
              <w:t>with</w:t>
            </w:r>
            <w:r>
              <w:rPr>
                <w:noProof/>
              </w:rPr>
              <w:t xml:space="preserve"> </w:t>
            </w:r>
            <w:r w:rsidR="00A950BA">
              <w:rPr>
                <w:noProof/>
              </w:rPr>
              <w:t xml:space="preserve">a </w:t>
            </w:r>
            <w:r w:rsidR="00DC08B7">
              <w:rPr>
                <w:noProof/>
              </w:rPr>
              <w:t xml:space="preserve">significantly </w:t>
            </w:r>
            <w:r w:rsidR="00A950BA">
              <w:rPr>
                <w:noProof/>
              </w:rPr>
              <w:t xml:space="preserve">smaller tolerance </w:t>
            </w:r>
            <w:r>
              <w:rPr>
                <w:noProof/>
              </w:rPr>
              <w:t>applicable when the parameter set for uplink power control are such that the UE has reached it</w:t>
            </w:r>
            <w:r w:rsidR="0010747F">
              <w:rPr>
                <w:noProof/>
              </w:rPr>
              <w:t>s</w:t>
            </w:r>
            <w:r>
              <w:rPr>
                <w:noProof/>
              </w:rPr>
              <w:t xml:space="preserve"> maximum </w:t>
            </w:r>
            <w:r w:rsidR="00A950BA">
              <w:rPr>
                <w:noProof/>
              </w:rPr>
              <w:t>co</w:t>
            </w:r>
            <w:r w:rsidR="0035105F">
              <w:rPr>
                <w:noProof/>
              </w:rPr>
              <w:t xml:space="preserve">mputed </w:t>
            </w:r>
            <w:r>
              <w:rPr>
                <w:noProof/>
              </w:rPr>
              <w:t>power</w:t>
            </w:r>
            <w:r w:rsidR="00DC08B7">
              <w:rPr>
                <w:noProof/>
              </w:rPr>
              <w:t xml:space="preserve"> (the configured maximum).</w:t>
            </w:r>
          </w:p>
          <w:p w14:paraId="4A0BC51F" w14:textId="40962215" w:rsidR="0063192C" w:rsidRDefault="0063192C" w:rsidP="0039035F">
            <w:pPr>
              <w:pStyle w:val="CRCoverPage"/>
              <w:spacing w:after="0"/>
              <w:ind w:left="100"/>
              <w:rPr>
                <w:noProof/>
              </w:rPr>
            </w:pPr>
          </w:p>
          <w:p w14:paraId="0FF5EF41" w14:textId="0A253C06" w:rsidR="00603EEE" w:rsidRDefault="00A9125E" w:rsidP="00FD17FA">
            <w:pPr>
              <w:pStyle w:val="CRCoverPage"/>
              <w:spacing w:after="0"/>
              <w:ind w:left="100"/>
              <w:rPr>
                <w:noProof/>
              </w:rPr>
            </w:pPr>
            <w:r>
              <w:rPr>
                <w:noProof/>
              </w:rPr>
              <w:t xml:space="preserve">Regarding the </w:t>
            </w:r>
            <w:r w:rsidR="00232108">
              <w:rPr>
                <w:noProof/>
              </w:rPr>
              <w:t>(</w:t>
            </w:r>
            <w:r w:rsidR="00FC2430">
              <w:rPr>
                <w:noProof/>
              </w:rPr>
              <w:t>tentative</w:t>
            </w:r>
            <w:r w:rsidR="00232108">
              <w:rPr>
                <w:noProof/>
              </w:rPr>
              <w:t>)</w:t>
            </w:r>
            <w:r w:rsidR="00FC2430">
              <w:rPr>
                <w:noProof/>
              </w:rPr>
              <w:t xml:space="preserve"> </w:t>
            </w:r>
            <w:r w:rsidR="00FD17FA">
              <w:rPr>
                <w:noProof/>
              </w:rPr>
              <w:t xml:space="preserve">tolerances </w:t>
            </w:r>
            <w:r w:rsidR="00FC2430">
              <w:rPr>
                <w:noProof/>
              </w:rPr>
              <w:t xml:space="preserve">in the current version </w:t>
            </w:r>
            <w:r w:rsidR="00FD17FA">
              <w:rPr>
                <w:noProof/>
              </w:rPr>
              <w:t>one notes that t</w:t>
            </w:r>
            <w:r w:rsidR="005C3520" w:rsidRPr="005C3520">
              <w:rPr>
                <w:noProof/>
              </w:rPr>
              <w:t xml:space="preserve">he </w:t>
            </w:r>
            <w:r w:rsidR="00126B4B">
              <w:rPr>
                <w:noProof/>
              </w:rPr>
              <w:t>these are</w:t>
            </w:r>
            <w:r w:rsidR="005C3520" w:rsidRPr="005C3520">
              <w:rPr>
                <w:noProof/>
              </w:rPr>
              <w:t xml:space="preserve"> based on the conducted WCDMA requirements for ETC </w:t>
            </w:r>
            <w:r w:rsidR="00CC2C63">
              <w:rPr>
                <w:noProof/>
              </w:rPr>
              <w:t>a</w:t>
            </w:r>
            <w:r w:rsidR="0059565E">
              <w:rPr>
                <w:noProof/>
              </w:rPr>
              <w:t>nd</w:t>
            </w:r>
            <w:r w:rsidR="00294F54">
              <w:rPr>
                <w:noProof/>
              </w:rPr>
              <w:t xml:space="preserve"> a considerably larger dynamic range </w:t>
            </w:r>
            <w:r w:rsidR="00B45A03">
              <w:rPr>
                <w:noProof/>
              </w:rPr>
              <w:t xml:space="preserve">than </w:t>
            </w:r>
            <w:r w:rsidR="001F0535">
              <w:rPr>
                <w:noProof/>
              </w:rPr>
              <w:t>tha</w:t>
            </w:r>
            <w:r w:rsidR="00B8061C">
              <w:rPr>
                <w:noProof/>
              </w:rPr>
              <w:t>t applicable</w:t>
            </w:r>
            <w:r w:rsidR="001F0535">
              <w:rPr>
                <w:noProof/>
              </w:rPr>
              <w:t xml:space="preserve"> for NR FR2 </w:t>
            </w:r>
            <w:r w:rsidR="00E43BCF">
              <w:rPr>
                <w:noProof/>
              </w:rPr>
              <w:t>and</w:t>
            </w:r>
            <w:r w:rsidR="005C3520" w:rsidRPr="005C3520">
              <w:rPr>
                <w:noProof/>
              </w:rPr>
              <w:t xml:space="preserve"> with </w:t>
            </w:r>
            <w:r w:rsidR="00E43BCF">
              <w:rPr>
                <w:noProof/>
              </w:rPr>
              <w:t xml:space="preserve">a </w:t>
            </w:r>
            <w:r w:rsidR="005C3520" w:rsidRPr="005C3520">
              <w:rPr>
                <w:noProof/>
              </w:rPr>
              <w:t>2 dB additional margin for OTA measurements. For FR2 the metric is EIRP (radiated), which is essentially a weighted sum of conducted output powers from PAs and phase shifters. This means there is an averaging effect that reduces errors. Furthermore, the requirements are verified with the beam locked. Hence any additional margins for OTA core requirements are not motivated.</w:t>
            </w:r>
          </w:p>
          <w:p w14:paraId="04B23C44" w14:textId="77777777" w:rsidR="001E41F3" w:rsidRDefault="001E41F3">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125A10" w14:textId="77777777" w:rsidR="00C864CA" w:rsidRDefault="005A150C" w:rsidP="005A150C">
            <w:pPr>
              <w:pStyle w:val="CRCoverPage"/>
              <w:spacing w:after="0"/>
              <w:ind w:left="100"/>
              <w:rPr>
                <w:noProof/>
              </w:rPr>
            </w:pPr>
            <w:r>
              <w:rPr>
                <w:noProof/>
              </w:rPr>
              <w:t xml:space="preserve">An additional requirement applicable at maximum output power is specified. </w:t>
            </w:r>
          </w:p>
          <w:p w14:paraId="17C107BE" w14:textId="50DACE2B" w:rsidR="00CE01D1" w:rsidRDefault="00C52A39" w:rsidP="005A150C">
            <w:pPr>
              <w:pStyle w:val="CRCoverPage"/>
              <w:spacing w:after="0"/>
              <w:ind w:left="100"/>
              <w:rPr>
                <w:noProof/>
              </w:rPr>
            </w:pPr>
            <w:r>
              <w:rPr>
                <w:noProof/>
              </w:rPr>
              <w:lastRenderedPageBreak/>
              <w:t xml:space="preserve">The requirement is consistent with the power requirement at maximum power setting. </w:t>
            </w:r>
            <w:r w:rsidR="005A150C">
              <w:rPr>
                <w:noProof/>
              </w:rPr>
              <w:t xml:space="preserve">The </w:t>
            </w:r>
            <w:r w:rsidR="00741E74">
              <w:rPr>
                <w:noProof/>
              </w:rPr>
              <w:t xml:space="preserve">lower </w:t>
            </w:r>
            <w:r w:rsidR="005A150C">
              <w:rPr>
                <w:noProof/>
              </w:rPr>
              <w:t xml:space="preserve">tolerance at the maximum power setting is </w:t>
            </w:r>
            <w:r w:rsidR="006B39F7">
              <w:rPr>
                <w:noProof/>
              </w:rPr>
              <w:t xml:space="preserve">based on </w:t>
            </w:r>
            <w:r w:rsidR="005A150C">
              <w:rPr>
                <w:noProof/>
              </w:rPr>
              <w:t xml:space="preserve">the tolerance for the configured maximum output power and MPR allowed </w:t>
            </w:r>
            <w:r w:rsidR="006C1430">
              <w:rPr>
                <w:noProof/>
              </w:rPr>
              <w:t>for</w:t>
            </w:r>
            <w:r w:rsidR="006B39F7">
              <w:rPr>
                <w:noProof/>
              </w:rPr>
              <w:t xml:space="preserve"> </w:t>
            </w:r>
            <w:r w:rsidR="007220D4">
              <w:rPr>
                <w:noProof/>
              </w:rPr>
              <w:t xml:space="preserve">QPSK </w:t>
            </w:r>
            <w:r w:rsidR="006B39F7">
              <w:rPr>
                <w:noProof/>
              </w:rPr>
              <w:t>DFT-s-OFDM</w:t>
            </w:r>
            <w:r w:rsidR="006C1430">
              <w:rPr>
                <w:noProof/>
              </w:rPr>
              <w:t xml:space="preserve"> </w:t>
            </w:r>
            <w:r w:rsidR="00557860">
              <w:rPr>
                <w:noProof/>
              </w:rPr>
              <w:t>and</w:t>
            </w:r>
            <w:r w:rsidR="00560AC8">
              <w:rPr>
                <w:noProof/>
              </w:rPr>
              <w:t xml:space="preserve"> inner </w:t>
            </w:r>
            <w:r w:rsidR="00557860">
              <w:rPr>
                <w:noProof/>
              </w:rPr>
              <w:t xml:space="preserve">allocations </w:t>
            </w:r>
            <w:r w:rsidR="00FF2C38">
              <w:rPr>
                <w:noProof/>
              </w:rPr>
              <w:t>(MPR = 0 dB</w:t>
            </w:r>
            <w:r w:rsidR="00A00239">
              <w:rPr>
                <w:noProof/>
              </w:rPr>
              <w:t xml:space="preserve"> with </w:t>
            </w:r>
            <w:r w:rsidR="00A00239" w:rsidRPr="00545C50">
              <w:rPr>
                <w:rFonts w:ascii="Symbol" w:hAnsi="Symbol"/>
                <w:noProof/>
              </w:rPr>
              <w:t></w:t>
            </w:r>
            <w:r w:rsidR="00A00239">
              <w:rPr>
                <w:noProof/>
              </w:rPr>
              <w:t>P = 0</w:t>
            </w:r>
            <w:r w:rsidR="00545C50">
              <w:rPr>
                <w:noProof/>
              </w:rPr>
              <w:t xml:space="preserve"> in Table </w:t>
            </w:r>
            <w:r w:rsidR="002C47A9">
              <w:rPr>
                <w:noProof/>
              </w:rPr>
              <w:t>6.2.4-1</w:t>
            </w:r>
            <w:r w:rsidR="00FF2C38">
              <w:rPr>
                <w:noProof/>
              </w:rPr>
              <w:t xml:space="preserve">) with </w:t>
            </w:r>
            <w:r w:rsidR="00716988">
              <w:rPr>
                <w:noProof/>
              </w:rPr>
              <w:t xml:space="preserve">a tentative </w:t>
            </w:r>
            <w:r w:rsidR="00FF2C38">
              <w:rPr>
                <w:noProof/>
              </w:rPr>
              <w:t xml:space="preserve">3 dB added </w:t>
            </w:r>
            <w:r w:rsidR="00A00239">
              <w:rPr>
                <w:noProof/>
              </w:rPr>
              <w:t xml:space="preserve">for calibration </w:t>
            </w:r>
            <w:r w:rsidR="002C47A9">
              <w:rPr>
                <w:noProof/>
              </w:rPr>
              <w:t>errors.</w:t>
            </w:r>
            <w:r w:rsidR="00716988">
              <w:rPr>
                <w:noProof/>
              </w:rPr>
              <w:t xml:space="preserve"> </w:t>
            </w:r>
            <w:r w:rsidR="00503AA6">
              <w:rPr>
                <w:noProof/>
              </w:rPr>
              <w:t xml:space="preserve">The resulting lower tolerance is thus [-3] dB. </w:t>
            </w:r>
            <w:r w:rsidR="00716988">
              <w:rPr>
                <w:noProof/>
              </w:rPr>
              <w:t>The</w:t>
            </w:r>
            <w:r w:rsidR="00741E74">
              <w:rPr>
                <w:noProof/>
              </w:rPr>
              <w:t>re is no upper tolerance (</w:t>
            </w:r>
            <w:r w:rsidR="00503AA6">
              <w:rPr>
                <w:noProof/>
              </w:rPr>
              <w:t xml:space="preserve">not measningful since </w:t>
            </w:r>
            <w:r w:rsidR="00741E74">
              <w:rPr>
                <w:noProof/>
              </w:rPr>
              <w:t xml:space="preserve">the upper </w:t>
            </w:r>
            <w:r w:rsidR="005F003A">
              <w:rPr>
                <w:noProof/>
              </w:rPr>
              <w:t xml:space="preserve">power </w:t>
            </w:r>
            <w:r w:rsidR="00741E74">
              <w:rPr>
                <w:noProof/>
              </w:rPr>
              <w:t xml:space="preserve">limit is </w:t>
            </w:r>
            <w:r w:rsidR="0000253B">
              <w:rPr>
                <w:noProof/>
              </w:rPr>
              <w:t xml:space="preserve">the </w:t>
            </w:r>
            <w:r w:rsidR="005F003A">
              <w:rPr>
                <w:noProof/>
              </w:rPr>
              <w:t xml:space="preserve">regulatory </w:t>
            </w:r>
            <w:r w:rsidR="0000253B">
              <w:rPr>
                <w:noProof/>
              </w:rPr>
              <w:t>maximum</w:t>
            </w:r>
            <w:r w:rsidR="00741E74">
              <w:rPr>
                <w:noProof/>
              </w:rPr>
              <w:t>)</w:t>
            </w:r>
            <w:r>
              <w:rPr>
                <w:noProof/>
              </w:rPr>
              <w:t>.</w:t>
            </w:r>
          </w:p>
          <w:p w14:paraId="791CA6BC" w14:textId="77777777" w:rsidR="00CE01D1" w:rsidRDefault="00CE01D1" w:rsidP="005A150C">
            <w:pPr>
              <w:pStyle w:val="CRCoverPage"/>
              <w:spacing w:after="0"/>
              <w:ind w:left="100"/>
              <w:rPr>
                <w:noProof/>
              </w:rPr>
            </w:pPr>
          </w:p>
          <w:p w14:paraId="5A7082D4" w14:textId="6352C356" w:rsidR="005A150C" w:rsidRDefault="005A150C" w:rsidP="005A150C">
            <w:pPr>
              <w:pStyle w:val="CRCoverPage"/>
              <w:spacing w:after="0"/>
              <w:ind w:left="100"/>
              <w:rPr>
                <w:noProof/>
              </w:rPr>
            </w:pPr>
            <w:r>
              <w:rPr>
                <w:noProof/>
              </w:rPr>
              <w:t>The requirement is verified for PUSCH with the assumption that the same performance is attained for PRACH.</w:t>
            </w: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FCB15BA" w:rsidR="00E31256" w:rsidRDefault="00E31256" w:rsidP="00E31256">
            <w:pPr>
              <w:pStyle w:val="CRCoverPage"/>
              <w:spacing w:after="0"/>
              <w:ind w:left="100"/>
              <w:rPr>
                <w:noProof/>
              </w:rPr>
            </w:pPr>
            <w:r>
              <w:rPr>
                <w:noProof/>
              </w:rPr>
              <w:t>Impaired open-loop power control, e.g. impaired RACH coverage.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C0AAE82" w:rsidR="00E31256" w:rsidRDefault="00C52A39" w:rsidP="00E31256">
            <w:pPr>
              <w:pStyle w:val="CRCoverPage"/>
              <w:spacing w:after="0"/>
              <w:ind w:left="100"/>
              <w:rPr>
                <w:noProof/>
              </w:rPr>
            </w:pPr>
            <w:r>
              <w:rPr>
                <w:noProof/>
              </w:rPr>
              <w:t>6.3.4</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5E234DF3" w:rsidR="001E41F3" w:rsidRDefault="006F4532">
      <w:pPr>
        <w:rPr>
          <w:i/>
          <w:noProof/>
          <w:color w:val="0070C0"/>
        </w:rPr>
      </w:pPr>
      <w:r w:rsidRPr="00221DBA">
        <w:rPr>
          <w:i/>
          <w:noProof/>
          <w:color w:val="0070C0"/>
        </w:rPr>
        <w:lastRenderedPageBreak/>
        <w:t>&lt; start of changes &gt;</w:t>
      </w:r>
    </w:p>
    <w:p w14:paraId="6F03EED1" w14:textId="77777777" w:rsidR="0000604A" w:rsidRPr="002A2CB6" w:rsidRDefault="0000604A" w:rsidP="0000604A">
      <w:pPr>
        <w:pStyle w:val="Heading3"/>
      </w:pPr>
      <w:bookmarkStart w:id="3" w:name="_Toc13085631"/>
      <w:r w:rsidRPr="002A2CB6">
        <w:t>6.3.4</w:t>
      </w:r>
      <w:r w:rsidRPr="002A2CB6">
        <w:tab/>
        <w:t>Power control</w:t>
      </w:r>
      <w:bookmarkEnd w:id="3"/>
    </w:p>
    <w:p w14:paraId="04EDC942" w14:textId="77777777" w:rsidR="0000604A" w:rsidRPr="002A2CB6" w:rsidRDefault="0000604A" w:rsidP="0000604A">
      <w:pPr>
        <w:pStyle w:val="Heading4"/>
      </w:pPr>
      <w:bookmarkStart w:id="4" w:name="_Toc13085632"/>
      <w:r w:rsidRPr="002A2CB6">
        <w:t>6.3.4.1</w:t>
      </w:r>
      <w:r w:rsidRPr="002A2CB6">
        <w:tab/>
        <w:t>General</w:t>
      </w:r>
      <w:bookmarkEnd w:id="4"/>
    </w:p>
    <w:p w14:paraId="314EA0CD" w14:textId="77777777" w:rsidR="0000604A" w:rsidRPr="002A2CB6" w:rsidRDefault="0000604A" w:rsidP="0000604A">
      <w:r w:rsidRPr="002A2CB6">
        <w:t>The requirements on power control accuracy apply under normal conditions and are defined as a directional requirement. The requirements are verified in beam locked mode on beam peak direction.</w:t>
      </w:r>
    </w:p>
    <w:p w14:paraId="307B9850" w14:textId="77777777" w:rsidR="0000604A" w:rsidRPr="002A2CB6" w:rsidRDefault="0000604A" w:rsidP="0000604A">
      <w:pPr>
        <w:pStyle w:val="Heading4"/>
      </w:pPr>
      <w:bookmarkStart w:id="5" w:name="_Toc13085633"/>
      <w:r w:rsidRPr="002A2CB6">
        <w:t>6.3.4.2</w:t>
      </w:r>
      <w:r w:rsidRPr="002A2CB6">
        <w:tab/>
        <w:t>Absolute power tolerance</w:t>
      </w:r>
      <w:bookmarkEnd w:id="5"/>
    </w:p>
    <w:p w14:paraId="108F059D" w14:textId="77777777" w:rsidR="0000604A" w:rsidRPr="002A2CB6" w:rsidRDefault="0000604A" w:rsidP="0000604A">
      <w:r w:rsidRPr="002A2CB6">
        <w:t xml:space="preserve">The absolute power tolerance is the ability of the UE transmitter to set its initial output power to a specific value for the first sub-frame (1 </w:t>
      </w:r>
      <w:proofErr w:type="spellStart"/>
      <w:r w:rsidRPr="002A2CB6">
        <w:t>ms</w:t>
      </w:r>
      <w:proofErr w:type="spellEnd"/>
      <w:r w:rsidRPr="002A2CB6">
        <w:t xml:space="preserve">) at the start of a contiguous transmission or non-contiguous transmission with a transmission gap larger than 20 </w:t>
      </w:r>
      <w:proofErr w:type="spellStart"/>
      <w:r w:rsidRPr="002A2CB6">
        <w:t>ms</w:t>
      </w:r>
      <w:proofErr w:type="spellEnd"/>
      <w:r w:rsidRPr="002A2CB6">
        <w:t>. The tolerance includes the channel estimation error RSRP estimate.</w:t>
      </w:r>
    </w:p>
    <w:p w14:paraId="59D715A0" w14:textId="77777777" w:rsidR="0000604A" w:rsidRPr="002A2CB6" w:rsidRDefault="0000604A" w:rsidP="0000604A">
      <w:r w:rsidRPr="002A2CB6">
        <w:t>The minimum requirements specified in Table 6.3.4.2-1 apply in the power range bounded by the minimum output power as specified in sub-clause 6.3.1 (‘</w:t>
      </w:r>
      <w:proofErr w:type="spellStart"/>
      <w:r w:rsidRPr="002A2CB6">
        <w:t>P</w:t>
      </w:r>
      <w:r w:rsidRPr="002A2CB6">
        <w:rPr>
          <w:vertAlign w:val="subscript"/>
        </w:rPr>
        <w:t>min</w:t>
      </w:r>
      <w:proofErr w:type="spellEnd"/>
      <w:r w:rsidRPr="002A2CB6">
        <w:t>’) and the maximum output power as specified in sub-clause 6.2.1 as minimum peak EIRP (‘</w:t>
      </w:r>
      <w:proofErr w:type="spellStart"/>
      <w:r w:rsidRPr="002A2CB6">
        <w:t>P</w:t>
      </w:r>
      <w:r w:rsidRPr="002A2CB6">
        <w:rPr>
          <w:vertAlign w:val="subscript"/>
        </w:rPr>
        <w:t>max</w:t>
      </w:r>
      <w:proofErr w:type="spellEnd"/>
      <w:r w:rsidRPr="002A2CB6">
        <w:t>’). The intermediate power point ‘P</w:t>
      </w:r>
      <w:r w:rsidRPr="002A2CB6">
        <w:rPr>
          <w:vertAlign w:val="subscript"/>
        </w:rPr>
        <w:t>int</w:t>
      </w:r>
      <w:r w:rsidRPr="002A2CB6">
        <w:t>’ is defined in table 6.3.4.2-2</w:t>
      </w:r>
    </w:p>
    <w:p w14:paraId="2B6580CE" w14:textId="77777777" w:rsidR="0000604A" w:rsidRPr="002A2CB6" w:rsidRDefault="0000604A" w:rsidP="0000604A">
      <w:pPr>
        <w:pStyle w:val="TH"/>
      </w:pPr>
      <w:r w:rsidRPr="002A2CB6">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00604A" w:rsidRPr="002A2CB6" w14:paraId="7737FC89" w14:textId="77777777" w:rsidTr="002C24FC">
        <w:trPr>
          <w:jc w:val="center"/>
        </w:trPr>
        <w:tc>
          <w:tcPr>
            <w:tcW w:w="2448" w:type="dxa"/>
            <w:tcBorders>
              <w:top w:val="single" w:sz="4" w:space="0" w:color="auto"/>
              <w:left w:val="single" w:sz="4" w:space="0" w:color="auto"/>
              <w:bottom w:val="single" w:sz="4" w:space="0" w:color="auto"/>
              <w:right w:val="single" w:sz="4" w:space="0" w:color="auto"/>
            </w:tcBorders>
          </w:tcPr>
          <w:p w14:paraId="700B24F7" w14:textId="77777777" w:rsidR="0000604A" w:rsidRPr="002A2CB6" w:rsidRDefault="0000604A" w:rsidP="002C24FC">
            <w:pPr>
              <w:pStyle w:val="TAH"/>
            </w:pPr>
            <w:r w:rsidRPr="002A2CB6">
              <w:t>Power Range</w:t>
            </w:r>
          </w:p>
        </w:tc>
        <w:tc>
          <w:tcPr>
            <w:tcW w:w="2977" w:type="dxa"/>
            <w:tcBorders>
              <w:top w:val="single" w:sz="4" w:space="0" w:color="auto"/>
              <w:left w:val="single" w:sz="4" w:space="0" w:color="auto"/>
              <w:bottom w:val="single" w:sz="4" w:space="0" w:color="auto"/>
              <w:right w:val="single" w:sz="4" w:space="0" w:color="auto"/>
            </w:tcBorders>
          </w:tcPr>
          <w:p w14:paraId="76961887" w14:textId="77777777" w:rsidR="0000604A" w:rsidRPr="002A2CB6" w:rsidRDefault="0000604A" w:rsidP="002C24FC">
            <w:pPr>
              <w:pStyle w:val="TAH"/>
              <w:rPr>
                <w:noProof/>
              </w:rPr>
            </w:pPr>
            <w:r w:rsidRPr="002A2CB6">
              <w:t>Tolerance</w:t>
            </w:r>
          </w:p>
        </w:tc>
      </w:tr>
      <w:tr w:rsidR="0000604A" w:rsidRPr="002A2CB6" w14:paraId="587B56BC" w14:textId="77777777" w:rsidTr="002C24F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9DFF999" w14:textId="77777777" w:rsidR="0000604A" w:rsidRPr="002A2CB6" w:rsidRDefault="0000604A" w:rsidP="002C24FC">
            <w:pPr>
              <w:pStyle w:val="TAC"/>
              <w:rPr>
                <w:noProof/>
              </w:rPr>
            </w:pPr>
            <w:r w:rsidRPr="002A2CB6">
              <w:t>P</w:t>
            </w:r>
            <w:r w:rsidRPr="002A2CB6">
              <w:rPr>
                <w:vertAlign w:val="subscript"/>
              </w:rPr>
              <w:t>int</w:t>
            </w:r>
            <w:r w:rsidRPr="002A2CB6">
              <w:t xml:space="preserve"> ≥ P ≥ </w:t>
            </w:r>
            <w:proofErr w:type="spellStart"/>
            <w:r w:rsidRPr="002A2CB6">
              <w:t>P</w:t>
            </w:r>
            <w:r w:rsidRPr="002A2CB6">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607736BA" w14:textId="77777777" w:rsidR="0000604A" w:rsidRPr="002A2CB6" w:rsidRDefault="0000604A" w:rsidP="002C24FC">
            <w:pPr>
              <w:pStyle w:val="TAC"/>
              <w:rPr>
                <w:noProof/>
              </w:rPr>
            </w:pPr>
            <w:r w:rsidRPr="002A2CB6">
              <w:t>± [14.0] dB</w:t>
            </w:r>
          </w:p>
        </w:tc>
      </w:tr>
      <w:tr w:rsidR="0000604A" w:rsidRPr="002A2CB6" w14:paraId="46BC26D3" w14:textId="77777777" w:rsidTr="002C24F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EBB49FC" w14:textId="60BB73C4" w:rsidR="0000604A" w:rsidRPr="002A2CB6" w:rsidRDefault="0000604A" w:rsidP="002C24FC">
            <w:pPr>
              <w:pStyle w:val="TAC"/>
              <w:rPr>
                <w:noProof/>
              </w:rPr>
            </w:pPr>
            <w:proofErr w:type="spellStart"/>
            <w:r w:rsidRPr="002A2CB6">
              <w:t>P</w:t>
            </w:r>
            <w:r w:rsidRPr="002A2CB6">
              <w:rPr>
                <w:vertAlign w:val="subscript"/>
              </w:rPr>
              <w:t>max</w:t>
            </w:r>
            <w:proofErr w:type="spellEnd"/>
            <w:r w:rsidRPr="002A2CB6">
              <w:t xml:space="preserve"> </w:t>
            </w:r>
            <w:ins w:id="6" w:author="Ericsson" w:date="2019-08-13T11:14:00Z">
              <w:r w:rsidR="00AA0028">
                <w:t>&gt;</w:t>
              </w:r>
            </w:ins>
            <w:del w:id="7" w:author="Ericsson" w:date="2019-08-13T11:14:00Z">
              <w:r w:rsidRPr="002A2CB6" w:rsidDel="00AA0028">
                <w:delText>≥</w:delText>
              </w:r>
            </w:del>
            <w:r w:rsidRPr="002A2CB6">
              <w:t xml:space="preserve"> P &gt; P</w:t>
            </w:r>
            <w:r w:rsidRPr="002A2CB6">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211FA4D" w14:textId="77777777" w:rsidR="0000604A" w:rsidRPr="002A2CB6" w:rsidRDefault="0000604A" w:rsidP="002C24FC">
            <w:pPr>
              <w:pStyle w:val="TAC"/>
              <w:rPr>
                <w:noProof/>
              </w:rPr>
            </w:pPr>
            <w:r w:rsidRPr="002A2CB6">
              <w:t>± [12.0] dB</w:t>
            </w:r>
          </w:p>
        </w:tc>
      </w:tr>
      <w:tr w:rsidR="00885033" w:rsidRPr="002A2CB6" w14:paraId="44DC0447" w14:textId="77777777" w:rsidTr="00F93A10">
        <w:trPr>
          <w:jc w:val="center"/>
          <w:ins w:id="8" w:author="Ericsson" w:date="2019-08-13T11:12:00Z"/>
        </w:trPr>
        <w:tc>
          <w:tcPr>
            <w:tcW w:w="5425" w:type="dxa"/>
            <w:gridSpan w:val="2"/>
            <w:tcBorders>
              <w:top w:val="single" w:sz="4" w:space="0" w:color="auto"/>
              <w:left w:val="single" w:sz="4" w:space="0" w:color="auto"/>
              <w:bottom w:val="single" w:sz="4" w:space="0" w:color="auto"/>
              <w:right w:val="single" w:sz="4" w:space="0" w:color="auto"/>
            </w:tcBorders>
            <w:vAlign w:val="center"/>
          </w:tcPr>
          <w:p w14:paraId="33204090" w14:textId="66EE294D" w:rsidR="00904D76" w:rsidDel="00FD0826" w:rsidRDefault="00904D76" w:rsidP="00904D76">
            <w:pPr>
              <w:pStyle w:val="TAN"/>
              <w:rPr>
                <w:ins w:id="9" w:author="Ericsson" w:date="2019-08-13T11:13:00Z"/>
                <w:del w:id="10" w:author="Ericsson" w:date="2018-11-12T19:36:00Z"/>
                <w:rFonts w:eastAsia="Malgun Gothic"/>
              </w:rPr>
            </w:pPr>
            <w:ins w:id="11" w:author="Ericsson" w:date="2019-08-13T11:13:00Z">
              <w:r w:rsidRPr="007A103A">
                <w:t>NOTE</w:t>
              </w:r>
              <w:r>
                <w:t xml:space="preserve"> 1</w:t>
              </w:r>
              <w:r w:rsidRPr="007A103A">
                <w:t>:</w:t>
              </w:r>
              <w:r w:rsidRPr="007A103A">
                <w:tab/>
              </w:r>
              <w:r w:rsidRPr="00B916EC">
                <w:t xml:space="preserve">If </w:t>
              </w:r>
              <w:r w:rsidRPr="00B916EC">
                <w:rPr>
                  <w:lang w:val="en-US"/>
                </w:rPr>
                <w:t xml:space="preserve">the </w:t>
              </w:r>
              <w:r w:rsidRPr="00B916EC">
                <w:t xml:space="preserve">UE </w:t>
              </w:r>
              <w:r>
                <w:t>is configured with a parameter set for uplink power control such that the UE determines that the maximum power</w:t>
              </w:r>
              <w:r w:rsidRPr="00B916EC">
                <w:t xml:space="preserve"> </w:t>
              </w:r>
            </w:ins>
            <w:ins w:id="12" w:author="Ericsson" w:date="2019-08-13T11:13:00Z">
              <w:r w:rsidRPr="00B916EC">
                <w:rPr>
                  <w:position w:val="-12"/>
                </w:rPr>
                <w:object w:dxaOrig="920" w:dyaOrig="320" w14:anchorId="36E2B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15.6pt" o:ole="">
                    <v:imagedata r:id="rId15" o:title=""/>
                  </v:shape>
                  <o:OLEObject Type="Embed" ProgID="Equation.3" ShapeID="_x0000_i1025" DrawAspect="Content" ObjectID="_1627486840" r:id="rId16"/>
                </w:object>
              </w:r>
            </w:ins>
            <w:ins w:id="13" w:author="Ericsson" w:date="2019-08-13T11:13:00Z">
              <w:r w:rsidRPr="00B916EC">
                <w:t xml:space="preserve"> </w:t>
              </w:r>
              <w:r>
                <w:t xml:space="preserve">is reached, the lower absolute power tolerance is </w:t>
              </w:r>
              <w:r>
                <w:rPr>
                  <w:rFonts w:eastAsia="Malgun Gothic"/>
                </w:rPr>
                <w:t>[-</w:t>
              </w:r>
            </w:ins>
            <w:ins w:id="14" w:author="Ericsson" w:date="2019-08-15T22:47:00Z">
              <w:r w:rsidR="00CC699A">
                <w:rPr>
                  <w:rFonts w:eastAsia="Malgun Gothic"/>
                </w:rPr>
                <w:t>3</w:t>
              </w:r>
            </w:ins>
            <w:ins w:id="15" w:author="Ericsson" w:date="2019-08-13T11:13:00Z">
              <w:r>
                <w:rPr>
                  <w:rFonts w:eastAsia="Malgun Gothic"/>
                </w:rPr>
                <w:t xml:space="preserve">] dB below the power class </w:t>
              </w:r>
            </w:ins>
            <w:ins w:id="16" w:author="Ericsson" w:date="2019-08-15T23:02:00Z">
              <w:r w:rsidR="00FF3802">
                <w:rPr>
                  <w:rFonts w:eastAsia="Malgun Gothic"/>
                </w:rPr>
                <w:t>for</w:t>
              </w:r>
            </w:ins>
            <w:ins w:id="17" w:author="Ericsson" w:date="2019-08-13T11:13:00Z">
              <w:r>
                <w:rPr>
                  <w:rFonts w:eastAsia="Malgun Gothic"/>
                </w:rPr>
                <w:t xml:space="preserve"> </w:t>
              </w:r>
            </w:ins>
            <w:ins w:id="18" w:author="Ericsson" w:date="2019-08-15T23:01:00Z">
              <w:r w:rsidR="00D76B69">
                <w:rPr>
                  <w:rFonts w:eastAsia="Malgun Gothic"/>
                </w:rPr>
                <w:t xml:space="preserve">a QPSK </w:t>
              </w:r>
            </w:ins>
            <w:ins w:id="19" w:author="Ericsson" w:date="2019-08-13T11:13:00Z">
              <w:r>
                <w:rPr>
                  <w:rFonts w:eastAsia="Malgun Gothic"/>
                </w:rPr>
                <w:t>DFT-s-OFDM</w:t>
              </w:r>
            </w:ins>
            <w:ins w:id="20" w:author="Ericsson" w:date="2019-08-15T23:01:00Z">
              <w:r w:rsidR="00D76B69">
                <w:rPr>
                  <w:rFonts w:eastAsia="Malgun Gothic"/>
                </w:rPr>
                <w:t xml:space="preserve"> waveform and</w:t>
              </w:r>
            </w:ins>
            <w:ins w:id="21" w:author="Ericsson" w:date="2019-08-13T11:13:00Z">
              <w:r>
                <w:rPr>
                  <w:rFonts w:eastAsia="Malgun Gothic"/>
                </w:rPr>
                <w:t xml:space="preserve"> inner PRB allocations.</w:t>
              </w:r>
            </w:ins>
          </w:p>
          <w:p w14:paraId="4EA902C4" w14:textId="77777777" w:rsidR="00885033" w:rsidRPr="002A2CB6" w:rsidRDefault="00885033">
            <w:pPr>
              <w:pStyle w:val="TAN"/>
              <w:rPr>
                <w:ins w:id="22" w:author="Ericsson" w:date="2019-08-13T11:12:00Z"/>
              </w:rPr>
              <w:pPrChange w:id="23" w:author="Ericsson" w:date="2019-08-13T11:15:00Z">
                <w:pPr>
                  <w:pStyle w:val="TAC"/>
                </w:pPr>
              </w:pPrChange>
            </w:pPr>
          </w:p>
        </w:tc>
      </w:tr>
    </w:tbl>
    <w:p w14:paraId="3B2A581A" w14:textId="77777777" w:rsidR="0000604A" w:rsidRPr="002A2CB6" w:rsidRDefault="0000604A" w:rsidP="0000604A"/>
    <w:p w14:paraId="6282A30D" w14:textId="77777777" w:rsidR="0000604A" w:rsidRPr="002A2CB6" w:rsidRDefault="0000604A" w:rsidP="0000604A">
      <w:pPr>
        <w:pStyle w:val="TH"/>
      </w:pPr>
      <w:r w:rsidRPr="002A2CB6">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00604A" w:rsidRPr="002A2CB6" w14:paraId="649A4147" w14:textId="77777777" w:rsidTr="002C24FC">
        <w:trPr>
          <w:jc w:val="center"/>
        </w:trPr>
        <w:tc>
          <w:tcPr>
            <w:tcW w:w="2448" w:type="dxa"/>
            <w:tcBorders>
              <w:top w:val="single" w:sz="4" w:space="0" w:color="auto"/>
              <w:left w:val="single" w:sz="4" w:space="0" w:color="auto"/>
              <w:bottom w:val="single" w:sz="4" w:space="0" w:color="auto"/>
              <w:right w:val="single" w:sz="4" w:space="0" w:color="auto"/>
            </w:tcBorders>
          </w:tcPr>
          <w:p w14:paraId="48B6201C" w14:textId="77777777" w:rsidR="0000604A" w:rsidRPr="002A2CB6" w:rsidRDefault="0000604A" w:rsidP="002C24FC">
            <w:pPr>
              <w:pStyle w:val="TAH"/>
            </w:pPr>
            <w:r w:rsidRPr="002A2CB6">
              <w:t>Power Parameter</w:t>
            </w:r>
          </w:p>
        </w:tc>
        <w:tc>
          <w:tcPr>
            <w:tcW w:w="2977" w:type="dxa"/>
            <w:tcBorders>
              <w:top w:val="single" w:sz="4" w:space="0" w:color="auto"/>
              <w:left w:val="single" w:sz="4" w:space="0" w:color="auto"/>
              <w:bottom w:val="single" w:sz="4" w:space="0" w:color="auto"/>
              <w:right w:val="single" w:sz="4" w:space="0" w:color="auto"/>
            </w:tcBorders>
          </w:tcPr>
          <w:p w14:paraId="0DFAABB7" w14:textId="77777777" w:rsidR="0000604A" w:rsidRPr="002A2CB6" w:rsidRDefault="0000604A" w:rsidP="002C24FC">
            <w:pPr>
              <w:pStyle w:val="TAH"/>
            </w:pPr>
            <w:r w:rsidRPr="002A2CB6">
              <w:t>Value</w:t>
            </w:r>
          </w:p>
        </w:tc>
      </w:tr>
      <w:tr w:rsidR="0000604A" w:rsidRPr="002A2CB6" w14:paraId="148C94AD" w14:textId="77777777" w:rsidTr="002C24F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CC72AAC" w14:textId="77777777" w:rsidR="0000604A" w:rsidRPr="002A2CB6" w:rsidRDefault="0000604A" w:rsidP="002C24FC">
            <w:pPr>
              <w:pStyle w:val="TAC"/>
            </w:pPr>
            <w:r w:rsidRPr="002A2CB6">
              <w:t>P</w:t>
            </w:r>
            <w:r w:rsidRPr="002A2CB6">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FBCAED9" w14:textId="77777777" w:rsidR="0000604A" w:rsidRPr="002A2CB6" w:rsidRDefault="0000604A" w:rsidP="002C24FC">
            <w:pPr>
              <w:pStyle w:val="TAC"/>
            </w:pPr>
            <w:proofErr w:type="spellStart"/>
            <w:r w:rsidRPr="002A2CB6">
              <w:t>P</w:t>
            </w:r>
            <w:r w:rsidRPr="002A2CB6">
              <w:rPr>
                <w:vertAlign w:val="subscript"/>
              </w:rPr>
              <w:t>max</w:t>
            </w:r>
            <w:proofErr w:type="spellEnd"/>
            <w:r w:rsidRPr="002A2CB6">
              <w:t xml:space="preserve"> – 12.0 dB</w:t>
            </w:r>
          </w:p>
        </w:tc>
      </w:tr>
    </w:tbl>
    <w:p w14:paraId="70305C27" w14:textId="77777777" w:rsidR="0000604A" w:rsidRPr="002A2CB6" w:rsidRDefault="0000604A" w:rsidP="0000604A"/>
    <w:p w14:paraId="0A4C43ED" w14:textId="77777777" w:rsidR="0000604A" w:rsidRPr="002A2CB6" w:rsidRDefault="0000604A" w:rsidP="0000604A">
      <w:pPr>
        <w:pStyle w:val="Heading4"/>
      </w:pPr>
      <w:bookmarkStart w:id="24" w:name="_Toc13085634"/>
      <w:r w:rsidRPr="002A2CB6">
        <w:t>6.3.4.3</w:t>
      </w:r>
      <w:r w:rsidRPr="002A2CB6">
        <w:tab/>
        <w:t>Relative power tolerance</w:t>
      </w:r>
      <w:bookmarkEnd w:id="24"/>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CC62A" w14:textId="77777777" w:rsidR="00BA52D0" w:rsidRDefault="00BA52D0">
      <w:r>
        <w:separator/>
      </w:r>
    </w:p>
  </w:endnote>
  <w:endnote w:type="continuationSeparator" w:id="0">
    <w:p w14:paraId="48C6803D" w14:textId="77777777" w:rsidR="00BA52D0" w:rsidRDefault="00BA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AE722" w14:textId="77777777" w:rsidR="00BA52D0" w:rsidRDefault="00BA52D0">
      <w:r>
        <w:separator/>
      </w:r>
    </w:p>
  </w:footnote>
  <w:footnote w:type="continuationSeparator" w:id="0">
    <w:p w14:paraId="60581215" w14:textId="77777777" w:rsidR="00BA52D0" w:rsidRDefault="00BA5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3B"/>
    <w:rsid w:val="0000604A"/>
    <w:rsid w:val="00010182"/>
    <w:rsid w:val="00022E4A"/>
    <w:rsid w:val="00036320"/>
    <w:rsid w:val="00051AF9"/>
    <w:rsid w:val="00063412"/>
    <w:rsid w:val="000A6394"/>
    <w:rsid w:val="000B7FED"/>
    <w:rsid w:val="000C038A"/>
    <w:rsid w:val="000C6036"/>
    <w:rsid w:val="000C6598"/>
    <w:rsid w:val="000C7A83"/>
    <w:rsid w:val="000F7E2D"/>
    <w:rsid w:val="0010747F"/>
    <w:rsid w:val="001234BA"/>
    <w:rsid w:val="00126B4B"/>
    <w:rsid w:val="00145D43"/>
    <w:rsid w:val="0017436B"/>
    <w:rsid w:val="00174838"/>
    <w:rsid w:val="00192C46"/>
    <w:rsid w:val="00194136"/>
    <w:rsid w:val="001A08B3"/>
    <w:rsid w:val="001A7B60"/>
    <w:rsid w:val="001B52F0"/>
    <w:rsid w:val="001B7A65"/>
    <w:rsid w:val="001E41F3"/>
    <w:rsid w:val="001F0535"/>
    <w:rsid w:val="00221DBA"/>
    <w:rsid w:val="00232108"/>
    <w:rsid w:val="0026004D"/>
    <w:rsid w:val="002640DD"/>
    <w:rsid w:val="00275D12"/>
    <w:rsid w:val="00284FEB"/>
    <w:rsid w:val="002860C4"/>
    <w:rsid w:val="00294F54"/>
    <w:rsid w:val="002B17EA"/>
    <w:rsid w:val="002B5741"/>
    <w:rsid w:val="002C47A9"/>
    <w:rsid w:val="002F11B8"/>
    <w:rsid w:val="00305409"/>
    <w:rsid w:val="00306913"/>
    <w:rsid w:val="00350DD8"/>
    <w:rsid w:val="0035105F"/>
    <w:rsid w:val="00356F95"/>
    <w:rsid w:val="003609EF"/>
    <w:rsid w:val="0036231A"/>
    <w:rsid w:val="00374DD4"/>
    <w:rsid w:val="0039035F"/>
    <w:rsid w:val="003E1A36"/>
    <w:rsid w:val="00410371"/>
    <w:rsid w:val="00421A2E"/>
    <w:rsid w:val="004242F1"/>
    <w:rsid w:val="00463A2C"/>
    <w:rsid w:val="00485A64"/>
    <w:rsid w:val="004932FD"/>
    <w:rsid w:val="004A66A5"/>
    <w:rsid w:val="004B75B7"/>
    <w:rsid w:val="004C51D2"/>
    <w:rsid w:val="00503AA6"/>
    <w:rsid w:val="0051580D"/>
    <w:rsid w:val="00531583"/>
    <w:rsid w:val="00545C50"/>
    <w:rsid w:val="00547111"/>
    <w:rsid w:val="00552133"/>
    <w:rsid w:val="00557860"/>
    <w:rsid w:val="00560AC8"/>
    <w:rsid w:val="00584457"/>
    <w:rsid w:val="00592D74"/>
    <w:rsid w:val="0059565E"/>
    <w:rsid w:val="005A150C"/>
    <w:rsid w:val="005A2DE4"/>
    <w:rsid w:val="005C3520"/>
    <w:rsid w:val="005E2C44"/>
    <w:rsid w:val="005F003A"/>
    <w:rsid w:val="00603EEE"/>
    <w:rsid w:val="00621188"/>
    <w:rsid w:val="006257ED"/>
    <w:rsid w:val="0063192C"/>
    <w:rsid w:val="00695808"/>
    <w:rsid w:val="006B39F7"/>
    <w:rsid w:val="006B46FB"/>
    <w:rsid w:val="006C1430"/>
    <w:rsid w:val="006D67A3"/>
    <w:rsid w:val="006E21FB"/>
    <w:rsid w:val="006F4532"/>
    <w:rsid w:val="00716988"/>
    <w:rsid w:val="007220D4"/>
    <w:rsid w:val="0073394B"/>
    <w:rsid w:val="00741E74"/>
    <w:rsid w:val="00792342"/>
    <w:rsid w:val="007977A8"/>
    <w:rsid w:val="007B512A"/>
    <w:rsid w:val="007C2097"/>
    <w:rsid w:val="007D6A07"/>
    <w:rsid w:val="007F7259"/>
    <w:rsid w:val="008040A8"/>
    <w:rsid w:val="008072D9"/>
    <w:rsid w:val="008279FA"/>
    <w:rsid w:val="00853A99"/>
    <w:rsid w:val="008626E7"/>
    <w:rsid w:val="00870EE7"/>
    <w:rsid w:val="00885033"/>
    <w:rsid w:val="008863B9"/>
    <w:rsid w:val="008A35A5"/>
    <w:rsid w:val="008A45A6"/>
    <w:rsid w:val="008B38F8"/>
    <w:rsid w:val="008F3C16"/>
    <w:rsid w:val="008F686C"/>
    <w:rsid w:val="00904D76"/>
    <w:rsid w:val="009148DE"/>
    <w:rsid w:val="00941E30"/>
    <w:rsid w:val="009777D9"/>
    <w:rsid w:val="009822F4"/>
    <w:rsid w:val="00991B88"/>
    <w:rsid w:val="00993CEC"/>
    <w:rsid w:val="009A5753"/>
    <w:rsid w:val="009A579D"/>
    <w:rsid w:val="009B2C0D"/>
    <w:rsid w:val="009E3297"/>
    <w:rsid w:val="009E4DC5"/>
    <w:rsid w:val="009F734F"/>
    <w:rsid w:val="00A00239"/>
    <w:rsid w:val="00A246B6"/>
    <w:rsid w:val="00A305CB"/>
    <w:rsid w:val="00A47E70"/>
    <w:rsid w:val="00A50CF0"/>
    <w:rsid w:val="00A7671C"/>
    <w:rsid w:val="00A9125E"/>
    <w:rsid w:val="00A950BA"/>
    <w:rsid w:val="00AA0028"/>
    <w:rsid w:val="00AA2CBC"/>
    <w:rsid w:val="00AC5820"/>
    <w:rsid w:val="00AD1CD8"/>
    <w:rsid w:val="00AE490B"/>
    <w:rsid w:val="00B01D72"/>
    <w:rsid w:val="00B258BB"/>
    <w:rsid w:val="00B45A03"/>
    <w:rsid w:val="00B67B97"/>
    <w:rsid w:val="00B67F5E"/>
    <w:rsid w:val="00B8061C"/>
    <w:rsid w:val="00B968C8"/>
    <w:rsid w:val="00BA3EC5"/>
    <w:rsid w:val="00BA51D9"/>
    <w:rsid w:val="00BA52D0"/>
    <w:rsid w:val="00BB5DFC"/>
    <w:rsid w:val="00BD0982"/>
    <w:rsid w:val="00BD279D"/>
    <w:rsid w:val="00BD6BB8"/>
    <w:rsid w:val="00BF60B8"/>
    <w:rsid w:val="00C51FCA"/>
    <w:rsid w:val="00C52A39"/>
    <w:rsid w:val="00C66BA2"/>
    <w:rsid w:val="00C864CA"/>
    <w:rsid w:val="00C95985"/>
    <w:rsid w:val="00CC2C63"/>
    <w:rsid w:val="00CC5026"/>
    <w:rsid w:val="00CC68D0"/>
    <w:rsid w:val="00CC699A"/>
    <w:rsid w:val="00CE01D1"/>
    <w:rsid w:val="00D03F9A"/>
    <w:rsid w:val="00D06D51"/>
    <w:rsid w:val="00D24991"/>
    <w:rsid w:val="00D50255"/>
    <w:rsid w:val="00D66520"/>
    <w:rsid w:val="00D76B69"/>
    <w:rsid w:val="00D77800"/>
    <w:rsid w:val="00D86B2F"/>
    <w:rsid w:val="00DA5E63"/>
    <w:rsid w:val="00DB14CA"/>
    <w:rsid w:val="00DC08B7"/>
    <w:rsid w:val="00DC1B13"/>
    <w:rsid w:val="00DE34CF"/>
    <w:rsid w:val="00E13F3D"/>
    <w:rsid w:val="00E31256"/>
    <w:rsid w:val="00E32D93"/>
    <w:rsid w:val="00E34898"/>
    <w:rsid w:val="00E43BCF"/>
    <w:rsid w:val="00EB09B7"/>
    <w:rsid w:val="00EE7D7C"/>
    <w:rsid w:val="00F03F41"/>
    <w:rsid w:val="00F25D98"/>
    <w:rsid w:val="00F300FB"/>
    <w:rsid w:val="00F3305D"/>
    <w:rsid w:val="00F35310"/>
    <w:rsid w:val="00FB6386"/>
    <w:rsid w:val="00FC2430"/>
    <w:rsid w:val="00FD17FA"/>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F73F3183-C093-4ADE-B967-BD7F1BD8F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820</Words>
  <Characters>4685</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2019-08-16T15:13:00Z</dcterms:created>
  <dcterms:modified xsi:type="dcterms:W3CDTF">2019-08-16T15:24:00Z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