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301B8491"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022619">
        <w:rPr>
          <w:noProof w:val="0"/>
          <w:sz w:val="24"/>
        </w:rPr>
        <w:t>2</w:t>
      </w:r>
      <w:r w:rsidRPr="008E491B">
        <w:rPr>
          <w:noProof w:val="0"/>
          <w:sz w:val="24"/>
        </w:rPr>
        <w:tab/>
        <w:t>R4-</w:t>
      </w:r>
      <w:r w:rsidR="00630239" w:rsidRPr="008E491B">
        <w:rPr>
          <w:noProof w:val="0"/>
          <w:sz w:val="24"/>
        </w:rPr>
        <w:t>1</w:t>
      </w:r>
      <w:r w:rsidR="00A70005">
        <w:rPr>
          <w:noProof w:val="0"/>
          <w:sz w:val="24"/>
        </w:rPr>
        <w:t>9</w:t>
      </w:r>
      <w:r w:rsidR="00A653F2">
        <w:rPr>
          <w:noProof w:val="0"/>
          <w:sz w:val="24"/>
        </w:rPr>
        <w:t>08695</w:t>
      </w:r>
      <w:bookmarkStart w:id="0" w:name="_GoBack"/>
      <w:bookmarkEnd w:id="0"/>
    </w:p>
    <w:p w14:paraId="66F50065" w14:textId="1AA730EB" w:rsidR="008F3F8D" w:rsidRPr="008E491B" w:rsidRDefault="00022619" w:rsidP="008F3F8D">
      <w:pPr>
        <w:pStyle w:val="Header"/>
        <w:tabs>
          <w:tab w:val="right" w:pos="9639"/>
        </w:tabs>
        <w:rPr>
          <w:noProof w:val="0"/>
          <w:sz w:val="24"/>
        </w:rPr>
      </w:pPr>
      <w:r>
        <w:rPr>
          <w:noProof w:val="0"/>
          <w:sz w:val="24"/>
        </w:rPr>
        <w:t>Ljubljana</w:t>
      </w:r>
      <w:r w:rsidR="008F3F8D" w:rsidRPr="008E491B">
        <w:rPr>
          <w:rFonts w:hint="eastAsia"/>
          <w:noProof w:val="0"/>
          <w:sz w:val="24"/>
        </w:rPr>
        <w:t>,</w:t>
      </w:r>
      <w:r w:rsidR="002059EB">
        <w:rPr>
          <w:noProof w:val="0"/>
          <w:sz w:val="24"/>
        </w:rPr>
        <w:t xml:space="preserve"> </w:t>
      </w:r>
      <w:r>
        <w:rPr>
          <w:noProof w:val="0"/>
          <w:sz w:val="24"/>
        </w:rPr>
        <w:t>Slovenia</w:t>
      </w:r>
      <w:r w:rsidR="004874FB">
        <w:rPr>
          <w:noProof w:val="0"/>
          <w:sz w:val="24"/>
        </w:rPr>
        <w:t xml:space="preserve">, </w:t>
      </w:r>
      <w:r w:rsidR="00A70005">
        <w:rPr>
          <w:noProof w:val="0"/>
          <w:sz w:val="24"/>
        </w:rPr>
        <w:t>2</w:t>
      </w:r>
      <w:r>
        <w:rPr>
          <w:noProof w:val="0"/>
          <w:sz w:val="24"/>
        </w:rPr>
        <w:t>6</w:t>
      </w:r>
      <w:r w:rsidR="00A70005">
        <w:rPr>
          <w:noProof w:val="0"/>
          <w:sz w:val="24"/>
        </w:rPr>
        <w:t xml:space="preserve"> </w:t>
      </w:r>
      <w:r w:rsidR="008F3F8D" w:rsidRPr="008E491B">
        <w:rPr>
          <w:rFonts w:hint="eastAsia"/>
          <w:noProof w:val="0"/>
          <w:sz w:val="24"/>
        </w:rPr>
        <w:t xml:space="preserve">- </w:t>
      </w:r>
      <w:r>
        <w:rPr>
          <w:noProof w:val="0"/>
          <w:sz w:val="24"/>
        </w:rPr>
        <w:t>30</w:t>
      </w:r>
      <w:r w:rsidR="00A70005">
        <w:rPr>
          <w:noProof w:val="0"/>
          <w:sz w:val="24"/>
        </w:rPr>
        <w:t xml:space="preserve"> </w:t>
      </w:r>
      <w:proofErr w:type="gramStart"/>
      <w:r>
        <w:rPr>
          <w:noProof w:val="0"/>
          <w:sz w:val="24"/>
        </w:rPr>
        <w:t>August</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23581E5F"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6A6FC1">
        <w:rPr>
          <w:rFonts w:cs="Arial"/>
          <w:b/>
          <w:bCs/>
          <w:sz w:val="24"/>
        </w:rPr>
        <w:t>10.10</w:t>
      </w:r>
      <w:r w:rsidR="0096609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7E5F6AB"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760EBD">
        <w:rPr>
          <w:rFonts w:ascii="Arial" w:hAnsi="Arial" w:cs="Arial"/>
          <w:b/>
          <w:bCs/>
          <w:sz w:val="24"/>
        </w:rPr>
        <w:t>3</w:t>
      </w:r>
      <w:r w:rsidR="00895BE5">
        <w:rPr>
          <w:rFonts w:ascii="Arial" w:hAnsi="Arial" w:cs="Arial"/>
          <w:b/>
          <w:bCs/>
          <w:sz w:val="24"/>
        </w:rPr>
        <w:t>-0</w:t>
      </w:r>
      <w:r w:rsidR="00760EBD">
        <w:rPr>
          <w:rFonts w:ascii="Arial" w:hAnsi="Arial" w:cs="Arial"/>
          <w:b/>
          <w:bCs/>
          <w:sz w:val="24"/>
        </w:rPr>
        <w:t>1</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2D17CA">
        <w:rPr>
          <w:rFonts w:ascii="Arial" w:hAnsi="Arial" w:cs="Arial"/>
          <w:b/>
          <w:sz w:val="24"/>
          <w:szCs w:val="24"/>
          <w:lang w:eastAsia="ja-JP"/>
        </w:rPr>
        <w:t>66</w:t>
      </w:r>
      <w:r w:rsidR="00760EBD">
        <w:rPr>
          <w:rFonts w:ascii="Arial" w:hAnsi="Arial" w:cs="Arial"/>
          <w:b/>
          <w:sz w:val="24"/>
          <w:szCs w:val="24"/>
          <w:lang w:eastAsia="ja-JP"/>
        </w:rPr>
        <w:t>A</w:t>
      </w:r>
      <w:r w:rsidR="00B7698F">
        <w:rPr>
          <w:rFonts w:ascii="Arial" w:hAnsi="Arial" w:cs="Arial"/>
          <w:b/>
          <w:sz w:val="24"/>
          <w:szCs w:val="24"/>
          <w:lang w:eastAsia="ja-JP"/>
        </w:rPr>
        <w:t>-</w:t>
      </w:r>
      <w:r w:rsidR="00760EBD">
        <w:rPr>
          <w:rFonts w:ascii="Arial" w:hAnsi="Arial" w:cs="Arial"/>
          <w:b/>
          <w:sz w:val="24"/>
          <w:szCs w:val="24"/>
          <w:lang w:eastAsia="ja-JP"/>
        </w:rPr>
        <w:t>n70A-</w:t>
      </w:r>
      <w:r w:rsidR="00B7698F">
        <w:rPr>
          <w:rFonts w:ascii="Arial" w:hAnsi="Arial" w:cs="Arial"/>
          <w:b/>
          <w:sz w:val="24"/>
          <w:szCs w:val="24"/>
          <w:lang w:eastAsia="ja-JP"/>
        </w:rPr>
        <w:t>n71A</w:t>
      </w:r>
      <w:r w:rsidR="00760EBD">
        <w:rPr>
          <w:rFonts w:ascii="Arial" w:hAnsi="Arial" w:cs="Arial"/>
          <w:b/>
          <w:sz w:val="24"/>
          <w:szCs w:val="24"/>
          <w:lang w:eastAsia="ja-JP"/>
        </w:rPr>
        <w:t>, CA_n66B-n70A-n71A, and CA_n66(2A)-n70A-n71A</w:t>
      </w:r>
      <w:r w:rsidR="00B7698F">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27B72995" w:rsidR="005711AE" w:rsidRPr="008A4B4F" w:rsidRDefault="00D673BF" w:rsidP="00171463">
      <w:pPr>
        <w:spacing w:after="0"/>
        <w:rPr>
          <w:bCs/>
        </w:rPr>
      </w:pPr>
      <w:r>
        <w:rPr>
          <w:bCs/>
        </w:rPr>
        <w:t xml:space="preserve"> This TP captures </w:t>
      </w:r>
      <w:r w:rsidR="00B7698F">
        <w:rPr>
          <w:bCs/>
        </w:rPr>
        <w:t>the requirements for CA_n</w:t>
      </w:r>
      <w:r w:rsidR="002D17CA">
        <w:rPr>
          <w:bCs/>
        </w:rPr>
        <w:t>66</w:t>
      </w:r>
      <w:r w:rsidR="00760EBD">
        <w:rPr>
          <w:bCs/>
        </w:rPr>
        <w:t>A-n70A</w:t>
      </w:r>
      <w:r w:rsidR="00B7698F">
        <w:rPr>
          <w:bCs/>
        </w:rPr>
        <w:t>-n71A</w:t>
      </w:r>
      <w:r w:rsidR="00760EBD">
        <w:rPr>
          <w:bCs/>
        </w:rPr>
        <w:t>, CA_n66B-n70A-n71A, and CA_</w:t>
      </w:r>
      <w:r w:rsidR="00B7698F">
        <w:rPr>
          <w:bCs/>
        </w:rPr>
        <w:t xml:space="preserve"> </w:t>
      </w:r>
      <w:r w:rsidR="00760EBD">
        <w:rPr>
          <w:bCs/>
        </w:rPr>
        <w:t>n66(2A)-n70A-n71A.</w:t>
      </w:r>
    </w:p>
    <w:p w14:paraId="22B5C36C" w14:textId="77777777" w:rsidR="00734CBA" w:rsidRPr="006F53CA" w:rsidRDefault="00734CBA" w:rsidP="002C5FA8">
      <w:pPr>
        <w:rPr>
          <w:lang w:val="en-US"/>
        </w:rPr>
      </w:pPr>
    </w:p>
    <w:p w14:paraId="24509F54" w14:textId="36671262" w:rsidR="00CD4C7B" w:rsidRDefault="0096609A" w:rsidP="00CD4C7B">
      <w:pPr>
        <w:pStyle w:val="Heading1"/>
      </w:pPr>
      <w:r>
        <w:t>2</w:t>
      </w:r>
      <w:r w:rsidR="00961E72">
        <w:tab/>
      </w:r>
      <w:r w:rsidR="00895BE5">
        <w:t>TP for TR38.716-0</w:t>
      </w:r>
      <w:r w:rsidR="0007370D">
        <w:t>3</w:t>
      </w:r>
      <w:r w:rsidR="000B298B">
        <w:t>-0</w:t>
      </w:r>
      <w:r w:rsidR="0007370D">
        <w:t>1</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2A0CB384" w14:textId="77777777" w:rsidR="00FF6F04" w:rsidRDefault="00FF6F04" w:rsidP="00FF6F04">
      <w:pPr>
        <w:pStyle w:val="Heading2"/>
        <w:rPr>
          <w:ins w:id="12" w:author="Antti Immonen" w:date="2019-07-17T10:34:00Z"/>
          <w:rFonts w:cs="Arial"/>
          <w:lang w:val="en-US" w:eastAsia="zh-CN"/>
        </w:rPr>
      </w:pPr>
      <w:bookmarkStart w:id="13" w:name="_Toc6836719"/>
      <w:bookmarkEnd w:id="1"/>
      <w:bookmarkEnd w:id="2"/>
      <w:bookmarkEnd w:id="3"/>
      <w:bookmarkEnd w:id="4"/>
      <w:bookmarkEnd w:id="5"/>
      <w:bookmarkEnd w:id="6"/>
      <w:bookmarkEnd w:id="7"/>
      <w:bookmarkEnd w:id="8"/>
      <w:bookmarkEnd w:id="9"/>
      <w:bookmarkEnd w:id="10"/>
      <w:bookmarkEnd w:id="11"/>
      <w:ins w:id="14" w:author="Antti Immonen" w:date="2019-07-17T10:34:00Z">
        <w:r>
          <w:rPr>
            <w:rFonts w:cs="Arial" w:hint="eastAsia"/>
            <w:lang w:val="en-US" w:eastAsia="zh-CN"/>
          </w:rPr>
          <w:t>6.</w:t>
        </w:r>
        <w:r>
          <w:rPr>
            <w:rFonts w:cs="Arial"/>
            <w:lang w:val="en-US" w:eastAsia="zh-CN"/>
          </w:rPr>
          <w:t>X</w:t>
        </w:r>
        <w:r>
          <w:rPr>
            <w:rFonts w:cs="Arial" w:hint="eastAsia"/>
            <w:lang w:val="en-US" w:eastAsia="zh-CN"/>
          </w:rPr>
          <w:tab/>
        </w:r>
        <w:r>
          <w:rPr>
            <w:rFonts w:cs="Arial"/>
            <w:lang w:val="en-US" w:eastAsia="zh-CN"/>
          </w:rPr>
          <w:t>CA_n66-n70-n71</w:t>
        </w:r>
        <w:bookmarkEnd w:id="13"/>
        <w:r>
          <w:rPr>
            <w:rFonts w:cs="Arial"/>
            <w:lang w:val="en-US" w:eastAsia="zh-CN"/>
          </w:rPr>
          <w:t xml:space="preserve"> </w:t>
        </w:r>
      </w:ins>
    </w:p>
    <w:p w14:paraId="444F95FC" w14:textId="77777777" w:rsidR="00FF6F04" w:rsidRDefault="00FF6F04" w:rsidP="00FF6F04">
      <w:pPr>
        <w:pStyle w:val="Heading4"/>
        <w:tabs>
          <w:tab w:val="left" w:pos="0"/>
          <w:tab w:val="left" w:pos="420"/>
          <w:tab w:val="left" w:pos="864"/>
        </w:tabs>
        <w:ind w:left="0" w:firstLine="0"/>
        <w:rPr>
          <w:ins w:id="15" w:author="Antti Immonen" w:date="2019-07-17T10:34:00Z"/>
          <w:lang w:eastAsia="zh-CN"/>
        </w:rPr>
      </w:pPr>
      <w:bookmarkStart w:id="16" w:name="_Toc6836721"/>
      <w:ins w:id="17" w:author="Antti Immonen" w:date="2019-07-17T10:34:00Z">
        <w:r>
          <w:rPr>
            <w:rFonts w:hint="eastAsia"/>
            <w:lang w:eastAsia="zh-CN"/>
          </w:rPr>
          <w:t>6.</w:t>
        </w:r>
        <w:r>
          <w:rPr>
            <w:lang w:eastAsia="zh-CN"/>
          </w:rPr>
          <w:t>X</w:t>
        </w:r>
        <w:r>
          <w:rPr>
            <w:rFonts w:hint="eastAsia"/>
            <w:lang w:eastAsia="zh-CN"/>
          </w:rPr>
          <w:t>.1</w:t>
        </w:r>
        <w:r>
          <w:rPr>
            <w:rFonts w:hint="eastAsia"/>
            <w:lang w:eastAsia="zh-CN"/>
          </w:rPr>
          <w:tab/>
        </w:r>
        <w:r>
          <w:rPr>
            <w:rFonts w:hint="eastAsia"/>
            <w:lang w:eastAsia="zh-CN"/>
          </w:rPr>
          <w:tab/>
          <w:t>Operating bands for CA</w:t>
        </w:r>
        <w:bookmarkEnd w:id="16"/>
      </w:ins>
    </w:p>
    <w:p w14:paraId="3C39C5E1" w14:textId="77777777" w:rsidR="00FF6F04" w:rsidRDefault="00FF6F04" w:rsidP="00FF6F04">
      <w:pPr>
        <w:pStyle w:val="TH"/>
        <w:outlineLvl w:val="0"/>
        <w:rPr>
          <w:ins w:id="18" w:author="Antti Immonen" w:date="2019-07-17T10:34:00Z"/>
          <w:lang w:eastAsia="ja-JP"/>
        </w:rPr>
      </w:pPr>
      <w:ins w:id="19" w:author="Antti Immonen" w:date="2019-07-17T10:34:00Z">
        <w:r>
          <w:t xml:space="preserve">Table </w:t>
        </w:r>
        <w:r>
          <w:rPr>
            <w:rFonts w:hint="eastAsia"/>
            <w:lang w:val="en-US" w:eastAsia="zh-CN"/>
          </w:rPr>
          <w:t>6.</w:t>
        </w:r>
        <w:r>
          <w:rPr>
            <w:lang w:val="en-US" w:eastAsia="zh-CN"/>
          </w:rPr>
          <w:t>X</w:t>
        </w:r>
        <w:r>
          <w:rPr>
            <w:lang w:eastAsia="zh-CN"/>
          </w:rPr>
          <w:t>.</w:t>
        </w:r>
        <w:r>
          <w:rPr>
            <w:rFonts w:hint="eastAsia"/>
            <w:lang w:eastAsia="zh-CN"/>
          </w:rPr>
          <w:t>1</w:t>
        </w:r>
        <w:r>
          <w:t xml:space="preserve">-1: </w:t>
        </w:r>
        <w:r>
          <w:rPr>
            <w:lang w:val="en-US" w:eastAsia="zh-CN"/>
          </w:rPr>
          <w:t>3DL Inter-band CA operating bands</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rsidR="00FF6F04" w14:paraId="69534EBA" w14:textId="77777777" w:rsidTr="005820B9">
        <w:trPr>
          <w:trHeight w:val="268"/>
          <w:jc w:val="center"/>
          <w:ins w:id="20" w:author="Antti Immonen" w:date="2019-07-17T10:34:00Z"/>
        </w:trPr>
        <w:tc>
          <w:tcPr>
            <w:tcW w:w="1275" w:type="dxa"/>
            <w:vMerge w:val="restart"/>
            <w:tcBorders>
              <w:top w:val="single" w:sz="4" w:space="0" w:color="auto"/>
              <w:left w:val="single" w:sz="4" w:space="0" w:color="auto"/>
              <w:right w:val="single" w:sz="4" w:space="0" w:color="auto"/>
            </w:tcBorders>
            <w:vAlign w:val="center"/>
          </w:tcPr>
          <w:p w14:paraId="0F6920B5" w14:textId="77777777" w:rsidR="00FF6F04" w:rsidRDefault="00FF6F04" w:rsidP="005820B9">
            <w:pPr>
              <w:pStyle w:val="TAH"/>
              <w:rPr>
                <w:ins w:id="21" w:author="Antti Immonen" w:date="2019-07-17T10:34:00Z"/>
                <w:rFonts w:eastAsia="Malgun Gothic"/>
                <w:lang w:eastAsia="ja-JP"/>
              </w:rPr>
            </w:pPr>
            <w:ins w:id="22" w:author="Antti Immonen" w:date="2019-07-17T10:34:00Z">
              <w:r>
                <w:rPr>
                  <w:rFonts w:eastAsia="Malgun Gothic"/>
                  <w:lang w:eastAsia="ja-JP"/>
                </w:rPr>
                <w:t xml:space="preserve">NR CA </w:t>
              </w:r>
              <w:proofErr w:type="spellStart"/>
              <w:r>
                <w:rPr>
                  <w:rFonts w:eastAsia="Malgun Gothic"/>
                  <w:lang w:eastAsia="ja-JP"/>
                </w:rPr>
                <w:t>BAnd</w:t>
              </w:r>
              <w:proofErr w:type="spellEnd"/>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4F187CAC" w14:textId="77777777" w:rsidR="00FF6F04" w:rsidRDefault="00FF6F04" w:rsidP="005820B9">
            <w:pPr>
              <w:pStyle w:val="TAH"/>
              <w:rPr>
                <w:ins w:id="23" w:author="Antti Immonen" w:date="2019-07-17T10:34:00Z"/>
                <w:rFonts w:eastAsia="Malgun Gothic"/>
              </w:rPr>
            </w:pPr>
            <w:ins w:id="24" w:author="Antti Immonen" w:date="2019-07-17T10:3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9739FCF" w14:textId="77777777" w:rsidR="00FF6F04" w:rsidRDefault="00FF6F04" w:rsidP="005820B9">
            <w:pPr>
              <w:pStyle w:val="TAH"/>
              <w:rPr>
                <w:ins w:id="25" w:author="Antti Immonen" w:date="2019-07-17T10:34:00Z"/>
                <w:rFonts w:eastAsia="Malgun Gothic"/>
              </w:rPr>
            </w:pPr>
            <w:ins w:id="26" w:author="Antti Immonen" w:date="2019-07-17T10:3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63C6B36B" w14:textId="77777777" w:rsidR="00FF6F04" w:rsidRDefault="00FF6F04" w:rsidP="005820B9">
            <w:pPr>
              <w:pStyle w:val="TAH"/>
              <w:rPr>
                <w:ins w:id="27" w:author="Antti Immonen" w:date="2019-07-17T10:34:00Z"/>
                <w:rFonts w:eastAsia="Malgun Gothic"/>
              </w:rPr>
            </w:pPr>
            <w:ins w:id="28" w:author="Antti Immonen" w:date="2019-07-17T10:3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DE0D60" w14:textId="77777777" w:rsidR="00FF6F04" w:rsidRDefault="00FF6F04" w:rsidP="005820B9">
            <w:pPr>
              <w:pStyle w:val="TAH"/>
              <w:rPr>
                <w:ins w:id="29" w:author="Antti Immonen" w:date="2019-07-17T10:34:00Z"/>
                <w:rFonts w:eastAsia="Malgun Gothic"/>
              </w:rPr>
            </w:pPr>
            <w:ins w:id="30" w:author="Antti Immonen" w:date="2019-07-17T10:34:00Z">
              <w:r>
                <w:rPr>
                  <w:rFonts w:eastAsia="Malgun Gothic"/>
                </w:rPr>
                <w:t>Duplex</w:t>
              </w:r>
            </w:ins>
          </w:p>
          <w:p w14:paraId="59B3FF3B" w14:textId="77777777" w:rsidR="00FF6F04" w:rsidRDefault="00FF6F04" w:rsidP="005820B9">
            <w:pPr>
              <w:pStyle w:val="TAH"/>
              <w:rPr>
                <w:ins w:id="31" w:author="Antti Immonen" w:date="2019-07-17T10:34:00Z"/>
                <w:rFonts w:eastAsia="Malgun Gothic"/>
              </w:rPr>
            </w:pPr>
            <w:ins w:id="32" w:author="Antti Immonen" w:date="2019-07-17T10:34:00Z">
              <w:r>
                <w:rPr>
                  <w:rFonts w:eastAsia="Malgun Gothic"/>
                </w:rPr>
                <w:t>mode</w:t>
              </w:r>
            </w:ins>
          </w:p>
        </w:tc>
      </w:tr>
      <w:tr w:rsidR="00FF6F04" w14:paraId="025A6B96" w14:textId="77777777" w:rsidTr="005820B9">
        <w:trPr>
          <w:trHeight w:val="184"/>
          <w:jc w:val="center"/>
          <w:ins w:id="33" w:author="Antti Immonen" w:date="2019-07-17T10:34:00Z"/>
        </w:trPr>
        <w:tc>
          <w:tcPr>
            <w:tcW w:w="1275" w:type="dxa"/>
            <w:vMerge/>
            <w:tcBorders>
              <w:left w:val="single" w:sz="4" w:space="0" w:color="auto"/>
              <w:right w:val="single" w:sz="4" w:space="0" w:color="auto"/>
            </w:tcBorders>
          </w:tcPr>
          <w:p w14:paraId="3C001CAC" w14:textId="77777777" w:rsidR="00FF6F04" w:rsidRDefault="00FF6F04" w:rsidP="005820B9">
            <w:pPr>
              <w:pStyle w:val="TAH"/>
              <w:rPr>
                <w:ins w:id="34" w:author="Antti Immonen" w:date="2019-07-17T10:34:00Z"/>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B58C9EC" w14:textId="77777777" w:rsidR="00FF6F04" w:rsidRDefault="00FF6F04" w:rsidP="005820B9">
            <w:pPr>
              <w:pStyle w:val="TAH"/>
              <w:rPr>
                <w:ins w:id="35" w:author="Antti Immonen" w:date="2019-07-17T10:3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84761F6" w14:textId="77777777" w:rsidR="00FF6F04" w:rsidRDefault="00FF6F04" w:rsidP="005820B9">
            <w:pPr>
              <w:pStyle w:val="TAH"/>
              <w:rPr>
                <w:ins w:id="36" w:author="Antti Immonen" w:date="2019-07-17T10:34:00Z"/>
                <w:rFonts w:eastAsia="Malgun Gothic"/>
              </w:rPr>
            </w:pPr>
            <w:ins w:id="37" w:author="Antti Immonen" w:date="2019-07-17T10:3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58604B0" w14:textId="77777777" w:rsidR="00FF6F04" w:rsidRDefault="00FF6F04" w:rsidP="005820B9">
            <w:pPr>
              <w:pStyle w:val="TAH"/>
              <w:rPr>
                <w:ins w:id="38" w:author="Antti Immonen" w:date="2019-07-17T10:34:00Z"/>
                <w:rFonts w:eastAsia="Malgun Gothic"/>
              </w:rPr>
            </w:pPr>
            <w:ins w:id="39" w:author="Antti Immonen" w:date="2019-07-17T10:3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16ECA7A" w14:textId="77777777" w:rsidR="00FF6F04" w:rsidRDefault="00FF6F04" w:rsidP="005820B9">
            <w:pPr>
              <w:pStyle w:val="TAH"/>
              <w:rPr>
                <w:ins w:id="40" w:author="Antti Immonen" w:date="2019-07-17T10:34:00Z"/>
                <w:rFonts w:eastAsia="Malgun Gothic"/>
              </w:rPr>
            </w:pPr>
          </w:p>
        </w:tc>
      </w:tr>
      <w:tr w:rsidR="00FF6F04" w14:paraId="09463BEA" w14:textId="77777777" w:rsidTr="005820B9">
        <w:trPr>
          <w:trHeight w:val="184"/>
          <w:jc w:val="center"/>
          <w:ins w:id="41" w:author="Antti Immonen" w:date="2019-07-17T10:34:00Z"/>
        </w:trPr>
        <w:tc>
          <w:tcPr>
            <w:tcW w:w="1275" w:type="dxa"/>
            <w:vMerge/>
            <w:tcBorders>
              <w:left w:val="single" w:sz="4" w:space="0" w:color="auto"/>
              <w:bottom w:val="single" w:sz="4" w:space="0" w:color="auto"/>
              <w:right w:val="single" w:sz="4" w:space="0" w:color="auto"/>
            </w:tcBorders>
          </w:tcPr>
          <w:p w14:paraId="61DE14FC" w14:textId="77777777" w:rsidR="00FF6F04" w:rsidRDefault="00FF6F04" w:rsidP="005820B9">
            <w:pPr>
              <w:pStyle w:val="TAH"/>
              <w:rPr>
                <w:ins w:id="42" w:author="Antti Immonen" w:date="2019-07-17T10:34:00Z"/>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FD7E9EF" w14:textId="77777777" w:rsidR="00FF6F04" w:rsidRDefault="00FF6F04" w:rsidP="005820B9">
            <w:pPr>
              <w:pStyle w:val="TAH"/>
              <w:rPr>
                <w:ins w:id="43" w:author="Antti Immonen" w:date="2019-07-17T10:3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9362CE6" w14:textId="77777777" w:rsidR="00FF6F04" w:rsidRDefault="00FF6F04" w:rsidP="005820B9">
            <w:pPr>
              <w:pStyle w:val="TAH"/>
              <w:rPr>
                <w:ins w:id="44" w:author="Antti Immonen" w:date="2019-07-17T10:34:00Z"/>
                <w:rFonts w:eastAsia="Malgun Gothic"/>
              </w:rPr>
            </w:pPr>
            <w:proofErr w:type="spellStart"/>
            <w:ins w:id="45" w:author="Antti Immonen" w:date="2019-07-17T10:3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E653A6F" w14:textId="77777777" w:rsidR="00FF6F04" w:rsidRDefault="00FF6F04" w:rsidP="005820B9">
            <w:pPr>
              <w:pStyle w:val="TAH"/>
              <w:rPr>
                <w:ins w:id="46" w:author="Antti Immonen" w:date="2019-07-17T10:34:00Z"/>
                <w:rFonts w:eastAsia="Malgun Gothic"/>
              </w:rPr>
            </w:pPr>
            <w:proofErr w:type="spellStart"/>
            <w:ins w:id="47" w:author="Antti Immonen" w:date="2019-07-17T10:3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C7FAE15" w14:textId="77777777" w:rsidR="00FF6F04" w:rsidRDefault="00FF6F04" w:rsidP="005820B9">
            <w:pPr>
              <w:pStyle w:val="TAH"/>
              <w:rPr>
                <w:ins w:id="48" w:author="Antti Immonen" w:date="2019-07-17T10:34:00Z"/>
                <w:rFonts w:eastAsia="Malgun Gothic"/>
              </w:rPr>
            </w:pPr>
          </w:p>
        </w:tc>
      </w:tr>
      <w:tr w:rsidR="00FF6F04" w14:paraId="01B2E775" w14:textId="77777777" w:rsidTr="005820B9">
        <w:trPr>
          <w:trHeight w:val="268"/>
          <w:jc w:val="center"/>
          <w:ins w:id="49" w:author="Antti Immonen" w:date="2019-07-17T10:34:00Z"/>
        </w:trPr>
        <w:tc>
          <w:tcPr>
            <w:tcW w:w="1275" w:type="dxa"/>
            <w:vMerge w:val="restart"/>
            <w:tcBorders>
              <w:top w:val="single" w:sz="4" w:space="0" w:color="auto"/>
              <w:left w:val="single" w:sz="4" w:space="0" w:color="auto"/>
              <w:right w:val="single" w:sz="4" w:space="0" w:color="auto"/>
            </w:tcBorders>
            <w:vAlign w:val="center"/>
          </w:tcPr>
          <w:p w14:paraId="66754324" w14:textId="77777777" w:rsidR="00FF6F04" w:rsidRDefault="00FF6F04" w:rsidP="005820B9">
            <w:pPr>
              <w:keepNext/>
              <w:keepLines/>
              <w:spacing w:after="0"/>
              <w:jc w:val="center"/>
              <w:rPr>
                <w:ins w:id="50" w:author="Antti Immonen" w:date="2019-07-17T10:34:00Z"/>
                <w:rFonts w:ascii="Arial" w:eastAsia="SimSun" w:hAnsi="Arial"/>
                <w:sz w:val="18"/>
                <w:lang w:val="en-US" w:eastAsia="zh-CN"/>
              </w:rPr>
            </w:pPr>
            <w:ins w:id="51" w:author="Antti Immonen" w:date="2019-07-17T10:34:00Z">
              <w:r>
                <w:rPr>
                  <w:rFonts w:ascii="Arial" w:eastAsia="SimSun" w:hAnsi="Arial"/>
                  <w:sz w:val="18"/>
                  <w:lang w:val="en-US" w:eastAsia="zh-CN"/>
                </w:rPr>
                <w:t>CA_n66-n70-n71</w:t>
              </w:r>
            </w:ins>
          </w:p>
        </w:tc>
        <w:tc>
          <w:tcPr>
            <w:tcW w:w="1275" w:type="dxa"/>
            <w:tcBorders>
              <w:top w:val="single" w:sz="4" w:space="0" w:color="auto"/>
              <w:left w:val="single" w:sz="4" w:space="0" w:color="auto"/>
              <w:bottom w:val="single" w:sz="4" w:space="0" w:color="auto"/>
              <w:right w:val="single" w:sz="4" w:space="0" w:color="auto"/>
            </w:tcBorders>
            <w:vAlign w:val="center"/>
          </w:tcPr>
          <w:p w14:paraId="3B9DB2B1" w14:textId="77777777" w:rsidR="00FF6F04" w:rsidRDefault="00FF6F04" w:rsidP="005820B9">
            <w:pPr>
              <w:keepNext/>
              <w:keepLines/>
              <w:spacing w:after="0"/>
              <w:jc w:val="center"/>
              <w:rPr>
                <w:ins w:id="52" w:author="Antti Immonen" w:date="2019-07-17T10:34:00Z"/>
                <w:rFonts w:ascii="Arial" w:hAnsi="Arial"/>
                <w:sz w:val="18"/>
                <w:lang w:val="en-US" w:eastAsia="zh-CN"/>
              </w:rPr>
            </w:pPr>
            <w:ins w:id="53" w:author="Antti Immonen" w:date="2019-07-17T10:34:00Z">
              <w:r>
                <w:rPr>
                  <w:rFonts w:ascii="Arial" w:eastAsia="SimSun" w:hAnsi="Arial" w:hint="eastAsia"/>
                  <w:sz w:val="18"/>
                  <w:lang w:val="en-US" w:eastAsia="zh-CN"/>
                </w:rPr>
                <w:t>n</w:t>
              </w:r>
              <w:r>
                <w:rPr>
                  <w:rFonts w:ascii="Arial" w:hAnsi="Arial"/>
                  <w:sz w:val="18"/>
                  <w:lang w:val="en-US" w:eastAsia="zh-CN"/>
                </w:rPr>
                <w:t>66</w:t>
              </w:r>
            </w:ins>
          </w:p>
        </w:tc>
        <w:tc>
          <w:tcPr>
            <w:tcW w:w="1088" w:type="dxa"/>
            <w:tcBorders>
              <w:top w:val="single" w:sz="4" w:space="0" w:color="auto"/>
              <w:left w:val="single" w:sz="4" w:space="0" w:color="auto"/>
              <w:bottom w:val="single" w:sz="4" w:space="0" w:color="auto"/>
              <w:right w:val="nil"/>
            </w:tcBorders>
            <w:vAlign w:val="center"/>
          </w:tcPr>
          <w:p w14:paraId="2BDCF862" w14:textId="77777777" w:rsidR="00FF6F04" w:rsidRDefault="00FF6F04" w:rsidP="005820B9">
            <w:pPr>
              <w:keepNext/>
              <w:keepLines/>
              <w:spacing w:after="0"/>
              <w:jc w:val="center"/>
              <w:rPr>
                <w:ins w:id="54" w:author="Antti Immonen" w:date="2019-07-17T10:34:00Z"/>
                <w:rFonts w:ascii="Arial" w:hAnsi="Arial"/>
                <w:sz w:val="18"/>
                <w:lang w:eastAsia="ja-JP"/>
              </w:rPr>
            </w:pPr>
            <w:ins w:id="55" w:author="Antti Immonen" w:date="2019-07-17T10:34:00Z">
              <w:r>
                <w:rPr>
                  <w:rFonts w:ascii="Arial" w:hAnsi="Arial"/>
                  <w:sz w:val="18"/>
                  <w:lang w:eastAsia="ja-JP"/>
                </w:rPr>
                <w:t xml:space="preserve">           1710</w:t>
              </w:r>
            </w:ins>
          </w:p>
        </w:tc>
        <w:tc>
          <w:tcPr>
            <w:tcW w:w="295" w:type="dxa"/>
            <w:tcBorders>
              <w:top w:val="single" w:sz="4" w:space="0" w:color="auto"/>
              <w:left w:val="nil"/>
              <w:bottom w:val="single" w:sz="4" w:space="0" w:color="auto"/>
              <w:right w:val="nil"/>
            </w:tcBorders>
            <w:vAlign w:val="center"/>
          </w:tcPr>
          <w:p w14:paraId="57319766" w14:textId="77777777" w:rsidR="00FF6F04" w:rsidRDefault="00FF6F04" w:rsidP="005820B9">
            <w:pPr>
              <w:keepNext/>
              <w:keepLines/>
              <w:spacing w:after="0"/>
              <w:rPr>
                <w:ins w:id="56" w:author="Antti Immonen" w:date="2019-07-17T10:34:00Z"/>
                <w:rFonts w:ascii="Arial" w:eastAsia="SimSun" w:hAnsi="Arial"/>
                <w:sz w:val="18"/>
                <w:lang w:val="en-US" w:eastAsia="zh-CN"/>
              </w:rPr>
            </w:pPr>
            <w:ins w:id="57" w:author="Antti Immonen" w:date="2019-07-17T10:34: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248A0F0E" w14:textId="77777777" w:rsidR="00FF6F04" w:rsidRDefault="00FF6F04" w:rsidP="005820B9">
            <w:pPr>
              <w:keepNext/>
              <w:keepLines/>
              <w:spacing w:after="0"/>
              <w:rPr>
                <w:ins w:id="58" w:author="Antti Immonen" w:date="2019-07-17T10:34:00Z"/>
                <w:rFonts w:ascii="Arial" w:hAnsi="Arial"/>
                <w:sz w:val="18"/>
                <w:lang w:eastAsia="ja-JP"/>
              </w:rPr>
            </w:pPr>
            <w:ins w:id="59" w:author="Antti Immonen" w:date="2019-07-17T10:34:00Z">
              <w:r>
                <w:rPr>
                  <w:rFonts w:ascii="Arial" w:hAnsi="Arial"/>
                  <w:sz w:val="18"/>
                  <w:lang w:eastAsia="ja-JP"/>
                </w:rPr>
                <w:t>1780</w:t>
              </w:r>
            </w:ins>
          </w:p>
        </w:tc>
        <w:tc>
          <w:tcPr>
            <w:tcW w:w="1231" w:type="dxa"/>
            <w:tcBorders>
              <w:top w:val="single" w:sz="4" w:space="0" w:color="auto"/>
              <w:left w:val="single" w:sz="4" w:space="0" w:color="auto"/>
              <w:bottom w:val="single" w:sz="4" w:space="0" w:color="auto"/>
              <w:right w:val="nil"/>
            </w:tcBorders>
            <w:vAlign w:val="center"/>
          </w:tcPr>
          <w:p w14:paraId="5F704E3F" w14:textId="77777777" w:rsidR="00FF6F04" w:rsidRDefault="00FF6F04" w:rsidP="005820B9">
            <w:pPr>
              <w:keepNext/>
              <w:keepLines/>
              <w:spacing w:after="0"/>
              <w:jc w:val="center"/>
              <w:rPr>
                <w:ins w:id="60" w:author="Antti Immonen" w:date="2019-07-17T10:34:00Z"/>
                <w:rFonts w:ascii="Arial" w:hAnsi="Arial"/>
                <w:sz w:val="18"/>
                <w:lang w:eastAsia="ja-JP"/>
              </w:rPr>
            </w:pPr>
            <w:ins w:id="61" w:author="Antti Immonen" w:date="2019-07-17T10:34:00Z">
              <w:r>
                <w:rPr>
                  <w:rFonts w:ascii="Arial" w:hAnsi="Arial"/>
                  <w:sz w:val="18"/>
                  <w:lang w:eastAsia="ja-JP"/>
                </w:rPr>
                <w:t xml:space="preserve">             2110</w:t>
              </w:r>
            </w:ins>
          </w:p>
        </w:tc>
        <w:tc>
          <w:tcPr>
            <w:tcW w:w="355" w:type="dxa"/>
            <w:tcBorders>
              <w:top w:val="single" w:sz="4" w:space="0" w:color="auto"/>
              <w:left w:val="nil"/>
              <w:bottom w:val="single" w:sz="4" w:space="0" w:color="auto"/>
              <w:right w:val="nil"/>
            </w:tcBorders>
            <w:vAlign w:val="center"/>
          </w:tcPr>
          <w:p w14:paraId="7276AFA2" w14:textId="77777777" w:rsidR="00FF6F04" w:rsidRDefault="00FF6F04" w:rsidP="005820B9">
            <w:pPr>
              <w:keepNext/>
              <w:keepLines/>
              <w:spacing w:after="0"/>
              <w:jc w:val="center"/>
              <w:rPr>
                <w:ins w:id="62" w:author="Antti Immonen" w:date="2019-07-17T10:34:00Z"/>
                <w:rFonts w:ascii="Arial" w:hAnsi="Arial"/>
                <w:sz w:val="18"/>
                <w:lang w:eastAsia="ja-JP"/>
              </w:rPr>
            </w:pPr>
            <w:ins w:id="63" w:author="Antti Immonen" w:date="2019-07-17T10:34: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4E3CD781" w14:textId="77777777" w:rsidR="00FF6F04" w:rsidRDefault="00FF6F04" w:rsidP="005820B9">
            <w:pPr>
              <w:keepNext/>
              <w:keepLines/>
              <w:spacing w:after="0"/>
              <w:rPr>
                <w:ins w:id="64" w:author="Antti Immonen" w:date="2019-07-17T10:34:00Z"/>
                <w:rFonts w:ascii="Arial" w:hAnsi="Arial"/>
                <w:sz w:val="18"/>
                <w:lang w:eastAsia="ja-JP"/>
              </w:rPr>
            </w:pPr>
            <w:ins w:id="65" w:author="Antti Immonen" w:date="2019-07-17T10:34:00Z">
              <w:r>
                <w:rPr>
                  <w:rFonts w:ascii="Arial" w:hAnsi="Arial"/>
                  <w:sz w:val="18"/>
                  <w:lang w:eastAsia="ja-JP"/>
                </w:rPr>
                <w:t>2200</w:t>
              </w:r>
            </w:ins>
          </w:p>
        </w:tc>
        <w:tc>
          <w:tcPr>
            <w:tcW w:w="1043" w:type="dxa"/>
            <w:tcBorders>
              <w:top w:val="single" w:sz="4" w:space="0" w:color="auto"/>
              <w:left w:val="single" w:sz="4" w:space="0" w:color="auto"/>
              <w:bottom w:val="single" w:sz="4" w:space="0" w:color="auto"/>
              <w:right w:val="single" w:sz="4" w:space="0" w:color="auto"/>
            </w:tcBorders>
            <w:vAlign w:val="center"/>
          </w:tcPr>
          <w:p w14:paraId="0F24613C" w14:textId="77777777" w:rsidR="00FF6F04" w:rsidRDefault="00FF6F04" w:rsidP="005820B9">
            <w:pPr>
              <w:keepNext/>
              <w:keepLines/>
              <w:spacing w:after="0"/>
              <w:jc w:val="center"/>
              <w:rPr>
                <w:ins w:id="66" w:author="Antti Immonen" w:date="2019-07-17T10:34:00Z"/>
                <w:rFonts w:ascii="Arial" w:hAnsi="Arial"/>
                <w:sz w:val="18"/>
                <w:lang w:eastAsia="ja-JP"/>
              </w:rPr>
            </w:pPr>
            <w:ins w:id="67" w:author="Antti Immonen" w:date="2019-07-17T10:34:00Z">
              <w:r>
                <w:rPr>
                  <w:rFonts w:ascii="Arial" w:hAnsi="Arial"/>
                  <w:sz w:val="18"/>
                  <w:lang w:eastAsia="ja-JP"/>
                </w:rPr>
                <w:t>FDD</w:t>
              </w:r>
            </w:ins>
          </w:p>
        </w:tc>
      </w:tr>
      <w:tr w:rsidR="00FF6F04" w14:paraId="7F4F3387" w14:textId="77777777" w:rsidTr="005820B9">
        <w:trPr>
          <w:trHeight w:val="268"/>
          <w:jc w:val="center"/>
          <w:ins w:id="68" w:author="Antti Immonen" w:date="2019-07-17T10:34:00Z"/>
        </w:trPr>
        <w:tc>
          <w:tcPr>
            <w:tcW w:w="1275" w:type="dxa"/>
            <w:vMerge/>
            <w:tcBorders>
              <w:left w:val="single" w:sz="4" w:space="0" w:color="auto"/>
              <w:right w:val="single" w:sz="4" w:space="0" w:color="auto"/>
            </w:tcBorders>
          </w:tcPr>
          <w:p w14:paraId="476630DF" w14:textId="77777777" w:rsidR="00FF6F04" w:rsidRDefault="00FF6F04" w:rsidP="005820B9">
            <w:pPr>
              <w:keepNext/>
              <w:keepLines/>
              <w:spacing w:after="0"/>
              <w:jc w:val="center"/>
              <w:rPr>
                <w:ins w:id="69" w:author="Antti Immonen" w:date="2019-07-17T10:34:00Z"/>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66DABCA" w14:textId="77777777" w:rsidR="00FF6F04" w:rsidRDefault="00FF6F04" w:rsidP="005820B9">
            <w:pPr>
              <w:keepNext/>
              <w:keepLines/>
              <w:spacing w:after="0"/>
              <w:jc w:val="center"/>
              <w:rPr>
                <w:ins w:id="70" w:author="Antti Immonen" w:date="2019-07-17T10:34:00Z"/>
                <w:rFonts w:ascii="Arial" w:eastAsia="SimSun" w:hAnsi="Arial"/>
                <w:sz w:val="18"/>
                <w:lang w:val="en-US" w:eastAsia="zh-CN"/>
              </w:rPr>
            </w:pPr>
            <w:ins w:id="71" w:author="Antti Immonen" w:date="2019-07-17T10:34:00Z">
              <w:r>
                <w:rPr>
                  <w:rFonts w:ascii="Arial" w:eastAsia="SimSun" w:hAnsi="Arial"/>
                  <w:sz w:val="18"/>
                  <w:lang w:val="en-US" w:eastAsia="zh-CN"/>
                </w:rPr>
                <w:t>n70</w:t>
              </w:r>
            </w:ins>
          </w:p>
        </w:tc>
        <w:tc>
          <w:tcPr>
            <w:tcW w:w="1088" w:type="dxa"/>
            <w:tcBorders>
              <w:top w:val="single" w:sz="4" w:space="0" w:color="auto"/>
              <w:left w:val="single" w:sz="4" w:space="0" w:color="auto"/>
              <w:bottom w:val="single" w:sz="4" w:space="0" w:color="auto"/>
              <w:right w:val="nil"/>
            </w:tcBorders>
            <w:vAlign w:val="center"/>
          </w:tcPr>
          <w:p w14:paraId="28642785" w14:textId="77777777" w:rsidR="00FF6F04" w:rsidRDefault="00FF6F04" w:rsidP="005820B9">
            <w:pPr>
              <w:keepNext/>
              <w:keepLines/>
              <w:spacing w:after="0"/>
              <w:jc w:val="center"/>
              <w:rPr>
                <w:ins w:id="72" w:author="Antti Immonen" w:date="2019-07-17T10:34:00Z"/>
                <w:rFonts w:ascii="Arial" w:hAnsi="Arial"/>
                <w:sz w:val="18"/>
                <w:lang w:eastAsia="ja-JP"/>
              </w:rPr>
            </w:pPr>
            <w:ins w:id="73" w:author="Antti Immonen" w:date="2019-07-17T10:34:00Z">
              <w:r>
                <w:rPr>
                  <w:rFonts w:ascii="Arial" w:hAnsi="Arial"/>
                  <w:sz w:val="18"/>
                  <w:lang w:eastAsia="ja-JP"/>
                </w:rPr>
                <w:t xml:space="preserve">           1695</w:t>
              </w:r>
            </w:ins>
          </w:p>
        </w:tc>
        <w:tc>
          <w:tcPr>
            <w:tcW w:w="295" w:type="dxa"/>
            <w:tcBorders>
              <w:top w:val="single" w:sz="4" w:space="0" w:color="auto"/>
              <w:left w:val="nil"/>
              <w:bottom w:val="single" w:sz="4" w:space="0" w:color="auto"/>
              <w:right w:val="nil"/>
            </w:tcBorders>
            <w:vAlign w:val="center"/>
          </w:tcPr>
          <w:p w14:paraId="254CE991" w14:textId="77777777" w:rsidR="00FF6F04" w:rsidRDefault="00FF6F04" w:rsidP="005820B9">
            <w:pPr>
              <w:keepNext/>
              <w:keepLines/>
              <w:spacing w:after="0"/>
              <w:rPr>
                <w:ins w:id="74" w:author="Antti Immonen" w:date="2019-07-17T10:34:00Z"/>
                <w:rFonts w:ascii="Arial" w:hAnsi="Arial"/>
                <w:sz w:val="18"/>
              </w:rPr>
            </w:pPr>
            <w:ins w:id="75" w:author="Antti Immonen" w:date="2019-07-17T10:34: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12A927C3" w14:textId="77777777" w:rsidR="00FF6F04" w:rsidRDefault="00FF6F04" w:rsidP="005820B9">
            <w:pPr>
              <w:keepNext/>
              <w:keepLines/>
              <w:spacing w:after="0"/>
              <w:rPr>
                <w:ins w:id="76" w:author="Antti Immonen" w:date="2019-07-17T10:34:00Z"/>
                <w:rFonts w:ascii="Arial" w:hAnsi="Arial"/>
                <w:sz w:val="18"/>
                <w:lang w:eastAsia="ja-JP"/>
              </w:rPr>
            </w:pPr>
            <w:ins w:id="77" w:author="Antti Immonen" w:date="2019-07-17T10:34:00Z">
              <w:r>
                <w:rPr>
                  <w:rFonts w:ascii="Arial" w:hAnsi="Arial"/>
                  <w:sz w:val="18"/>
                  <w:lang w:eastAsia="ja-JP"/>
                </w:rPr>
                <w:t>1710</w:t>
              </w:r>
            </w:ins>
          </w:p>
        </w:tc>
        <w:tc>
          <w:tcPr>
            <w:tcW w:w="1231" w:type="dxa"/>
            <w:tcBorders>
              <w:top w:val="single" w:sz="4" w:space="0" w:color="auto"/>
              <w:left w:val="single" w:sz="4" w:space="0" w:color="auto"/>
              <w:bottom w:val="single" w:sz="4" w:space="0" w:color="auto"/>
              <w:right w:val="nil"/>
            </w:tcBorders>
            <w:vAlign w:val="center"/>
          </w:tcPr>
          <w:p w14:paraId="7E670D46" w14:textId="77777777" w:rsidR="00FF6F04" w:rsidRDefault="00FF6F04" w:rsidP="005820B9">
            <w:pPr>
              <w:keepNext/>
              <w:keepLines/>
              <w:spacing w:after="0"/>
              <w:jc w:val="center"/>
              <w:rPr>
                <w:ins w:id="78" w:author="Antti Immonen" w:date="2019-07-17T10:34:00Z"/>
                <w:rFonts w:ascii="Arial" w:hAnsi="Arial"/>
                <w:sz w:val="18"/>
                <w:lang w:eastAsia="ja-JP"/>
              </w:rPr>
            </w:pPr>
            <w:ins w:id="79" w:author="Antti Immonen" w:date="2019-07-17T10:34:00Z">
              <w:r>
                <w:rPr>
                  <w:rFonts w:ascii="Arial" w:hAnsi="Arial"/>
                  <w:sz w:val="18"/>
                  <w:lang w:eastAsia="ja-JP"/>
                </w:rPr>
                <w:t xml:space="preserve">             1995</w:t>
              </w:r>
            </w:ins>
          </w:p>
        </w:tc>
        <w:tc>
          <w:tcPr>
            <w:tcW w:w="355" w:type="dxa"/>
            <w:tcBorders>
              <w:top w:val="single" w:sz="4" w:space="0" w:color="auto"/>
              <w:left w:val="nil"/>
              <w:bottom w:val="single" w:sz="4" w:space="0" w:color="auto"/>
              <w:right w:val="nil"/>
            </w:tcBorders>
            <w:vAlign w:val="center"/>
          </w:tcPr>
          <w:p w14:paraId="5275216D" w14:textId="77777777" w:rsidR="00FF6F04" w:rsidRDefault="00FF6F04" w:rsidP="005820B9">
            <w:pPr>
              <w:keepNext/>
              <w:keepLines/>
              <w:spacing w:after="0"/>
              <w:jc w:val="center"/>
              <w:rPr>
                <w:ins w:id="80" w:author="Antti Immonen" w:date="2019-07-17T10:34:00Z"/>
                <w:rFonts w:ascii="Arial" w:hAnsi="Arial"/>
                <w:sz w:val="18"/>
              </w:rPr>
            </w:pPr>
            <w:ins w:id="81" w:author="Antti Immonen" w:date="2019-07-17T10:34: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72903B1F" w14:textId="77777777" w:rsidR="00FF6F04" w:rsidRDefault="00FF6F04" w:rsidP="005820B9">
            <w:pPr>
              <w:keepNext/>
              <w:keepLines/>
              <w:spacing w:after="0"/>
              <w:rPr>
                <w:ins w:id="82" w:author="Antti Immonen" w:date="2019-07-17T10:34:00Z"/>
                <w:rFonts w:ascii="Arial" w:hAnsi="Arial"/>
                <w:sz w:val="18"/>
                <w:lang w:eastAsia="ja-JP"/>
              </w:rPr>
            </w:pPr>
            <w:ins w:id="83" w:author="Antti Immonen" w:date="2019-07-17T10:34:00Z">
              <w:r>
                <w:rPr>
                  <w:rFonts w:ascii="Arial" w:hAnsi="Arial"/>
                  <w:sz w:val="18"/>
                  <w:lang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2238FD03" w14:textId="77777777" w:rsidR="00FF6F04" w:rsidRDefault="00FF6F04" w:rsidP="005820B9">
            <w:pPr>
              <w:keepNext/>
              <w:keepLines/>
              <w:spacing w:after="0"/>
              <w:jc w:val="center"/>
              <w:rPr>
                <w:ins w:id="84" w:author="Antti Immonen" w:date="2019-07-17T10:34:00Z"/>
                <w:rFonts w:ascii="Arial" w:hAnsi="Arial"/>
                <w:sz w:val="18"/>
                <w:lang w:eastAsia="ja-JP"/>
              </w:rPr>
            </w:pPr>
            <w:ins w:id="85" w:author="Antti Immonen" w:date="2019-07-17T10:34:00Z">
              <w:r>
                <w:rPr>
                  <w:rFonts w:ascii="Arial" w:hAnsi="Arial"/>
                  <w:sz w:val="18"/>
                  <w:lang w:eastAsia="ja-JP"/>
                </w:rPr>
                <w:t>FDD</w:t>
              </w:r>
            </w:ins>
          </w:p>
        </w:tc>
      </w:tr>
      <w:tr w:rsidR="00FF6F04" w14:paraId="393C5A85" w14:textId="77777777" w:rsidTr="005820B9">
        <w:trPr>
          <w:trHeight w:val="287"/>
          <w:jc w:val="center"/>
          <w:ins w:id="86" w:author="Antti Immonen" w:date="2019-07-17T10:34:00Z"/>
        </w:trPr>
        <w:tc>
          <w:tcPr>
            <w:tcW w:w="1275" w:type="dxa"/>
            <w:vMerge/>
            <w:tcBorders>
              <w:left w:val="single" w:sz="4" w:space="0" w:color="auto"/>
              <w:bottom w:val="single" w:sz="4" w:space="0" w:color="auto"/>
              <w:right w:val="single" w:sz="4" w:space="0" w:color="auto"/>
            </w:tcBorders>
          </w:tcPr>
          <w:p w14:paraId="1C78C146" w14:textId="77777777" w:rsidR="00FF6F04" w:rsidRDefault="00FF6F04" w:rsidP="005820B9">
            <w:pPr>
              <w:keepNext/>
              <w:keepLines/>
              <w:spacing w:after="0"/>
              <w:jc w:val="center"/>
              <w:rPr>
                <w:ins w:id="87" w:author="Antti Immonen" w:date="2019-07-17T10:34:00Z"/>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F9B5E63" w14:textId="77777777" w:rsidR="00FF6F04" w:rsidRDefault="00FF6F04" w:rsidP="005820B9">
            <w:pPr>
              <w:keepNext/>
              <w:keepLines/>
              <w:spacing w:after="0"/>
              <w:jc w:val="center"/>
              <w:rPr>
                <w:ins w:id="88" w:author="Antti Immonen" w:date="2019-07-17T10:34:00Z"/>
                <w:rFonts w:ascii="Arial" w:hAnsi="Arial"/>
                <w:sz w:val="18"/>
                <w:lang w:val="en-US" w:eastAsia="zh-CN"/>
              </w:rPr>
            </w:pPr>
            <w:ins w:id="89" w:author="Antti Immonen" w:date="2019-07-17T10:34:00Z">
              <w:r>
                <w:rPr>
                  <w:rFonts w:ascii="Arial" w:eastAsia="SimSun" w:hAnsi="Arial" w:hint="eastAsia"/>
                  <w:sz w:val="18"/>
                  <w:lang w:val="en-US" w:eastAsia="zh-CN"/>
                </w:rPr>
                <w:t>n</w:t>
              </w:r>
              <w:r>
                <w:rPr>
                  <w:rFonts w:ascii="Arial" w:hAnsi="Arial"/>
                  <w:sz w:val="18"/>
                  <w:lang w:val="en-US" w:eastAsia="zh-CN"/>
                </w:rPr>
                <w:t>71</w:t>
              </w:r>
            </w:ins>
          </w:p>
        </w:tc>
        <w:tc>
          <w:tcPr>
            <w:tcW w:w="1088" w:type="dxa"/>
            <w:tcBorders>
              <w:top w:val="single" w:sz="4" w:space="0" w:color="auto"/>
              <w:left w:val="single" w:sz="4" w:space="0" w:color="auto"/>
              <w:bottom w:val="single" w:sz="4" w:space="0" w:color="auto"/>
              <w:right w:val="nil"/>
            </w:tcBorders>
            <w:vAlign w:val="center"/>
          </w:tcPr>
          <w:p w14:paraId="6680F280" w14:textId="77777777" w:rsidR="00FF6F04" w:rsidRDefault="00FF6F04" w:rsidP="005820B9">
            <w:pPr>
              <w:keepNext/>
              <w:keepLines/>
              <w:spacing w:after="0"/>
              <w:jc w:val="center"/>
              <w:rPr>
                <w:ins w:id="90" w:author="Antti Immonen" w:date="2019-07-17T10:34:00Z"/>
                <w:rFonts w:ascii="Arial" w:hAnsi="Arial"/>
                <w:sz w:val="18"/>
                <w:lang w:eastAsia="ja-JP"/>
              </w:rPr>
            </w:pPr>
            <w:ins w:id="91" w:author="Antti Immonen" w:date="2019-07-17T10:34:00Z">
              <w:r>
                <w:rPr>
                  <w:rFonts w:ascii="Arial" w:hAnsi="Arial"/>
                  <w:sz w:val="18"/>
                  <w:lang w:eastAsia="ja-JP"/>
                </w:rPr>
                <w:t xml:space="preserve">             663</w:t>
              </w:r>
            </w:ins>
          </w:p>
        </w:tc>
        <w:tc>
          <w:tcPr>
            <w:tcW w:w="295" w:type="dxa"/>
            <w:tcBorders>
              <w:top w:val="single" w:sz="4" w:space="0" w:color="auto"/>
              <w:left w:val="nil"/>
              <w:bottom w:val="single" w:sz="4" w:space="0" w:color="auto"/>
              <w:right w:val="nil"/>
            </w:tcBorders>
            <w:vAlign w:val="center"/>
          </w:tcPr>
          <w:p w14:paraId="7BE3FFF9" w14:textId="77777777" w:rsidR="00FF6F04" w:rsidRDefault="00FF6F04" w:rsidP="005820B9">
            <w:pPr>
              <w:keepNext/>
              <w:keepLines/>
              <w:spacing w:after="0"/>
              <w:jc w:val="center"/>
              <w:rPr>
                <w:ins w:id="92" w:author="Antti Immonen" w:date="2019-07-17T10:34:00Z"/>
                <w:rFonts w:ascii="Arial" w:hAnsi="Arial"/>
                <w:sz w:val="18"/>
                <w:lang w:eastAsia="ja-JP"/>
              </w:rPr>
            </w:pPr>
            <w:ins w:id="93" w:author="Antti Immonen" w:date="2019-07-17T10:34: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74DFEDBD" w14:textId="77777777" w:rsidR="00FF6F04" w:rsidRDefault="00FF6F04" w:rsidP="005820B9">
            <w:pPr>
              <w:keepNext/>
              <w:keepLines/>
              <w:spacing w:after="0"/>
              <w:rPr>
                <w:ins w:id="94" w:author="Antti Immonen" w:date="2019-07-17T10:34:00Z"/>
                <w:rFonts w:ascii="Arial" w:hAnsi="Arial"/>
                <w:sz w:val="18"/>
                <w:lang w:eastAsia="ja-JP"/>
              </w:rPr>
            </w:pPr>
            <w:ins w:id="95" w:author="Antti Immonen" w:date="2019-07-17T10:34:00Z">
              <w:r>
                <w:rPr>
                  <w:rFonts w:ascii="Arial" w:hAnsi="Arial"/>
                  <w:sz w:val="18"/>
                  <w:lang w:eastAsia="ja-JP"/>
                </w:rPr>
                <w:t>698</w:t>
              </w:r>
            </w:ins>
          </w:p>
        </w:tc>
        <w:tc>
          <w:tcPr>
            <w:tcW w:w="1231" w:type="dxa"/>
            <w:tcBorders>
              <w:top w:val="single" w:sz="4" w:space="0" w:color="auto"/>
              <w:left w:val="single" w:sz="4" w:space="0" w:color="auto"/>
              <w:bottom w:val="single" w:sz="4" w:space="0" w:color="auto"/>
              <w:right w:val="nil"/>
            </w:tcBorders>
            <w:vAlign w:val="center"/>
          </w:tcPr>
          <w:p w14:paraId="4DB05648" w14:textId="77777777" w:rsidR="00FF6F04" w:rsidRDefault="00FF6F04" w:rsidP="005820B9">
            <w:pPr>
              <w:keepNext/>
              <w:keepLines/>
              <w:spacing w:after="0"/>
              <w:jc w:val="center"/>
              <w:rPr>
                <w:ins w:id="96" w:author="Antti Immonen" w:date="2019-07-17T10:34:00Z"/>
                <w:rFonts w:ascii="Arial" w:hAnsi="Arial"/>
                <w:sz w:val="18"/>
                <w:lang w:eastAsia="ja-JP"/>
              </w:rPr>
            </w:pPr>
            <w:ins w:id="97" w:author="Antti Immonen" w:date="2019-07-17T10:34:00Z">
              <w:r>
                <w:rPr>
                  <w:rFonts w:ascii="Arial" w:hAnsi="Arial"/>
                  <w:sz w:val="18"/>
                  <w:lang w:eastAsia="ja-JP"/>
                </w:rPr>
                <w:t xml:space="preserve">               617</w:t>
              </w:r>
            </w:ins>
          </w:p>
        </w:tc>
        <w:tc>
          <w:tcPr>
            <w:tcW w:w="355" w:type="dxa"/>
            <w:tcBorders>
              <w:top w:val="single" w:sz="4" w:space="0" w:color="auto"/>
              <w:left w:val="nil"/>
              <w:bottom w:val="single" w:sz="4" w:space="0" w:color="auto"/>
              <w:right w:val="nil"/>
            </w:tcBorders>
            <w:vAlign w:val="center"/>
          </w:tcPr>
          <w:p w14:paraId="00EAF448" w14:textId="77777777" w:rsidR="00FF6F04" w:rsidRDefault="00FF6F04" w:rsidP="005820B9">
            <w:pPr>
              <w:keepNext/>
              <w:keepLines/>
              <w:spacing w:after="0"/>
              <w:jc w:val="center"/>
              <w:rPr>
                <w:ins w:id="98" w:author="Antti Immonen" w:date="2019-07-17T10:34:00Z"/>
                <w:rFonts w:ascii="Arial" w:hAnsi="Arial"/>
                <w:sz w:val="18"/>
                <w:lang w:eastAsia="ja-JP"/>
              </w:rPr>
            </w:pPr>
            <w:ins w:id="99" w:author="Antti Immonen" w:date="2019-07-17T10:34: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0AA25C1" w14:textId="77777777" w:rsidR="00FF6F04" w:rsidRDefault="00FF6F04" w:rsidP="005820B9">
            <w:pPr>
              <w:keepNext/>
              <w:keepLines/>
              <w:spacing w:after="0"/>
              <w:rPr>
                <w:ins w:id="100" w:author="Antti Immonen" w:date="2019-07-17T10:34:00Z"/>
                <w:rFonts w:ascii="Arial" w:hAnsi="Arial"/>
                <w:sz w:val="18"/>
                <w:lang w:eastAsia="ja-JP"/>
              </w:rPr>
            </w:pPr>
            <w:ins w:id="101" w:author="Antti Immonen" w:date="2019-07-17T10:34:00Z">
              <w:r>
                <w:rPr>
                  <w:rFonts w:ascii="Arial" w:hAnsi="Arial"/>
                  <w:sz w:val="18"/>
                  <w:lang w:eastAsia="ja-JP"/>
                </w:rPr>
                <w:t>652</w:t>
              </w:r>
            </w:ins>
          </w:p>
        </w:tc>
        <w:tc>
          <w:tcPr>
            <w:tcW w:w="1043" w:type="dxa"/>
            <w:tcBorders>
              <w:top w:val="single" w:sz="4" w:space="0" w:color="auto"/>
              <w:left w:val="single" w:sz="4" w:space="0" w:color="auto"/>
              <w:bottom w:val="single" w:sz="4" w:space="0" w:color="auto"/>
              <w:right w:val="single" w:sz="4" w:space="0" w:color="auto"/>
            </w:tcBorders>
            <w:vAlign w:val="center"/>
          </w:tcPr>
          <w:p w14:paraId="2A772E6A" w14:textId="77777777" w:rsidR="00FF6F04" w:rsidRDefault="00FF6F04" w:rsidP="005820B9">
            <w:pPr>
              <w:keepNext/>
              <w:keepLines/>
              <w:spacing w:after="0"/>
              <w:jc w:val="center"/>
              <w:rPr>
                <w:ins w:id="102" w:author="Antti Immonen" w:date="2019-07-17T10:34:00Z"/>
                <w:rFonts w:ascii="Arial" w:hAnsi="Arial"/>
                <w:sz w:val="18"/>
                <w:lang w:eastAsia="ja-JP"/>
              </w:rPr>
            </w:pPr>
            <w:ins w:id="103" w:author="Antti Immonen" w:date="2019-07-17T10:34:00Z">
              <w:r>
                <w:rPr>
                  <w:rFonts w:ascii="Arial" w:hAnsi="Arial"/>
                  <w:sz w:val="18"/>
                  <w:lang w:eastAsia="ja-JP"/>
                </w:rPr>
                <w:t>FDD</w:t>
              </w:r>
            </w:ins>
          </w:p>
        </w:tc>
      </w:tr>
    </w:tbl>
    <w:p w14:paraId="5B697B21" w14:textId="77777777" w:rsidR="00FF6F04" w:rsidRDefault="00FF6F04" w:rsidP="00FF6F04">
      <w:pPr>
        <w:rPr>
          <w:ins w:id="104" w:author="Antti Immonen" w:date="2019-07-17T10:34:00Z"/>
          <w:lang w:eastAsia="zh-CN"/>
        </w:rPr>
      </w:pPr>
    </w:p>
    <w:p w14:paraId="78A58085" w14:textId="77777777" w:rsidR="00FF6F04" w:rsidRDefault="00FF6F04" w:rsidP="00FF6F04">
      <w:pPr>
        <w:pStyle w:val="Heading4"/>
        <w:tabs>
          <w:tab w:val="left" w:pos="0"/>
          <w:tab w:val="left" w:pos="420"/>
          <w:tab w:val="left" w:pos="864"/>
        </w:tabs>
        <w:ind w:left="0" w:firstLine="0"/>
        <w:rPr>
          <w:ins w:id="105" w:author="Antti Immonen" w:date="2019-07-17T10:34:00Z"/>
          <w:lang w:eastAsia="zh-CN"/>
        </w:rPr>
      </w:pPr>
      <w:bookmarkStart w:id="106" w:name="_Toc6836722"/>
      <w:ins w:id="107" w:author="Antti Immonen" w:date="2019-07-17T10:34:00Z">
        <w:r>
          <w:rPr>
            <w:rFonts w:hint="eastAsia"/>
            <w:lang w:eastAsia="zh-CN"/>
          </w:rPr>
          <w:lastRenderedPageBreak/>
          <w:t>6.</w:t>
        </w:r>
        <w:r>
          <w:rPr>
            <w:lang w:eastAsia="zh-CN"/>
          </w:rPr>
          <w:t>X</w:t>
        </w:r>
        <w:r>
          <w:rPr>
            <w:rFonts w:hint="eastAsia"/>
            <w:lang w:eastAsia="zh-CN"/>
          </w:rPr>
          <w:t>.2</w:t>
        </w:r>
        <w:r>
          <w:rPr>
            <w:rFonts w:hint="eastAsia"/>
            <w:lang w:eastAsia="zh-CN"/>
          </w:rPr>
          <w:tab/>
        </w:r>
        <w:r>
          <w:rPr>
            <w:rFonts w:hint="eastAsia"/>
            <w:lang w:eastAsia="zh-CN"/>
          </w:rPr>
          <w:tab/>
          <w:t>Channel bandwidths per operating band for CA</w:t>
        </w:r>
        <w:bookmarkEnd w:id="106"/>
      </w:ins>
    </w:p>
    <w:p w14:paraId="00405EDD" w14:textId="77777777" w:rsidR="00FF6F04" w:rsidRDefault="00FF6F04" w:rsidP="00FF6F04">
      <w:pPr>
        <w:pStyle w:val="TH"/>
        <w:outlineLvl w:val="0"/>
        <w:rPr>
          <w:ins w:id="108" w:author="Antti Immonen" w:date="2019-07-17T10:34:00Z"/>
          <w:lang w:val="en-US" w:eastAsia="zh-CN"/>
        </w:rPr>
      </w:pPr>
      <w:ins w:id="109" w:author="Antti Immonen" w:date="2019-07-17T10:34:00Z">
        <w:r>
          <w:t xml:space="preserve">Table </w:t>
        </w:r>
        <w:r>
          <w:rPr>
            <w:rFonts w:hint="eastAsia"/>
            <w:lang w:val="en-US" w:eastAsia="zh-CN"/>
          </w:rPr>
          <w:t>6.</w:t>
        </w:r>
        <w:r>
          <w:rPr>
            <w:lang w:val="en-US" w:eastAsia="zh-CN"/>
          </w:rPr>
          <w:t>X</w:t>
        </w:r>
        <w:r>
          <w:rPr>
            <w:rFonts w:hint="eastAsia"/>
            <w:lang w:eastAsia="zh-CN"/>
          </w:rPr>
          <w:t>.</w:t>
        </w:r>
        <w:r>
          <w:rPr>
            <w:lang w:eastAsia="zh-CN"/>
          </w:rPr>
          <w:t>2</w:t>
        </w:r>
        <w:r>
          <w:t xml:space="preserve">-1: Supported channel </w:t>
        </w:r>
        <w:r>
          <w:rPr>
            <w:lang w:eastAsia="ja-JP"/>
          </w:rPr>
          <w:t>b</w:t>
        </w:r>
        <w:r>
          <w:t xml:space="preserve">andwidths per </w:t>
        </w:r>
        <w:r>
          <w:rPr>
            <w:lang w:val="en-US" w:eastAsia="zh-CN"/>
          </w:rPr>
          <w:t>CA</w:t>
        </w:r>
        <w:r>
          <w:rPr>
            <w:lang w:eastAsia="zh-CN"/>
          </w:rPr>
          <w:t xml:space="preserve"> combination for 3DL Inter-band CA</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9"/>
        <w:gridCol w:w="425"/>
        <w:gridCol w:w="567"/>
        <w:gridCol w:w="425"/>
        <w:gridCol w:w="426"/>
        <w:gridCol w:w="499"/>
        <w:gridCol w:w="418"/>
        <w:gridCol w:w="527"/>
        <w:gridCol w:w="1287"/>
      </w:tblGrid>
      <w:tr w:rsidR="00FF6F04" w14:paraId="20C7D0E5" w14:textId="77777777" w:rsidTr="005820B9">
        <w:trPr>
          <w:trHeight w:val="221"/>
          <w:jc w:val="center"/>
          <w:ins w:id="110" w:author="Antti Immonen" w:date="2019-07-17T10:34:00Z"/>
        </w:trPr>
        <w:tc>
          <w:tcPr>
            <w:tcW w:w="11657" w:type="dxa"/>
            <w:gridSpan w:val="17"/>
            <w:tcBorders>
              <w:top w:val="single" w:sz="4" w:space="0" w:color="auto"/>
              <w:left w:val="single" w:sz="4" w:space="0" w:color="auto"/>
              <w:bottom w:val="single" w:sz="4" w:space="0" w:color="auto"/>
              <w:right w:val="single" w:sz="4" w:space="0" w:color="auto"/>
            </w:tcBorders>
          </w:tcPr>
          <w:p w14:paraId="4083F12B" w14:textId="77777777" w:rsidR="00FF6F04" w:rsidRDefault="00FF6F04" w:rsidP="005820B9">
            <w:pPr>
              <w:keepNext/>
              <w:keepLines/>
              <w:spacing w:after="0"/>
              <w:jc w:val="center"/>
              <w:rPr>
                <w:ins w:id="111" w:author="Antti Immonen" w:date="2019-07-17T10:34:00Z"/>
                <w:rFonts w:ascii="Arial" w:hAnsi="Arial"/>
                <w:b/>
                <w:sz w:val="18"/>
              </w:rPr>
            </w:pPr>
            <w:ins w:id="112" w:author="Antti Immonen" w:date="2019-07-17T10:34:00Z">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ins>
          </w:p>
        </w:tc>
      </w:tr>
      <w:tr w:rsidR="00FF6F04" w14:paraId="55391520" w14:textId="77777777" w:rsidTr="005820B9">
        <w:trPr>
          <w:trHeight w:val="586"/>
          <w:jc w:val="center"/>
          <w:ins w:id="113" w:author="Antti Immonen" w:date="2019-07-17T10:34:00Z"/>
        </w:trPr>
        <w:tc>
          <w:tcPr>
            <w:tcW w:w="1396" w:type="dxa"/>
            <w:tcBorders>
              <w:top w:val="single" w:sz="4" w:space="0" w:color="auto"/>
              <w:left w:val="single" w:sz="4" w:space="0" w:color="auto"/>
              <w:bottom w:val="single" w:sz="4" w:space="0" w:color="auto"/>
              <w:right w:val="single" w:sz="4" w:space="0" w:color="auto"/>
            </w:tcBorders>
            <w:vAlign w:val="center"/>
          </w:tcPr>
          <w:p w14:paraId="2CA5B3FD" w14:textId="77777777" w:rsidR="00FF6F04" w:rsidRDefault="00FF6F04" w:rsidP="005820B9">
            <w:pPr>
              <w:keepNext/>
              <w:keepLines/>
              <w:spacing w:after="0"/>
              <w:jc w:val="center"/>
              <w:rPr>
                <w:ins w:id="114" w:author="Antti Immonen" w:date="2019-07-17T10:34:00Z"/>
                <w:rFonts w:ascii="Arial" w:hAnsi="Arial"/>
                <w:b/>
                <w:sz w:val="18"/>
              </w:rPr>
            </w:pPr>
            <w:ins w:id="115" w:author="Antti Immonen" w:date="2019-07-17T10:34:00Z">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6BF6BFBB" w14:textId="77777777" w:rsidR="00FF6F04" w:rsidRDefault="00FF6F04" w:rsidP="005820B9">
            <w:pPr>
              <w:keepNext/>
              <w:keepLines/>
              <w:spacing w:after="0"/>
              <w:jc w:val="center"/>
              <w:rPr>
                <w:ins w:id="116" w:author="Antti Immonen" w:date="2019-07-17T10:34:00Z"/>
                <w:rFonts w:ascii="Arial" w:hAnsi="Arial"/>
                <w:b/>
                <w:sz w:val="18"/>
                <w:lang w:val="en-US" w:eastAsia="zh-CN"/>
              </w:rPr>
            </w:pPr>
            <w:ins w:id="117" w:author="Antti Immonen" w:date="2019-07-17T10:34:00Z">
              <w:r>
                <w:rPr>
                  <w:rFonts w:ascii="Arial"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74266C6E" w14:textId="77777777" w:rsidR="00FF6F04" w:rsidRDefault="00FF6F04" w:rsidP="005820B9">
            <w:pPr>
              <w:keepNext/>
              <w:keepLines/>
              <w:spacing w:after="0"/>
              <w:jc w:val="center"/>
              <w:rPr>
                <w:ins w:id="118" w:author="Antti Immonen" w:date="2019-07-17T10:34:00Z"/>
                <w:rFonts w:ascii="Arial" w:hAnsi="Arial"/>
                <w:b/>
                <w:sz w:val="18"/>
                <w:lang w:eastAsia="ja-JP"/>
              </w:rPr>
            </w:pPr>
            <w:ins w:id="119" w:author="Antti Immonen" w:date="2019-07-17T10:34:00Z">
              <w:r>
                <w:rPr>
                  <w:rFonts w:ascii="Arial" w:hAnsi="Arial" w:hint="eastAsia"/>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011AAFC7" w14:textId="77777777" w:rsidR="00FF6F04" w:rsidRDefault="00FF6F04" w:rsidP="005820B9">
            <w:pPr>
              <w:keepNext/>
              <w:keepLines/>
              <w:spacing w:after="0"/>
              <w:jc w:val="center"/>
              <w:rPr>
                <w:ins w:id="120" w:author="Antti Immonen" w:date="2019-07-17T10:34:00Z"/>
                <w:rFonts w:ascii="Arial" w:hAnsi="Arial"/>
                <w:b/>
                <w:sz w:val="18"/>
                <w:lang w:eastAsia="ja-JP"/>
              </w:rPr>
            </w:pPr>
            <w:ins w:id="121" w:author="Antti Immonen" w:date="2019-07-17T10:34:00Z">
              <w:r>
                <w:rPr>
                  <w:rFonts w:ascii="Arial" w:hAnsi="Arial" w:hint="eastAsia"/>
                  <w:b/>
                  <w:sz w:val="18"/>
                  <w:lang w:val="en-US" w:eastAsia="zh-CN"/>
                </w:rPr>
                <w:t xml:space="preserve">SCS </w:t>
              </w:r>
              <w:r>
                <w:rPr>
                  <w:rFonts w:ascii="Arial" w:hAnsi="Arial" w:hint="eastAsia"/>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77D6037C" w14:textId="77777777" w:rsidR="00FF6F04" w:rsidRDefault="00FF6F04" w:rsidP="005820B9">
            <w:pPr>
              <w:keepNext/>
              <w:keepLines/>
              <w:spacing w:after="0"/>
              <w:jc w:val="center"/>
              <w:rPr>
                <w:ins w:id="122" w:author="Antti Immonen" w:date="2019-07-17T10:34:00Z"/>
                <w:rFonts w:ascii="Arial" w:hAnsi="Arial"/>
                <w:b/>
                <w:sz w:val="18"/>
                <w:lang w:val="en-US" w:eastAsia="zh-CN"/>
              </w:rPr>
            </w:pPr>
            <w:ins w:id="123" w:author="Antti Immonen" w:date="2019-07-17T10:34: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6850B3F7" w14:textId="77777777" w:rsidR="00FF6F04" w:rsidRDefault="00FF6F04" w:rsidP="005820B9">
            <w:pPr>
              <w:keepNext/>
              <w:keepLines/>
              <w:spacing w:after="0"/>
              <w:jc w:val="center"/>
              <w:rPr>
                <w:ins w:id="124" w:author="Antti Immonen" w:date="2019-07-17T10:34:00Z"/>
                <w:rFonts w:ascii="Arial" w:hAnsi="Arial"/>
                <w:b/>
                <w:sz w:val="18"/>
                <w:lang w:val="en-US" w:eastAsia="zh-CN"/>
              </w:rPr>
            </w:pPr>
            <w:ins w:id="125" w:author="Antti Immonen" w:date="2019-07-17T10:34: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B150323" w14:textId="77777777" w:rsidR="00FF6F04" w:rsidRDefault="00FF6F04" w:rsidP="005820B9">
            <w:pPr>
              <w:keepNext/>
              <w:keepLines/>
              <w:spacing w:after="0"/>
              <w:jc w:val="center"/>
              <w:rPr>
                <w:ins w:id="126" w:author="Antti Immonen" w:date="2019-07-17T10:34:00Z"/>
                <w:rFonts w:ascii="Arial" w:hAnsi="Arial"/>
                <w:b/>
                <w:sz w:val="18"/>
                <w:lang w:val="en-US" w:eastAsia="zh-CN"/>
              </w:rPr>
            </w:pPr>
            <w:ins w:id="127" w:author="Antti Immonen" w:date="2019-07-17T10:34:00Z">
              <w:r>
                <w:rPr>
                  <w:rFonts w:ascii="Arial" w:hAnsi="Arial"/>
                  <w:b/>
                  <w:sz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vAlign w:val="center"/>
          </w:tcPr>
          <w:p w14:paraId="702651F1" w14:textId="77777777" w:rsidR="00FF6F04" w:rsidRDefault="00FF6F04" w:rsidP="005820B9">
            <w:pPr>
              <w:keepNext/>
              <w:keepLines/>
              <w:spacing w:after="0"/>
              <w:jc w:val="center"/>
              <w:rPr>
                <w:ins w:id="128" w:author="Antti Immonen" w:date="2019-07-17T10:34:00Z"/>
                <w:rFonts w:ascii="Arial" w:hAnsi="Arial"/>
                <w:b/>
                <w:sz w:val="18"/>
                <w:lang w:val="en-US" w:eastAsia="zh-CN"/>
              </w:rPr>
            </w:pPr>
            <w:ins w:id="129" w:author="Antti Immonen" w:date="2019-07-17T10:34:00Z">
              <w:r>
                <w:rPr>
                  <w:rFonts w:ascii="Arial" w:hAnsi="Arial"/>
                  <w:b/>
                  <w:sz w:val="18"/>
                  <w:lang w:val="en-US" w:eastAsia="zh-CN"/>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922910D" w14:textId="77777777" w:rsidR="00FF6F04" w:rsidRDefault="00FF6F04" w:rsidP="005820B9">
            <w:pPr>
              <w:keepNext/>
              <w:keepLines/>
              <w:spacing w:after="0"/>
              <w:jc w:val="center"/>
              <w:rPr>
                <w:ins w:id="130" w:author="Antti Immonen" w:date="2019-07-17T10:34:00Z"/>
                <w:rFonts w:ascii="Arial" w:hAnsi="Arial"/>
                <w:b/>
                <w:sz w:val="18"/>
                <w:lang w:val="en-US" w:eastAsia="zh-CN"/>
              </w:rPr>
            </w:pPr>
            <w:ins w:id="131" w:author="Antti Immonen" w:date="2019-07-17T10:34:00Z">
              <w:r>
                <w:rPr>
                  <w:rFonts w:ascii="Arial" w:hAnsi="Arial"/>
                  <w:b/>
                  <w:sz w:val="18"/>
                  <w:lang w:val="en-US"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0E235500" w14:textId="77777777" w:rsidR="00FF6F04" w:rsidRDefault="00FF6F04" w:rsidP="005820B9">
            <w:pPr>
              <w:keepNext/>
              <w:keepLines/>
              <w:spacing w:after="0"/>
              <w:jc w:val="center"/>
              <w:rPr>
                <w:ins w:id="132" w:author="Antti Immonen" w:date="2019-07-17T10:34:00Z"/>
                <w:rFonts w:ascii="Arial" w:hAnsi="Arial"/>
                <w:b/>
                <w:sz w:val="18"/>
                <w:lang w:val="en-US" w:eastAsia="zh-CN"/>
              </w:rPr>
            </w:pPr>
            <w:ins w:id="133" w:author="Antti Immonen" w:date="2019-07-17T10:34:00Z">
              <w:r>
                <w:rPr>
                  <w:rFonts w:ascii="Arial" w:hAnsi="Arial"/>
                  <w:b/>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7C809A18" w14:textId="77777777" w:rsidR="00FF6F04" w:rsidRDefault="00FF6F04" w:rsidP="005820B9">
            <w:pPr>
              <w:keepNext/>
              <w:keepLines/>
              <w:spacing w:after="0"/>
              <w:jc w:val="center"/>
              <w:rPr>
                <w:ins w:id="134" w:author="Antti Immonen" w:date="2019-07-17T10:34:00Z"/>
                <w:rFonts w:ascii="Arial" w:hAnsi="Arial"/>
                <w:b/>
                <w:sz w:val="18"/>
                <w:lang w:val="en-US" w:eastAsia="zh-CN"/>
              </w:rPr>
            </w:pPr>
            <w:ins w:id="135" w:author="Antti Immonen" w:date="2019-07-17T10:34:00Z">
              <w:r>
                <w:rPr>
                  <w:rFonts w:ascii="Arial" w:hAnsi="Arial"/>
                  <w:b/>
                  <w:sz w:val="18"/>
                  <w:lang w:val="en-US" w:eastAsia="zh-CN"/>
                </w:rPr>
                <w:t>40</w:t>
              </w:r>
            </w:ins>
          </w:p>
        </w:tc>
        <w:tc>
          <w:tcPr>
            <w:tcW w:w="425" w:type="dxa"/>
            <w:tcBorders>
              <w:top w:val="single" w:sz="4" w:space="0" w:color="auto"/>
              <w:left w:val="single" w:sz="4" w:space="0" w:color="auto"/>
              <w:bottom w:val="single" w:sz="4" w:space="0" w:color="auto"/>
              <w:right w:val="single" w:sz="4" w:space="0" w:color="auto"/>
            </w:tcBorders>
            <w:vAlign w:val="center"/>
          </w:tcPr>
          <w:p w14:paraId="6CA4744A" w14:textId="77777777" w:rsidR="00FF6F04" w:rsidRDefault="00FF6F04" w:rsidP="005820B9">
            <w:pPr>
              <w:keepNext/>
              <w:keepLines/>
              <w:spacing w:after="0"/>
              <w:jc w:val="center"/>
              <w:rPr>
                <w:ins w:id="136" w:author="Antti Immonen" w:date="2019-07-17T10:34:00Z"/>
                <w:rFonts w:ascii="Arial" w:hAnsi="Arial"/>
                <w:b/>
                <w:sz w:val="18"/>
                <w:lang w:val="en-US" w:eastAsia="zh-CN"/>
              </w:rPr>
            </w:pPr>
            <w:ins w:id="137" w:author="Antti Immonen" w:date="2019-07-17T10:34:00Z">
              <w:r>
                <w:rPr>
                  <w:rFonts w:ascii="Arial" w:hAnsi="Arial"/>
                  <w:b/>
                  <w:sz w:val="18"/>
                  <w:lang w:val="en-US" w:eastAsia="zh-CN"/>
                </w:rPr>
                <w:t>50</w:t>
              </w:r>
            </w:ins>
          </w:p>
        </w:tc>
        <w:tc>
          <w:tcPr>
            <w:tcW w:w="426" w:type="dxa"/>
            <w:tcBorders>
              <w:top w:val="single" w:sz="4" w:space="0" w:color="auto"/>
              <w:left w:val="single" w:sz="4" w:space="0" w:color="auto"/>
              <w:bottom w:val="single" w:sz="4" w:space="0" w:color="auto"/>
              <w:right w:val="single" w:sz="4" w:space="0" w:color="auto"/>
            </w:tcBorders>
            <w:vAlign w:val="center"/>
          </w:tcPr>
          <w:p w14:paraId="7C0E3889" w14:textId="77777777" w:rsidR="00FF6F04" w:rsidRDefault="00FF6F04" w:rsidP="005820B9">
            <w:pPr>
              <w:keepNext/>
              <w:keepLines/>
              <w:spacing w:after="0"/>
              <w:jc w:val="center"/>
              <w:rPr>
                <w:ins w:id="138" w:author="Antti Immonen" w:date="2019-07-17T10:34:00Z"/>
                <w:rFonts w:ascii="Arial" w:hAnsi="Arial"/>
                <w:b/>
                <w:sz w:val="18"/>
                <w:lang w:val="en-US" w:eastAsia="zh-CN"/>
              </w:rPr>
            </w:pPr>
            <w:ins w:id="139" w:author="Antti Immonen" w:date="2019-07-17T10:34:00Z">
              <w:r>
                <w:rPr>
                  <w:rFonts w:ascii="Arial" w:hAnsi="Arial"/>
                  <w:b/>
                  <w:sz w:val="18"/>
                  <w:lang w:val="en-US" w:eastAsia="zh-CN"/>
                </w:rPr>
                <w:t>60</w:t>
              </w:r>
            </w:ins>
          </w:p>
        </w:tc>
        <w:tc>
          <w:tcPr>
            <w:tcW w:w="499" w:type="dxa"/>
            <w:tcBorders>
              <w:top w:val="single" w:sz="4" w:space="0" w:color="auto"/>
              <w:left w:val="single" w:sz="4" w:space="0" w:color="auto"/>
              <w:bottom w:val="single" w:sz="4" w:space="0" w:color="auto"/>
              <w:right w:val="single" w:sz="4" w:space="0" w:color="auto"/>
            </w:tcBorders>
            <w:vAlign w:val="center"/>
          </w:tcPr>
          <w:p w14:paraId="489BD123" w14:textId="77777777" w:rsidR="00FF6F04" w:rsidRDefault="00FF6F04" w:rsidP="005820B9">
            <w:pPr>
              <w:keepNext/>
              <w:keepLines/>
              <w:spacing w:after="0"/>
              <w:jc w:val="center"/>
              <w:rPr>
                <w:ins w:id="140" w:author="Antti Immonen" w:date="2019-07-17T10:34:00Z"/>
                <w:rFonts w:ascii="Arial" w:hAnsi="Arial"/>
                <w:b/>
                <w:sz w:val="18"/>
                <w:lang w:val="en-US" w:eastAsia="zh-CN"/>
              </w:rPr>
            </w:pPr>
            <w:ins w:id="141" w:author="Antti Immonen" w:date="2019-07-17T10:34:00Z">
              <w:r>
                <w:rPr>
                  <w:rFonts w:ascii="Arial" w:hAnsi="Arial"/>
                  <w:b/>
                  <w:sz w:val="18"/>
                  <w:lang w:val="en-US" w:eastAsia="zh-CN"/>
                </w:rPr>
                <w:t>80</w:t>
              </w:r>
            </w:ins>
          </w:p>
        </w:tc>
        <w:tc>
          <w:tcPr>
            <w:tcW w:w="418" w:type="dxa"/>
            <w:tcBorders>
              <w:top w:val="single" w:sz="4" w:space="0" w:color="auto"/>
              <w:left w:val="single" w:sz="4" w:space="0" w:color="auto"/>
              <w:bottom w:val="single" w:sz="4" w:space="0" w:color="auto"/>
              <w:right w:val="single" w:sz="4" w:space="0" w:color="auto"/>
            </w:tcBorders>
            <w:vAlign w:val="center"/>
          </w:tcPr>
          <w:p w14:paraId="1CB2FED0" w14:textId="77777777" w:rsidR="00FF6F04" w:rsidRDefault="00FF6F04" w:rsidP="005820B9">
            <w:pPr>
              <w:keepNext/>
              <w:keepLines/>
              <w:spacing w:after="0"/>
              <w:jc w:val="center"/>
              <w:rPr>
                <w:ins w:id="142" w:author="Antti Immonen" w:date="2019-07-17T10:34:00Z"/>
                <w:rFonts w:ascii="Arial" w:hAnsi="Arial"/>
                <w:b/>
                <w:sz w:val="18"/>
                <w:lang w:val="en-US" w:eastAsia="zh-CN"/>
              </w:rPr>
            </w:pPr>
            <w:ins w:id="143" w:author="Antti Immonen" w:date="2019-07-17T10:34:00Z">
              <w:r>
                <w:rPr>
                  <w:rFonts w:ascii="Arial" w:hAnsi="Arial" w:hint="eastAsia"/>
                  <w:b/>
                  <w:sz w:val="18"/>
                  <w:lang w:val="en-US" w:eastAsia="zh-CN"/>
                </w:rPr>
                <w:t>90</w:t>
              </w:r>
            </w:ins>
          </w:p>
        </w:tc>
        <w:tc>
          <w:tcPr>
            <w:tcW w:w="527" w:type="dxa"/>
            <w:tcBorders>
              <w:top w:val="single" w:sz="4" w:space="0" w:color="auto"/>
              <w:left w:val="single" w:sz="4" w:space="0" w:color="auto"/>
              <w:bottom w:val="single" w:sz="4" w:space="0" w:color="auto"/>
              <w:right w:val="single" w:sz="4" w:space="0" w:color="auto"/>
            </w:tcBorders>
            <w:vAlign w:val="center"/>
          </w:tcPr>
          <w:p w14:paraId="19E635E6" w14:textId="77777777" w:rsidR="00FF6F04" w:rsidRDefault="00FF6F04" w:rsidP="005820B9">
            <w:pPr>
              <w:keepNext/>
              <w:keepLines/>
              <w:spacing w:after="0"/>
              <w:jc w:val="center"/>
              <w:rPr>
                <w:ins w:id="144" w:author="Antti Immonen" w:date="2019-07-17T10:34:00Z"/>
                <w:rFonts w:ascii="Arial" w:hAnsi="Arial"/>
                <w:b/>
                <w:sz w:val="18"/>
                <w:lang w:val="en-US" w:eastAsia="zh-CN"/>
              </w:rPr>
            </w:pPr>
            <w:ins w:id="145" w:author="Antti Immonen" w:date="2019-07-17T10:34: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2FAE8535" w14:textId="77777777" w:rsidR="00FF6F04" w:rsidRDefault="00FF6F04" w:rsidP="005820B9">
            <w:pPr>
              <w:keepNext/>
              <w:keepLines/>
              <w:spacing w:after="0"/>
              <w:jc w:val="center"/>
              <w:rPr>
                <w:ins w:id="146" w:author="Antti Immonen" w:date="2019-07-17T10:34:00Z"/>
                <w:rFonts w:ascii="Arial" w:hAnsi="Arial"/>
                <w:b/>
                <w:sz w:val="18"/>
              </w:rPr>
            </w:pPr>
            <w:ins w:id="147" w:author="Antti Immonen" w:date="2019-07-17T10:34:00Z">
              <w:r>
                <w:rPr>
                  <w:rFonts w:ascii="Arial" w:hAnsi="Arial" w:hint="eastAsia"/>
                  <w:b/>
                  <w:sz w:val="18"/>
                  <w:lang w:val="en-US" w:eastAsia="zh-CN"/>
                </w:rPr>
                <w:t>Bandwidth combination set</w:t>
              </w:r>
            </w:ins>
          </w:p>
        </w:tc>
      </w:tr>
      <w:tr w:rsidR="00FF6F04" w14:paraId="023BE86D" w14:textId="77777777" w:rsidTr="005820B9">
        <w:trPr>
          <w:trHeight w:val="152"/>
          <w:jc w:val="center"/>
          <w:ins w:id="148" w:author="Antti Immonen" w:date="2019-07-17T10:34:00Z"/>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9EC426C" w14:textId="77777777" w:rsidR="00FF6F04" w:rsidRDefault="00FF6F04" w:rsidP="005820B9">
            <w:pPr>
              <w:keepNext/>
              <w:keepLines/>
              <w:spacing w:after="0"/>
              <w:jc w:val="center"/>
              <w:rPr>
                <w:ins w:id="149" w:author="Antti Immonen" w:date="2019-07-17T10:34:00Z"/>
                <w:rFonts w:ascii="Arial" w:hAnsi="Arial"/>
                <w:sz w:val="18"/>
              </w:rPr>
            </w:pPr>
            <w:ins w:id="150" w:author="Antti Immonen" w:date="2019-07-17T10:34:00Z">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A-n70A-</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7BCDBE3" w14:textId="77777777" w:rsidR="00FF6F04" w:rsidRDefault="00FF6F04" w:rsidP="005820B9">
            <w:pPr>
              <w:keepNext/>
              <w:keepLines/>
              <w:spacing w:after="0"/>
              <w:jc w:val="center"/>
              <w:rPr>
                <w:ins w:id="151" w:author="Antti Immonen" w:date="2019-07-17T10:34:00Z"/>
                <w:rFonts w:ascii="Arial" w:eastAsia="SimSun" w:hAnsi="Arial"/>
                <w:sz w:val="18"/>
                <w:lang w:val="en-US" w:eastAsia="zh-CN"/>
              </w:rPr>
            </w:pPr>
            <w:ins w:id="152" w:author="Antti Immonen" w:date="2019-07-17T10:34:00Z">
              <w:r>
                <w:rPr>
                  <w:rFonts w:ascii="Arial" w:hAnsi="Arial" w:hint="eastAsia"/>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34C6536" w14:textId="77777777" w:rsidR="00FF6F04" w:rsidRDefault="00FF6F04" w:rsidP="005820B9">
            <w:pPr>
              <w:keepNext/>
              <w:keepLines/>
              <w:spacing w:after="0"/>
              <w:jc w:val="center"/>
              <w:rPr>
                <w:ins w:id="153" w:author="Antti Immonen" w:date="2019-07-17T10:34:00Z"/>
                <w:rFonts w:ascii="Arial" w:hAnsi="Arial"/>
                <w:sz w:val="18"/>
                <w:lang w:val="en-US" w:eastAsia="zh-CN"/>
              </w:rPr>
            </w:pPr>
            <w:ins w:id="154" w:author="Antti Immonen" w:date="2019-07-17T10:34:00Z">
              <w:r>
                <w:rPr>
                  <w:rFonts w:ascii="Arial" w:hAnsi="Arial" w:hint="eastAsia"/>
                  <w:sz w:val="18"/>
                  <w:lang w:val="en-US" w:eastAsia="zh-CN"/>
                </w:rPr>
                <w:t>n</w:t>
              </w:r>
              <w:r>
                <w:rPr>
                  <w:rFonts w:ascii="Arial" w:hAnsi="Arial"/>
                  <w:sz w:val="18"/>
                  <w:lang w:val="en-US" w:eastAsia="zh-CN"/>
                </w:rPr>
                <w:t>66</w:t>
              </w:r>
            </w:ins>
          </w:p>
        </w:tc>
        <w:tc>
          <w:tcPr>
            <w:tcW w:w="656" w:type="dxa"/>
            <w:tcBorders>
              <w:top w:val="single" w:sz="4" w:space="0" w:color="auto"/>
              <w:left w:val="single" w:sz="4" w:space="0" w:color="auto"/>
              <w:bottom w:val="single" w:sz="4" w:space="0" w:color="auto"/>
              <w:right w:val="single" w:sz="4" w:space="0" w:color="auto"/>
            </w:tcBorders>
          </w:tcPr>
          <w:p w14:paraId="14D3A8FA" w14:textId="77777777" w:rsidR="00FF6F04" w:rsidRDefault="00FF6F04" w:rsidP="005820B9">
            <w:pPr>
              <w:keepNext/>
              <w:keepLines/>
              <w:spacing w:after="0"/>
              <w:jc w:val="center"/>
              <w:rPr>
                <w:ins w:id="155" w:author="Antti Immonen" w:date="2019-07-17T10:34:00Z"/>
                <w:rFonts w:ascii="Arial" w:hAnsi="Arial"/>
                <w:sz w:val="18"/>
                <w:lang w:val="en-US" w:eastAsia="zh-CN"/>
              </w:rPr>
            </w:pPr>
            <w:ins w:id="156" w:author="Antti Immonen" w:date="2019-07-17T10:3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70648ED" w14:textId="77777777" w:rsidR="00FF6F04" w:rsidRDefault="00FF6F04" w:rsidP="005820B9">
            <w:pPr>
              <w:keepNext/>
              <w:keepLines/>
              <w:spacing w:after="0"/>
              <w:jc w:val="center"/>
              <w:rPr>
                <w:ins w:id="157" w:author="Antti Immonen" w:date="2019-07-17T10:34:00Z"/>
                <w:rFonts w:ascii="Arial" w:hAnsi="Arial"/>
                <w:sz w:val="18"/>
                <w:lang w:val="en-US" w:eastAsia="zh-CN"/>
              </w:rPr>
            </w:pPr>
            <w:ins w:id="158"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7287839" w14:textId="77777777" w:rsidR="00FF6F04" w:rsidRDefault="00FF6F04" w:rsidP="005820B9">
            <w:pPr>
              <w:keepNext/>
              <w:keepLines/>
              <w:spacing w:after="0"/>
              <w:jc w:val="center"/>
              <w:rPr>
                <w:ins w:id="159" w:author="Antti Immonen" w:date="2019-07-17T10:34:00Z"/>
                <w:rFonts w:ascii="Arial" w:hAnsi="Arial"/>
                <w:sz w:val="18"/>
                <w:lang w:val="en-US" w:eastAsia="zh-CN"/>
              </w:rPr>
            </w:pPr>
            <w:ins w:id="160"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6991187" w14:textId="77777777" w:rsidR="00FF6F04" w:rsidRDefault="00FF6F04" w:rsidP="005820B9">
            <w:pPr>
              <w:keepNext/>
              <w:keepLines/>
              <w:spacing w:after="0"/>
              <w:jc w:val="center"/>
              <w:rPr>
                <w:ins w:id="161" w:author="Antti Immonen" w:date="2019-07-17T10:34:00Z"/>
                <w:rFonts w:ascii="Arial" w:hAnsi="Arial"/>
                <w:sz w:val="18"/>
                <w:lang w:val="en-US" w:eastAsia="zh-CN"/>
              </w:rPr>
            </w:pPr>
            <w:ins w:id="162" w:author="Antti Immonen" w:date="2019-07-17T10:34: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9423453" w14:textId="77777777" w:rsidR="00FF6F04" w:rsidRDefault="00FF6F04" w:rsidP="005820B9">
            <w:pPr>
              <w:keepNext/>
              <w:keepLines/>
              <w:spacing w:after="0"/>
              <w:jc w:val="center"/>
              <w:rPr>
                <w:ins w:id="163" w:author="Antti Immonen" w:date="2019-07-17T10:34:00Z"/>
                <w:rFonts w:ascii="Arial" w:hAnsi="Arial"/>
                <w:sz w:val="18"/>
                <w:lang w:val="sv-SE"/>
              </w:rPr>
            </w:pPr>
            <w:proofErr w:type="spellStart"/>
            <w:ins w:id="164" w:author="Antti Immonen" w:date="2019-07-17T10:34:00Z">
              <w:r>
                <w:rPr>
                  <w:rFonts w:ascii="Arial" w:hAnsi="Arial"/>
                  <w:sz w:val="18"/>
                  <w:lang w:val="sv-SE"/>
                </w:rPr>
                <w:t>Yes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BDE042E" w14:textId="77777777" w:rsidR="00FF6F04" w:rsidRDefault="00FF6F04" w:rsidP="005820B9">
            <w:pPr>
              <w:keepNext/>
              <w:keepLines/>
              <w:spacing w:after="0"/>
              <w:jc w:val="center"/>
              <w:rPr>
                <w:ins w:id="165"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1F53431D" w14:textId="77777777" w:rsidR="00FF6F04" w:rsidRDefault="00FF6F04" w:rsidP="005820B9">
            <w:pPr>
              <w:keepNext/>
              <w:keepLines/>
              <w:spacing w:after="0"/>
              <w:jc w:val="center"/>
              <w:rPr>
                <w:ins w:id="166"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8426050" w14:textId="77777777" w:rsidR="00FF6F04" w:rsidRDefault="00FF6F04" w:rsidP="005820B9">
            <w:pPr>
              <w:keepNext/>
              <w:keepLines/>
              <w:spacing w:after="0"/>
              <w:jc w:val="center"/>
              <w:rPr>
                <w:ins w:id="167" w:author="Antti Immonen" w:date="2019-07-17T10:34:00Z"/>
                <w:rFonts w:ascii="Arial" w:hAnsi="Arial"/>
                <w:sz w:val="18"/>
              </w:rPr>
            </w:pPr>
            <w:ins w:id="168" w:author="Antti Immonen" w:date="2019-07-17T10:34: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0575C06C" w14:textId="77777777" w:rsidR="00FF6F04" w:rsidRDefault="00FF6F04" w:rsidP="005820B9">
            <w:pPr>
              <w:keepNext/>
              <w:keepLines/>
              <w:spacing w:after="0"/>
              <w:jc w:val="center"/>
              <w:rPr>
                <w:ins w:id="169"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1639D2B" w14:textId="77777777" w:rsidR="00FF6F04" w:rsidRDefault="00FF6F04" w:rsidP="005820B9">
            <w:pPr>
              <w:keepNext/>
              <w:keepLines/>
              <w:spacing w:after="0"/>
              <w:jc w:val="center"/>
              <w:rPr>
                <w:ins w:id="170" w:author="Antti Immonen" w:date="2019-07-17T10:34: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35913B5C" w14:textId="77777777" w:rsidR="00FF6F04" w:rsidRDefault="00FF6F04" w:rsidP="005820B9">
            <w:pPr>
              <w:keepNext/>
              <w:keepLines/>
              <w:spacing w:after="0"/>
              <w:jc w:val="center"/>
              <w:rPr>
                <w:ins w:id="171" w:author="Antti Immonen" w:date="2019-07-17T10:34: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1F9F0FDE" w14:textId="77777777" w:rsidR="00FF6F04" w:rsidRDefault="00FF6F04" w:rsidP="005820B9">
            <w:pPr>
              <w:keepNext/>
              <w:keepLines/>
              <w:spacing w:after="0"/>
              <w:jc w:val="center"/>
              <w:rPr>
                <w:ins w:id="172"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4306A27" w14:textId="77777777" w:rsidR="00FF6F04" w:rsidRDefault="00FF6F04" w:rsidP="005820B9">
            <w:pPr>
              <w:keepNext/>
              <w:keepLines/>
              <w:spacing w:after="0"/>
              <w:jc w:val="center"/>
              <w:rPr>
                <w:ins w:id="173" w:author="Antti Immonen" w:date="2019-07-17T10:34:00Z"/>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40651DFA" w14:textId="77777777" w:rsidR="00FF6F04" w:rsidRDefault="00FF6F04" w:rsidP="005820B9">
            <w:pPr>
              <w:keepNext/>
              <w:keepLines/>
              <w:jc w:val="center"/>
              <w:rPr>
                <w:ins w:id="174" w:author="Antti Immonen" w:date="2019-07-17T10:34:00Z"/>
                <w:rFonts w:ascii="Arial" w:hAnsi="Arial"/>
                <w:sz w:val="18"/>
                <w:lang w:val="en-US" w:eastAsia="zh-CN"/>
              </w:rPr>
            </w:pPr>
            <w:ins w:id="175" w:author="Antti Immonen" w:date="2019-07-17T10:34:00Z">
              <w:r>
                <w:rPr>
                  <w:rFonts w:ascii="Arial" w:hAnsi="Arial" w:hint="eastAsia"/>
                  <w:sz w:val="18"/>
                  <w:lang w:val="en-US" w:eastAsia="zh-CN"/>
                </w:rPr>
                <w:t>0</w:t>
              </w:r>
            </w:ins>
          </w:p>
        </w:tc>
      </w:tr>
      <w:tr w:rsidR="00FF6F04" w14:paraId="41832401" w14:textId="77777777" w:rsidTr="005820B9">
        <w:trPr>
          <w:trHeight w:val="152"/>
          <w:jc w:val="center"/>
          <w:ins w:id="176"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4F504097" w14:textId="77777777" w:rsidR="00FF6F04" w:rsidRDefault="00FF6F04" w:rsidP="005820B9">
            <w:pPr>
              <w:keepNext/>
              <w:keepLines/>
              <w:spacing w:after="0"/>
              <w:jc w:val="center"/>
              <w:rPr>
                <w:ins w:id="177" w:author="Antti Immonen" w:date="2019-07-17T10:34: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4CAB407" w14:textId="77777777" w:rsidR="00FF6F04" w:rsidRDefault="00FF6F04" w:rsidP="005820B9">
            <w:pPr>
              <w:keepNext/>
              <w:keepLines/>
              <w:jc w:val="center"/>
              <w:rPr>
                <w:ins w:id="178" w:author="Antti Immonen" w:date="2019-07-17T10:34: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F6952D8" w14:textId="77777777" w:rsidR="00FF6F04" w:rsidRDefault="00FF6F04" w:rsidP="005820B9">
            <w:pPr>
              <w:keepNext/>
              <w:keepLines/>
              <w:spacing w:after="0"/>
              <w:jc w:val="center"/>
              <w:rPr>
                <w:ins w:id="179"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69C34AA" w14:textId="77777777" w:rsidR="00FF6F04" w:rsidRDefault="00FF6F04" w:rsidP="005820B9">
            <w:pPr>
              <w:keepNext/>
              <w:keepLines/>
              <w:spacing w:after="0"/>
              <w:jc w:val="center"/>
              <w:rPr>
                <w:ins w:id="180" w:author="Antti Immonen" w:date="2019-07-17T10:34:00Z"/>
                <w:rFonts w:ascii="Arial" w:hAnsi="Arial"/>
                <w:sz w:val="18"/>
                <w:lang w:val="en-US" w:eastAsia="zh-CN"/>
              </w:rPr>
            </w:pPr>
            <w:ins w:id="181" w:author="Antti Immonen" w:date="2019-07-17T10:3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19D0B8A" w14:textId="77777777" w:rsidR="00FF6F04" w:rsidRDefault="00FF6F04" w:rsidP="005820B9">
            <w:pPr>
              <w:keepNext/>
              <w:keepLines/>
              <w:spacing w:after="0"/>
              <w:jc w:val="center"/>
              <w:rPr>
                <w:ins w:id="182" w:author="Antti Immonen" w:date="2019-07-17T10:34: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70D0864B" w14:textId="77777777" w:rsidR="00FF6F04" w:rsidRDefault="00FF6F04" w:rsidP="005820B9">
            <w:pPr>
              <w:keepNext/>
              <w:keepLines/>
              <w:spacing w:after="0"/>
              <w:jc w:val="center"/>
              <w:rPr>
                <w:ins w:id="183" w:author="Antti Immonen" w:date="2019-07-17T10:34:00Z"/>
                <w:rFonts w:ascii="Arial" w:hAnsi="Arial"/>
                <w:sz w:val="18"/>
                <w:lang w:eastAsia="ja-JP"/>
              </w:rPr>
            </w:pPr>
            <w:ins w:id="184"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ABCF14C" w14:textId="77777777" w:rsidR="00FF6F04" w:rsidRDefault="00FF6F04" w:rsidP="005820B9">
            <w:pPr>
              <w:keepNext/>
              <w:keepLines/>
              <w:spacing w:after="0"/>
              <w:jc w:val="center"/>
              <w:rPr>
                <w:ins w:id="185" w:author="Antti Immonen" w:date="2019-07-17T10:34:00Z"/>
                <w:rFonts w:ascii="Arial" w:hAnsi="Arial"/>
                <w:sz w:val="18"/>
                <w:lang w:eastAsia="ja-JP"/>
              </w:rPr>
            </w:pPr>
            <w:ins w:id="186"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D81A271" w14:textId="77777777" w:rsidR="00FF6F04" w:rsidRDefault="00FF6F04" w:rsidP="005820B9">
            <w:pPr>
              <w:keepNext/>
              <w:keepLines/>
              <w:spacing w:after="0"/>
              <w:jc w:val="center"/>
              <w:rPr>
                <w:ins w:id="187" w:author="Antti Immonen" w:date="2019-07-17T10:34:00Z"/>
                <w:rFonts w:ascii="Arial" w:hAnsi="Arial"/>
                <w:sz w:val="18"/>
                <w:lang w:val="sv-SE"/>
              </w:rPr>
            </w:pPr>
            <w:proofErr w:type="spellStart"/>
            <w:ins w:id="188" w:author="Antti Immonen" w:date="2019-07-17T10:34:00Z">
              <w:r>
                <w:rPr>
                  <w:rFonts w:ascii="Arial" w:hAnsi="Arial"/>
                  <w:sz w:val="18"/>
                  <w:lang w:val="sv-SE"/>
                </w:rPr>
                <w:t>Yes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1417482" w14:textId="77777777" w:rsidR="00FF6F04" w:rsidRDefault="00FF6F04" w:rsidP="005820B9">
            <w:pPr>
              <w:keepNext/>
              <w:keepLines/>
              <w:spacing w:after="0"/>
              <w:jc w:val="center"/>
              <w:rPr>
                <w:ins w:id="189"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071F868E" w14:textId="77777777" w:rsidR="00FF6F04" w:rsidRDefault="00FF6F04" w:rsidP="005820B9">
            <w:pPr>
              <w:keepNext/>
              <w:keepLines/>
              <w:spacing w:after="0"/>
              <w:jc w:val="center"/>
              <w:rPr>
                <w:ins w:id="190"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F79BB91" w14:textId="77777777" w:rsidR="00FF6F04" w:rsidRDefault="00FF6F04" w:rsidP="005820B9">
            <w:pPr>
              <w:keepNext/>
              <w:keepLines/>
              <w:spacing w:after="0"/>
              <w:jc w:val="center"/>
              <w:rPr>
                <w:ins w:id="191" w:author="Antti Immonen" w:date="2019-07-17T10:34:00Z"/>
                <w:rFonts w:ascii="Arial" w:hAnsi="Arial"/>
                <w:sz w:val="18"/>
              </w:rPr>
            </w:pPr>
            <w:ins w:id="192" w:author="Antti Immonen" w:date="2019-07-17T10:34: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5C1D9C8A" w14:textId="77777777" w:rsidR="00FF6F04" w:rsidRDefault="00FF6F04" w:rsidP="005820B9">
            <w:pPr>
              <w:keepNext/>
              <w:keepLines/>
              <w:spacing w:after="0"/>
              <w:jc w:val="center"/>
              <w:rPr>
                <w:ins w:id="193"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0B456D" w14:textId="77777777" w:rsidR="00FF6F04" w:rsidRDefault="00FF6F04" w:rsidP="005820B9">
            <w:pPr>
              <w:keepNext/>
              <w:keepLines/>
              <w:spacing w:after="0"/>
              <w:jc w:val="center"/>
              <w:rPr>
                <w:ins w:id="194" w:author="Antti Immonen" w:date="2019-07-17T10:34: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06736B00" w14:textId="77777777" w:rsidR="00FF6F04" w:rsidRDefault="00FF6F04" w:rsidP="005820B9">
            <w:pPr>
              <w:keepNext/>
              <w:keepLines/>
              <w:spacing w:after="0"/>
              <w:jc w:val="center"/>
              <w:rPr>
                <w:ins w:id="195" w:author="Antti Immonen" w:date="2019-07-17T10:34: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14DC90FB" w14:textId="77777777" w:rsidR="00FF6F04" w:rsidRDefault="00FF6F04" w:rsidP="005820B9">
            <w:pPr>
              <w:keepNext/>
              <w:keepLines/>
              <w:spacing w:after="0"/>
              <w:jc w:val="center"/>
              <w:rPr>
                <w:ins w:id="196"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CB2A694" w14:textId="77777777" w:rsidR="00FF6F04" w:rsidRDefault="00FF6F04" w:rsidP="005820B9">
            <w:pPr>
              <w:keepNext/>
              <w:keepLines/>
              <w:spacing w:after="0"/>
              <w:jc w:val="center"/>
              <w:rPr>
                <w:ins w:id="197" w:author="Antti Immonen" w:date="2019-07-17T10:34: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CAD5ADA" w14:textId="77777777" w:rsidR="00FF6F04" w:rsidRDefault="00FF6F04" w:rsidP="005820B9">
            <w:pPr>
              <w:keepNext/>
              <w:keepLines/>
              <w:jc w:val="center"/>
              <w:rPr>
                <w:ins w:id="198" w:author="Antti Immonen" w:date="2019-07-17T10:34:00Z"/>
                <w:rFonts w:ascii="Arial" w:hAnsi="Arial"/>
                <w:sz w:val="18"/>
                <w:lang w:eastAsia="ja-JP"/>
              </w:rPr>
            </w:pPr>
          </w:p>
        </w:tc>
      </w:tr>
      <w:tr w:rsidR="00FF6F04" w14:paraId="2D038773" w14:textId="77777777" w:rsidTr="005820B9">
        <w:trPr>
          <w:trHeight w:val="152"/>
          <w:jc w:val="center"/>
          <w:ins w:id="199"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5F0906CA" w14:textId="77777777" w:rsidR="00FF6F04" w:rsidRDefault="00FF6F04" w:rsidP="005820B9">
            <w:pPr>
              <w:keepNext/>
              <w:keepLines/>
              <w:spacing w:after="0"/>
              <w:jc w:val="center"/>
              <w:rPr>
                <w:ins w:id="200" w:author="Antti Immonen" w:date="2019-07-17T10:34: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85657B5" w14:textId="77777777" w:rsidR="00FF6F04" w:rsidRDefault="00FF6F04" w:rsidP="005820B9">
            <w:pPr>
              <w:keepNext/>
              <w:keepLines/>
              <w:jc w:val="center"/>
              <w:rPr>
                <w:ins w:id="201" w:author="Antti Immonen" w:date="2019-07-17T10:34: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36FC346" w14:textId="77777777" w:rsidR="00FF6F04" w:rsidRDefault="00FF6F04" w:rsidP="005820B9">
            <w:pPr>
              <w:keepNext/>
              <w:keepLines/>
              <w:spacing w:after="0"/>
              <w:jc w:val="center"/>
              <w:rPr>
                <w:ins w:id="202"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1A32C79" w14:textId="77777777" w:rsidR="00FF6F04" w:rsidRDefault="00FF6F04" w:rsidP="005820B9">
            <w:pPr>
              <w:keepNext/>
              <w:keepLines/>
              <w:spacing w:after="0"/>
              <w:jc w:val="center"/>
              <w:rPr>
                <w:ins w:id="203" w:author="Antti Immonen" w:date="2019-07-17T10:34:00Z"/>
                <w:rFonts w:ascii="Arial" w:hAnsi="Arial"/>
                <w:sz w:val="18"/>
                <w:lang w:val="en-US" w:eastAsia="zh-CN"/>
              </w:rPr>
            </w:pPr>
            <w:ins w:id="204" w:author="Antti Immonen" w:date="2019-07-17T10:3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BEDE1D8" w14:textId="77777777" w:rsidR="00FF6F04" w:rsidRDefault="00FF6F04" w:rsidP="005820B9">
            <w:pPr>
              <w:keepNext/>
              <w:keepLines/>
              <w:spacing w:after="0"/>
              <w:jc w:val="center"/>
              <w:rPr>
                <w:ins w:id="205" w:author="Antti Immonen" w:date="2019-07-17T10:34: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FFDE4AD" w14:textId="77777777" w:rsidR="00FF6F04" w:rsidRDefault="00FF6F04" w:rsidP="005820B9">
            <w:pPr>
              <w:keepNext/>
              <w:keepLines/>
              <w:spacing w:after="0"/>
              <w:jc w:val="center"/>
              <w:rPr>
                <w:ins w:id="206" w:author="Antti Immonen" w:date="2019-07-17T10:34:00Z"/>
                <w:rFonts w:ascii="Arial" w:hAnsi="Arial"/>
                <w:sz w:val="18"/>
                <w:lang w:eastAsia="ja-JP"/>
              </w:rPr>
            </w:pPr>
            <w:ins w:id="207"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A3A8615" w14:textId="77777777" w:rsidR="00FF6F04" w:rsidRDefault="00FF6F04" w:rsidP="005820B9">
            <w:pPr>
              <w:keepNext/>
              <w:keepLines/>
              <w:spacing w:after="0"/>
              <w:jc w:val="center"/>
              <w:rPr>
                <w:ins w:id="208" w:author="Antti Immonen" w:date="2019-07-17T10:34:00Z"/>
                <w:rFonts w:ascii="Arial" w:hAnsi="Arial"/>
                <w:sz w:val="18"/>
                <w:lang w:eastAsia="ja-JP"/>
              </w:rPr>
            </w:pPr>
            <w:ins w:id="209"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7236A72C" w14:textId="77777777" w:rsidR="00FF6F04" w:rsidRDefault="00FF6F04" w:rsidP="005820B9">
            <w:pPr>
              <w:keepNext/>
              <w:keepLines/>
              <w:spacing w:after="0"/>
              <w:jc w:val="center"/>
              <w:rPr>
                <w:ins w:id="210" w:author="Antti Immonen" w:date="2019-07-17T10:34:00Z"/>
                <w:rFonts w:ascii="Arial" w:hAnsi="Arial"/>
                <w:sz w:val="18"/>
                <w:lang w:val="sv-SE"/>
              </w:rPr>
            </w:pPr>
            <w:proofErr w:type="spellStart"/>
            <w:ins w:id="211" w:author="Antti Immonen" w:date="2019-07-17T10:34:00Z">
              <w:r>
                <w:rPr>
                  <w:rFonts w:ascii="Arial" w:hAnsi="Arial"/>
                  <w:sz w:val="18"/>
                  <w:lang w:val="sv-SE"/>
                </w:rPr>
                <w:t>Yes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5B83121" w14:textId="77777777" w:rsidR="00FF6F04" w:rsidRDefault="00FF6F04" w:rsidP="005820B9">
            <w:pPr>
              <w:keepNext/>
              <w:keepLines/>
              <w:spacing w:after="0"/>
              <w:jc w:val="center"/>
              <w:rPr>
                <w:ins w:id="212" w:author="Antti Immonen" w:date="2019-07-17T10:34: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7641996C" w14:textId="77777777" w:rsidR="00FF6F04" w:rsidRDefault="00FF6F04" w:rsidP="005820B9">
            <w:pPr>
              <w:keepNext/>
              <w:keepLines/>
              <w:spacing w:after="0"/>
              <w:jc w:val="center"/>
              <w:rPr>
                <w:ins w:id="213" w:author="Antti Immonen" w:date="2019-07-17T10:34: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4DA7CDA7" w14:textId="77777777" w:rsidR="00FF6F04" w:rsidRDefault="00FF6F04" w:rsidP="005820B9">
            <w:pPr>
              <w:keepNext/>
              <w:keepLines/>
              <w:spacing w:after="0"/>
              <w:jc w:val="center"/>
              <w:rPr>
                <w:ins w:id="214" w:author="Antti Immonen" w:date="2019-07-17T10:34:00Z"/>
                <w:rFonts w:ascii="Arial" w:hAnsi="Arial"/>
                <w:sz w:val="18"/>
              </w:rPr>
            </w:pPr>
            <w:ins w:id="215" w:author="Antti Immonen" w:date="2019-07-17T10:34: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39895E9A" w14:textId="77777777" w:rsidR="00FF6F04" w:rsidRDefault="00FF6F04" w:rsidP="005820B9">
            <w:pPr>
              <w:keepNext/>
              <w:keepLines/>
              <w:spacing w:after="0"/>
              <w:jc w:val="center"/>
              <w:rPr>
                <w:ins w:id="216"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5FF191A" w14:textId="77777777" w:rsidR="00FF6F04" w:rsidRDefault="00FF6F04" w:rsidP="005820B9">
            <w:pPr>
              <w:keepNext/>
              <w:keepLines/>
              <w:spacing w:after="0"/>
              <w:jc w:val="center"/>
              <w:rPr>
                <w:ins w:id="217" w:author="Antti Immonen" w:date="2019-07-17T10:34: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0672EE83" w14:textId="77777777" w:rsidR="00FF6F04" w:rsidRDefault="00FF6F04" w:rsidP="005820B9">
            <w:pPr>
              <w:keepNext/>
              <w:keepLines/>
              <w:spacing w:after="0"/>
              <w:jc w:val="center"/>
              <w:rPr>
                <w:ins w:id="218" w:author="Antti Immonen" w:date="2019-07-17T10:34: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0234D8EE" w14:textId="77777777" w:rsidR="00FF6F04" w:rsidRDefault="00FF6F04" w:rsidP="005820B9">
            <w:pPr>
              <w:keepNext/>
              <w:keepLines/>
              <w:spacing w:after="0"/>
              <w:jc w:val="center"/>
              <w:rPr>
                <w:ins w:id="219"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072E4EC" w14:textId="77777777" w:rsidR="00FF6F04" w:rsidRDefault="00FF6F04" w:rsidP="005820B9">
            <w:pPr>
              <w:keepNext/>
              <w:keepLines/>
              <w:spacing w:after="0"/>
              <w:jc w:val="center"/>
              <w:rPr>
                <w:ins w:id="220" w:author="Antti Immonen" w:date="2019-07-17T10:34: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2C51000" w14:textId="77777777" w:rsidR="00FF6F04" w:rsidRDefault="00FF6F04" w:rsidP="005820B9">
            <w:pPr>
              <w:keepNext/>
              <w:keepLines/>
              <w:jc w:val="center"/>
              <w:rPr>
                <w:ins w:id="221" w:author="Antti Immonen" w:date="2019-07-17T10:34:00Z"/>
                <w:rFonts w:ascii="Arial" w:hAnsi="Arial"/>
                <w:sz w:val="18"/>
                <w:lang w:eastAsia="ja-JP"/>
              </w:rPr>
            </w:pPr>
          </w:p>
        </w:tc>
      </w:tr>
      <w:tr w:rsidR="00FF6F04" w14:paraId="6A9472C3" w14:textId="77777777" w:rsidTr="005820B9">
        <w:trPr>
          <w:trHeight w:val="152"/>
          <w:jc w:val="center"/>
          <w:ins w:id="222"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7B700A22" w14:textId="77777777" w:rsidR="00FF6F04" w:rsidRDefault="00FF6F04" w:rsidP="005820B9">
            <w:pPr>
              <w:keepNext/>
              <w:keepLines/>
              <w:spacing w:after="0"/>
              <w:jc w:val="center"/>
              <w:rPr>
                <w:ins w:id="223" w:author="Antti Immonen" w:date="2019-07-17T10:34: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41C5DF" w14:textId="77777777" w:rsidR="00FF6F04" w:rsidRDefault="00FF6F04" w:rsidP="005820B9">
            <w:pPr>
              <w:keepNext/>
              <w:keepLines/>
              <w:jc w:val="center"/>
              <w:rPr>
                <w:ins w:id="224" w:author="Antti Immonen" w:date="2019-07-17T10:34:00Z"/>
                <w:rFonts w:ascii="Arial" w:hAnsi="Arial"/>
                <w:sz w:val="18"/>
                <w:lang w:eastAsia="ja-JP"/>
              </w:rPr>
            </w:pPr>
          </w:p>
        </w:tc>
        <w:tc>
          <w:tcPr>
            <w:tcW w:w="667" w:type="dxa"/>
            <w:vMerge w:val="restart"/>
            <w:tcBorders>
              <w:top w:val="single" w:sz="4" w:space="0" w:color="auto"/>
              <w:left w:val="single" w:sz="4" w:space="0" w:color="auto"/>
              <w:right w:val="single" w:sz="4" w:space="0" w:color="auto"/>
            </w:tcBorders>
            <w:vAlign w:val="center"/>
          </w:tcPr>
          <w:p w14:paraId="3A50B7E1" w14:textId="77777777" w:rsidR="00FF6F04" w:rsidRDefault="00FF6F04" w:rsidP="005820B9">
            <w:pPr>
              <w:keepNext/>
              <w:keepLines/>
              <w:spacing w:after="0"/>
              <w:jc w:val="center"/>
              <w:rPr>
                <w:ins w:id="225" w:author="Antti Immonen" w:date="2019-07-17T10:34:00Z"/>
                <w:rFonts w:ascii="Arial" w:hAnsi="Arial"/>
                <w:sz w:val="18"/>
                <w:lang w:eastAsia="ja-JP"/>
              </w:rPr>
            </w:pPr>
            <w:ins w:id="226" w:author="Antti Immonen" w:date="2019-07-17T10:34:00Z">
              <w:r>
                <w:rPr>
                  <w:rFonts w:ascii="Arial" w:hAnsi="Arial"/>
                  <w:sz w:val="18"/>
                  <w:lang w:eastAsia="ja-JP"/>
                </w:rPr>
                <w:t>n70</w:t>
              </w:r>
            </w:ins>
          </w:p>
        </w:tc>
        <w:tc>
          <w:tcPr>
            <w:tcW w:w="656" w:type="dxa"/>
            <w:tcBorders>
              <w:top w:val="single" w:sz="4" w:space="0" w:color="auto"/>
              <w:left w:val="single" w:sz="4" w:space="0" w:color="auto"/>
              <w:bottom w:val="single" w:sz="4" w:space="0" w:color="auto"/>
              <w:right w:val="single" w:sz="4" w:space="0" w:color="auto"/>
            </w:tcBorders>
          </w:tcPr>
          <w:p w14:paraId="45AB1199" w14:textId="77777777" w:rsidR="00FF6F04" w:rsidRDefault="00FF6F04" w:rsidP="005820B9">
            <w:pPr>
              <w:keepNext/>
              <w:keepLines/>
              <w:spacing w:after="0"/>
              <w:jc w:val="center"/>
              <w:rPr>
                <w:ins w:id="227" w:author="Antti Immonen" w:date="2019-07-17T10:34:00Z"/>
                <w:rFonts w:ascii="Arial" w:hAnsi="Arial"/>
                <w:sz w:val="18"/>
                <w:lang w:val="en-US" w:eastAsia="zh-CN"/>
              </w:rPr>
            </w:pPr>
            <w:ins w:id="228" w:author="Antti Immonen" w:date="2019-07-17T10:3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ECEF2C6" w14:textId="77777777" w:rsidR="00FF6F04" w:rsidRDefault="00FF6F04" w:rsidP="005820B9">
            <w:pPr>
              <w:keepNext/>
              <w:keepLines/>
              <w:spacing w:after="0"/>
              <w:jc w:val="center"/>
              <w:rPr>
                <w:ins w:id="229" w:author="Antti Immonen" w:date="2019-07-17T10:34:00Z"/>
                <w:rFonts w:ascii="Arial" w:hAnsi="Arial"/>
                <w:sz w:val="18"/>
                <w:lang w:eastAsia="ja-JP"/>
              </w:rPr>
            </w:pPr>
            <w:ins w:id="230"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44467C0" w14:textId="77777777" w:rsidR="00FF6F04" w:rsidRDefault="00FF6F04" w:rsidP="005820B9">
            <w:pPr>
              <w:keepNext/>
              <w:keepLines/>
              <w:spacing w:after="0"/>
              <w:jc w:val="center"/>
              <w:rPr>
                <w:ins w:id="231" w:author="Antti Immonen" w:date="2019-07-17T10:34:00Z"/>
                <w:rFonts w:ascii="Arial" w:hAnsi="Arial"/>
                <w:sz w:val="18"/>
                <w:lang w:eastAsia="ja-JP"/>
              </w:rPr>
            </w:pPr>
            <w:ins w:id="232"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F4D1813" w14:textId="77777777" w:rsidR="00FF6F04" w:rsidRDefault="00FF6F04" w:rsidP="005820B9">
            <w:pPr>
              <w:keepNext/>
              <w:keepLines/>
              <w:spacing w:after="0"/>
              <w:jc w:val="center"/>
              <w:rPr>
                <w:ins w:id="233" w:author="Antti Immonen" w:date="2019-07-17T10:34:00Z"/>
                <w:rFonts w:ascii="Arial" w:hAnsi="Arial"/>
                <w:sz w:val="18"/>
                <w:lang w:eastAsia="ja-JP"/>
              </w:rPr>
            </w:pPr>
            <w:ins w:id="234" w:author="Antti Immonen" w:date="2019-07-17T10:34: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4BA17D53" w14:textId="77777777" w:rsidR="00FF6F04" w:rsidRPr="00DE3150" w:rsidRDefault="00FF6F04" w:rsidP="005820B9">
            <w:pPr>
              <w:keepNext/>
              <w:keepLines/>
              <w:spacing w:after="0"/>
              <w:jc w:val="center"/>
              <w:rPr>
                <w:ins w:id="235" w:author="Antti Immonen" w:date="2019-07-17T10:34:00Z"/>
                <w:rFonts w:ascii="Arial" w:hAnsi="Arial"/>
                <w:sz w:val="18"/>
                <w:vertAlign w:val="superscript"/>
                <w:lang w:val="sv-SE"/>
              </w:rPr>
            </w:pPr>
            <w:ins w:id="236"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D51ACB3" w14:textId="77777777" w:rsidR="00FF6F04" w:rsidRPr="00DE3150" w:rsidRDefault="00FF6F04" w:rsidP="005820B9">
            <w:pPr>
              <w:keepNext/>
              <w:keepLines/>
              <w:spacing w:after="0"/>
              <w:jc w:val="center"/>
              <w:rPr>
                <w:ins w:id="237" w:author="Antti Immonen" w:date="2019-07-17T10:34:00Z"/>
                <w:rFonts w:ascii="Arial" w:hAnsi="Arial"/>
                <w:sz w:val="18"/>
                <w:vertAlign w:val="superscript"/>
                <w:lang w:val="sv-SE"/>
              </w:rPr>
            </w:pPr>
            <w:ins w:id="238"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115B16D0" w14:textId="77777777" w:rsidR="00FF6F04" w:rsidRDefault="00FF6F04" w:rsidP="005820B9">
            <w:pPr>
              <w:keepNext/>
              <w:keepLines/>
              <w:spacing w:after="0"/>
              <w:jc w:val="center"/>
              <w:rPr>
                <w:ins w:id="239" w:author="Antti Immonen" w:date="2019-07-17T10:34: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E86DD7C" w14:textId="77777777" w:rsidR="00FF6F04" w:rsidRDefault="00FF6F04" w:rsidP="005820B9">
            <w:pPr>
              <w:keepNext/>
              <w:keepLines/>
              <w:spacing w:after="0"/>
              <w:jc w:val="center"/>
              <w:rPr>
                <w:ins w:id="240"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46EBD987" w14:textId="77777777" w:rsidR="00FF6F04" w:rsidRDefault="00FF6F04" w:rsidP="005820B9">
            <w:pPr>
              <w:keepNext/>
              <w:keepLines/>
              <w:spacing w:after="0"/>
              <w:jc w:val="center"/>
              <w:rPr>
                <w:ins w:id="241"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104F711" w14:textId="77777777" w:rsidR="00FF6F04" w:rsidRDefault="00FF6F04" w:rsidP="005820B9">
            <w:pPr>
              <w:keepNext/>
              <w:keepLines/>
              <w:spacing w:after="0"/>
              <w:jc w:val="center"/>
              <w:rPr>
                <w:ins w:id="242" w:author="Antti Immonen" w:date="2019-07-17T10:34: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16873E04" w14:textId="77777777" w:rsidR="00FF6F04" w:rsidRDefault="00FF6F04" w:rsidP="005820B9">
            <w:pPr>
              <w:keepNext/>
              <w:keepLines/>
              <w:spacing w:after="0"/>
              <w:jc w:val="center"/>
              <w:rPr>
                <w:ins w:id="243" w:author="Antti Immonen" w:date="2019-07-17T10:34: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5D62D613" w14:textId="77777777" w:rsidR="00FF6F04" w:rsidRDefault="00FF6F04" w:rsidP="005820B9">
            <w:pPr>
              <w:keepNext/>
              <w:keepLines/>
              <w:spacing w:after="0"/>
              <w:jc w:val="center"/>
              <w:rPr>
                <w:ins w:id="244"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3BB80B4" w14:textId="77777777" w:rsidR="00FF6F04" w:rsidRDefault="00FF6F04" w:rsidP="005820B9">
            <w:pPr>
              <w:keepNext/>
              <w:keepLines/>
              <w:spacing w:after="0"/>
              <w:jc w:val="center"/>
              <w:rPr>
                <w:ins w:id="245" w:author="Antti Immonen" w:date="2019-07-17T10:34: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B453F26" w14:textId="77777777" w:rsidR="00FF6F04" w:rsidRDefault="00FF6F04" w:rsidP="005820B9">
            <w:pPr>
              <w:keepNext/>
              <w:keepLines/>
              <w:jc w:val="center"/>
              <w:rPr>
                <w:ins w:id="246" w:author="Antti Immonen" w:date="2019-07-17T10:34:00Z"/>
                <w:rFonts w:ascii="Arial" w:hAnsi="Arial"/>
                <w:sz w:val="18"/>
                <w:lang w:eastAsia="ja-JP"/>
              </w:rPr>
            </w:pPr>
          </w:p>
        </w:tc>
      </w:tr>
      <w:tr w:rsidR="00FF6F04" w14:paraId="4695D6E8" w14:textId="77777777" w:rsidTr="005820B9">
        <w:trPr>
          <w:trHeight w:val="152"/>
          <w:jc w:val="center"/>
          <w:ins w:id="247"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5C039A80" w14:textId="77777777" w:rsidR="00FF6F04" w:rsidRDefault="00FF6F04" w:rsidP="005820B9">
            <w:pPr>
              <w:keepNext/>
              <w:keepLines/>
              <w:spacing w:after="0"/>
              <w:jc w:val="center"/>
              <w:rPr>
                <w:ins w:id="248" w:author="Antti Immonen" w:date="2019-07-17T10:34: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14AFD6A" w14:textId="77777777" w:rsidR="00FF6F04" w:rsidRDefault="00FF6F04" w:rsidP="005820B9">
            <w:pPr>
              <w:keepNext/>
              <w:keepLines/>
              <w:jc w:val="center"/>
              <w:rPr>
                <w:ins w:id="249" w:author="Antti Immonen" w:date="2019-07-17T10:34:00Z"/>
                <w:rFonts w:ascii="Arial" w:hAnsi="Arial"/>
                <w:sz w:val="18"/>
                <w:lang w:eastAsia="ja-JP"/>
              </w:rPr>
            </w:pPr>
          </w:p>
        </w:tc>
        <w:tc>
          <w:tcPr>
            <w:tcW w:w="667" w:type="dxa"/>
            <w:vMerge/>
            <w:tcBorders>
              <w:left w:val="single" w:sz="4" w:space="0" w:color="auto"/>
              <w:right w:val="single" w:sz="4" w:space="0" w:color="auto"/>
            </w:tcBorders>
            <w:vAlign w:val="center"/>
          </w:tcPr>
          <w:p w14:paraId="04E887FB" w14:textId="77777777" w:rsidR="00FF6F04" w:rsidRDefault="00FF6F04" w:rsidP="005820B9">
            <w:pPr>
              <w:keepNext/>
              <w:keepLines/>
              <w:spacing w:after="0"/>
              <w:jc w:val="center"/>
              <w:rPr>
                <w:ins w:id="250"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7B54BB3" w14:textId="77777777" w:rsidR="00FF6F04" w:rsidRDefault="00FF6F04" w:rsidP="005820B9">
            <w:pPr>
              <w:keepNext/>
              <w:keepLines/>
              <w:spacing w:after="0"/>
              <w:jc w:val="center"/>
              <w:rPr>
                <w:ins w:id="251" w:author="Antti Immonen" w:date="2019-07-17T10:34:00Z"/>
                <w:rFonts w:ascii="Arial" w:hAnsi="Arial"/>
                <w:sz w:val="18"/>
                <w:lang w:val="en-US" w:eastAsia="zh-CN"/>
              </w:rPr>
            </w:pPr>
            <w:ins w:id="252" w:author="Antti Immonen" w:date="2019-07-17T10:3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125EF9D" w14:textId="77777777" w:rsidR="00FF6F04" w:rsidRDefault="00FF6F04" w:rsidP="005820B9">
            <w:pPr>
              <w:keepNext/>
              <w:keepLines/>
              <w:spacing w:after="0"/>
              <w:jc w:val="center"/>
              <w:rPr>
                <w:ins w:id="253" w:author="Antti Immonen" w:date="2019-07-17T10:34: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17662EDB" w14:textId="77777777" w:rsidR="00FF6F04" w:rsidRDefault="00FF6F04" w:rsidP="005820B9">
            <w:pPr>
              <w:keepNext/>
              <w:keepLines/>
              <w:spacing w:after="0"/>
              <w:jc w:val="center"/>
              <w:rPr>
                <w:ins w:id="254" w:author="Antti Immonen" w:date="2019-07-17T10:34:00Z"/>
                <w:rFonts w:ascii="Arial" w:hAnsi="Arial"/>
                <w:sz w:val="18"/>
                <w:lang w:eastAsia="ja-JP"/>
              </w:rPr>
            </w:pPr>
            <w:ins w:id="255"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62052B6" w14:textId="77777777" w:rsidR="00FF6F04" w:rsidRDefault="00FF6F04" w:rsidP="005820B9">
            <w:pPr>
              <w:keepNext/>
              <w:keepLines/>
              <w:spacing w:after="0"/>
              <w:jc w:val="center"/>
              <w:rPr>
                <w:ins w:id="256" w:author="Antti Immonen" w:date="2019-07-17T10:34:00Z"/>
                <w:rFonts w:ascii="Arial" w:hAnsi="Arial"/>
                <w:sz w:val="18"/>
                <w:lang w:eastAsia="ja-JP"/>
              </w:rPr>
            </w:pPr>
            <w:ins w:id="257"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6111F113" w14:textId="77777777" w:rsidR="00FF6F04" w:rsidRPr="00DE3150" w:rsidRDefault="00FF6F04" w:rsidP="005820B9">
            <w:pPr>
              <w:keepNext/>
              <w:keepLines/>
              <w:spacing w:after="0"/>
              <w:jc w:val="center"/>
              <w:rPr>
                <w:ins w:id="258" w:author="Antti Immonen" w:date="2019-07-17T10:34:00Z"/>
                <w:rFonts w:ascii="Arial" w:hAnsi="Arial"/>
                <w:sz w:val="18"/>
                <w:vertAlign w:val="superscript"/>
                <w:lang w:val="sv-SE"/>
              </w:rPr>
            </w:pPr>
            <w:ins w:id="259"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85A4165" w14:textId="77777777" w:rsidR="00FF6F04" w:rsidRPr="00DE3150" w:rsidRDefault="00FF6F04" w:rsidP="005820B9">
            <w:pPr>
              <w:keepNext/>
              <w:keepLines/>
              <w:spacing w:after="0"/>
              <w:jc w:val="center"/>
              <w:rPr>
                <w:ins w:id="260" w:author="Antti Immonen" w:date="2019-07-17T10:34:00Z"/>
                <w:rFonts w:ascii="Arial" w:hAnsi="Arial"/>
                <w:sz w:val="18"/>
                <w:vertAlign w:val="superscript"/>
                <w:lang w:val="sv-SE"/>
              </w:rPr>
            </w:pPr>
            <w:ins w:id="261"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098B6ADB" w14:textId="77777777" w:rsidR="00FF6F04" w:rsidRDefault="00FF6F04" w:rsidP="005820B9">
            <w:pPr>
              <w:keepNext/>
              <w:keepLines/>
              <w:spacing w:after="0"/>
              <w:jc w:val="center"/>
              <w:rPr>
                <w:ins w:id="262" w:author="Antti Immonen" w:date="2019-07-17T10:34: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448EF8A6" w14:textId="77777777" w:rsidR="00FF6F04" w:rsidRDefault="00FF6F04" w:rsidP="005820B9">
            <w:pPr>
              <w:keepNext/>
              <w:keepLines/>
              <w:spacing w:after="0"/>
              <w:jc w:val="center"/>
              <w:rPr>
                <w:ins w:id="263"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3BE5CEC6" w14:textId="77777777" w:rsidR="00FF6F04" w:rsidRDefault="00FF6F04" w:rsidP="005820B9">
            <w:pPr>
              <w:keepNext/>
              <w:keepLines/>
              <w:spacing w:after="0"/>
              <w:jc w:val="center"/>
              <w:rPr>
                <w:ins w:id="264"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A3A4CEE" w14:textId="77777777" w:rsidR="00FF6F04" w:rsidRDefault="00FF6F04" w:rsidP="005820B9">
            <w:pPr>
              <w:keepNext/>
              <w:keepLines/>
              <w:spacing w:after="0"/>
              <w:jc w:val="center"/>
              <w:rPr>
                <w:ins w:id="265" w:author="Antti Immonen" w:date="2019-07-17T10:34: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29A63FD9" w14:textId="77777777" w:rsidR="00FF6F04" w:rsidRDefault="00FF6F04" w:rsidP="005820B9">
            <w:pPr>
              <w:keepNext/>
              <w:keepLines/>
              <w:spacing w:after="0"/>
              <w:jc w:val="center"/>
              <w:rPr>
                <w:ins w:id="266" w:author="Antti Immonen" w:date="2019-07-17T10:34: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69EC2532" w14:textId="77777777" w:rsidR="00FF6F04" w:rsidRDefault="00FF6F04" w:rsidP="005820B9">
            <w:pPr>
              <w:keepNext/>
              <w:keepLines/>
              <w:spacing w:after="0"/>
              <w:jc w:val="center"/>
              <w:rPr>
                <w:ins w:id="267"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35BE64D" w14:textId="77777777" w:rsidR="00FF6F04" w:rsidRDefault="00FF6F04" w:rsidP="005820B9">
            <w:pPr>
              <w:keepNext/>
              <w:keepLines/>
              <w:spacing w:after="0"/>
              <w:jc w:val="center"/>
              <w:rPr>
                <w:ins w:id="268" w:author="Antti Immonen" w:date="2019-07-17T10:34: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79EEA79" w14:textId="77777777" w:rsidR="00FF6F04" w:rsidRDefault="00FF6F04" w:rsidP="005820B9">
            <w:pPr>
              <w:keepNext/>
              <w:keepLines/>
              <w:jc w:val="center"/>
              <w:rPr>
                <w:ins w:id="269" w:author="Antti Immonen" w:date="2019-07-17T10:34:00Z"/>
                <w:rFonts w:ascii="Arial" w:hAnsi="Arial"/>
                <w:sz w:val="18"/>
                <w:lang w:eastAsia="ja-JP"/>
              </w:rPr>
            </w:pPr>
          </w:p>
        </w:tc>
      </w:tr>
      <w:tr w:rsidR="00FF6F04" w14:paraId="49D029F9" w14:textId="77777777" w:rsidTr="005820B9">
        <w:trPr>
          <w:trHeight w:val="152"/>
          <w:jc w:val="center"/>
          <w:ins w:id="270"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7D626FE6" w14:textId="77777777" w:rsidR="00FF6F04" w:rsidRDefault="00FF6F04" w:rsidP="005820B9">
            <w:pPr>
              <w:keepNext/>
              <w:keepLines/>
              <w:spacing w:after="0"/>
              <w:jc w:val="center"/>
              <w:rPr>
                <w:ins w:id="271" w:author="Antti Immonen" w:date="2019-07-17T10:34: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46BC0CB" w14:textId="77777777" w:rsidR="00FF6F04" w:rsidRDefault="00FF6F04" w:rsidP="005820B9">
            <w:pPr>
              <w:keepNext/>
              <w:keepLines/>
              <w:jc w:val="center"/>
              <w:rPr>
                <w:ins w:id="272" w:author="Antti Immonen" w:date="2019-07-17T10:34:00Z"/>
                <w:rFonts w:ascii="Arial" w:hAnsi="Arial"/>
                <w:sz w:val="18"/>
                <w:lang w:eastAsia="ja-JP"/>
              </w:rPr>
            </w:pPr>
          </w:p>
        </w:tc>
        <w:tc>
          <w:tcPr>
            <w:tcW w:w="667" w:type="dxa"/>
            <w:vMerge/>
            <w:tcBorders>
              <w:left w:val="single" w:sz="4" w:space="0" w:color="auto"/>
              <w:bottom w:val="single" w:sz="4" w:space="0" w:color="auto"/>
              <w:right w:val="single" w:sz="4" w:space="0" w:color="auto"/>
            </w:tcBorders>
            <w:vAlign w:val="center"/>
          </w:tcPr>
          <w:p w14:paraId="74CFF77F" w14:textId="77777777" w:rsidR="00FF6F04" w:rsidRDefault="00FF6F04" w:rsidP="005820B9">
            <w:pPr>
              <w:keepNext/>
              <w:keepLines/>
              <w:spacing w:after="0"/>
              <w:jc w:val="center"/>
              <w:rPr>
                <w:ins w:id="273"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956B57A" w14:textId="77777777" w:rsidR="00FF6F04" w:rsidRDefault="00FF6F04" w:rsidP="005820B9">
            <w:pPr>
              <w:keepNext/>
              <w:keepLines/>
              <w:spacing w:after="0"/>
              <w:jc w:val="center"/>
              <w:rPr>
                <w:ins w:id="274" w:author="Antti Immonen" w:date="2019-07-17T10:34:00Z"/>
                <w:rFonts w:ascii="Arial" w:hAnsi="Arial"/>
                <w:sz w:val="18"/>
                <w:lang w:val="en-US" w:eastAsia="zh-CN"/>
              </w:rPr>
            </w:pPr>
            <w:ins w:id="275" w:author="Antti Immonen" w:date="2019-07-17T10:3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E7CEA5A" w14:textId="77777777" w:rsidR="00FF6F04" w:rsidRDefault="00FF6F04" w:rsidP="005820B9">
            <w:pPr>
              <w:keepNext/>
              <w:keepLines/>
              <w:spacing w:after="0"/>
              <w:jc w:val="center"/>
              <w:rPr>
                <w:ins w:id="276" w:author="Antti Immonen" w:date="2019-07-17T10:34: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59376126" w14:textId="77777777" w:rsidR="00FF6F04" w:rsidRDefault="00FF6F04" w:rsidP="005820B9">
            <w:pPr>
              <w:keepNext/>
              <w:keepLines/>
              <w:spacing w:after="0"/>
              <w:jc w:val="center"/>
              <w:rPr>
                <w:ins w:id="277" w:author="Antti Immonen" w:date="2019-07-17T10:34:00Z"/>
                <w:rFonts w:ascii="Arial" w:hAnsi="Arial"/>
                <w:sz w:val="18"/>
                <w:lang w:eastAsia="ja-JP"/>
              </w:rPr>
            </w:pPr>
            <w:ins w:id="278"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C96E292" w14:textId="77777777" w:rsidR="00FF6F04" w:rsidRDefault="00FF6F04" w:rsidP="005820B9">
            <w:pPr>
              <w:keepNext/>
              <w:keepLines/>
              <w:spacing w:after="0"/>
              <w:jc w:val="center"/>
              <w:rPr>
                <w:ins w:id="279" w:author="Antti Immonen" w:date="2019-07-17T10:34:00Z"/>
                <w:rFonts w:ascii="Arial" w:hAnsi="Arial"/>
                <w:sz w:val="18"/>
                <w:lang w:eastAsia="ja-JP"/>
              </w:rPr>
            </w:pPr>
            <w:ins w:id="280"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37EC6DF" w14:textId="77777777" w:rsidR="00FF6F04" w:rsidRPr="00DE3150" w:rsidRDefault="00FF6F04" w:rsidP="005820B9">
            <w:pPr>
              <w:keepNext/>
              <w:keepLines/>
              <w:spacing w:after="0"/>
              <w:jc w:val="center"/>
              <w:rPr>
                <w:ins w:id="281" w:author="Antti Immonen" w:date="2019-07-17T10:34:00Z"/>
                <w:rFonts w:ascii="Arial" w:hAnsi="Arial"/>
                <w:sz w:val="18"/>
                <w:vertAlign w:val="superscript"/>
                <w:lang w:val="sv-SE"/>
              </w:rPr>
            </w:pPr>
            <w:ins w:id="282"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1A00598" w14:textId="77777777" w:rsidR="00FF6F04" w:rsidRPr="00DE3150" w:rsidRDefault="00FF6F04" w:rsidP="005820B9">
            <w:pPr>
              <w:keepNext/>
              <w:keepLines/>
              <w:spacing w:after="0"/>
              <w:jc w:val="center"/>
              <w:rPr>
                <w:ins w:id="283" w:author="Antti Immonen" w:date="2019-07-17T10:34:00Z"/>
                <w:rFonts w:ascii="Arial" w:hAnsi="Arial"/>
                <w:sz w:val="18"/>
                <w:vertAlign w:val="superscript"/>
                <w:lang w:val="sv-SE"/>
              </w:rPr>
            </w:pPr>
            <w:ins w:id="284"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630374FA" w14:textId="77777777" w:rsidR="00FF6F04" w:rsidRDefault="00FF6F04" w:rsidP="005820B9">
            <w:pPr>
              <w:keepNext/>
              <w:keepLines/>
              <w:spacing w:after="0"/>
              <w:jc w:val="center"/>
              <w:rPr>
                <w:ins w:id="285" w:author="Antti Immonen" w:date="2019-07-17T10:34: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6AB9615" w14:textId="77777777" w:rsidR="00FF6F04" w:rsidRDefault="00FF6F04" w:rsidP="005820B9">
            <w:pPr>
              <w:keepNext/>
              <w:keepLines/>
              <w:spacing w:after="0"/>
              <w:jc w:val="center"/>
              <w:rPr>
                <w:ins w:id="286"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4FA94F63" w14:textId="77777777" w:rsidR="00FF6F04" w:rsidRDefault="00FF6F04" w:rsidP="005820B9">
            <w:pPr>
              <w:keepNext/>
              <w:keepLines/>
              <w:spacing w:after="0"/>
              <w:jc w:val="center"/>
              <w:rPr>
                <w:ins w:id="287"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D5765CD" w14:textId="77777777" w:rsidR="00FF6F04" w:rsidRDefault="00FF6F04" w:rsidP="005820B9">
            <w:pPr>
              <w:keepNext/>
              <w:keepLines/>
              <w:spacing w:after="0"/>
              <w:jc w:val="center"/>
              <w:rPr>
                <w:ins w:id="288" w:author="Antti Immonen" w:date="2019-07-17T10:34: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0CE94557" w14:textId="77777777" w:rsidR="00FF6F04" w:rsidRDefault="00FF6F04" w:rsidP="005820B9">
            <w:pPr>
              <w:keepNext/>
              <w:keepLines/>
              <w:spacing w:after="0"/>
              <w:jc w:val="center"/>
              <w:rPr>
                <w:ins w:id="289" w:author="Antti Immonen" w:date="2019-07-17T10:34: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6C15C23D" w14:textId="77777777" w:rsidR="00FF6F04" w:rsidRDefault="00FF6F04" w:rsidP="005820B9">
            <w:pPr>
              <w:keepNext/>
              <w:keepLines/>
              <w:spacing w:after="0"/>
              <w:jc w:val="center"/>
              <w:rPr>
                <w:ins w:id="290"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9C9A1BD" w14:textId="77777777" w:rsidR="00FF6F04" w:rsidRDefault="00FF6F04" w:rsidP="005820B9">
            <w:pPr>
              <w:keepNext/>
              <w:keepLines/>
              <w:spacing w:after="0"/>
              <w:jc w:val="center"/>
              <w:rPr>
                <w:ins w:id="291" w:author="Antti Immonen" w:date="2019-07-17T10:34: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674E81A3" w14:textId="77777777" w:rsidR="00FF6F04" w:rsidRDefault="00FF6F04" w:rsidP="005820B9">
            <w:pPr>
              <w:keepNext/>
              <w:keepLines/>
              <w:jc w:val="center"/>
              <w:rPr>
                <w:ins w:id="292" w:author="Antti Immonen" w:date="2019-07-17T10:34:00Z"/>
                <w:rFonts w:ascii="Arial" w:hAnsi="Arial"/>
                <w:sz w:val="18"/>
                <w:lang w:eastAsia="ja-JP"/>
              </w:rPr>
            </w:pPr>
          </w:p>
        </w:tc>
      </w:tr>
      <w:tr w:rsidR="00FF6F04" w14:paraId="65F2CEF4" w14:textId="77777777" w:rsidTr="005820B9">
        <w:trPr>
          <w:trHeight w:val="165"/>
          <w:jc w:val="center"/>
          <w:ins w:id="293"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51E7148A" w14:textId="77777777" w:rsidR="00FF6F04" w:rsidRDefault="00FF6F04" w:rsidP="005820B9">
            <w:pPr>
              <w:keepNext/>
              <w:keepLines/>
              <w:jc w:val="center"/>
              <w:rPr>
                <w:ins w:id="294"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90BDF3B" w14:textId="77777777" w:rsidR="00FF6F04" w:rsidRDefault="00FF6F04" w:rsidP="005820B9">
            <w:pPr>
              <w:keepNext/>
              <w:keepLines/>
              <w:spacing w:after="0"/>
              <w:jc w:val="center"/>
              <w:rPr>
                <w:ins w:id="295" w:author="Antti Immonen" w:date="2019-07-17T10:34:00Z"/>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77F9FE4" w14:textId="77777777" w:rsidR="00FF6F04" w:rsidRDefault="00FF6F04" w:rsidP="005820B9">
            <w:pPr>
              <w:keepNext/>
              <w:keepLines/>
              <w:spacing w:after="0"/>
              <w:jc w:val="center"/>
              <w:rPr>
                <w:ins w:id="296" w:author="Antti Immonen" w:date="2019-07-17T10:34:00Z"/>
                <w:rFonts w:ascii="Arial" w:hAnsi="Arial"/>
                <w:sz w:val="18"/>
                <w:lang w:val="en-US" w:eastAsia="zh-CN"/>
              </w:rPr>
            </w:pPr>
            <w:ins w:id="297" w:author="Antti Immonen" w:date="2019-07-17T10:34:00Z">
              <w:r>
                <w:rPr>
                  <w:rFonts w:ascii="Arial" w:hAnsi="Arial" w:hint="eastAsia"/>
                  <w:sz w:val="18"/>
                  <w:lang w:val="en-US" w:eastAsia="zh-CN"/>
                </w:rPr>
                <w:t>n</w:t>
              </w:r>
              <w:r>
                <w:rPr>
                  <w:rFonts w:ascii="Arial" w:hAnsi="Arial"/>
                  <w:sz w:val="18"/>
                  <w:lang w:val="en-US" w:eastAsia="zh-CN"/>
                </w:rPr>
                <w:t>71</w:t>
              </w:r>
            </w:ins>
          </w:p>
        </w:tc>
        <w:tc>
          <w:tcPr>
            <w:tcW w:w="656" w:type="dxa"/>
            <w:tcBorders>
              <w:top w:val="single" w:sz="4" w:space="0" w:color="auto"/>
              <w:left w:val="single" w:sz="4" w:space="0" w:color="auto"/>
              <w:bottom w:val="single" w:sz="4" w:space="0" w:color="auto"/>
              <w:right w:val="single" w:sz="4" w:space="0" w:color="auto"/>
            </w:tcBorders>
          </w:tcPr>
          <w:p w14:paraId="0625D648" w14:textId="77777777" w:rsidR="00FF6F04" w:rsidRDefault="00FF6F04" w:rsidP="005820B9">
            <w:pPr>
              <w:keepNext/>
              <w:keepLines/>
              <w:spacing w:after="0"/>
              <w:jc w:val="center"/>
              <w:rPr>
                <w:ins w:id="298" w:author="Antti Immonen" w:date="2019-07-17T10:34:00Z"/>
                <w:rFonts w:ascii="Arial" w:hAnsi="Arial"/>
                <w:sz w:val="18"/>
                <w:lang w:val="en-US" w:eastAsia="zh-CN"/>
              </w:rPr>
            </w:pPr>
            <w:ins w:id="299" w:author="Antti Immonen" w:date="2019-07-17T10:3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749A4392" w14:textId="77777777" w:rsidR="00FF6F04" w:rsidRDefault="00FF6F04" w:rsidP="005820B9">
            <w:pPr>
              <w:keepNext/>
              <w:keepLines/>
              <w:spacing w:after="0"/>
              <w:jc w:val="center"/>
              <w:rPr>
                <w:ins w:id="300" w:author="Antti Immonen" w:date="2019-07-17T10:34:00Z"/>
                <w:rFonts w:ascii="Arial" w:hAnsi="Arial"/>
                <w:sz w:val="18"/>
              </w:rPr>
            </w:pPr>
            <w:ins w:id="301"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D1F39D0" w14:textId="77777777" w:rsidR="00FF6F04" w:rsidRDefault="00FF6F04" w:rsidP="005820B9">
            <w:pPr>
              <w:keepNext/>
              <w:keepLines/>
              <w:spacing w:after="0"/>
              <w:jc w:val="center"/>
              <w:rPr>
                <w:ins w:id="302" w:author="Antti Immonen" w:date="2019-07-17T10:34:00Z"/>
                <w:rFonts w:ascii="Arial" w:hAnsi="Arial"/>
                <w:sz w:val="18"/>
              </w:rPr>
            </w:pPr>
            <w:ins w:id="303"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F9D17C" w14:textId="77777777" w:rsidR="00FF6F04" w:rsidRDefault="00FF6F04" w:rsidP="005820B9">
            <w:pPr>
              <w:keepNext/>
              <w:keepLines/>
              <w:spacing w:after="0"/>
              <w:jc w:val="center"/>
              <w:rPr>
                <w:ins w:id="304" w:author="Antti Immonen" w:date="2019-07-17T10:34:00Z"/>
                <w:rFonts w:ascii="Arial" w:hAnsi="Arial"/>
                <w:sz w:val="18"/>
              </w:rPr>
            </w:pPr>
            <w:ins w:id="305" w:author="Antti Immonen" w:date="2019-07-17T10:34: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7E62B42" w14:textId="77777777" w:rsidR="00FF6F04" w:rsidRDefault="00FF6F04" w:rsidP="005820B9">
            <w:pPr>
              <w:keepNext/>
              <w:keepLines/>
              <w:spacing w:after="0"/>
              <w:jc w:val="center"/>
              <w:rPr>
                <w:ins w:id="306" w:author="Antti Immonen" w:date="2019-07-17T10:34:00Z"/>
                <w:rFonts w:ascii="Arial" w:hAnsi="Arial"/>
                <w:sz w:val="18"/>
              </w:rPr>
            </w:pPr>
            <w:ins w:id="307" w:author="Antti Immonen" w:date="2019-07-17T10:34:00Z">
              <w:r>
                <w:rPr>
                  <w:rFonts w:ascii="Arial"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4165912" w14:textId="77777777" w:rsidR="00FF6F04" w:rsidRDefault="00FF6F04" w:rsidP="005820B9">
            <w:pPr>
              <w:keepNext/>
              <w:keepLines/>
              <w:spacing w:after="0"/>
              <w:jc w:val="center"/>
              <w:rPr>
                <w:ins w:id="308"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3863D611" w14:textId="77777777" w:rsidR="00FF6F04" w:rsidRDefault="00FF6F04" w:rsidP="005820B9">
            <w:pPr>
              <w:keepNext/>
              <w:keepLines/>
              <w:spacing w:after="0"/>
              <w:jc w:val="center"/>
              <w:rPr>
                <w:ins w:id="309"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9180B70" w14:textId="77777777" w:rsidR="00FF6F04" w:rsidRDefault="00FF6F04" w:rsidP="005820B9">
            <w:pPr>
              <w:keepNext/>
              <w:keepLines/>
              <w:spacing w:after="0"/>
              <w:jc w:val="center"/>
              <w:rPr>
                <w:ins w:id="310"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7BA98B" w14:textId="77777777" w:rsidR="00FF6F04" w:rsidRDefault="00FF6F04" w:rsidP="005820B9">
            <w:pPr>
              <w:keepNext/>
              <w:keepLines/>
              <w:spacing w:after="0"/>
              <w:jc w:val="center"/>
              <w:rPr>
                <w:ins w:id="311"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5241BE0" w14:textId="77777777" w:rsidR="00FF6F04" w:rsidRDefault="00FF6F04" w:rsidP="005820B9">
            <w:pPr>
              <w:keepNext/>
              <w:keepLines/>
              <w:spacing w:after="0"/>
              <w:jc w:val="center"/>
              <w:rPr>
                <w:ins w:id="312"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654E4D2B" w14:textId="77777777" w:rsidR="00FF6F04" w:rsidRDefault="00FF6F04" w:rsidP="005820B9">
            <w:pPr>
              <w:keepNext/>
              <w:keepLines/>
              <w:spacing w:after="0"/>
              <w:jc w:val="both"/>
              <w:rPr>
                <w:ins w:id="313"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7F360F0" w14:textId="77777777" w:rsidR="00FF6F04" w:rsidRDefault="00FF6F04" w:rsidP="005820B9">
            <w:pPr>
              <w:keepNext/>
              <w:keepLines/>
              <w:spacing w:after="0"/>
              <w:jc w:val="center"/>
              <w:rPr>
                <w:ins w:id="314" w:author="Antti Immonen" w:date="2019-07-17T10:34: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EDA8366" w14:textId="77777777" w:rsidR="00FF6F04" w:rsidRDefault="00FF6F04" w:rsidP="005820B9">
            <w:pPr>
              <w:keepNext/>
              <w:keepLines/>
              <w:spacing w:after="0"/>
              <w:jc w:val="center"/>
              <w:rPr>
                <w:ins w:id="315"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FEF99F9" w14:textId="77777777" w:rsidR="00FF6F04" w:rsidRDefault="00FF6F04" w:rsidP="005820B9">
            <w:pPr>
              <w:keepNext/>
              <w:keepLines/>
              <w:jc w:val="center"/>
              <w:rPr>
                <w:ins w:id="316" w:author="Antti Immonen" w:date="2019-07-17T10:34:00Z"/>
                <w:rFonts w:ascii="Arial" w:hAnsi="Arial"/>
                <w:sz w:val="18"/>
                <w:lang w:val="en-US" w:eastAsia="zh-CN"/>
              </w:rPr>
            </w:pPr>
          </w:p>
        </w:tc>
      </w:tr>
      <w:tr w:rsidR="00FF6F04" w14:paraId="4AC0B755" w14:textId="77777777" w:rsidTr="005820B9">
        <w:trPr>
          <w:trHeight w:val="36"/>
          <w:jc w:val="center"/>
          <w:ins w:id="317"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2EFA5D41" w14:textId="77777777" w:rsidR="00FF6F04" w:rsidRDefault="00FF6F04" w:rsidP="005820B9">
            <w:pPr>
              <w:keepNext/>
              <w:keepLines/>
              <w:jc w:val="center"/>
              <w:rPr>
                <w:ins w:id="318"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5D84EB1" w14:textId="77777777" w:rsidR="00FF6F04" w:rsidRDefault="00FF6F04" w:rsidP="005820B9">
            <w:pPr>
              <w:keepNext/>
              <w:keepLines/>
              <w:jc w:val="center"/>
              <w:rPr>
                <w:ins w:id="319" w:author="Antti Immonen" w:date="2019-07-17T10:34: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64FD276" w14:textId="77777777" w:rsidR="00FF6F04" w:rsidRDefault="00FF6F04" w:rsidP="005820B9">
            <w:pPr>
              <w:keepNext/>
              <w:keepLines/>
              <w:spacing w:after="0"/>
              <w:jc w:val="center"/>
              <w:rPr>
                <w:ins w:id="320"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F49E3DE" w14:textId="77777777" w:rsidR="00FF6F04" w:rsidRDefault="00FF6F04" w:rsidP="005820B9">
            <w:pPr>
              <w:keepNext/>
              <w:keepLines/>
              <w:spacing w:after="0"/>
              <w:jc w:val="center"/>
              <w:rPr>
                <w:ins w:id="321" w:author="Antti Immonen" w:date="2019-07-17T10:34:00Z"/>
                <w:rFonts w:ascii="Arial" w:hAnsi="Arial"/>
                <w:sz w:val="18"/>
                <w:lang w:val="en-US" w:eastAsia="zh-CN"/>
              </w:rPr>
            </w:pPr>
            <w:ins w:id="322" w:author="Antti Immonen" w:date="2019-07-17T10:3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0B77DCF" w14:textId="77777777" w:rsidR="00FF6F04" w:rsidRDefault="00FF6F04" w:rsidP="005820B9">
            <w:pPr>
              <w:keepNext/>
              <w:keepLines/>
              <w:spacing w:after="0"/>
              <w:jc w:val="center"/>
              <w:rPr>
                <w:ins w:id="323"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A6256F3" w14:textId="77777777" w:rsidR="00FF6F04" w:rsidRDefault="00FF6F04" w:rsidP="005820B9">
            <w:pPr>
              <w:keepNext/>
              <w:keepLines/>
              <w:spacing w:after="0"/>
              <w:jc w:val="center"/>
              <w:rPr>
                <w:ins w:id="324" w:author="Antti Immonen" w:date="2019-07-17T10:34:00Z"/>
                <w:rFonts w:ascii="Arial" w:hAnsi="Arial"/>
                <w:sz w:val="18"/>
              </w:rPr>
            </w:pPr>
            <w:ins w:id="325"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9AE7FB8" w14:textId="77777777" w:rsidR="00FF6F04" w:rsidRDefault="00FF6F04" w:rsidP="005820B9">
            <w:pPr>
              <w:keepNext/>
              <w:keepLines/>
              <w:spacing w:after="0"/>
              <w:jc w:val="center"/>
              <w:rPr>
                <w:ins w:id="326" w:author="Antti Immonen" w:date="2019-07-17T10:34:00Z"/>
                <w:rFonts w:ascii="Arial" w:hAnsi="Arial"/>
                <w:sz w:val="18"/>
              </w:rPr>
            </w:pPr>
            <w:ins w:id="327" w:author="Antti Immonen" w:date="2019-07-17T10:34: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76668EB5" w14:textId="77777777" w:rsidR="00FF6F04" w:rsidRDefault="00FF6F04" w:rsidP="005820B9">
            <w:pPr>
              <w:keepNext/>
              <w:keepLines/>
              <w:spacing w:after="0"/>
              <w:jc w:val="center"/>
              <w:rPr>
                <w:ins w:id="328" w:author="Antti Immonen" w:date="2019-07-17T10:34:00Z"/>
                <w:rFonts w:ascii="Arial" w:hAnsi="Arial"/>
                <w:sz w:val="18"/>
              </w:rPr>
            </w:pPr>
            <w:ins w:id="329" w:author="Antti Immonen" w:date="2019-07-17T10:34:00Z">
              <w:r>
                <w:rPr>
                  <w:rFonts w:ascii="Arial"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77D9FED" w14:textId="77777777" w:rsidR="00FF6F04" w:rsidRDefault="00FF6F04" w:rsidP="005820B9">
            <w:pPr>
              <w:keepNext/>
              <w:keepLines/>
              <w:spacing w:after="0"/>
              <w:jc w:val="center"/>
              <w:rPr>
                <w:ins w:id="330"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096D2FC7" w14:textId="77777777" w:rsidR="00FF6F04" w:rsidRDefault="00FF6F04" w:rsidP="005820B9">
            <w:pPr>
              <w:keepNext/>
              <w:keepLines/>
              <w:spacing w:after="0"/>
              <w:jc w:val="center"/>
              <w:rPr>
                <w:ins w:id="331"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CCE8F41" w14:textId="77777777" w:rsidR="00FF6F04" w:rsidRDefault="00FF6F04" w:rsidP="005820B9">
            <w:pPr>
              <w:keepNext/>
              <w:keepLines/>
              <w:spacing w:after="0"/>
              <w:jc w:val="center"/>
              <w:rPr>
                <w:ins w:id="332"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5A7FA9" w14:textId="77777777" w:rsidR="00FF6F04" w:rsidRDefault="00FF6F04" w:rsidP="005820B9">
            <w:pPr>
              <w:keepNext/>
              <w:keepLines/>
              <w:spacing w:after="0"/>
              <w:jc w:val="center"/>
              <w:rPr>
                <w:ins w:id="333"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E06870" w14:textId="77777777" w:rsidR="00FF6F04" w:rsidRDefault="00FF6F04" w:rsidP="005820B9">
            <w:pPr>
              <w:keepNext/>
              <w:keepLines/>
              <w:spacing w:after="0"/>
              <w:jc w:val="center"/>
              <w:rPr>
                <w:ins w:id="334"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711355B2" w14:textId="77777777" w:rsidR="00FF6F04" w:rsidRDefault="00FF6F04" w:rsidP="005820B9">
            <w:pPr>
              <w:keepNext/>
              <w:keepLines/>
              <w:spacing w:after="0"/>
              <w:jc w:val="both"/>
              <w:rPr>
                <w:ins w:id="335"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DCB72AC" w14:textId="77777777" w:rsidR="00FF6F04" w:rsidRDefault="00FF6F04" w:rsidP="005820B9">
            <w:pPr>
              <w:keepNext/>
              <w:keepLines/>
              <w:spacing w:after="0"/>
              <w:jc w:val="both"/>
              <w:rPr>
                <w:ins w:id="336"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0FADE44" w14:textId="77777777" w:rsidR="00FF6F04" w:rsidRDefault="00FF6F04" w:rsidP="005820B9">
            <w:pPr>
              <w:keepNext/>
              <w:keepLines/>
              <w:spacing w:after="0"/>
              <w:jc w:val="both"/>
              <w:rPr>
                <w:ins w:id="337"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32DAFDE" w14:textId="77777777" w:rsidR="00FF6F04" w:rsidRDefault="00FF6F04" w:rsidP="005820B9">
            <w:pPr>
              <w:keepNext/>
              <w:keepLines/>
              <w:jc w:val="center"/>
              <w:rPr>
                <w:ins w:id="338" w:author="Antti Immonen" w:date="2019-07-17T10:34:00Z"/>
                <w:rFonts w:ascii="Arial" w:hAnsi="Arial"/>
                <w:sz w:val="18"/>
                <w:lang w:val="en-US" w:eastAsia="zh-CN"/>
              </w:rPr>
            </w:pPr>
          </w:p>
        </w:tc>
      </w:tr>
      <w:tr w:rsidR="00FF6F04" w14:paraId="2B0B1691" w14:textId="77777777" w:rsidTr="005820B9">
        <w:trPr>
          <w:trHeight w:val="149"/>
          <w:jc w:val="center"/>
          <w:ins w:id="339"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5E460FFE" w14:textId="77777777" w:rsidR="00FF6F04" w:rsidRDefault="00FF6F04" w:rsidP="005820B9">
            <w:pPr>
              <w:keepNext/>
              <w:keepLines/>
              <w:jc w:val="center"/>
              <w:rPr>
                <w:ins w:id="340"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0E0747E" w14:textId="77777777" w:rsidR="00FF6F04" w:rsidRDefault="00FF6F04" w:rsidP="005820B9">
            <w:pPr>
              <w:keepNext/>
              <w:keepLines/>
              <w:jc w:val="center"/>
              <w:rPr>
                <w:ins w:id="341" w:author="Antti Immonen" w:date="2019-07-17T10:34: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DE1CADB" w14:textId="77777777" w:rsidR="00FF6F04" w:rsidRDefault="00FF6F04" w:rsidP="005820B9">
            <w:pPr>
              <w:keepNext/>
              <w:keepLines/>
              <w:spacing w:after="0"/>
              <w:jc w:val="center"/>
              <w:rPr>
                <w:ins w:id="342"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A301F87" w14:textId="77777777" w:rsidR="00FF6F04" w:rsidRDefault="00FF6F04" w:rsidP="005820B9">
            <w:pPr>
              <w:keepNext/>
              <w:keepLines/>
              <w:spacing w:after="0"/>
              <w:jc w:val="center"/>
              <w:rPr>
                <w:ins w:id="343" w:author="Antti Immonen" w:date="2019-07-17T10:34:00Z"/>
                <w:rFonts w:ascii="Arial" w:hAnsi="Arial"/>
                <w:sz w:val="18"/>
                <w:lang w:val="en-US" w:eastAsia="zh-CN"/>
              </w:rPr>
            </w:pPr>
            <w:ins w:id="344" w:author="Antti Immonen" w:date="2019-07-17T10:3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3367482" w14:textId="77777777" w:rsidR="00FF6F04" w:rsidRDefault="00FF6F04" w:rsidP="005820B9">
            <w:pPr>
              <w:keepNext/>
              <w:keepLines/>
              <w:spacing w:after="0"/>
              <w:jc w:val="center"/>
              <w:rPr>
                <w:ins w:id="345"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B20595F" w14:textId="77777777" w:rsidR="00FF6F04" w:rsidRDefault="00FF6F04" w:rsidP="005820B9">
            <w:pPr>
              <w:keepNext/>
              <w:keepLines/>
              <w:spacing w:after="0"/>
              <w:jc w:val="center"/>
              <w:rPr>
                <w:ins w:id="346"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311698F" w14:textId="77777777" w:rsidR="00FF6F04" w:rsidRDefault="00FF6F04" w:rsidP="005820B9">
            <w:pPr>
              <w:keepNext/>
              <w:keepLines/>
              <w:spacing w:after="0"/>
              <w:jc w:val="center"/>
              <w:rPr>
                <w:ins w:id="347" w:author="Antti Immonen" w:date="2019-07-17T10:34:00Z"/>
                <w:rFonts w:ascii="Arial" w:hAnsi="Arial"/>
                <w:sz w:val="18"/>
              </w:rPr>
            </w:pPr>
          </w:p>
        </w:tc>
        <w:tc>
          <w:tcPr>
            <w:tcW w:w="638" w:type="dxa"/>
            <w:tcBorders>
              <w:top w:val="single" w:sz="4" w:space="0" w:color="auto"/>
              <w:left w:val="single" w:sz="4" w:space="0" w:color="auto"/>
              <w:bottom w:val="single" w:sz="4" w:space="0" w:color="auto"/>
              <w:right w:val="single" w:sz="4" w:space="0" w:color="auto"/>
            </w:tcBorders>
            <w:vAlign w:val="center"/>
          </w:tcPr>
          <w:p w14:paraId="4E0B4779" w14:textId="77777777" w:rsidR="00FF6F04" w:rsidRDefault="00FF6F04" w:rsidP="005820B9">
            <w:pPr>
              <w:keepNext/>
              <w:keepLines/>
              <w:spacing w:after="0"/>
              <w:jc w:val="center"/>
              <w:rPr>
                <w:ins w:id="348" w:author="Antti Immonen" w:date="2019-07-17T10:3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C1D377" w14:textId="77777777" w:rsidR="00FF6F04" w:rsidRDefault="00FF6F04" w:rsidP="005820B9">
            <w:pPr>
              <w:keepNext/>
              <w:keepLines/>
              <w:spacing w:after="0"/>
              <w:jc w:val="center"/>
              <w:rPr>
                <w:ins w:id="349"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23DA32EE" w14:textId="77777777" w:rsidR="00FF6F04" w:rsidRDefault="00FF6F04" w:rsidP="005820B9">
            <w:pPr>
              <w:keepNext/>
              <w:keepLines/>
              <w:spacing w:after="0"/>
              <w:jc w:val="center"/>
              <w:rPr>
                <w:ins w:id="350"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E09EDE" w14:textId="77777777" w:rsidR="00FF6F04" w:rsidRDefault="00FF6F04" w:rsidP="005820B9">
            <w:pPr>
              <w:keepNext/>
              <w:keepLines/>
              <w:spacing w:after="0"/>
              <w:jc w:val="center"/>
              <w:rPr>
                <w:ins w:id="351"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83B6C49" w14:textId="77777777" w:rsidR="00FF6F04" w:rsidRDefault="00FF6F04" w:rsidP="005820B9">
            <w:pPr>
              <w:keepNext/>
              <w:keepLines/>
              <w:spacing w:after="0"/>
              <w:jc w:val="center"/>
              <w:rPr>
                <w:ins w:id="352"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AB60ADA" w14:textId="77777777" w:rsidR="00FF6F04" w:rsidRDefault="00FF6F04" w:rsidP="005820B9">
            <w:pPr>
              <w:keepNext/>
              <w:keepLines/>
              <w:spacing w:after="0"/>
              <w:jc w:val="center"/>
              <w:rPr>
                <w:ins w:id="353"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14CB4156" w14:textId="77777777" w:rsidR="00FF6F04" w:rsidRDefault="00FF6F04" w:rsidP="005820B9">
            <w:pPr>
              <w:keepNext/>
              <w:keepLines/>
              <w:spacing w:after="0"/>
              <w:jc w:val="both"/>
              <w:rPr>
                <w:ins w:id="354"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5496488C" w14:textId="77777777" w:rsidR="00FF6F04" w:rsidRDefault="00FF6F04" w:rsidP="005820B9">
            <w:pPr>
              <w:keepNext/>
              <w:keepLines/>
              <w:spacing w:after="0"/>
              <w:jc w:val="both"/>
              <w:rPr>
                <w:ins w:id="355"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46A0791" w14:textId="77777777" w:rsidR="00FF6F04" w:rsidRDefault="00FF6F04" w:rsidP="005820B9">
            <w:pPr>
              <w:keepNext/>
              <w:keepLines/>
              <w:spacing w:after="0"/>
              <w:jc w:val="both"/>
              <w:rPr>
                <w:ins w:id="356"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2B0FDF3" w14:textId="77777777" w:rsidR="00FF6F04" w:rsidRDefault="00FF6F04" w:rsidP="005820B9">
            <w:pPr>
              <w:keepNext/>
              <w:keepLines/>
              <w:jc w:val="center"/>
              <w:rPr>
                <w:ins w:id="357" w:author="Antti Immonen" w:date="2019-07-17T10:34:00Z"/>
                <w:rFonts w:ascii="Arial" w:hAnsi="Arial"/>
                <w:sz w:val="18"/>
                <w:lang w:val="en-US" w:eastAsia="zh-CN"/>
              </w:rPr>
            </w:pPr>
          </w:p>
        </w:tc>
      </w:tr>
      <w:tr w:rsidR="00FF6F04" w14:paraId="04094BBA" w14:textId="77777777" w:rsidTr="005820B9">
        <w:trPr>
          <w:trHeight w:val="231"/>
          <w:jc w:val="center"/>
          <w:ins w:id="358" w:author="Antti Immonen" w:date="2019-07-17T10:34:00Z"/>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36D707F" w14:textId="77777777" w:rsidR="00FF6F04" w:rsidRDefault="00FF6F04" w:rsidP="005820B9">
            <w:pPr>
              <w:keepNext/>
              <w:keepLines/>
              <w:spacing w:after="0"/>
              <w:jc w:val="center"/>
              <w:rPr>
                <w:ins w:id="359" w:author="Antti Immonen" w:date="2019-07-17T10:34:00Z"/>
                <w:rFonts w:ascii="Arial" w:hAnsi="Arial"/>
                <w:sz w:val="18"/>
              </w:rPr>
            </w:pPr>
            <w:ins w:id="360" w:author="Antti Immonen" w:date="2019-07-17T10:34:00Z">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66B-n70A</w:t>
              </w:r>
              <w:r>
                <w:rPr>
                  <w:rFonts w:ascii="Arial" w:hAnsi="Arial"/>
                  <w:sz w:val="18"/>
                  <w:lang w:val="sv-SE" w:eastAsia="ja-JP"/>
                </w:rPr>
                <w:t>-</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78819E56" w14:textId="77777777" w:rsidR="00FF6F04" w:rsidRDefault="00FF6F04" w:rsidP="005820B9">
            <w:pPr>
              <w:keepNext/>
              <w:keepLines/>
              <w:spacing w:after="0"/>
              <w:jc w:val="center"/>
              <w:rPr>
                <w:ins w:id="361" w:author="Antti Immonen" w:date="2019-07-17T10:34:00Z"/>
                <w:rFonts w:ascii="Arial" w:eastAsia="SimSun" w:hAnsi="Arial"/>
                <w:sz w:val="18"/>
                <w:lang w:val="en-US" w:eastAsia="zh-CN"/>
              </w:rPr>
            </w:pPr>
            <w:ins w:id="362" w:author="Antti Immonen" w:date="2019-07-17T10:34:00Z">
              <w:r>
                <w:rPr>
                  <w:rFonts w:ascii="Arial" w:hAnsi="Arial" w:hint="eastAsia"/>
                  <w:sz w:val="18"/>
                  <w:lang w:val="en-US" w:eastAsia="zh-CN"/>
                </w:rPr>
                <w:t>-</w:t>
              </w:r>
            </w:ins>
          </w:p>
        </w:tc>
        <w:tc>
          <w:tcPr>
            <w:tcW w:w="667" w:type="dxa"/>
            <w:tcBorders>
              <w:top w:val="single" w:sz="4" w:space="0" w:color="auto"/>
              <w:left w:val="single" w:sz="4" w:space="0" w:color="auto"/>
              <w:bottom w:val="single" w:sz="4" w:space="0" w:color="auto"/>
              <w:right w:val="single" w:sz="4" w:space="0" w:color="auto"/>
            </w:tcBorders>
            <w:vAlign w:val="center"/>
          </w:tcPr>
          <w:p w14:paraId="1FA44028" w14:textId="77777777" w:rsidR="00FF6F04" w:rsidRDefault="00FF6F04" w:rsidP="005820B9">
            <w:pPr>
              <w:keepNext/>
              <w:keepLines/>
              <w:spacing w:after="0"/>
              <w:jc w:val="center"/>
              <w:rPr>
                <w:ins w:id="363" w:author="Antti Immonen" w:date="2019-07-17T10:34:00Z"/>
                <w:rFonts w:ascii="Arial" w:hAnsi="Arial"/>
                <w:sz w:val="18"/>
                <w:lang w:val="en-US" w:eastAsia="zh-CN"/>
              </w:rPr>
            </w:pPr>
            <w:ins w:id="364" w:author="Antti Immonen" w:date="2019-07-17T10:34:00Z">
              <w:r>
                <w:rPr>
                  <w:rFonts w:ascii="Arial" w:hAnsi="Arial" w:hint="eastAsia"/>
                  <w:sz w:val="18"/>
                  <w:lang w:val="en-US" w:eastAsia="zh-CN"/>
                </w:rPr>
                <w:t>n</w:t>
              </w:r>
              <w:r>
                <w:rPr>
                  <w:rFonts w:ascii="Arial" w:hAnsi="Arial"/>
                  <w:sz w:val="18"/>
                  <w:lang w:val="en-US" w:eastAsia="zh-CN"/>
                </w:rPr>
                <w:t>66</w:t>
              </w:r>
            </w:ins>
          </w:p>
        </w:tc>
        <w:tc>
          <w:tcPr>
            <w:tcW w:w="6911" w:type="dxa"/>
            <w:gridSpan w:val="13"/>
            <w:tcBorders>
              <w:top w:val="single" w:sz="4" w:space="0" w:color="auto"/>
              <w:left w:val="single" w:sz="4" w:space="0" w:color="auto"/>
              <w:bottom w:val="single" w:sz="4" w:space="0" w:color="auto"/>
              <w:right w:val="single" w:sz="4" w:space="0" w:color="auto"/>
            </w:tcBorders>
          </w:tcPr>
          <w:p w14:paraId="7B3DFC32" w14:textId="77777777" w:rsidR="00FF6F04" w:rsidRDefault="00FF6F04" w:rsidP="005820B9">
            <w:pPr>
              <w:keepNext/>
              <w:keepLines/>
              <w:spacing w:after="0"/>
              <w:jc w:val="center"/>
              <w:rPr>
                <w:ins w:id="365" w:author="Antti Immonen" w:date="2019-07-17T10:34:00Z"/>
                <w:rFonts w:ascii="Arial" w:hAnsi="Arial"/>
                <w:sz w:val="18"/>
              </w:rPr>
            </w:pPr>
            <w:ins w:id="366" w:author="Antti Immonen" w:date="2019-07-17T10:34:00Z">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400F6D0" w14:textId="77777777" w:rsidR="00FF6F04" w:rsidRDefault="00FF6F04" w:rsidP="005820B9">
            <w:pPr>
              <w:keepNext/>
              <w:keepLines/>
              <w:jc w:val="center"/>
              <w:rPr>
                <w:ins w:id="367" w:author="Antti Immonen" w:date="2019-07-17T10:34:00Z"/>
                <w:rFonts w:ascii="Arial" w:hAnsi="Arial"/>
                <w:sz w:val="18"/>
                <w:lang w:val="en-US" w:eastAsia="zh-CN"/>
              </w:rPr>
            </w:pPr>
            <w:ins w:id="368" w:author="Antti Immonen" w:date="2019-07-17T10:34:00Z">
              <w:r>
                <w:rPr>
                  <w:rFonts w:ascii="Arial" w:hAnsi="Arial" w:hint="eastAsia"/>
                  <w:sz w:val="18"/>
                  <w:lang w:val="en-US" w:eastAsia="zh-CN"/>
                </w:rPr>
                <w:t>0</w:t>
              </w:r>
            </w:ins>
          </w:p>
        </w:tc>
      </w:tr>
      <w:tr w:rsidR="00FF6F04" w14:paraId="7B5CEFFA" w14:textId="77777777" w:rsidTr="005820B9">
        <w:trPr>
          <w:trHeight w:val="165"/>
          <w:jc w:val="center"/>
          <w:ins w:id="369"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73AAE0F4" w14:textId="77777777" w:rsidR="00FF6F04" w:rsidRDefault="00FF6F04" w:rsidP="005820B9">
            <w:pPr>
              <w:keepNext/>
              <w:keepLines/>
              <w:jc w:val="center"/>
              <w:rPr>
                <w:ins w:id="370"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D84EE4B" w14:textId="77777777" w:rsidR="00FF6F04" w:rsidRDefault="00FF6F04" w:rsidP="005820B9">
            <w:pPr>
              <w:keepNext/>
              <w:keepLines/>
              <w:spacing w:after="0"/>
              <w:jc w:val="center"/>
              <w:rPr>
                <w:ins w:id="371" w:author="Antti Immonen" w:date="2019-07-17T10:34: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6FB6A49C" w14:textId="77777777" w:rsidR="00FF6F04" w:rsidRDefault="00FF6F04" w:rsidP="005820B9">
            <w:pPr>
              <w:keepNext/>
              <w:keepLines/>
              <w:spacing w:after="0"/>
              <w:jc w:val="center"/>
              <w:rPr>
                <w:ins w:id="372" w:author="Antti Immonen" w:date="2019-07-17T10:34:00Z"/>
                <w:rFonts w:ascii="Arial" w:hAnsi="Arial"/>
                <w:sz w:val="18"/>
                <w:lang w:val="en-US" w:eastAsia="zh-CN"/>
              </w:rPr>
            </w:pPr>
            <w:ins w:id="373" w:author="Antti Immonen" w:date="2019-07-17T10:34:00Z">
              <w:r>
                <w:rPr>
                  <w:rFonts w:ascii="Arial" w:hAnsi="Arial"/>
                  <w:sz w:val="18"/>
                  <w:lang w:val="en-US" w:eastAsia="zh-CN"/>
                </w:rPr>
                <w:t>n70</w:t>
              </w:r>
            </w:ins>
          </w:p>
        </w:tc>
        <w:tc>
          <w:tcPr>
            <w:tcW w:w="656" w:type="dxa"/>
            <w:tcBorders>
              <w:top w:val="single" w:sz="4" w:space="0" w:color="auto"/>
              <w:left w:val="single" w:sz="4" w:space="0" w:color="auto"/>
              <w:bottom w:val="single" w:sz="4" w:space="0" w:color="auto"/>
              <w:right w:val="single" w:sz="4" w:space="0" w:color="auto"/>
            </w:tcBorders>
          </w:tcPr>
          <w:p w14:paraId="4CD5EE21" w14:textId="77777777" w:rsidR="00FF6F04" w:rsidRDefault="00FF6F04" w:rsidP="005820B9">
            <w:pPr>
              <w:keepNext/>
              <w:keepLines/>
              <w:spacing w:after="0"/>
              <w:jc w:val="center"/>
              <w:rPr>
                <w:ins w:id="374" w:author="Antti Immonen" w:date="2019-07-17T10:34:00Z"/>
                <w:rFonts w:ascii="Arial" w:hAnsi="Arial"/>
                <w:sz w:val="18"/>
                <w:lang w:val="en-US" w:eastAsia="zh-CN"/>
              </w:rPr>
            </w:pPr>
            <w:ins w:id="375" w:author="Antti Immonen" w:date="2019-07-17T10:3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61D52C3" w14:textId="77777777" w:rsidR="00FF6F04" w:rsidRDefault="00FF6F04" w:rsidP="005820B9">
            <w:pPr>
              <w:keepNext/>
              <w:keepLines/>
              <w:spacing w:after="0"/>
              <w:jc w:val="center"/>
              <w:rPr>
                <w:ins w:id="376" w:author="Antti Immonen" w:date="2019-07-17T10:34:00Z"/>
                <w:rFonts w:ascii="Arial" w:hAnsi="Arial"/>
                <w:sz w:val="18"/>
              </w:rPr>
            </w:pPr>
            <w:ins w:id="377"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DFCD675" w14:textId="77777777" w:rsidR="00FF6F04" w:rsidRDefault="00FF6F04" w:rsidP="005820B9">
            <w:pPr>
              <w:keepNext/>
              <w:keepLines/>
              <w:spacing w:after="0"/>
              <w:jc w:val="center"/>
              <w:rPr>
                <w:ins w:id="378" w:author="Antti Immonen" w:date="2019-07-17T10:34:00Z"/>
                <w:rFonts w:ascii="Arial" w:hAnsi="Arial"/>
                <w:sz w:val="18"/>
              </w:rPr>
            </w:pPr>
            <w:ins w:id="379"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7BC3B9F" w14:textId="77777777" w:rsidR="00FF6F04" w:rsidRDefault="00FF6F04" w:rsidP="005820B9">
            <w:pPr>
              <w:keepNext/>
              <w:keepLines/>
              <w:spacing w:after="0"/>
              <w:jc w:val="center"/>
              <w:rPr>
                <w:ins w:id="380" w:author="Antti Immonen" w:date="2019-07-17T10:34:00Z"/>
                <w:rFonts w:ascii="Arial" w:hAnsi="Arial"/>
                <w:sz w:val="18"/>
              </w:rPr>
            </w:pPr>
            <w:ins w:id="381" w:author="Antti Immonen" w:date="2019-07-17T10:34: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B47F2A4" w14:textId="77777777" w:rsidR="00FF6F04" w:rsidRDefault="00FF6F04" w:rsidP="005820B9">
            <w:pPr>
              <w:keepNext/>
              <w:keepLines/>
              <w:spacing w:after="0"/>
              <w:jc w:val="center"/>
              <w:rPr>
                <w:ins w:id="382" w:author="Antti Immonen" w:date="2019-07-17T10:34:00Z"/>
                <w:rFonts w:ascii="Arial" w:hAnsi="Arial"/>
                <w:sz w:val="18"/>
              </w:rPr>
            </w:pPr>
            <w:ins w:id="383"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2345A0B" w14:textId="77777777" w:rsidR="00FF6F04" w:rsidRDefault="00FF6F04" w:rsidP="005820B9">
            <w:pPr>
              <w:keepNext/>
              <w:keepLines/>
              <w:spacing w:after="0"/>
              <w:jc w:val="center"/>
              <w:rPr>
                <w:ins w:id="384" w:author="Antti Immonen" w:date="2019-07-17T10:34:00Z"/>
                <w:rFonts w:ascii="Arial" w:hAnsi="Arial"/>
                <w:sz w:val="18"/>
                <w:lang w:val="en-US" w:eastAsia="zh-CN"/>
              </w:rPr>
            </w:pPr>
            <w:ins w:id="385"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2D6F1105" w14:textId="77777777" w:rsidR="00FF6F04" w:rsidRDefault="00FF6F04" w:rsidP="005820B9">
            <w:pPr>
              <w:keepNext/>
              <w:keepLines/>
              <w:spacing w:after="0"/>
              <w:jc w:val="center"/>
              <w:rPr>
                <w:ins w:id="386"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8ECA910" w14:textId="77777777" w:rsidR="00FF6F04" w:rsidRDefault="00FF6F04" w:rsidP="005820B9">
            <w:pPr>
              <w:keepNext/>
              <w:keepLines/>
              <w:spacing w:after="0"/>
              <w:jc w:val="center"/>
              <w:rPr>
                <w:ins w:id="387"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A1E96CA" w14:textId="77777777" w:rsidR="00FF6F04" w:rsidRDefault="00FF6F04" w:rsidP="005820B9">
            <w:pPr>
              <w:keepNext/>
              <w:keepLines/>
              <w:spacing w:after="0"/>
              <w:jc w:val="center"/>
              <w:rPr>
                <w:ins w:id="388"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28BA445" w14:textId="77777777" w:rsidR="00FF6F04" w:rsidRDefault="00FF6F04" w:rsidP="005820B9">
            <w:pPr>
              <w:keepNext/>
              <w:keepLines/>
              <w:spacing w:after="0"/>
              <w:jc w:val="center"/>
              <w:rPr>
                <w:ins w:id="389"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1229993A" w14:textId="77777777" w:rsidR="00FF6F04" w:rsidRDefault="00FF6F04" w:rsidP="005820B9">
            <w:pPr>
              <w:keepNext/>
              <w:keepLines/>
              <w:spacing w:after="0"/>
              <w:jc w:val="both"/>
              <w:rPr>
                <w:ins w:id="390"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0E7F559" w14:textId="77777777" w:rsidR="00FF6F04" w:rsidRDefault="00FF6F04" w:rsidP="005820B9">
            <w:pPr>
              <w:keepNext/>
              <w:keepLines/>
              <w:spacing w:after="0"/>
              <w:jc w:val="center"/>
              <w:rPr>
                <w:ins w:id="391" w:author="Antti Immonen" w:date="2019-07-17T10:34: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DBC48C6" w14:textId="77777777" w:rsidR="00FF6F04" w:rsidRDefault="00FF6F04" w:rsidP="005820B9">
            <w:pPr>
              <w:keepNext/>
              <w:keepLines/>
              <w:spacing w:after="0"/>
              <w:jc w:val="center"/>
              <w:rPr>
                <w:ins w:id="392"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7B40ADEA" w14:textId="77777777" w:rsidR="00FF6F04" w:rsidRDefault="00FF6F04" w:rsidP="005820B9">
            <w:pPr>
              <w:keepNext/>
              <w:keepLines/>
              <w:jc w:val="center"/>
              <w:rPr>
                <w:ins w:id="393" w:author="Antti Immonen" w:date="2019-07-17T10:34:00Z"/>
                <w:rFonts w:ascii="Arial" w:hAnsi="Arial"/>
                <w:sz w:val="18"/>
                <w:lang w:val="en-US" w:eastAsia="zh-CN"/>
              </w:rPr>
            </w:pPr>
          </w:p>
        </w:tc>
      </w:tr>
      <w:tr w:rsidR="00FF6F04" w14:paraId="7C3860AC" w14:textId="77777777" w:rsidTr="005820B9">
        <w:trPr>
          <w:trHeight w:val="165"/>
          <w:jc w:val="center"/>
          <w:ins w:id="394"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376F4155" w14:textId="77777777" w:rsidR="00FF6F04" w:rsidRDefault="00FF6F04" w:rsidP="005820B9">
            <w:pPr>
              <w:keepNext/>
              <w:keepLines/>
              <w:jc w:val="center"/>
              <w:rPr>
                <w:ins w:id="395"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22A28EE" w14:textId="77777777" w:rsidR="00FF6F04" w:rsidRDefault="00FF6F04" w:rsidP="005820B9">
            <w:pPr>
              <w:keepNext/>
              <w:keepLines/>
              <w:spacing w:after="0"/>
              <w:jc w:val="center"/>
              <w:rPr>
                <w:ins w:id="396" w:author="Antti Immonen" w:date="2019-07-17T10:34:00Z"/>
                <w:rFonts w:ascii="Arial" w:hAnsi="Arial"/>
                <w:sz w:val="18"/>
                <w:lang w:val="en-US" w:eastAsia="zh-CN"/>
              </w:rPr>
            </w:pPr>
          </w:p>
        </w:tc>
        <w:tc>
          <w:tcPr>
            <w:tcW w:w="667" w:type="dxa"/>
            <w:vMerge/>
            <w:tcBorders>
              <w:left w:val="single" w:sz="4" w:space="0" w:color="auto"/>
              <w:right w:val="single" w:sz="4" w:space="0" w:color="auto"/>
            </w:tcBorders>
            <w:vAlign w:val="center"/>
          </w:tcPr>
          <w:p w14:paraId="6670FE23" w14:textId="77777777" w:rsidR="00FF6F04" w:rsidRDefault="00FF6F04" w:rsidP="005820B9">
            <w:pPr>
              <w:keepNext/>
              <w:keepLines/>
              <w:spacing w:after="0"/>
              <w:jc w:val="center"/>
              <w:rPr>
                <w:ins w:id="397" w:author="Antti Immonen" w:date="2019-07-17T10:34: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7D27017" w14:textId="77777777" w:rsidR="00FF6F04" w:rsidRDefault="00FF6F04" w:rsidP="005820B9">
            <w:pPr>
              <w:keepNext/>
              <w:keepLines/>
              <w:spacing w:after="0"/>
              <w:jc w:val="center"/>
              <w:rPr>
                <w:ins w:id="398" w:author="Antti Immonen" w:date="2019-07-17T10:34:00Z"/>
                <w:rFonts w:ascii="Arial" w:hAnsi="Arial"/>
                <w:sz w:val="18"/>
                <w:lang w:val="en-US" w:eastAsia="zh-CN"/>
              </w:rPr>
            </w:pPr>
            <w:ins w:id="399" w:author="Antti Immonen" w:date="2019-07-17T10:3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F22E0FE" w14:textId="77777777" w:rsidR="00FF6F04" w:rsidRDefault="00FF6F04" w:rsidP="005820B9">
            <w:pPr>
              <w:keepNext/>
              <w:keepLines/>
              <w:spacing w:after="0"/>
              <w:jc w:val="center"/>
              <w:rPr>
                <w:ins w:id="400"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81E6AC7" w14:textId="77777777" w:rsidR="00FF6F04" w:rsidRDefault="00FF6F04" w:rsidP="005820B9">
            <w:pPr>
              <w:keepNext/>
              <w:keepLines/>
              <w:spacing w:after="0"/>
              <w:jc w:val="center"/>
              <w:rPr>
                <w:ins w:id="401" w:author="Antti Immonen" w:date="2019-07-17T10:34:00Z"/>
                <w:rFonts w:ascii="Arial" w:hAnsi="Arial"/>
                <w:sz w:val="18"/>
              </w:rPr>
            </w:pPr>
            <w:ins w:id="402"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1F353E5" w14:textId="77777777" w:rsidR="00FF6F04" w:rsidRDefault="00FF6F04" w:rsidP="005820B9">
            <w:pPr>
              <w:keepNext/>
              <w:keepLines/>
              <w:spacing w:after="0"/>
              <w:jc w:val="center"/>
              <w:rPr>
                <w:ins w:id="403" w:author="Antti Immonen" w:date="2019-07-17T10:34:00Z"/>
                <w:rFonts w:ascii="Arial" w:hAnsi="Arial"/>
                <w:sz w:val="18"/>
              </w:rPr>
            </w:pPr>
            <w:ins w:id="404"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EE65EEB" w14:textId="77777777" w:rsidR="00FF6F04" w:rsidRDefault="00FF6F04" w:rsidP="005820B9">
            <w:pPr>
              <w:keepNext/>
              <w:keepLines/>
              <w:spacing w:after="0"/>
              <w:jc w:val="center"/>
              <w:rPr>
                <w:ins w:id="405" w:author="Antti Immonen" w:date="2019-07-17T10:34:00Z"/>
                <w:rFonts w:ascii="Arial" w:hAnsi="Arial"/>
                <w:sz w:val="18"/>
              </w:rPr>
            </w:pPr>
            <w:ins w:id="406"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6D43855" w14:textId="77777777" w:rsidR="00FF6F04" w:rsidRDefault="00FF6F04" w:rsidP="005820B9">
            <w:pPr>
              <w:keepNext/>
              <w:keepLines/>
              <w:spacing w:after="0"/>
              <w:jc w:val="center"/>
              <w:rPr>
                <w:ins w:id="407" w:author="Antti Immonen" w:date="2019-07-17T10:34:00Z"/>
                <w:rFonts w:ascii="Arial" w:hAnsi="Arial"/>
                <w:sz w:val="18"/>
                <w:lang w:val="en-US" w:eastAsia="zh-CN"/>
              </w:rPr>
            </w:pPr>
            <w:ins w:id="408"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2682025A" w14:textId="77777777" w:rsidR="00FF6F04" w:rsidRDefault="00FF6F04" w:rsidP="005820B9">
            <w:pPr>
              <w:keepNext/>
              <w:keepLines/>
              <w:spacing w:after="0"/>
              <w:jc w:val="center"/>
              <w:rPr>
                <w:ins w:id="409"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4A0F8A1" w14:textId="77777777" w:rsidR="00FF6F04" w:rsidRDefault="00FF6F04" w:rsidP="005820B9">
            <w:pPr>
              <w:keepNext/>
              <w:keepLines/>
              <w:spacing w:after="0"/>
              <w:jc w:val="center"/>
              <w:rPr>
                <w:ins w:id="410"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6F32B3" w14:textId="77777777" w:rsidR="00FF6F04" w:rsidRDefault="00FF6F04" w:rsidP="005820B9">
            <w:pPr>
              <w:keepNext/>
              <w:keepLines/>
              <w:spacing w:after="0"/>
              <w:jc w:val="center"/>
              <w:rPr>
                <w:ins w:id="411"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AF8BA51" w14:textId="77777777" w:rsidR="00FF6F04" w:rsidRDefault="00FF6F04" w:rsidP="005820B9">
            <w:pPr>
              <w:keepNext/>
              <w:keepLines/>
              <w:spacing w:after="0"/>
              <w:jc w:val="center"/>
              <w:rPr>
                <w:ins w:id="412"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1310A599" w14:textId="77777777" w:rsidR="00FF6F04" w:rsidRDefault="00FF6F04" w:rsidP="005820B9">
            <w:pPr>
              <w:keepNext/>
              <w:keepLines/>
              <w:spacing w:after="0"/>
              <w:jc w:val="both"/>
              <w:rPr>
                <w:ins w:id="413"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0AD8ED7" w14:textId="77777777" w:rsidR="00FF6F04" w:rsidRDefault="00FF6F04" w:rsidP="005820B9">
            <w:pPr>
              <w:keepNext/>
              <w:keepLines/>
              <w:spacing w:after="0"/>
              <w:jc w:val="center"/>
              <w:rPr>
                <w:ins w:id="414" w:author="Antti Immonen" w:date="2019-07-17T10:34: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D4D80AF" w14:textId="77777777" w:rsidR="00FF6F04" w:rsidRDefault="00FF6F04" w:rsidP="005820B9">
            <w:pPr>
              <w:keepNext/>
              <w:keepLines/>
              <w:spacing w:after="0"/>
              <w:jc w:val="center"/>
              <w:rPr>
                <w:ins w:id="415"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14E845B" w14:textId="77777777" w:rsidR="00FF6F04" w:rsidRDefault="00FF6F04" w:rsidP="005820B9">
            <w:pPr>
              <w:keepNext/>
              <w:keepLines/>
              <w:jc w:val="center"/>
              <w:rPr>
                <w:ins w:id="416" w:author="Antti Immonen" w:date="2019-07-17T10:34:00Z"/>
                <w:rFonts w:ascii="Arial" w:hAnsi="Arial"/>
                <w:sz w:val="18"/>
                <w:lang w:val="en-US" w:eastAsia="zh-CN"/>
              </w:rPr>
            </w:pPr>
          </w:p>
        </w:tc>
      </w:tr>
      <w:tr w:rsidR="00FF6F04" w14:paraId="144FFCBC" w14:textId="77777777" w:rsidTr="005820B9">
        <w:trPr>
          <w:trHeight w:val="165"/>
          <w:jc w:val="center"/>
          <w:ins w:id="417"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19E1A544" w14:textId="77777777" w:rsidR="00FF6F04" w:rsidRDefault="00FF6F04" w:rsidP="005820B9">
            <w:pPr>
              <w:keepNext/>
              <w:keepLines/>
              <w:jc w:val="center"/>
              <w:rPr>
                <w:ins w:id="418"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08DE212" w14:textId="77777777" w:rsidR="00FF6F04" w:rsidRDefault="00FF6F04" w:rsidP="005820B9">
            <w:pPr>
              <w:keepNext/>
              <w:keepLines/>
              <w:spacing w:after="0"/>
              <w:jc w:val="center"/>
              <w:rPr>
                <w:ins w:id="419" w:author="Antti Immonen" w:date="2019-07-17T10:34: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5E268123" w14:textId="77777777" w:rsidR="00FF6F04" w:rsidRDefault="00FF6F04" w:rsidP="005820B9">
            <w:pPr>
              <w:keepNext/>
              <w:keepLines/>
              <w:spacing w:after="0"/>
              <w:jc w:val="center"/>
              <w:rPr>
                <w:ins w:id="420" w:author="Antti Immonen" w:date="2019-07-17T10:34: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6350931" w14:textId="77777777" w:rsidR="00FF6F04" w:rsidRDefault="00FF6F04" w:rsidP="005820B9">
            <w:pPr>
              <w:keepNext/>
              <w:keepLines/>
              <w:spacing w:after="0"/>
              <w:jc w:val="center"/>
              <w:rPr>
                <w:ins w:id="421" w:author="Antti Immonen" w:date="2019-07-17T10:34:00Z"/>
                <w:rFonts w:ascii="Arial" w:hAnsi="Arial"/>
                <w:sz w:val="18"/>
                <w:lang w:val="en-US" w:eastAsia="zh-CN"/>
              </w:rPr>
            </w:pPr>
            <w:ins w:id="422" w:author="Antti Immonen" w:date="2019-07-17T10:3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BAE43D7" w14:textId="77777777" w:rsidR="00FF6F04" w:rsidRDefault="00FF6F04" w:rsidP="005820B9">
            <w:pPr>
              <w:keepNext/>
              <w:keepLines/>
              <w:spacing w:after="0"/>
              <w:jc w:val="center"/>
              <w:rPr>
                <w:ins w:id="423"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76D5AEF" w14:textId="77777777" w:rsidR="00FF6F04" w:rsidRDefault="00FF6F04" w:rsidP="005820B9">
            <w:pPr>
              <w:keepNext/>
              <w:keepLines/>
              <w:spacing w:after="0"/>
              <w:jc w:val="center"/>
              <w:rPr>
                <w:ins w:id="424" w:author="Antti Immonen" w:date="2019-07-17T10:34:00Z"/>
                <w:rFonts w:ascii="Arial" w:hAnsi="Arial"/>
                <w:sz w:val="18"/>
              </w:rPr>
            </w:pPr>
            <w:ins w:id="425"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94655C6" w14:textId="77777777" w:rsidR="00FF6F04" w:rsidRDefault="00FF6F04" w:rsidP="005820B9">
            <w:pPr>
              <w:keepNext/>
              <w:keepLines/>
              <w:spacing w:after="0"/>
              <w:jc w:val="center"/>
              <w:rPr>
                <w:ins w:id="426" w:author="Antti Immonen" w:date="2019-07-17T10:34:00Z"/>
                <w:rFonts w:ascii="Arial" w:hAnsi="Arial"/>
                <w:sz w:val="18"/>
              </w:rPr>
            </w:pPr>
            <w:ins w:id="427"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A554355" w14:textId="77777777" w:rsidR="00FF6F04" w:rsidRDefault="00FF6F04" w:rsidP="005820B9">
            <w:pPr>
              <w:keepNext/>
              <w:keepLines/>
              <w:spacing w:after="0"/>
              <w:jc w:val="center"/>
              <w:rPr>
                <w:ins w:id="428" w:author="Antti Immonen" w:date="2019-07-17T10:34:00Z"/>
                <w:rFonts w:ascii="Arial" w:hAnsi="Arial"/>
                <w:sz w:val="18"/>
              </w:rPr>
            </w:pPr>
            <w:ins w:id="429"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404C26A" w14:textId="77777777" w:rsidR="00FF6F04" w:rsidRDefault="00FF6F04" w:rsidP="005820B9">
            <w:pPr>
              <w:keepNext/>
              <w:keepLines/>
              <w:spacing w:after="0"/>
              <w:jc w:val="center"/>
              <w:rPr>
                <w:ins w:id="430" w:author="Antti Immonen" w:date="2019-07-17T10:34:00Z"/>
                <w:rFonts w:ascii="Arial" w:hAnsi="Arial"/>
                <w:sz w:val="18"/>
                <w:lang w:val="en-US" w:eastAsia="zh-CN"/>
              </w:rPr>
            </w:pPr>
            <w:ins w:id="431"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45A30844" w14:textId="77777777" w:rsidR="00FF6F04" w:rsidRDefault="00FF6F04" w:rsidP="005820B9">
            <w:pPr>
              <w:keepNext/>
              <w:keepLines/>
              <w:spacing w:after="0"/>
              <w:jc w:val="center"/>
              <w:rPr>
                <w:ins w:id="432"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A80F58B" w14:textId="77777777" w:rsidR="00FF6F04" w:rsidRDefault="00FF6F04" w:rsidP="005820B9">
            <w:pPr>
              <w:keepNext/>
              <w:keepLines/>
              <w:spacing w:after="0"/>
              <w:jc w:val="center"/>
              <w:rPr>
                <w:ins w:id="433"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0588AFE" w14:textId="77777777" w:rsidR="00FF6F04" w:rsidRDefault="00FF6F04" w:rsidP="005820B9">
            <w:pPr>
              <w:keepNext/>
              <w:keepLines/>
              <w:spacing w:after="0"/>
              <w:jc w:val="center"/>
              <w:rPr>
                <w:ins w:id="434"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FD926A3" w14:textId="77777777" w:rsidR="00FF6F04" w:rsidRDefault="00FF6F04" w:rsidP="005820B9">
            <w:pPr>
              <w:keepNext/>
              <w:keepLines/>
              <w:spacing w:after="0"/>
              <w:jc w:val="center"/>
              <w:rPr>
                <w:ins w:id="435"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08AC186E" w14:textId="77777777" w:rsidR="00FF6F04" w:rsidRDefault="00FF6F04" w:rsidP="005820B9">
            <w:pPr>
              <w:keepNext/>
              <w:keepLines/>
              <w:spacing w:after="0"/>
              <w:jc w:val="both"/>
              <w:rPr>
                <w:ins w:id="436"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D31E5F0" w14:textId="77777777" w:rsidR="00FF6F04" w:rsidRDefault="00FF6F04" w:rsidP="005820B9">
            <w:pPr>
              <w:keepNext/>
              <w:keepLines/>
              <w:spacing w:after="0"/>
              <w:jc w:val="center"/>
              <w:rPr>
                <w:ins w:id="437" w:author="Antti Immonen" w:date="2019-07-17T10:34: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0E4F07F3" w14:textId="77777777" w:rsidR="00FF6F04" w:rsidRDefault="00FF6F04" w:rsidP="005820B9">
            <w:pPr>
              <w:keepNext/>
              <w:keepLines/>
              <w:spacing w:after="0"/>
              <w:jc w:val="center"/>
              <w:rPr>
                <w:ins w:id="438"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8F0AE00" w14:textId="77777777" w:rsidR="00FF6F04" w:rsidRDefault="00FF6F04" w:rsidP="005820B9">
            <w:pPr>
              <w:keepNext/>
              <w:keepLines/>
              <w:jc w:val="center"/>
              <w:rPr>
                <w:ins w:id="439" w:author="Antti Immonen" w:date="2019-07-17T10:34:00Z"/>
                <w:rFonts w:ascii="Arial" w:hAnsi="Arial"/>
                <w:sz w:val="18"/>
                <w:lang w:val="en-US" w:eastAsia="zh-CN"/>
              </w:rPr>
            </w:pPr>
          </w:p>
        </w:tc>
      </w:tr>
      <w:tr w:rsidR="00FF6F04" w14:paraId="1B326C8C" w14:textId="77777777" w:rsidTr="005820B9">
        <w:trPr>
          <w:trHeight w:val="165"/>
          <w:jc w:val="center"/>
          <w:ins w:id="440"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5B9F7DC1" w14:textId="77777777" w:rsidR="00FF6F04" w:rsidRDefault="00FF6F04" w:rsidP="005820B9">
            <w:pPr>
              <w:keepNext/>
              <w:keepLines/>
              <w:jc w:val="center"/>
              <w:rPr>
                <w:ins w:id="441"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A83D91" w14:textId="77777777" w:rsidR="00FF6F04" w:rsidRDefault="00FF6F04" w:rsidP="005820B9">
            <w:pPr>
              <w:keepNext/>
              <w:keepLines/>
              <w:spacing w:after="0"/>
              <w:jc w:val="center"/>
              <w:rPr>
                <w:ins w:id="442" w:author="Antti Immonen" w:date="2019-07-17T10:34:00Z"/>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214E9F19" w14:textId="77777777" w:rsidR="00FF6F04" w:rsidRDefault="00FF6F04" w:rsidP="005820B9">
            <w:pPr>
              <w:keepNext/>
              <w:keepLines/>
              <w:spacing w:after="0"/>
              <w:jc w:val="center"/>
              <w:rPr>
                <w:ins w:id="443" w:author="Antti Immonen" w:date="2019-07-17T10:34:00Z"/>
                <w:rFonts w:ascii="Arial" w:hAnsi="Arial"/>
                <w:sz w:val="18"/>
                <w:lang w:val="en-US" w:eastAsia="zh-CN"/>
              </w:rPr>
            </w:pPr>
            <w:ins w:id="444" w:author="Antti Immonen" w:date="2019-07-17T10:34:00Z">
              <w:r>
                <w:rPr>
                  <w:rFonts w:ascii="Arial" w:hAnsi="Arial" w:hint="eastAsia"/>
                  <w:sz w:val="18"/>
                  <w:lang w:val="en-US" w:eastAsia="zh-CN"/>
                </w:rPr>
                <w:t>n</w:t>
              </w:r>
              <w:r>
                <w:rPr>
                  <w:rFonts w:ascii="Arial" w:hAnsi="Arial"/>
                  <w:sz w:val="18"/>
                  <w:lang w:val="en-US" w:eastAsia="zh-CN"/>
                </w:rPr>
                <w:t>71</w:t>
              </w:r>
            </w:ins>
          </w:p>
        </w:tc>
        <w:tc>
          <w:tcPr>
            <w:tcW w:w="656" w:type="dxa"/>
            <w:tcBorders>
              <w:top w:val="single" w:sz="4" w:space="0" w:color="auto"/>
              <w:left w:val="single" w:sz="4" w:space="0" w:color="auto"/>
              <w:bottom w:val="single" w:sz="4" w:space="0" w:color="auto"/>
              <w:right w:val="single" w:sz="4" w:space="0" w:color="auto"/>
            </w:tcBorders>
          </w:tcPr>
          <w:p w14:paraId="603A3721" w14:textId="77777777" w:rsidR="00FF6F04" w:rsidRDefault="00FF6F04" w:rsidP="005820B9">
            <w:pPr>
              <w:keepNext/>
              <w:keepLines/>
              <w:spacing w:after="0"/>
              <w:jc w:val="center"/>
              <w:rPr>
                <w:ins w:id="445" w:author="Antti Immonen" w:date="2019-07-17T10:34:00Z"/>
                <w:rFonts w:ascii="Arial" w:hAnsi="Arial"/>
                <w:sz w:val="18"/>
                <w:lang w:val="en-US" w:eastAsia="zh-CN"/>
              </w:rPr>
            </w:pPr>
            <w:ins w:id="446" w:author="Antti Immonen" w:date="2019-07-17T10:3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3461DDE8" w14:textId="77777777" w:rsidR="00FF6F04" w:rsidRDefault="00FF6F04" w:rsidP="005820B9">
            <w:pPr>
              <w:keepNext/>
              <w:keepLines/>
              <w:spacing w:after="0"/>
              <w:jc w:val="center"/>
              <w:rPr>
                <w:ins w:id="447" w:author="Antti Immonen" w:date="2019-07-17T10:34:00Z"/>
                <w:rFonts w:ascii="Arial" w:hAnsi="Arial"/>
                <w:sz w:val="18"/>
              </w:rPr>
            </w:pPr>
            <w:ins w:id="448"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98ADCDB" w14:textId="77777777" w:rsidR="00FF6F04" w:rsidRDefault="00FF6F04" w:rsidP="005820B9">
            <w:pPr>
              <w:keepNext/>
              <w:keepLines/>
              <w:spacing w:after="0"/>
              <w:jc w:val="center"/>
              <w:rPr>
                <w:ins w:id="449" w:author="Antti Immonen" w:date="2019-07-17T10:34:00Z"/>
                <w:rFonts w:ascii="Arial" w:hAnsi="Arial"/>
                <w:sz w:val="18"/>
              </w:rPr>
            </w:pPr>
            <w:ins w:id="450"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F4793A7" w14:textId="77777777" w:rsidR="00FF6F04" w:rsidRDefault="00FF6F04" w:rsidP="005820B9">
            <w:pPr>
              <w:keepNext/>
              <w:keepLines/>
              <w:spacing w:after="0"/>
              <w:jc w:val="center"/>
              <w:rPr>
                <w:ins w:id="451" w:author="Antti Immonen" w:date="2019-07-17T10:34:00Z"/>
                <w:rFonts w:ascii="Arial" w:hAnsi="Arial"/>
                <w:sz w:val="18"/>
              </w:rPr>
            </w:pPr>
            <w:ins w:id="452" w:author="Antti Immonen" w:date="2019-07-17T10:34: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7F83C32" w14:textId="77777777" w:rsidR="00FF6F04" w:rsidRDefault="00FF6F04" w:rsidP="005820B9">
            <w:pPr>
              <w:keepNext/>
              <w:keepLines/>
              <w:spacing w:after="0"/>
              <w:jc w:val="center"/>
              <w:rPr>
                <w:ins w:id="453" w:author="Antti Immonen" w:date="2019-07-17T10:34:00Z"/>
                <w:rFonts w:ascii="Arial" w:hAnsi="Arial"/>
                <w:sz w:val="18"/>
              </w:rPr>
            </w:pPr>
            <w:ins w:id="454" w:author="Antti Immonen" w:date="2019-07-17T10:34:00Z">
              <w:r>
                <w:rPr>
                  <w:rFonts w:ascii="Arial"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92A0B6D" w14:textId="77777777" w:rsidR="00FF6F04" w:rsidRDefault="00FF6F04" w:rsidP="005820B9">
            <w:pPr>
              <w:keepNext/>
              <w:keepLines/>
              <w:spacing w:after="0"/>
              <w:jc w:val="center"/>
              <w:rPr>
                <w:ins w:id="455"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3D053674" w14:textId="77777777" w:rsidR="00FF6F04" w:rsidRDefault="00FF6F04" w:rsidP="005820B9">
            <w:pPr>
              <w:keepNext/>
              <w:keepLines/>
              <w:spacing w:after="0"/>
              <w:jc w:val="center"/>
              <w:rPr>
                <w:ins w:id="456"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C06E286" w14:textId="77777777" w:rsidR="00FF6F04" w:rsidRDefault="00FF6F04" w:rsidP="005820B9">
            <w:pPr>
              <w:keepNext/>
              <w:keepLines/>
              <w:spacing w:after="0"/>
              <w:jc w:val="center"/>
              <w:rPr>
                <w:ins w:id="457"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2CF51C" w14:textId="77777777" w:rsidR="00FF6F04" w:rsidRDefault="00FF6F04" w:rsidP="005820B9">
            <w:pPr>
              <w:keepNext/>
              <w:keepLines/>
              <w:spacing w:after="0"/>
              <w:jc w:val="center"/>
              <w:rPr>
                <w:ins w:id="458"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AC4297B" w14:textId="77777777" w:rsidR="00FF6F04" w:rsidRDefault="00FF6F04" w:rsidP="005820B9">
            <w:pPr>
              <w:keepNext/>
              <w:keepLines/>
              <w:spacing w:after="0"/>
              <w:jc w:val="center"/>
              <w:rPr>
                <w:ins w:id="459"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52784CB1" w14:textId="77777777" w:rsidR="00FF6F04" w:rsidRDefault="00FF6F04" w:rsidP="005820B9">
            <w:pPr>
              <w:keepNext/>
              <w:keepLines/>
              <w:spacing w:after="0"/>
              <w:jc w:val="both"/>
              <w:rPr>
                <w:ins w:id="460"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C2309A0" w14:textId="77777777" w:rsidR="00FF6F04" w:rsidRDefault="00FF6F04" w:rsidP="005820B9">
            <w:pPr>
              <w:keepNext/>
              <w:keepLines/>
              <w:spacing w:after="0"/>
              <w:jc w:val="center"/>
              <w:rPr>
                <w:ins w:id="461" w:author="Antti Immonen" w:date="2019-07-17T10:34: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7352B79" w14:textId="77777777" w:rsidR="00FF6F04" w:rsidRDefault="00FF6F04" w:rsidP="005820B9">
            <w:pPr>
              <w:keepNext/>
              <w:keepLines/>
              <w:spacing w:after="0"/>
              <w:jc w:val="center"/>
              <w:rPr>
                <w:ins w:id="462"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6DD18D9B" w14:textId="77777777" w:rsidR="00FF6F04" w:rsidRDefault="00FF6F04" w:rsidP="005820B9">
            <w:pPr>
              <w:keepNext/>
              <w:keepLines/>
              <w:jc w:val="center"/>
              <w:rPr>
                <w:ins w:id="463" w:author="Antti Immonen" w:date="2019-07-17T10:34:00Z"/>
                <w:rFonts w:ascii="Arial" w:hAnsi="Arial"/>
                <w:sz w:val="18"/>
                <w:lang w:val="en-US" w:eastAsia="zh-CN"/>
              </w:rPr>
            </w:pPr>
          </w:p>
        </w:tc>
      </w:tr>
      <w:tr w:rsidR="00FF6F04" w14:paraId="1A29649D" w14:textId="77777777" w:rsidTr="005820B9">
        <w:trPr>
          <w:trHeight w:val="36"/>
          <w:jc w:val="center"/>
          <w:ins w:id="464"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787AE670" w14:textId="77777777" w:rsidR="00FF6F04" w:rsidRDefault="00FF6F04" w:rsidP="005820B9">
            <w:pPr>
              <w:keepNext/>
              <w:keepLines/>
              <w:jc w:val="center"/>
              <w:rPr>
                <w:ins w:id="465"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DE73DA4" w14:textId="77777777" w:rsidR="00FF6F04" w:rsidRDefault="00FF6F04" w:rsidP="005820B9">
            <w:pPr>
              <w:keepNext/>
              <w:keepLines/>
              <w:jc w:val="center"/>
              <w:rPr>
                <w:ins w:id="466" w:author="Antti Immonen" w:date="2019-07-17T10:34: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B34863B" w14:textId="77777777" w:rsidR="00FF6F04" w:rsidRDefault="00FF6F04" w:rsidP="005820B9">
            <w:pPr>
              <w:keepNext/>
              <w:keepLines/>
              <w:spacing w:after="0"/>
              <w:jc w:val="center"/>
              <w:rPr>
                <w:ins w:id="467"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90E747A" w14:textId="77777777" w:rsidR="00FF6F04" w:rsidRDefault="00FF6F04" w:rsidP="005820B9">
            <w:pPr>
              <w:keepNext/>
              <w:keepLines/>
              <w:spacing w:after="0"/>
              <w:jc w:val="center"/>
              <w:rPr>
                <w:ins w:id="468" w:author="Antti Immonen" w:date="2019-07-17T10:34:00Z"/>
                <w:rFonts w:ascii="Arial" w:hAnsi="Arial"/>
                <w:sz w:val="18"/>
                <w:lang w:val="en-US" w:eastAsia="zh-CN"/>
              </w:rPr>
            </w:pPr>
            <w:ins w:id="469" w:author="Antti Immonen" w:date="2019-07-17T10:3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A974D80" w14:textId="77777777" w:rsidR="00FF6F04" w:rsidRDefault="00FF6F04" w:rsidP="005820B9">
            <w:pPr>
              <w:keepNext/>
              <w:keepLines/>
              <w:spacing w:after="0"/>
              <w:jc w:val="center"/>
              <w:rPr>
                <w:ins w:id="470"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98517E5" w14:textId="77777777" w:rsidR="00FF6F04" w:rsidRDefault="00FF6F04" w:rsidP="005820B9">
            <w:pPr>
              <w:keepNext/>
              <w:keepLines/>
              <w:spacing w:after="0"/>
              <w:jc w:val="center"/>
              <w:rPr>
                <w:ins w:id="471" w:author="Antti Immonen" w:date="2019-07-17T10:34:00Z"/>
                <w:rFonts w:ascii="Arial" w:hAnsi="Arial"/>
                <w:sz w:val="18"/>
              </w:rPr>
            </w:pPr>
            <w:ins w:id="472"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1F2715A" w14:textId="77777777" w:rsidR="00FF6F04" w:rsidRDefault="00FF6F04" w:rsidP="005820B9">
            <w:pPr>
              <w:keepNext/>
              <w:keepLines/>
              <w:spacing w:after="0"/>
              <w:jc w:val="center"/>
              <w:rPr>
                <w:ins w:id="473" w:author="Antti Immonen" w:date="2019-07-17T10:34:00Z"/>
                <w:rFonts w:ascii="Arial" w:hAnsi="Arial"/>
                <w:sz w:val="18"/>
              </w:rPr>
            </w:pPr>
            <w:ins w:id="474" w:author="Antti Immonen" w:date="2019-07-17T10:34: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6CF35645" w14:textId="77777777" w:rsidR="00FF6F04" w:rsidRDefault="00FF6F04" w:rsidP="005820B9">
            <w:pPr>
              <w:keepNext/>
              <w:keepLines/>
              <w:spacing w:after="0"/>
              <w:jc w:val="center"/>
              <w:rPr>
                <w:ins w:id="475" w:author="Antti Immonen" w:date="2019-07-17T10:34:00Z"/>
                <w:rFonts w:ascii="Arial" w:hAnsi="Arial"/>
                <w:sz w:val="18"/>
              </w:rPr>
            </w:pPr>
            <w:ins w:id="476" w:author="Antti Immonen" w:date="2019-07-17T10:34:00Z">
              <w:r>
                <w:rPr>
                  <w:rFonts w:ascii="Arial"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E418755" w14:textId="77777777" w:rsidR="00FF6F04" w:rsidRDefault="00FF6F04" w:rsidP="005820B9">
            <w:pPr>
              <w:keepNext/>
              <w:keepLines/>
              <w:spacing w:after="0"/>
              <w:jc w:val="center"/>
              <w:rPr>
                <w:ins w:id="477"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42F1A1DE" w14:textId="77777777" w:rsidR="00FF6F04" w:rsidRDefault="00FF6F04" w:rsidP="005820B9">
            <w:pPr>
              <w:keepNext/>
              <w:keepLines/>
              <w:spacing w:after="0"/>
              <w:jc w:val="center"/>
              <w:rPr>
                <w:ins w:id="478"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ADBA142" w14:textId="77777777" w:rsidR="00FF6F04" w:rsidRDefault="00FF6F04" w:rsidP="005820B9">
            <w:pPr>
              <w:keepNext/>
              <w:keepLines/>
              <w:spacing w:after="0"/>
              <w:jc w:val="center"/>
              <w:rPr>
                <w:ins w:id="479"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C6321F" w14:textId="77777777" w:rsidR="00FF6F04" w:rsidRDefault="00FF6F04" w:rsidP="005820B9">
            <w:pPr>
              <w:keepNext/>
              <w:keepLines/>
              <w:spacing w:after="0"/>
              <w:jc w:val="center"/>
              <w:rPr>
                <w:ins w:id="480"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7DC499" w14:textId="77777777" w:rsidR="00FF6F04" w:rsidRDefault="00FF6F04" w:rsidP="005820B9">
            <w:pPr>
              <w:keepNext/>
              <w:keepLines/>
              <w:spacing w:after="0"/>
              <w:jc w:val="center"/>
              <w:rPr>
                <w:ins w:id="481"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5FEC0CA7" w14:textId="77777777" w:rsidR="00FF6F04" w:rsidRDefault="00FF6F04" w:rsidP="005820B9">
            <w:pPr>
              <w:keepNext/>
              <w:keepLines/>
              <w:spacing w:after="0"/>
              <w:jc w:val="both"/>
              <w:rPr>
                <w:ins w:id="482"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DAE5228" w14:textId="77777777" w:rsidR="00FF6F04" w:rsidRDefault="00FF6F04" w:rsidP="005820B9">
            <w:pPr>
              <w:keepNext/>
              <w:keepLines/>
              <w:spacing w:after="0"/>
              <w:jc w:val="both"/>
              <w:rPr>
                <w:ins w:id="483"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392D386" w14:textId="77777777" w:rsidR="00FF6F04" w:rsidRDefault="00FF6F04" w:rsidP="005820B9">
            <w:pPr>
              <w:keepNext/>
              <w:keepLines/>
              <w:spacing w:after="0"/>
              <w:jc w:val="both"/>
              <w:rPr>
                <w:ins w:id="484"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2C9936B" w14:textId="77777777" w:rsidR="00FF6F04" w:rsidRDefault="00FF6F04" w:rsidP="005820B9">
            <w:pPr>
              <w:keepNext/>
              <w:keepLines/>
              <w:jc w:val="center"/>
              <w:rPr>
                <w:ins w:id="485" w:author="Antti Immonen" w:date="2019-07-17T10:34:00Z"/>
                <w:rFonts w:ascii="Arial" w:hAnsi="Arial"/>
                <w:sz w:val="18"/>
                <w:lang w:val="en-US" w:eastAsia="zh-CN"/>
              </w:rPr>
            </w:pPr>
          </w:p>
        </w:tc>
      </w:tr>
      <w:tr w:rsidR="00FF6F04" w14:paraId="1189645D" w14:textId="77777777" w:rsidTr="005820B9">
        <w:trPr>
          <w:trHeight w:val="149"/>
          <w:jc w:val="center"/>
          <w:ins w:id="486" w:author="Antti Immonen" w:date="2019-07-17T10:34:00Z"/>
        </w:trPr>
        <w:tc>
          <w:tcPr>
            <w:tcW w:w="1396" w:type="dxa"/>
            <w:vMerge/>
            <w:tcBorders>
              <w:top w:val="single" w:sz="4" w:space="0" w:color="auto"/>
              <w:left w:val="single" w:sz="4" w:space="0" w:color="auto"/>
              <w:bottom w:val="single" w:sz="4" w:space="0" w:color="auto"/>
              <w:right w:val="single" w:sz="4" w:space="0" w:color="auto"/>
            </w:tcBorders>
            <w:vAlign w:val="center"/>
          </w:tcPr>
          <w:p w14:paraId="41058E5C" w14:textId="77777777" w:rsidR="00FF6F04" w:rsidRDefault="00FF6F04" w:rsidP="005820B9">
            <w:pPr>
              <w:keepNext/>
              <w:keepLines/>
              <w:jc w:val="center"/>
              <w:rPr>
                <w:ins w:id="487" w:author="Antti Immonen" w:date="2019-07-17T10:34: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D334986" w14:textId="77777777" w:rsidR="00FF6F04" w:rsidRDefault="00FF6F04" w:rsidP="005820B9">
            <w:pPr>
              <w:keepNext/>
              <w:keepLines/>
              <w:jc w:val="center"/>
              <w:rPr>
                <w:ins w:id="488" w:author="Antti Immonen" w:date="2019-07-17T10:34: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39854F4" w14:textId="77777777" w:rsidR="00FF6F04" w:rsidRDefault="00FF6F04" w:rsidP="005820B9">
            <w:pPr>
              <w:keepNext/>
              <w:keepLines/>
              <w:spacing w:after="0"/>
              <w:jc w:val="center"/>
              <w:rPr>
                <w:ins w:id="489"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5FFBBC2" w14:textId="77777777" w:rsidR="00FF6F04" w:rsidRDefault="00FF6F04" w:rsidP="005820B9">
            <w:pPr>
              <w:keepNext/>
              <w:keepLines/>
              <w:spacing w:after="0"/>
              <w:jc w:val="center"/>
              <w:rPr>
                <w:ins w:id="490" w:author="Antti Immonen" w:date="2019-07-17T10:34:00Z"/>
                <w:rFonts w:ascii="Arial" w:hAnsi="Arial"/>
                <w:sz w:val="18"/>
                <w:lang w:val="en-US" w:eastAsia="zh-CN"/>
              </w:rPr>
            </w:pPr>
            <w:ins w:id="491" w:author="Antti Immonen" w:date="2019-07-17T10:3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ED2ADE9" w14:textId="77777777" w:rsidR="00FF6F04" w:rsidRDefault="00FF6F04" w:rsidP="005820B9">
            <w:pPr>
              <w:keepNext/>
              <w:keepLines/>
              <w:spacing w:after="0"/>
              <w:jc w:val="center"/>
              <w:rPr>
                <w:ins w:id="492"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3669278" w14:textId="77777777" w:rsidR="00FF6F04" w:rsidRDefault="00FF6F04" w:rsidP="005820B9">
            <w:pPr>
              <w:keepNext/>
              <w:keepLines/>
              <w:spacing w:after="0"/>
              <w:jc w:val="center"/>
              <w:rPr>
                <w:ins w:id="493"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10DE2BC" w14:textId="77777777" w:rsidR="00FF6F04" w:rsidRDefault="00FF6F04" w:rsidP="005820B9">
            <w:pPr>
              <w:keepNext/>
              <w:keepLines/>
              <w:spacing w:after="0"/>
              <w:jc w:val="center"/>
              <w:rPr>
                <w:ins w:id="494" w:author="Antti Immonen" w:date="2019-07-17T10:34:00Z"/>
                <w:rFonts w:ascii="Arial" w:hAnsi="Arial"/>
                <w:sz w:val="18"/>
              </w:rPr>
            </w:pPr>
          </w:p>
        </w:tc>
        <w:tc>
          <w:tcPr>
            <w:tcW w:w="638" w:type="dxa"/>
            <w:tcBorders>
              <w:top w:val="single" w:sz="4" w:space="0" w:color="auto"/>
              <w:left w:val="single" w:sz="4" w:space="0" w:color="auto"/>
              <w:bottom w:val="single" w:sz="4" w:space="0" w:color="auto"/>
              <w:right w:val="single" w:sz="4" w:space="0" w:color="auto"/>
            </w:tcBorders>
            <w:vAlign w:val="center"/>
          </w:tcPr>
          <w:p w14:paraId="0CBFF14F" w14:textId="77777777" w:rsidR="00FF6F04" w:rsidRDefault="00FF6F04" w:rsidP="005820B9">
            <w:pPr>
              <w:keepNext/>
              <w:keepLines/>
              <w:spacing w:after="0"/>
              <w:jc w:val="center"/>
              <w:rPr>
                <w:ins w:id="495" w:author="Antti Immonen" w:date="2019-07-17T10:3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992138" w14:textId="77777777" w:rsidR="00FF6F04" w:rsidRDefault="00FF6F04" w:rsidP="005820B9">
            <w:pPr>
              <w:keepNext/>
              <w:keepLines/>
              <w:spacing w:after="0"/>
              <w:jc w:val="center"/>
              <w:rPr>
                <w:ins w:id="496"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1F9C2532" w14:textId="77777777" w:rsidR="00FF6F04" w:rsidRDefault="00FF6F04" w:rsidP="005820B9">
            <w:pPr>
              <w:keepNext/>
              <w:keepLines/>
              <w:spacing w:after="0"/>
              <w:jc w:val="center"/>
              <w:rPr>
                <w:ins w:id="497"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44BA1AA" w14:textId="77777777" w:rsidR="00FF6F04" w:rsidRDefault="00FF6F04" w:rsidP="005820B9">
            <w:pPr>
              <w:keepNext/>
              <w:keepLines/>
              <w:spacing w:after="0"/>
              <w:jc w:val="center"/>
              <w:rPr>
                <w:ins w:id="498"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85E0EF" w14:textId="77777777" w:rsidR="00FF6F04" w:rsidRDefault="00FF6F04" w:rsidP="005820B9">
            <w:pPr>
              <w:keepNext/>
              <w:keepLines/>
              <w:spacing w:after="0"/>
              <w:jc w:val="center"/>
              <w:rPr>
                <w:ins w:id="499"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F12F310" w14:textId="77777777" w:rsidR="00FF6F04" w:rsidRDefault="00FF6F04" w:rsidP="005820B9">
            <w:pPr>
              <w:keepNext/>
              <w:keepLines/>
              <w:spacing w:after="0"/>
              <w:jc w:val="center"/>
              <w:rPr>
                <w:ins w:id="500"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5503762B" w14:textId="77777777" w:rsidR="00FF6F04" w:rsidRDefault="00FF6F04" w:rsidP="005820B9">
            <w:pPr>
              <w:keepNext/>
              <w:keepLines/>
              <w:spacing w:after="0"/>
              <w:jc w:val="both"/>
              <w:rPr>
                <w:ins w:id="501"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0D922CC" w14:textId="77777777" w:rsidR="00FF6F04" w:rsidRDefault="00FF6F04" w:rsidP="005820B9">
            <w:pPr>
              <w:keepNext/>
              <w:keepLines/>
              <w:spacing w:after="0"/>
              <w:jc w:val="both"/>
              <w:rPr>
                <w:ins w:id="502"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518910D" w14:textId="77777777" w:rsidR="00FF6F04" w:rsidRDefault="00FF6F04" w:rsidP="005820B9">
            <w:pPr>
              <w:keepNext/>
              <w:keepLines/>
              <w:spacing w:after="0"/>
              <w:jc w:val="both"/>
              <w:rPr>
                <w:ins w:id="503" w:author="Antti Immonen" w:date="2019-07-17T10:34: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A816841" w14:textId="77777777" w:rsidR="00FF6F04" w:rsidRDefault="00FF6F04" w:rsidP="005820B9">
            <w:pPr>
              <w:keepNext/>
              <w:keepLines/>
              <w:jc w:val="center"/>
              <w:rPr>
                <w:ins w:id="504" w:author="Antti Immonen" w:date="2019-07-17T10:34:00Z"/>
                <w:rFonts w:ascii="Arial" w:hAnsi="Arial"/>
                <w:sz w:val="18"/>
                <w:lang w:val="en-US" w:eastAsia="zh-CN"/>
              </w:rPr>
            </w:pPr>
          </w:p>
        </w:tc>
      </w:tr>
      <w:tr w:rsidR="00FF6F04" w14:paraId="2914C604" w14:textId="77777777" w:rsidTr="005820B9">
        <w:trPr>
          <w:trHeight w:val="149"/>
          <w:jc w:val="center"/>
          <w:ins w:id="505" w:author="Antti Immonen" w:date="2019-07-17T10:34:00Z"/>
        </w:trPr>
        <w:tc>
          <w:tcPr>
            <w:tcW w:w="1396" w:type="dxa"/>
            <w:vMerge w:val="restart"/>
            <w:tcBorders>
              <w:top w:val="single" w:sz="4" w:space="0" w:color="auto"/>
              <w:left w:val="single" w:sz="4" w:space="0" w:color="auto"/>
              <w:right w:val="single" w:sz="4" w:space="0" w:color="auto"/>
            </w:tcBorders>
            <w:vAlign w:val="center"/>
          </w:tcPr>
          <w:p w14:paraId="5EDBFE61" w14:textId="77777777" w:rsidR="00FF6F04" w:rsidRDefault="00FF6F04" w:rsidP="005820B9">
            <w:pPr>
              <w:keepNext/>
              <w:keepLines/>
              <w:jc w:val="center"/>
              <w:rPr>
                <w:ins w:id="506" w:author="Antti Immonen" w:date="2019-07-17T10:34:00Z"/>
                <w:rFonts w:ascii="Arial" w:hAnsi="Arial"/>
                <w:sz w:val="18"/>
                <w:lang w:val="en-US"/>
              </w:rPr>
            </w:pPr>
            <w:ins w:id="507" w:author="Antti Immonen" w:date="2019-07-17T10:34:00Z">
              <w:r>
                <w:rPr>
                  <w:rFonts w:ascii="Arial" w:hAnsi="Arial"/>
                  <w:sz w:val="18"/>
                  <w:lang w:val="en-US"/>
                </w:rPr>
                <w:t>CA_n66(2A)-n70A-n71A</w:t>
              </w:r>
            </w:ins>
          </w:p>
        </w:tc>
        <w:tc>
          <w:tcPr>
            <w:tcW w:w="1396" w:type="dxa"/>
            <w:vMerge w:val="restart"/>
            <w:tcBorders>
              <w:top w:val="single" w:sz="4" w:space="0" w:color="auto"/>
              <w:left w:val="single" w:sz="4" w:space="0" w:color="auto"/>
              <w:right w:val="single" w:sz="4" w:space="0" w:color="auto"/>
            </w:tcBorders>
            <w:vAlign w:val="center"/>
          </w:tcPr>
          <w:p w14:paraId="38BAAABA" w14:textId="77777777" w:rsidR="00FF6F04" w:rsidRDefault="00FF6F04" w:rsidP="005820B9">
            <w:pPr>
              <w:keepNext/>
              <w:keepLines/>
              <w:jc w:val="center"/>
              <w:rPr>
                <w:ins w:id="508" w:author="Antti Immonen" w:date="2019-07-17T10:34:00Z"/>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347317" w14:textId="77777777" w:rsidR="00FF6F04" w:rsidRDefault="00FF6F04" w:rsidP="005820B9">
            <w:pPr>
              <w:keepNext/>
              <w:keepLines/>
              <w:spacing w:after="0"/>
              <w:jc w:val="center"/>
              <w:rPr>
                <w:ins w:id="509" w:author="Antti Immonen" w:date="2019-07-17T10:34:00Z"/>
                <w:rFonts w:ascii="Arial" w:hAnsi="Arial"/>
                <w:sz w:val="18"/>
                <w:lang w:eastAsia="ja-JP"/>
              </w:rPr>
            </w:pPr>
            <w:ins w:id="510" w:author="Antti Immonen" w:date="2019-07-17T10:34: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33302B2C" w14:textId="77777777" w:rsidR="00FF6F04" w:rsidRDefault="00FF6F04" w:rsidP="005820B9">
            <w:pPr>
              <w:keepNext/>
              <w:keepLines/>
              <w:spacing w:after="0"/>
              <w:jc w:val="center"/>
              <w:rPr>
                <w:ins w:id="511" w:author="Antti Immonen" w:date="2019-07-17T10:34:00Z"/>
                <w:rFonts w:ascii="Arial" w:hAnsi="Arial"/>
                <w:sz w:val="18"/>
                <w:lang w:val="sv-SE"/>
              </w:rPr>
            </w:pPr>
            <w:ins w:id="512" w:author="Antti Immonen" w:date="2019-07-17T10:34:00Z">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val="restart"/>
            <w:tcBorders>
              <w:top w:val="single" w:sz="4" w:space="0" w:color="auto"/>
              <w:left w:val="single" w:sz="4" w:space="0" w:color="auto"/>
              <w:right w:val="single" w:sz="4" w:space="0" w:color="auto"/>
            </w:tcBorders>
            <w:vAlign w:val="center"/>
          </w:tcPr>
          <w:p w14:paraId="59F50D86" w14:textId="77777777" w:rsidR="00FF6F04" w:rsidRDefault="00FF6F04" w:rsidP="005820B9">
            <w:pPr>
              <w:keepNext/>
              <w:keepLines/>
              <w:jc w:val="center"/>
              <w:rPr>
                <w:ins w:id="513" w:author="Antti Immonen" w:date="2019-07-17T10:34:00Z"/>
                <w:rFonts w:ascii="Arial" w:hAnsi="Arial"/>
                <w:sz w:val="18"/>
                <w:lang w:val="en-US" w:eastAsia="zh-CN"/>
              </w:rPr>
            </w:pPr>
            <w:ins w:id="514" w:author="Antti Immonen" w:date="2019-07-17T10:34:00Z">
              <w:r>
                <w:rPr>
                  <w:rFonts w:ascii="Arial" w:hAnsi="Arial"/>
                  <w:sz w:val="18"/>
                  <w:lang w:val="en-US" w:eastAsia="zh-CN"/>
                </w:rPr>
                <w:t>0</w:t>
              </w:r>
            </w:ins>
          </w:p>
        </w:tc>
      </w:tr>
      <w:tr w:rsidR="00FF6F04" w14:paraId="1A474D09" w14:textId="77777777" w:rsidTr="005820B9">
        <w:trPr>
          <w:trHeight w:val="149"/>
          <w:jc w:val="center"/>
          <w:ins w:id="515" w:author="Antti Immonen" w:date="2019-07-17T10:34:00Z"/>
        </w:trPr>
        <w:tc>
          <w:tcPr>
            <w:tcW w:w="1396" w:type="dxa"/>
            <w:vMerge/>
            <w:tcBorders>
              <w:left w:val="single" w:sz="4" w:space="0" w:color="auto"/>
              <w:right w:val="single" w:sz="4" w:space="0" w:color="auto"/>
            </w:tcBorders>
            <w:vAlign w:val="center"/>
          </w:tcPr>
          <w:p w14:paraId="1CFD565B" w14:textId="77777777" w:rsidR="00FF6F04" w:rsidRDefault="00FF6F04" w:rsidP="005820B9">
            <w:pPr>
              <w:keepNext/>
              <w:keepLines/>
              <w:jc w:val="center"/>
              <w:rPr>
                <w:ins w:id="516" w:author="Antti Immonen" w:date="2019-07-17T10:34:00Z"/>
                <w:rFonts w:ascii="Arial" w:hAnsi="Arial"/>
                <w:sz w:val="18"/>
                <w:lang w:val="en-US"/>
              </w:rPr>
            </w:pPr>
          </w:p>
        </w:tc>
        <w:tc>
          <w:tcPr>
            <w:tcW w:w="1396" w:type="dxa"/>
            <w:vMerge/>
            <w:tcBorders>
              <w:left w:val="single" w:sz="4" w:space="0" w:color="auto"/>
              <w:right w:val="single" w:sz="4" w:space="0" w:color="auto"/>
            </w:tcBorders>
            <w:vAlign w:val="center"/>
          </w:tcPr>
          <w:p w14:paraId="3DE69ECD" w14:textId="77777777" w:rsidR="00FF6F04" w:rsidRDefault="00FF6F04" w:rsidP="005820B9">
            <w:pPr>
              <w:keepNext/>
              <w:keepLines/>
              <w:jc w:val="center"/>
              <w:rPr>
                <w:ins w:id="517" w:author="Antti Immonen" w:date="2019-07-17T10:34: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5366EBB9" w14:textId="77777777" w:rsidR="00FF6F04" w:rsidRDefault="00FF6F04" w:rsidP="005820B9">
            <w:pPr>
              <w:keepNext/>
              <w:keepLines/>
              <w:spacing w:after="0"/>
              <w:jc w:val="center"/>
              <w:rPr>
                <w:ins w:id="518" w:author="Antti Immonen" w:date="2019-07-17T10:34:00Z"/>
                <w:rFonts w:ascii="Arial" w:hAnsi="Arial"/>
                <w:sz w:val="18"/>
                <w:lang w:eastAsia="ja-JP"/>
              </w:rPr>
            </w:pPr>
            <w:ins w:id="519" w:author="Antti Immonen" w:date="2019-07-17T10:34:00Z">
              <w:r>
                <w:rPr>
                  <w:rFonts w:ascii="Arial" w:hAnsi="Arial"/>
                  <w:sz w:val="18"/>
                  <w:lang w:eastAsia="ja-JP"/>
                </w:rPr>
                <w:t>n70</w:t>
              </w:r>
            </w:ins>
          </w:p>
        </w:tc>
        <w:tc>
          <w:tcPr>
            <w:tcW w:w="656" w:type="dxa"/>
            <w:tcBorders>
              <w:top w:val="single" w:sz="4" w:space="0" w:color="auto"/>
              <w:left w:val="single" w:sz="4" w:space="0" w:color="auto"/>
              <w:bottom w:val="single" w:sz="4" w:space="0" w:color="auto"/>
              <w:right w:val="single" w:sz="4" w:space="0" w:color="auto"/>
            </w:tcBorders>
          </w:tcPr>
          <w:p w14:paraId="2E6DFC76" w14:textId="77777777" w:rsidR="00FF6F04" w:rsidRDefault="00FF6F04" w:rsidP="005820B9">
            <w:pPr>
              <w:keepNext/>
              <w:keepLines/>
              <w:spacing w:after="0"/>
              <w:jc w:val="center"/>
              <w:rPr>
                <w:ins w:id="520" w:author="Antti Immonen" w:date="2019-07-17T10:34:00Z"/>
                <w:rFonts w:ascii="Arial" w:hAnsi="Arial"/>
                <w:sz w:val="18"/>
                <w:lang w:val="en-US" w:eastAsia="zh-CN"/>
              </w:rPr>
            </w:pPr>
            <w:ins w:id="521" w:author="Antti Immonen" w:date="2019-07-17T10:3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C7B160E" w14:textId="77777777" w:rsidR="00FF6F04" w:rsidRDefault="00FF6F04" w:rsidP="005820B9">
            <w:pPr>
              <w:keepNext/>
              <w:keepLines/>
              <w:spacing w:after="0"/>
              <w:jc w:val="center"/>
              <w:rPr>
                <w:ins w:id="522" w:author="Antti Immonen" w:date="2019-07-17T10:34:00Z"/>
                <w:rFonts w:ascii="Arial" w:hAnsi="Arial"/>
                <w:sz w:val="18"/>
              </w:rPr>
            </w:pPr>
            <w:ins w:id="523"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909F319" w14:textId="77777777" w:rsidR="00FF6F04" w:rsidRDefault="00FF6F04" w:rsidP="005820B9">
            <w:pPr>
              <w:keepNext/>
              <w:keepLines/>
              <w:spacing w:after="0"/>
              <w:jc w:val="center"/>
              <w:rPr>
                <w:ins w:id="524" w:author="Antti Immonen" w:date="2019-07-17T10:34:00Z"/>
                <w:rFonts w:ascii="Arial" w:hAnsi="Arial"/>
                <w:sz w:val="18"/>
              </w:rPr>
            </w:pPr>
            <w:ins w:id="525" w:author="Antti Immonen" w:date="2019-07-17T10:34: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DBFE204" w14:textId="77777777" w:rsidR="00FF6F04" w:rsidRDefault="00FF6F04" w:rsidP="005820B9">
            <w:pPr>
              <w:keepNext/>
              <w:keepLines/>
              <w:spacing w:after="0"/>
              <w:jc w:val="center"/>
              <w:rPr>
                <w:ins w:id="526" w:author="Antti Immonen" w:date="2019-07-17T10:34:00Z"/>
                <w:rFonts w:ascii="Arial" w:hAnsi="Arial"/>
                <w:sz w:val="18"/>
              </w:rPr>
            </w:pPr>
            <w:ins w:id="527" w:author="Antti Immonen" w:date="2019-07-17T10:34: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454EAEC9" w14:textId="77777777" w:rsidR="00FF6F04" w:rsidRDefault="00FF6F04" w:rsidP="005820B9">
            <w:pPr>
              <w:keepNext/>
              <w:keepLines/>
              <w:spacing w:after="0"/>
              <w:jc w:val="center"/>
              <w:rPr>
                <w:ins w:id="528" w:author="Antti Immonen" w:date="2019-07-17T10:34:00Z"/>
                <w:rFonts w:ascii="Arial" w:hAnsi="Arial"/>
                <w:sz w:val="18"/>
              </w:rPr>
            </w:pPr>
            <w:ins w:id="529"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6942E42" w14:textId="77777777" w:rsidR="00FF6F04" w:rsidRDefault="00FF6F04" w:rsidP="005820B9">
            <w:pPr>
              <w:keepNext/>
              <w:keepLines/>
              <w:spacing w:after="0"/>
              <w:jc w:val="center"/>
              <w:rPr>
                <w:ins w:id="530" w:author="Antti Immonen" w:date="2019-07-17T10:34:00Z"/>
                <w:rFonts w:ascii="Arial" w:hAnsi="Arial"/>
                <w:sz w:val="18"/>
                <w:lang w:val="en-US" w:eastAsia="zh-CN"/>
              </w:rPr>
            </w:pPr>
            <w:ins w:id="531"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2DBF80A1" w14:textId="77777777" w:rsidR="00FF6F04" w:rsidRDefault="00FF6F04" w:rsidP="005820B9">
            <w:pPr>
              <w:keepNext/>
              <w:keepLines/>
              <w:spacing w:after="0"/>
              <w:jc w:val="center"/>
              <w:rPr>
                <w:ins w:id="532"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6B674A2" w14:textId="77777777" w:rsidR="00FF6F04" w:rsidRDefault="00FF6F04" w:rsidP="005820B9">
            <w:pPr>
              <w:keepNext/>
              <w:keepLines/>
              <w:spacing w:after="0"/>
              <w:jc w:val="center"/>
              <w:rPr>
                <w:ins w:id="533"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0A54404" w14:textId="77777777" w:rsidR="00FF6F04" w:rsidRDefault="00FF6F04" w:rsidP="005820B9">
            <w:pPr>
              <w:keepNext/>
              <w:keepLines/>
              <w:spacing w:after="0"/>
              <w:jc w:val="center"/>
              <w:rPr>
                <w:ins w:id="534"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F2D24" w14:textId="77777777" w:rsidR="00FF6F04" w:rsidRDefault="00FF6F04" w:rsidP="005820B9">
            <w:pPr>
              <w:keepNext/>
              <w:keepLines/>
              <w:spacing w:after="0"/>
              <w:jc w:val="center"/>
              <w:rPr>
                <w:ins w:id="535"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6FE36FD4" w14:textId="77777777" w:rsidR="00FF6F04" w:rsidRDefault="00FF6F04" w:rsidP="005820B9">
            <w:pPr>
              <w:keepNext/>
              <w:keepLines/>
              <w:spacing w:after="0"/>
              <w:jc w:val="both"/>
              <w:rPr>
                <w:ins w:id="536"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346093C" w14:textId="77777777" w:rsidR="00FF6F04" w:rsidRDefault="00FF6F04" w:rsidP="005820B9">
            <w:pPr>
              <w:keepNext/>
              <w:keepLines/>
              <w:spacing w:after="0"/>
              <w:jc w:val="both"/>
              <w:rPr>
                <w:ins w:id="537"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0DD07F5" w14:textId="77777777" w:rsidR="00FF6F04" w:rsidRDefault="00FF6F04" w:rsidP="005820B9">
            <w:pPr>
              <w:keepNext/>
              <w:keepLines/>
              <w:spacing w:after="0"/>
              <w:jc w:val="both"/>
              <w:rPr>
                <w:ins w:id="538" w:author="Antti Immonen" w:date="2019-07-17T10:34:00Z"/>
                <w:rFonts w:ascii="Arial" w:hAnsi="Arial"/>
                <w:sz w:val="18"/>
                <w:lang w:val="sv-SE"/>
              </w:rPr>
            </w:pPr>
          </w:p>
        </w:tc>
        <w:tc>
          <w:tcPr>
            <w:tcW w:w="1287" w:type="dxa"/>
            <w:vMerge/>
            <w:tcBorders>
              <w:left w:val="single" w:sz="4" w:space="0" w:color="auto"/>
              <w:right w:val="single" w:sz="4" w:space="0" w:color="auto"/>
            </w:tcBorders>
            <w:vAlign w:val="center"/>
          </w:tcPr>
          <w:p w14:paraId="2A870E96" w14:textId="77777777" w:rsidR="00FF6F04" w:rsidRDefault="00FF6F04" w:rsidP="005820B9">
            <w:pPr>
              <w:keepNext/>
              <w:keepLines/>
              <w:jc w:val="center"/>
              <w:rPr>
                <w:ins w:id="539" w:author="Antti Immonen" w:date="2019-07-17T10:34:00Z"/>
                <w:rFonts w:ascii="Arial" w:hAnsi="Arial"/>
                <w:sz w:val="18"/>
                <w:lang w:val="en-US" w:eastAsia="zh-CN"/>
              </w:rPr>
            </w:pPr>
          </w:p>
        </w:tc>
      </w:tr>
      <w:tr w:rsidR="00FF6F04" w14:paraId="1CC08C55" w14:textId="77777777" w:rsidTr="005820B9">
        <w:trPr>
          <w:trHeight w:val="149"/>
          <w:jc w:val="center"/>
          <w:ins w:id="540" w:author="Antti Immonen" w:date="2019-07-17T10:34:00Z"/>
        </w:trPr>
        <w:tc>
          <w:tcPr>
            <w:tcW w:w="1396" w:type="dxa"/>
            <w:vMerge/>
            <w:tcBorders>
              <w:left w:val="single" w:sz="4" w:space="0" w:color="auto"/>
              <w:right w:val="single" w:sz="4" w:space="0" w:color="auto"/>
            </w:tcBorders>
            <w:vAlign w:val="center"/>
          </w:tcPr>
          <w:p w14:paraId="3C63231E" w14:textId="77777777" w:rsidR="00FF6F04" w:rsidRDefault="00FF6F04" w:rsidP="005820B9">
            <w:pPr>
              <w:keepNext/>
              <w:keepLines/>
              <w:jc w:val="center"/>
              <w:rPr>
                <w:ins w:id="541" w:author="Antti Immonen" w:date="2019-07-17T10:34:00Z"/>
                <w:rFonts w:ascii="Arial" w:hAnsi="Arial"/>
                <w:sz w:val="18"/>
                <w:lang w:val="en-US"/>
              </w:rPr>
            </w:pPr>
          </w:p>
        </w:tc>
        <w:tc>
          <w:tcPr>
            <w:tcW w:w="1396" w:type="dxa"/>
            <w:vMerge/>
            <w:tcBorders>
              <w:left w:val="single" w:sz="4" w:space="0" w:color="auto"/>
              <w:right w:val="single" w:sz="4" w:space="0" w:color="auto"/>
            </w:tcBorders>
            <w:vAlign w:val="center"/>
          </w:tcPr>
          <w:p w14:paraId="42470F5D" w14:textId="77777777" w:rsidR="00FF6F04" w:rsidRDefault="00FF6F04" w:rsidP="005820B9">
            <w:pPr>
              <w:keepNext/>
              <w:keepLines/>
              <w:jc w:val="center"/>
              <w:rPr>
                <w:ins w:id="542" w:author="Antti Immonen" w:date="2019-07-17T10:34:00Z"/>
                <w:rFonts w:ascii="Arial" w:hAnsi="Arial"/>
                <w:sz w:val="18"/>
                <w:lang w:val="en-US" w:eastAsia="zh-CN"/>
              </w:rPr>
            </w:pPr>
          </w:p>
        </w:tc>
        <w:tc>
          <w:tcPr>
            <w:tcW w:w="667" w:type="dxa"/>
            <w:vMerge/>
            <w:tcBorders>
              <w:left w:val="single" w:sz="4" w:space="0" w:color="auto"/>
              <w:right w:val="single" w:sz="4" w:space="0" w:color="auto"/>
            </w:tcBorders>
            <w:vAlign w:val="center"/>
          </w:tcPr>
          <w:p w14:paraId="3B2537FB" w14:textId="77777777" w:rsidR="00FF6F04" w:rsidRDefault="00FF6F04" w:rsidP="005820B9">
            <w:pPr>
              <w:keepNext/>
              <w:keepLines/>
              <w:spacing w:after="0"/>
              <w:jc w:val="center"/>
              <w:rPr>
                <w:ins w:id="543"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DE15FD1" w14:textId="77777777" w:rsidR="00FF6F04" w:rsidRDefault="00FF6F04" w:rsidP="005820B9">
            <w:pPr>
              <w:keepNext/>
              <w:keepLines/>
              <w:spacing w:after="0"/>
              <w:jc w:val="center"/>
              <w:rPr>
                <w:ins w:id="544" w:author="Antti Immonen" w:date="2019-07-17T10:34:00Z"/>
                <w:rFonts w:ascii="Arial" w:hAnsi="Arial"/>
                <w:sz w:val="18"/>
                <w:lang w:val="en-US" w:eastAsia="zh-CN"/>
              </w:rPr>
            </w:pPr>
            <w:ins w:id="545" w:author="Antti Immonen" w:date="2019-07-17T10:3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A25A147" w14:textId="77777777" w:rsidR="00FF6F04" w:rsidRDefault="00FF6F04" w:rsidP="005820B9">
            <w:pPr>
              <w:keepNext/>
              <w:keepLines/>
              <w:spacing w:after="0"/>
              <w:jc w:val="center"/>
              <w:rPr>
                <w:ins w:id="546"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0A8FE27" w14:textId="77777777" w:rsidR="00FF6F04" w:rsidRDefault="00FF6F04" w:rsidP="005820B9">
            <w:pPr>
              <w:keepNext/>
              <w:keepLines/>
              <w:spacing w:after="0"/>
              <w:jc w:val="center"/>
              <w:rPr>
                <w:ins w:id="547" w:author="Antti Immonen" w:date="2019-07-17T10:34:00Z"/>
                <w:rFonts w:ascii="Arial" w:hAnsi="Arial"/>
                <w:sz w:val="18"/>
              </w:rPr>
            </w:pPr>
            <w:ins w:id="548"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E2B0472" w14:textId="77777777" w:rsidR="00FF6F04" w:rsidRDefault="00FF6F04" w:rsidP="005820B9">
            <w:pPr>
              <w:keepNext/>
              <w:keepLines/>
              <w:spacing w:after="0"/>
              <w:jc w:val="center"/>
              <w:rPr>
                <w:ins w:id="549" w:author="Antti Immonen" w:date="2019-07-17T10:34:00Z"/>
                <w:rFonts w:ascii="Arial" w:hAnsi="Arial"/>
                <w:sz w:val="18"/>
              </w:rPr>
            </w:pPr>
            <w:ins w:id="550"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435660EE" w14:textId="77777777" w:rsidR="00FF6F04" w:rsidRDefault="00FF6F04" w:rsidP="005820B9">
            <w:pPr>
              <w:keepNext/>
              <w:keepLines/>
              <w:spacing w:after="0"/>
              <w:jc w:val="center"/>
              <w:rPr>
                <w:ins w:id="551" w:author="Antti Immonen" w:date="2019-07-17T10:34:00Z"/>
                <w:rFonts w:ascii="Arial" w:hAnsi="Arial"/>
                <w:sz w:val="18"/>
              </w:rPr>
            </w:pPr>
            <w:ins w:id="552"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3D16A4B" w14:textId="77777777" w:rsidR="00FF6F04" w:rsidRDefault="00FF6F04" w:rsidP="005820B9">
            <w:pPr>
              <w:keepNext/>
              <w:keepLines/>
              <w:spacing w:after="0"/>
              <w:jc w:val="center"/>
              <w:rPr>
                <w:ins w:id="553" w:author="Antti Immonen" w:date="2019-07-17T10:34:00Z"/>
                <w:rFonts w:ascii="Arial" w:hAnsi="Arial"/>
                <w:sz w:val="18"/>
                <w:lang w:val="en-US" w:eastAsia="zh-CN"/>
              </w:rPr>
            </w:pPr>
            <w:ins w:id="554"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73E7A54C" w14:textId="77777777" w:rsidR="00FF6F04" w:rsidRDefault="00FF6F04" w:rsidP="005820B9">
            <w:pPr>
              <w:keepNext/>
              <w:keepLines/>
              <w:spacing w:after="0"/>
              <w:jc w:val="center"/>
              <w:rPr>
                <w:ins w:id="555"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8BD3D96" w14:textId="77777777" w:rsidR="00FF6F04" w:rsidRDefault="00FF6F04" w:rsidP="005820B9">
            <w:pPr>
              <w:keepNext/>
              <w:keepLines/>
              <w:spacing w:after="0"/>
              <w:jc w:val="center"/>
              <w:rPr>
                <w:ins w:id="556"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EF06967" w14:textId="77777777" w:rsidR="00FF6F04" w:rsidRDefault="00FF6F04" w:rsidP="005820B9">
            <w:pPr>
              <w:keepNext/>
              <w:keepLines/>
              <w:spacing w:after="0"/>
              <w:jc w:val="center"/>
              <w:rPr>
                <w:ins w:id="557"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80859F3" w14:textId="77777777" w:rsidR="00FF6F04" w:rsidRDefault="00FF6F04" w:rsidP="005820B9">
            <w:pPr>
              <w:keepNext/>
              <w:keepLines/>
              <w:spacing w:after="0"/>
              <w:jc w:val="center"/>
              <w:rPr>
                <w:ins w:id="558"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536FAEB2" w14:textId="77777777" w:rsidR="00FF6F04" w:rsidRDefault="00FF6F04" w:rsidP="005820B9">
            <w:pPr>
              <w:keepNext/>
              <w:keepLines/>
              <w:spacing w:after="0"/>
              <w:jc w:val="both"/>
              <w:rPr>
                <w:ins w:id="559"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E8DC052" w14:textId="77777777" w:rsidR="00FF6F04" w:rsidRDefault="00FF6F04" w:rsidP="005820B9">
            <w:pPr>
              <w:keepNext/>
              <w:keepLines/>
              <w:spacing w:after="0"/>
              <w:jc w:val="both"/>
              <w:rPr>
                <w:ins w:id="560"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F180BF1" w14:textId="77777777" w:rsidR="00FF6F04" w:rsidRDefault="00FF6F04" w:rsidP="005820B9">
            <w:pPr>
              <w:keepNext/>
              <w:keepLines/>
              <w:spacing w:after="0"/>
              <w:jc w:val="both"/>
              <w:rPr>
                <w:ins w:id="561" w:author="Antti Immonen" w:date="2019-07-17T10:34:00Z"/>
                <w:rFonts w:ascii="Arial" w:hAnsi="Arial"/>
                <w:sz w:val="18"/>
                <w:lang w:val="sv-SE"/>
              </w:rPr>
            </w:pPr>
          </w:p>
        </w:tc>
        <w:tc>
          <w:tcPr>
            <w:tcW w:w="1287" w:type="dxa"/>
            <w:vMerge/>
            <w:tcBorders>
              <w:left w:val="single" w:sz="4" w:space="0" w:color="auto"/>
              <w:right w:val="single" w:sz="4" w:space="0" w:color="auto"/>
            </w:tcBorders>
            <w:vAlign w:val="center"/>
          </w:tcPr>
          <w:p w14:paraId="788EE3A8" w14:textId="77777777" w:rsidR="00FF6F04" w:rsidRDefault="00FF6F04" w:rsidP="005820B9">
            <w:pPr>
              <w:keepNext/>
              <w:keepLines/>
              <w:jc w:val="center"/>
              <w:rPr>
                <w:ins w:id="562" w:author="Antti Immonen" w:date="2019-07-17T10:34:00Z"/>
                <w:rFonts w:ascii="Arial" w:hAnsi="Arial"/>
                <w:sz w:val="18"/>
                <w:lang w:val="en-US" w:eastAsia="zh-CN"/>
              </w:rPr>
            </w:pPr>
          </w:p>
        </w:tc>
      </w:tr>
      <w:tr w:rsidR="00FF6F04" w14:paraId="7314F498" w14:textId="77777777" w:rsidTr="005820B9">
        <w:trPr>
          <w:trHeight w:val="149"/>
          <w:jc w:val="center"/>
          <w:ins w:id="563" w:author="Antti Immonen" w:date="2019-07-17T10:34:00Z"/>
        </w:trPr>
        <w:tc>
          <w:tcPr>
            <w:tcW w:w="1396" w:type="dxa"/>
            <w:vMerge/>
            <w:tcBorders>
              <w:left w:val="single" w:sz="4" w:space="0" w:color="auto"/>
              <w:right w:val="single" w:sz="4" w:space="0" w:color="auto"/>
            </w:tcBorders>
            <w:vAlign w:val="center"/>
          </w:tcPr>
          <w:p w14:paraId="21D46CBA" w14:textId="77777777" w:rsidR="00FF6F04" w:rsidRDefault="00FF6F04" w:rsidP="005820B9">
            <w:pPr>
              <w:keepNext/>
              <w:keepLines/>
              <w:jc w:val="center"/>
              <w:rPr>
                <w:ins w:id="564" w:author="Antti Immonen" w:date="2019-07-17T10:34:00Z"/>
                <w:rFonts w:ascii="Arial" w:hAnsi="Arial"/>
                <w:sz w:val="18"/>
                <w:lang w:val="en-US"/>
              </w:rPr>
            </w:pPr>
          </w:p>
        </w:tc>
        <w:tc>
          <w:tcPr>
            <w:tcW w:w="1396" w:type="dxa"/>
            <w:vMerge/>
            <w:tcBorders>
              <w:left w:val="single" w:sz="4" w:space="0" w:color="auto"/>
              <w:right w:val="single" w:sz="4" w:space="0" w:color="auto"/>
            </w:tcBorders>
            <w:vAlign w:val="center"/>
          </w:tcPr>
          <w:p w14:paraId="6D5BD8DC" w14:textId="77777777" w:rsidR="00FF6F04" w:rsidRDefault="00FF6F04" w:rsidP="005820B9">
            <w:pPr>
              <w:keepNext/>
              <w:keepLines/>
              <w:jc w:val="center"/>
              <w:rPr>
                <w:ins w:id="565" w:author="Antti Immonen" w:date="2019-07-17T10:34:00Z"/>
                <w:rFonts w:ascii="Arial" w:hAnsi="Arial"/>
                <w:sz w:val="18"/>
                <w:lang w:val="en-US" w:eastAsia="zh-CN"/>
              </w:rPr>
            </w:pPr>
          </w:p>
        </w:tc>
        <w:tc>
          <w:tcPr>
            <w:tcW w:w="667" w:type="dxa"/>
            <w:vMerge/>
            <w:tcBorders>
              <w:left w:val="single" w:sz="4" w:space="0" w:color="auto"/>
              <w:right w:val="single" w:sz="4" w:space="0" w:color="auto"/>
            </w:tcBorders>
            <w:vAlign w:val="center"/>
          </w:tcPr>
          <w:p w14:paraId="779B6016" w14:textId="77777777" w:rsidR="00FF6F04" w:rsidRDefault="00FF6F04" w:rsidP="005820B9">
            <w:pPr>
              <w:keepNext/>
              <w:keepLines/>
              <w:spacing w:after="0"/>
              <w:jc w:val="center"/>
              <w:rPr>
                <w:ins w:id="566"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EC2290D" w14:textId="77777777" w:rsidR="00FF6F04" w:rsidRDefault="00FF6F04" w:rsidP="005820B9">
            <w:pPr>
              <w:keepNext/>
              <w:keepLines/>
              <w:spacing w:after="0"/>
              <w:jc w:val="center"/>
              <w:rPr>
                <w:ins w:id="567" w:author="Antti Immonen" w:date="2019-07-17T10:34:00Z"/>
                <w:rFonts w:ascii="Arial" w:hAnsi="Arial"/>
                <w:sz w:val="18"/>
                <w:lang w:val="en-US" w:eastAsia="zh-CN"/>
              </w:rPr>
            </w:pPr>
            <w:ins w:id="568" w:author="Antti Immonen" w:date="2019-07-17T10:3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19AD9158" w14:textId="77777777" w:rsidR="00FF6F04" w:rsidRDefault="00FF6F04" w:rsidP="005820B9">
            <w:pPr>
              <w:keepNext/>
              <w:keepLines/>
              <w:spacing w:after="0"/>
              <w:jc w:val="center"/>
              <w:rPr>
                <w:ins w:id="569"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2ADAA98" w14:textId="77777777" w:rsidR="00FF6F04" w:rsidRDefault="00FF6F04" w:rsidP="005820B9">
            <w:pPr>
              <w:keepNext/>
              <w:keepLines/>
              <w:spacing w:after="0"/>
              <w:jc w:val="center"/>
              <w:rPr>
                <w:ins w:id="570" w:author="Antti Immonen" w:date="2019-07-17T10:34:00Z"/>
                <w:rFonts w:ascii="Arial" w:hAnsi="Arial"/>
                <w:sz w:val="18"/>
              </w:rPr>
            </w:pPr>
            <w:ins w:id="571" w:author="Antti Immonen" w:date="2019-07-17T10:34: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B7669F3" w14:textId="77777777" w:rsidR="00FF6F04" w:rsidRDefault="00FF6F04" w:rsidP="005820B9">
            <w:pPr>
              <w:keepNext/>
              <w:keepLines/>
              <w:spacing w:after="0"/>
              <w:jc w:val="center"/>
              <w:rPr>
                <w:ins w:id="572" w:author="Antti Immonen" w:date="2019-07-17T10:34:00Z"/>
                <w:rFonts w:ascii="Arial" w:hAnsi="Arial"/>
                <w:sz w:val="18"/>
              </w:rPr>
            </w:pPr>
            <w:ins w:id="573" w:author="Antti Immonen" w:date="2019-07-17T10:34: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18CB7C3A" w14:textId="77777777" w:rsidR="00FF6F04" w:rsidRDefault="00FF6F04" w:rsidP="005820B9">
            <w:pPr>
              <w:keepNext/>
              <w:keepLines/>
              <w:spacing w:after="0"/>
              <w:jc w:val="center"/>
              <w:rPr>
                <w:ins w:id="574" w:author="Antti Immonen" w:date="2019-07-17T10:34:00Z"/>
                <w:rFonts w:ascii="Arial" w:hAnsi="Arial"/>
                <w:sz w:val="18"/>
              </w:rPr>
            </w:pPr>
            <w:ins w:id="575" w:author="Antti Immonen" w:date="2019-07-17T10:34: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1697497" w14:textId="77777777" w:rsidR="00FF6F04" w:rsidRDefault="00FF6F04" w:rsidP="005820B9">
            <w:pPr>
              <w:keepNext/>
              <w:keepLines/>
              <w:spacing w:after="0"/>
              <w:jc w:val="center"/>
              <w:rPr>
                <w:ins w:id="576" w:author="Antti Immonen" w:date="2019-07-17T10:34:00Z"/>
                <w:rFonts w:ascii="Arial" w:hAnsi="Arial"/>
                <w:sz w:val="18"/>
                <w:lang w:val="en-US" w:eastAsia="zh-CN"/>
              </w:rPr>
            </w:pPr>
            <w:ins w:id="577" w:author="Antti Immonen" w:date="2019-07-17T10:34: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55AAB58C" w14:textId="77777777" w:rsidR="00FF6F04" w:rsidRDefault="00FF6F04" w:rsidP="005820B9">
            <w:pPr>
              <w:keepNext/>
              <w:keepLines/>
              <w:spacing w:after="0"/>
              <w:jc w:val="center"/>
              <w:rPr>
                <w:ins w:id="578"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1039CE5" w14:textId="77777777" w:rsidR="00FF6F04" w:rsidRDefault="00FF6F04" w:rsidP="005820B9">
            <w:pPr>
              <w:keepNext/>
              <w:keepLines/>
              <w:spacing w:after="0"/>
              <w:jc w:val="center"/>
              <w:rPr>
                <w:ins w:id="579"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2A6B948" w14:textId="77777777" w:rsidR="00FF6F04" w:rsidRDefault="00FF6F04" w:rsidP="005820B9">
            <w:pPr>
              <w:keepNext/>
              <w:keepLines/>
              <w:spacing w:after="0"/>
              <w:jc w:val="center"/>
              <w:rPr>
                <w:ins w:id="580"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11EF2EB" w14:textId="77777777" w:rsidR="00FF6F04" w:rsidRDefault="00FF6F04" w:rsidP="005820B9">
            <w:pPr>
              <w:keepNext/>
              <w:keepLines/>
              <w:spacing w:after="0"/>
              <w:jc w:val="center"/>
              <w:rPr>
                <w:ins w:id="581"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7B5A138F" w14:textId="77777777" w:rsidR="00FF6F04" w:rsidRDefault="00FF6F04" w:rsidP="005820B9">
            <w:pPr>
              <w:keepNext/>
              <w:keepLines/>
              <w:spacing w:after="0"/>
              <w:jc w:val="both"/>
              <w:rPr>
                <w:ins w:id="582"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9AD4E42" w14:textId="77777777" w:rsidR="00FF6F04" w:rsidRDefault="00FF6F04" w:rsidP="005820B9">
            <w:pPr>
              <w:keepNext/>
              <w:keepLines/>
              <w:spacing w:after="0"/>
              <w:jc w:val="both"/>
              <w:rPr>
                <w:ins w:id="583"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8A016D1" w14:textId="77777777" w:rsidR="00FF6F04" w:rsidRDefault="00FF6F04" w:rsidP="005820B9">
            <w:pPr>
              <w:keepNext/>
              <w:keepLines/>
              <w:spacing w:after="0"/>
              <w:jc w:val="both"/>
              <w:rPr>
                <w:ins w:id="584" w:author="Antti Immonen" w:date="2019-07-17T10:34:00Z"/>
                <w:rFonts w:ascii="Arial" w:hAnsi="Arial"/>
                <w:sz w:val="18"/>
                <w:lang w:val="sv-SE"/>
              </w:rPr>
            </w:pPr>
          </w:p>
        </w:tc>
        <w:tc>
          <w:tcPr>
            <w:tcW w:w="1287" w:type="dxa"/>
            <w:vMerge/>
            <w:tcBorders>
              <w:left w:val="single" w:sz="4" w:space="0" w:color="auto"/>
              <w:right w:val="single" w:sz="4" w:space="0" w:color="auto"/>
            </w:tcBorders>
            <w:vAlign w:val="center"/>
          </w:tcPr>
          <w:p w14:paraId="5098056D" w14:textId="77777777" w:rsidR="00FF6F04" w:rsidRDefault="00FF6F04" w:rsidP="005820B9">
            <w:pPr>
              <w:keepNext/>
              <w:keepLines/>
              <w:jc w:val="center"/>
              <w:rPr>
                <w:ins w:id="585" w:author="Antti Immonen" w:date="2019-07-17T10:34:00Z"/>
                <w:rFonts w:ascii="Arial" w:hAnsi="Arial"/>
                <w:sz w:val="18"/>
                <w:lang w:val="en-US" w:eastAsia="zh-CN"/>
              </w:rPr>
            </w:pPr>
          </w:p>
        </w:tc>
      </w:tr>
      <w:tr w:rsidR="00FF6F04" w14:paraId="33E4C439" w14:textId="77777777" w:rsidTr="005820B9">
        <w:trPr>
          <w:trHeight w:val="149"/>
          <w:jc w:val="center"/>
          <w:ins w:id="586" w:author="Antti Immonen" w:date="2019-07-17T10:34:00Z"/>
        </w:trPr>
        <w:tc>
          <w:tcPr>
            <w:tcW w:w="1396" w:type="dxa"/>
            <w:vMerge/>
            <w:tcBorders>
              <w:left w:val="single" w:sz="4" w:space="0" w:color="auto"/>
              <w:right w:val="single" w:sz="4" w:space="0" w:color="auto"/>
            </w:tcBorders>
            <w:vAlign w:val="center"/>
          </w:tcPr>
          <w:p w14:paraId="05F86ECC" w14:textId="77777777" w:rsidR="00FF6F04" w:rsidRDefault="00FF6F04" w:rsidP="005820B9">
            <w:pPr>
              <w:keepNext/>
              <w:keepLines/>
              <w:jc w:val="center"/>
              <w:rPr>
                <w:ins w:id="587" w:author="Antti Immonen" w:date="2019-07-17T10:34:00Z"/>
                <w:rFonts w:ascii="Arial" w:hAnsi="Arial"/>
                <w:sz w:val="18"/>
                <w:lang w:val="en-US"/>
              </w:rPr>
            </w:pPr>
          </w:p>
        </w:tc>
        <w:tc>
          <w:tcPr>
            <w:tcW w:w="1396" w:type="dxa"/>
            <w:vMerge/>
            <w:tcBorders>
              <w:left w:val="single" w:sz="4" w:space="0" w:color="auto"/>
              <w:right w:val="single" w:sz="4" w:space="0" w:color="auto"/>
            </w:tcBorders>
            <w:vAlign w:val="center"/>
          </w:tcPr>
          <w:p w14:paraId="26BF3A17" w14:textId="77777777" w:rsidR="00FF6F04" w:rsidRDefault="00FF6F04" w:rsidP="005820B9">
            <w:pPr>
              <w:keepNext/>
              <w:keepLines/>
              <w:jc w:val="center"/>
              <w:rPr>
                <w:ins w:id="588" w:author="Antti Immonen" w:date="2019-07-17T10:34: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11243DC1" w14:textId="77777777" w:rsidR="00FF6F04" w:rsidRDefault="00FF6F04" w:rsidP="005820B9">
            <w:pPr>
              <w:keepNext/>
              <w:keepLines/>
              <w:spacing w:after="0"/>
              <w:jc w:val="center"/>
              <w:rPr>
                <w:ins w:id="589" w:author="Antti Immonen" w:date="2019-07-17T10:34:00Z"/>
                <w:rFonts w:ascii="Arial" w:hAnsi="Arial"/>
                <w:sz w:val="18"/>
                <w:lang w:eastAsia="ja-JP"/>
              </w:rPr>
            </w:pPr>
            <w:ins w:id="590" w:author="Antti Immonen" w:date="2019-07-17T10:34:00Z">
              <w:r>
                <w:rPr>
                  <w:rFonts w:ascii="Arial" w:hAnsi="Arial"/>
                  <w:sz w:val="18"/>
                  <w:lang w:eastAsia="ja-JP"/>
                </w:rPr>
                <w:t>n71</w:t>
              </w:r>
            </w:ins>
          </w:p>
        </w:tc>
        <w:tc>
          <w:tcPr>
            <w:tcW w:w="656" w:type="dxa"/>
            <w:tcBorders>
              <w:top w:val="single" w:sz="4" w:space="0" w:color="auto"/>
              <w:left w:val="single" w:sz="4" w:space="0" w:color="auto"/>
              <w:bottom w:val="single" w:sz="4" w:space="0" w:color="auto"/>
              <w:right w:val="single" w:sz="4" w:space="0" w:color="auto"/>
            </w:tcBorders>
          </w:tcPr>
          <w:p w14:paraId="3661CDD6" w14:textId="77777777" w:rsidR="00FF6F04" w:rsidRDefault="00FF6F04" w:rsidP="005820B9">
            <w:pPr>
              <w:keepNext/>
              <w:keepLines/>
              <w:spacing w:after="0"/>
              <w:jc w:val="center"/>
              <w:rPr>
                <w:ins w:id="591" w:author="Antti Immonen" w:date="2019-07-17T10:34:00Z"/>
                <w:rFonts w:ascii="Arial" w:hAnsi="Arial"/>
                <w:sz w:val="18"/>
                <w:lang w:val="en-US" w:eastAsia="zh-CN"/>
              </w:rPr>
            </w:pPr>
            <w:ins w:id="592" w:author="Antti Immonen" w:date="2019-07-17T10:3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1225179" w14:textId="77777777" w:rsidR="00FF6F04" w:rsidRDefault="00FF6F04" w:rsidP="005820B9">
            <w:pPr>
              <w:keepNext/>
              <w:keepLines/>
              <w:spacing w:after="0"/>
              <w:jc w:val="center"/>
              <w:rPr>
                <w:ins w:id="593" w:author="Antti Immonen" w:date="2019-07-17T10:34:00Z"/>
                <w:rFonts w:ascii="Arial" w:hAnsi="Arial"/>
                <w:sz w:val="18"/>
              </w:rPr>
            </w:pPr>
            <w:ins w:id="594"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C7AC7" w14:textId="77777777" w:rsidR="00FF6F04" w:rsidRDefault="00FF6F04" w:rsidP="005820B9">
            <w:pPr>
              <w:keepNext/>
              <w:keepLines/>
              <w:spacing w:after="0"/>
              <w:jc w:val="center"/>
              <w:rPr>
                <w:ins w:id="595" w:author="Antti Immonen" w:date="2019-07-17T10:34:00Z"/>
                <w:rFonts w:ascii="Arial" w:hAnsi="Arial"/>
                <w:sz w:val="18"/>
              </w:rPr>
            </w:pPr>
            <w:ins w:id="596"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A1F0CBF" w14:textId="77777777" w:rsidR="00FF6F04" w:rsidRDefault="00FF6F04" w:rsidP="005820B9">
            <w:pPr>
              <w:keepNext/>
              <w:keepLines/>
              <w:spacing w:after="0"/>
              <w:jc w:val="center"/>
              <w:rPr>
                <w:ins w:id="597" w:author="Antti Immonen" w:date="2019-07-17T10:34:00Z"/>
                <w:rFonts w:ascii="Arial" w:hAnsi="Arial"/>
                <w:sz w:val="18"/>
              </w:rPr>
            </w:pPr>
            <w:ins w:id="598" w:author="Antti Immonen" w:date="2019-07-17T10:34: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438B6F5" w14:textId="77777777" w:rsidR="00FF6F04" w:rsidRDefault="00FF6F04" w:rsidP="005820B9">
            <w:pPr>
              <w:keepNext/>
              <w:keepLines/>
              <w:spacing w:after="0"/>
              <w:jc w:val="center"/>
              <w:rPr>
                <w:ins w:id="599" w:author="Antti Immonen" w:date="2019-07-17T10:34:00Z"/>
                <w:rFonts w:ascii="Arial" w:hAnsi="Arial"/>
                <w:sz w:val="18"/>
              </w:rPr>
            </w:pPr>
            <w:ins w:id="600" w:author="Antti Immonen" w:date="2019-07-17T10:34:00Z">
              <w:r>
                <w:rPr>
                  <w:rFonts w:ascii="Arial"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CF97FC" w14:textId="77777777" w:rsidR="00FF6F04" w:rsidRDefault="00FF6F04" w:rsidP="005820B9">
            <w:pPr>
              <w:keepNext/>
              <w:keepLines/>
              <w:spacing w:after="0"/>
              <w:jc w:val="center"/>
              <w:rPr>
                <w:ins w:id="601"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7D06AD95" w14:textId="77777777" w:rsidR="00FF6F04" w:rsidRDefault="00FF6F04" w:rsidP="005820B9">
            <w:pPr>
              <w:keepNext/>
              <w:keepLines/>
              <w:spacing w:after="0"/>
              <w:jc w:val="center"/>
              <w:rPr>
                <w:ins w:id="602"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3E23E5" w14:textId="77777777" w:rsidR="00FF6F04" w:rsidRDefault="00FF6F04" w:rsidP="005820B9">
            <w:pPr>
              <w:keepNext/>
              <w:keepLines/>
              <w:spacing w:after="0"/>
              <w:jc w:val="center"/>
              <w:rPr>
                <w:ins w:id="603"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F3B7EB" w14:textId="77777777" w:rsidR="00FF6F04" w:rsidRDefault="00FF6F04" w:rsidP="005820B9">
            <w:pPr>
              <w:keepNext/>
              <w:keepLines/>
              <w:spacing w:after="0"/>
              <w:jc w:val="center"/>
              <w:rPr>
                <w:ins w:id="604"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6E3A742" w14:textId="77777777" w:rsidR="00FF6F04" w:rsidRDefault="00FF6F04" w:rsidP="005820B9">
            <w:pPr>
              <w:keepNext/>
              <w:keepLines/>
              <w:spacing w:after="0"/>
              <w:jc w:val="center"/>
              <w:rPr>
                <w:ins w:id="605"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2694769B" w14:textId="77777777" w:rsidR="00FF6F04" w:rsidRDefault="00FF6F04" w:rsidP="005820B9">
            <w:pPr>
              <w:keepNext/>
              <w:keepLines/>
              <w:spacing w:after="0"/>
              <w:jc w:val="both"/>
              <w:rPr>
                <w:ins w:id="606"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896D3CE" w14:textId="77777777" w:rsidR="00FF6F04" w:rsidRDefault="00FF6F04" w:rsidP="005820B9">
            <w:pPr>
              <w:keepNext/>
              <w:keepLines/>
              <w:spacing w:after="0"/>
              <w:jc w:val="both"/>
              <w:rPr>
                <w:ins w:id="607"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D4841DB" w14:textId="77777777" w:rsidR="00FF6F04" w:rsidRDefault="00FF6F04" w:rsidP="005820B9">
            <w:pPr>
              <w:keepNext/>
              <w:keepLines/>
              <w:spacing w:after="0"/>
              <w:jc w:val="both"/>
              <w:rPr>
                <w:ins w:id="608" w:author="Antti Immonen" w:date="2019-07-17T10:34:00Z"/>
                <w:rFonts w:ascii="Arial" w:hAnsi="Arial"/>
                <w:sz w:val="18"/>
                <w:lang w:val="sv-SE"/>
              </w:rPr>
            </w:pPr>
          </w:p>
        </w:tc>
        <w:tc>
          <w:tcPr>
            <w:tcW w:w="1287" w:type="dxa"/>
            <w:vMerge/>
            <w:tcBorders>
              <w:left w:val="single" w:sz="4" w:space="0" w:color="auto"/>
              <w:right w:val="single" w:sz="4" w:space="0" w:color="auto"/>
            </w:tcBorders>
            <w:vAlign w:val="center"/>
          </w:tcPr>
          <w:p w14:paraId="181334FE" w14:textId="77777777" w:rsidR="00FF6F04" w:rsidRDefault="00FF6F04" w:rsidP="005820B9">
            <w:pPr>
              <w:keepNext/>
              <w:keepLines/>
              <w:jc w:val="center"/>
              <w:rPr>
                <w:ins w:id="609" w:author="Antti Immonen" w:date="2019-07-17T10:34:00Z"/>
                <w:rFonts w:ascii="Arial" w:hAnsi="Arial"/>
                <w:sz w:val="18"/>
                <w:lang w:val="en-US" w:eastAsia="zh-CN"/>
              </w:rPr>
            </w:pPr>
          </w:p>
        </w:tc>
      </w:tr>
      <w:tr w:rsidR="00FF6F04" w14:paraId="0974E3C5" w14:textId="77777777" w:rsidTr="005820B9">
        <w:trPr>
          <w:trHeight w:val="149"/>
          <w:jc w:val="center"/>
          <w:ins w:id="610" w:author="Antti Immonen" w:date="2019-07-17T10:34:00Z"/>
        </w:trPr>
        <w:tc>
          <w:tcPr>
            <w:tcW w:w="1396" w:type="dxa"/>
            <w:vMerge/>
            <w:tcBorders>
              <w:left w:val="single" w:sz="4" w:space="0" w:color="auto"/>
              <w:right w:val="single" w:sz="4" w:space="0" w:color="auto"/>
            </w:tcBorders>
            <w:vAlign w:val="center"/>
          </w:tcPr>
          <w:p w14:paraId="6A489147" w14:textId="77777777" w:rsidR="00FF6F04" w:rsidRDefault="00FF6F04" w:rsidP="005820B9">
            <w:pPr>
              <w:keepNext/>
              <w:keepLines/>
              <w:jc w:val="center"/>
              <w:rPr>
                <w:ins w:id="611" w:author="Antti Immonen" w:date="2019-07-17T10:34:00Z"/>
                <w:rFonts w:ascii="Arial" w:hAnsi="Arial"/>
                <w:sz w:val="18"/>
                <w:lang w:val="en-US"/>
              </w:rPr>
            </w:pPr>
          </w:p>
        </w:tc>
        <w:tc>
          <w:tcPr>
            <w:tcW w:w="1396" w:type="dxa"/>
            <w:vMerge/>
            <w:tcBorders>
              <w:left w:val="single" w:sz="4" w:space="0" w:color="auto"/>
              <w:right w:val="single" w:sz="4" w:space="0" w:color="auto"/>
            </w:tcBorders>
            <w:vAlign w:val="center"/>
          </w:tcPr>
          <w:p w14:paraId="7CFA3113" w14:textId="77777777" w:rsidR="00FF6F04" w:rsidRDefault="00FF6F04" w:rsidP="005820B9">
            <w:pPr>
              <w:keepNext/>
              <w:keepLines/>
              <w:jc w:val="center"/>
              <w:rPr>
                <w:ins w:id="612" w:author="Antti Immonen" w:date="2019-07-17T10:34:00Z"/>
                <w:rFonts w:ascii="Arial" w:hAnsi="Arial"/>
                <w:sz w:val="18"/>
                <w:lang w:val="en-US" w:eastAsia="zh-CN"/>
              </w:rPr>
            </w:pPr>
          </w:p>
        </w:tc>
        <w:tc>
          <w:tcPr>
            <w:tcW w:w="667" w:type="dxa"/>
            <w:vMerge/>
            <w:tcBorders>
              <w:left w:val="single" w:sz="4" w:space="0" w:color="auto"/>
              <w:right w:val="single" w:sz="4" w:space="0" w:color="auto"/>
            </w:tcBorders>
            <w:vAlign w:val="center"/>
          </w:tcPr>
          <w:p w14:paraId="25398F67" w14:textId="77777777" w:rsidR="00FF6F04" w:rsidRDefault="00FF6F04" w:rsidP="005820B9">
            <w:pPr>
              <w:keepNext/>
              <w:keepLines/>
              <w:spacing w:after="0"/>
              <w:jc w:val="center"/>
              <w:rPr>
                <w:ins w:id="613"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C3F32AB" w14:textId="77777777" w:rsidR="00FF6F04" w:rsidRDefault="00FF6F04" w:rsidP="005820B9">
            <w:pPr>
              <w:keepNext/>
              <w:keepLines/>
              <w:spacing w:after="0"/>
              <w:jc w:val="center"/>
              <w:rPr>
                <w:ins w:id="614" w:author="Antti Immonen" w:date="2019-07-17T10:34:00Z"/>
                <w:rFonts w:ascii="Arial" w:hAnsi="Arial"/>
                <w:sz w:val="18"/>
                <w:lang w:val="en-US" w:eastAsia="zh-CN"/>
              </w:rPr>
            </w:pPr>
            <w:ins w:id="615" w:author="Antti Immonen" w:date="2019-07-17T10:3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F879235" w14:textId="77777777" w:rsidR="00FF6F04" w:rsidRDefault="00FF6F04" w:rsidP="005820B9">
            <w:pPr>
              <w:keepNext/>
              <w:keepLines/>
              <w:spacing w:after="0"/>
              <w:jc w:val="center"/>
              <w:rPr>
                <w:ins w:id="616"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F00A4B0" w14:textId="77777777" w:rsidR="00FF6F04" w:rsidRDefault="00FF6F04" w:rsidP="005820B9">
            <w:pPr>
              <w:keepNext/>
              <w:keepLines/>
              <w:spacing w:after="0"/>
              <w:jc w:val="center"/>
              <w:rPr>
                <w:ins w:id="617" w:author="Antti Immonen" w:date="2019-07-17T10:34:00Z"/>
                <w:rFonts w:ascii="Arial" w:hAnsi="Arial"/>
                <w:sz w:val="18"/>
              </w:rPr>
            </w:pPr>
            <w:ins w:id="618" w:author="Antti Immonen" w:date="2019-07-17T10:3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6BADEF0" w14:textId="77777777" w:rsidR="00FF6F04" w:rsidRDefault="00FF6F04" w:rsidP="005820B9">
            <w:pPr>
              <w:keepNext/>
              <w:keepLines/>
              <w:spacing w:after="0"/>
              <w:jc w:val="center"/>
              <w:rPr>
                <w:ins w:id="619" w:author="Antti Immonen" w:date="2019-07-17T10:34:00Z"/>
                <w:rFonts w:ascii="Arial" w:hAnsi="Arial"/>
                <w:sz w:val="18"/>
              </w:rPr>
            </w:pPr>
            <w:ins w:id="620" w:author="Antti Immonen" w:date="2019-07-17T10:34: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A075F5A" w14:textId="77777777" w:rsidR="00FF6F04" w:rsidRDefault="00FF6F04" w:rsidP="005820B9">
            <w:pPr>
              <w:keepNext/>
              <w:keepLines/>
              <w:spacing w:after="0"/>
              <w:jc w:val="center"/>
              <w:rPr>
                <w:ins w:id="621" w:author="Antti Immonen" w:date="2019-07-17T10:34:00Z"/>
                <w:rFonts w:ascii="Arial" w:hAnsi="Arial"/>
                <w:sz w:val="18"/>
              </w:rPr>
            </w:pPr>
            <w:ins w:id="622" w:author="Antti Immonen" w:date="2019-07-17T10:34:00Z">
              <w:r>
                <w:rPr>
                  <w:rFonts w:ascii="Arial"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7E1C215" w14:textId="77777777" w:rsidR="00FF6F04" w:rsidRDefault="00FF6F04" w:rsidP="005820B9">
            <w:pPr>
              <w:keepNext/>
              <w:keepLines/>
              <w:spacing w:after="0"/>
              <w:jc w:val="center"/>
              <w:rPr>
                <w:ins w:id="623"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3ADF76EC" w14:textId="77777777" w:rsidR="00FF6F04" w:rsidRDefault="00FF6F04" w:rsidP="005820B9">
            <w:pPr>
              <w:keepNext/>
              <w:keepLines/>
              <w:spacing w:after="0"/>
              <w:jc w:val="center"/>
              <w:rPr>
                <w:ins w:id="624"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9E206AA" w14:textId="77777777" w:rsidR="00FF6F04" w:rsidRDefault="00FF6F04" w:rsidP="005820B9">
            <w:pPr>
              <w:keepNext/>
              <w:keepLines/>
              <w:spacing w:after="0"/>
              <w:jc w:val="center"/>
              <w:rPr>
                <w:ins w:id="625"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F2673CF" w14:textId="77777777" w:rsidR="00FF6F04" w:rsidRDefault="00FF6F04" w:rsidP="005820B9">
            <w:pPr>
              <w:keepNext/>
              <w:keepLines/>
              <w:spacing w:after="0"/>
              <w:jc w:val="center"/>
              <w:rPr>
                <w:ins w:id="626"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135B40C" w14:textId="77777777" w:rsidR="00FF6F04" w:rsidRDefault="00FF6F04" w:rsidP="005820B9">
            <w:pPr>
              <w:keepNext/>
              <w:keepLines/>
              <w:spacing w:after="0"/>
              <w:jc w:val="center"/>
              <w:rPr>
                <w:ins w:id="627"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6449271E" w14:textId="77777777" w:rsidR="00FF6F04" w:rsidRDefault="00FF6F04" w:rsidP="005820B9">
            <w:pPr>
              <w:keepNext/>
              <w:keepLines/>
              <w:spacing w:after="0"/>
              <w:jc w:val="both"/>
              <w:rPr>
                <w:ins w:id="628"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56EA647" w14:textId="77777777" w:rsidR="00FF6F04" w:rsidRDefault="00FF6F04" w:rsidP="005820B9">
            <w:pPr>
              <w:keepNext/>
              <w:keepLines/>
              <w:spacing w:after="0"/>
              <w:jc w:val="both"/>
              <w:rPr>
                <w:ins w:id="629"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0EDDFB6" w14:textId="77777777" w:rsidR="00FF6F04" w:rsidRDefault="00FF6F04" w:rsidP="005820B9">
            <w:pPr>
              <w:keepNext/>
              <w:keepLines/>
              <w:spacing w:after="0"/>
              <w:jc w:val="both"/>
              <w:rPr>
                <w:ins w:id="630" w:author="Antti Immonen" w:date="2019-07-17T10:34:00Z"/>
                <w:rFonts w:ascii="Arial" w:hAnsi="Arial"/>
                <w:sz w:val="18"/>
                <w:lang w:val="sv-SE"/>
              </w:rPr>
            </w:pPr>
          </w:p>
        </w:tc>
        <w:tc>
          <w:tcPr>
            <w:tcW w:w="1287" w:type="dxa"/>
            <w:vMerge/>
            <w:tcBorders>
              <w:left w:val="single" w:sz="4" w:space="0" w:color="auto"/>
              <w:right w:val="single" w:sz="4" w:space="0" w:color="auto"/>
            </w:tcBorders>
            <w:vAlign w:val="center"/>
          </w:tcPr>
          <w:p w14:paraId="20AC34DE" w14:textId="77777777" w:rsidR="00FF6F04" w:rsidRDefault="00FF6F04" w:rsidP="005820B9">
            <w:pPr>
              <w:keepNext/>
              <w:keepLines/>
              <w:jc w:val="center"/>
              <w:rPr>
                <w:ins w:id="631" w:author="Antti Immonen" w:date="2019-07-17T10:34:00Z"/>
                <w:rFonts w:ascii="Arial" w:hAnsi="Arial"/>
                <w:sz w:val="18"/>
                <w:lang w:val="en-US" w:eastAsia="zh-CN"/>
              </w:rPr>
            </w:pPr>
          </w:p>
        </w:tc>
      </w:tr>
      <w:tr w:rsidR="00FF6F04" w14:paraId="7D6809DB" w14:textId="77777777" w:rsidTr="005820B9">
        <w:trPr>
          <w:trHeight w:val="149"/>
          <w:jc w:val="center"/>
          <w:ins w:id="632" w:author="Antti Immonen" w:date="2019-07-17T10:34:00Z"/>
        </w:trPr>
        <w:tc>
          <w:tcPr>
            <w:tcW w:w="1396" w:type="dxa"/>
            <w:vMerge/>
            <w:tcBorders>
              <w:left w:val="single" w:sz="4" w:space="0" w:color="auto"/>
              <w:right w:val="single" w:sz="4" w:space="0" w:color="auto"/>
            </w:tcBorders>
            <w:vAlign w:val="center"/>
          </w:tcPr>
          <w:p w14:paraId="6452BC1B" w14:textId="77777777" w:rsidR="00FF6F04" w:rsidRDefault="00FF6F04" w:rsidP="005820B9">
            <w:pPr>
              <w:keepNext/>
              <w:keepLines/>
              <w:jc w:val="center"/>
              <w:rPr>
                <w:ins w:id="633" w:author="Antti Immonen" w:date="2019-07-17T10:34:00Z"/>
                <w:rFonts w:ascii="Arial" w:hAnsi="Arial"/>
                <w:sz w:val="18"/>
                <w:lang w:val="en-US"/>
              </w:rPr>
            </w:pPr>
          </w:p>
        </w:tc>
        <w:tc>
          <w:tcPr>
            <w:tcW w:w="1396" w:type="dxa"/>
            <w:vMerge/>
            <w:tcBorders>
              <w:left w:val="single" w:sz="4" w:space="0" w:color="auto"/>
              <w:right w:val="single" w:sz="4" w:space="0" w:color="auto"/>
            </w:tcBorders>
            <w:vAlign w:val="center"/>
          </w:tcPr>
          <w:p w14:paraId="550732D8" w14:textId="77777777" w:rsidR="00FF6F04" w:rsidRDefault="00FF6F04" w:rsidP="005820B9">
            <w:pPr>
              <w:keepNext/>
              <w:keepLines/>
              <w:jc w:val="center"/>
              <w:rPr>
                <w:ins w:id="634" w:author="Antti Immonen" w:date="2019-07-17T10:34:00Z"/>
                <w:rFonts w:ascii="Arial" w:hAnsi="Arial"/>
                <w:sz w:val="18"/>
                <w:lang w:val="en-US" w:eastAsia="zh-CN"/>
              </w:rPr>
            </w:pPr>
          </w:p>
        </w:tc>
        <w:tc>
          <w:tcPr>
            <w:tcW w:w="667" w:type="dxa"/>
            <w:vMerge/>
            <w:tcBorders>
              <w:left w:val="single" w:sz="4" w:space="0" w:color="auto"/>
              <w:right w:val="single" w:sz="4" w:space="0" w:color="auto"/>
            </w:tcBorders>
            <w:vAlign w:val="center"/>
          </w:tcPr>
          <w:p w14:paraId="10367CE9" w14:textId="77777777" w:rsidR="00FF6F04" w:rsidRDefault="00FF6F04" w:rsidP="005820B9">
            <w:pPr>
              <w:keepNext/>
              <w:keepLines/>
              <w:spacing w:after="0"/>
              <w:jc w:val="center"/>
              <w:rPr>
                <w:ins w:id="635" w:author="Antti Immonen" w:date="2019-07-17T10:34: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562B477" w14:textId="77777777" w:rsidR="00FF6F04" w:rsidRDefault="00FF6F04" w:rsidP="005820B9">
            <w:pPr>
              <w:keepNext/>
              <w:keepLines/>
              <w:spacing w:after="0"/>
              <w:jc w:val="center"/>
              <w:rPr>
                <w:ins w:id="636" w:author="Antti Immonen" w:date="2019-07-17T10:34:00Z"/>
                <w:rFonts w:ascii="Arial" w:hAnsi="Arial"/>
                <w:sz w:val="18"/>
                <w:lang w:val="en-US" w:eastAsia="zh-CN"/>
              </w:rPr>
            </w:pPr>
            <w:ins w:id="637" w:author="Antti Immonen" w:date="2019-07-17T10:3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6B1E717" w14:textId="77777777" w:rsidR="00FF6F04" w:rsidRDefault="00FF6F04" w:rsidP="005820B9">
            <w:pPr>
              <w:keepNext/>
              <w:keepLines/>
              <w:spacing w:after="0"/>
              <w:jc w:val="center"/>
              <w:rPr>
                <w:ins w:id="638"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1FB171F" w14:textId="77777777" w:rsidR="00FF6F04" w:rsidRDefault="00FF6F04" w:rsidP="005820B9">
            <w:pPr>
              <w:keepNext/>
              <w:keepLines/>
              <w:spacing w:after="0"/>
              <w:jc w:val="center"/>
              <w:rPr>
                <w:ins w:id="639" w:author="Antti Immonen" w:date="2019-07-17T10:34: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8B30230" w14:textId="77777777" w:rsidR="00FF6F04" w:rsidRDefault="00FF6F04" w:rsidP="005820B9">
            <w:pPr>
              <w:keepNext/>
              <w:keepLines/>
              <w:spacing w:after="0"/>
              <w:jc w:val="center"/>
              <w:rPr>
                <w:ins w:id="640" w:author="Antti Immonen" w:date="2019-07-17T10:34:00Z"/>
                <w:rFonts w:ascii="Arial" w:hAnsi="Arial"/>
                <w:sz w:val="18"/>
              </w:rPr>
            </w:pPr>
          </w:p>
        </w:tc>
        <w:tc>
          <w:tcPr>
            <w:tcW w:w="638" w:type="dxa"/>
            <w:tcBorders>
              <w:top w:val="single" w:sz="4" w:space="0" w:color="auto"/>
              <w:left w:val="single" w:sz="4" w:space="0" w:color="auto"/>
              <w:bottom w:val="single" w:sz="4" w:space="0" w:color="auto"/>
              <w:right w:val="single" w:sz="4" w:space="0" w:color="auto"/>
            </w:tcBorders>
            <w:vAlign w:val="center"/>
          </w:tcPr>
          <w:p w14:paraId="1667C415" w14:textId="77777777" w:rsidR="00FF6F04" w:rsidRDefault="00FF6F04" w:rsidP="005820B9">
            <w:pPr>
              <w:keepNext/>
              <w:keepLines/>
              <w:spacing w:after="0"/>
              <w:jc w:val="center"/>
              <w:rPr>
                <w:ins w:id="641" w:author="Antti Immonen" w:date="2019-07-17T10:3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DA0889" w14:textId="77777777" w:rsidR="00FF6F04" w:rsidRDefault="00FF6F04" w:rsidP="005820B9">
            <w:pPr>
              <w:keepNext/>
              <w:keepLines/>
              <w:spacing w:after="0"/>
              <w:jc w:val="center"/>
              <w:rPr>
                <w:ins w:id="642" w:author="Antti Immonen" w:date="2019-07-17T10:34: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38863E5F" w14:textId="77777777" w:rsidR="00FF6F04" w:rsidRDefault="00FF6F04" w:rsidP="005820B9">
            <w:pPr>
              <w:keepNext/>
              <w:keepLines/>
              <w:spacing w:after="0"/>
              <w:jc w:val="center"/>
              <w:rPr>
                <w:ins w:id="643" w:author="Antti Immonen" w:date="2019-07-17T10:34: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1138ABF" w14:textId="77777777" w:rsidR="00FF6F04" w:rsidRDefault="00FF6F04" w:rsidP="005820B9">
            <w:pPr>
              <w:keepNext/>
              <w:keepLines/>
              <w:spacing w:after="0"/>
              <w:jc w:val="center"/>
              <w:rPr>
                <w:ins w:id="644" w:author="Antti Immonen" w:date="2019-07-17T10:34: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BE78C2" w14:textId="77777777" w:rsidR="00FF6F04" w:rsidRDefault="00FF6F04" w:rsidP="005820B9">
            <w:pPr>
              <w:keepNext/>
              <w:keepLines/>
              <w:spacing w:after="0"/>
              <w:jc w:val="center"/>
              <w:rPr>
                <w:ins w:id="645" w:author="Antti Immonen" w:date="2019-07-17T10:34: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72B8D3B" w14:textId="77777777" w:rsidR="00FF6F04" w:rsidRDefault="00FF6F04" w:rsidP="005820B9">
            <w:pPr>
              <w:keepNext/>
              <w:keepLines/>
              <w:spacing w:after="0"/>
              <w:jc w:val="center"/>
              <w:rPr>
                <w:ins w:id="646" w:author="Antti Immonen" w:date="2019-07-17T10:34: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0CD5F9B6" w14:textId="77777777" w:rsidR="00FF6F04" w:rsidRDefault="00FF6F04" w:rsidP="005820B9">
            <w:pPr>
              <w:keepNext/>
              <w:keepLines/>
              <w:spacing w:after="0"/>
              <w:jc w:val="both"/>
              <w:rPr>
                <w:ins w:id="647" w:author="Antti Immonen" w:date="2019-07-17T10:34: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7D97677" w14:textId="77777777" w:rsidR="00FF6F04" w:rsidRDefault="00FF6F04" w:rsidP="005820B9">
            <w:pPr>
              <w:keepNext/>
              <w:keepLines/>
              <w:spacing w:after="0"/>
              <w:jc w:val="both"/>
              <w:rPr>
                <w:ins w:id="648" w:author="Antti Immonen" w:date="2019-07-17T10:34: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CA26150" w14:textId="77777777" w:rsidR="00FF6F04" w:rsidRDefault="00FF6F04" w:rsidP="005820B9">
            <w:pPr>
              <w:keepNext/>
              <w:keepLines/>
              <w:spacing w:after="0"/>
              <w:jc w:val="both"/>
              <w:rPr>
                <w:ins w:id="649" w:author="Antti Immonen" w:date="2019-07-17T10:34:00Z"/>
                <w:rFonts w:ascii="Arial" w:hAnsi="Arial"/>
                <w:sz w:val="18"/>
                <w:lang w:val="sv-SE"/>
              </w:rPr>
            </w:pPr>
          </w:p>
        </w:tc>
        <w:tc>
          <w:tcPr>
            <w:tcW w:w="1287" w:type="dxa"/>
            <w:vMerge/>
            <w:tcBorders>
              <w:left w:val="single" w:sz="4" w:space="0" w:color="auto"/>
              <w:right w:val="single" w:sz="4" w:space="0" w:color="auto"/>
            </w:tcBorders>
            <w:vAlign w:val="center"/>
          </w:tcPr>
          <w:p w14:paraId="3C7C08BD" w14:textId="77777777" w:rsidR="00FF6F04" w:rsidRDefault="00FF6F04" w:rsidP="005820B9">
            <w:pPr>
              <w:keepNext/>
              <w:keepLines/>
              <w:jc w:val="center"/>
              <w:rPr>
                <w:ins w:id="650" w:author="Antti Immonen" w:date="2019-07-17T10:34:00Z"/>
                <w:rFonts w:ascii="Arial" w:hAnsi="Arial"/>
                <w:sz w:val="18"/>
                <w:lang w:val="en-US" w:eastAsia="zh-CN"/>
              </w:rPr>
            </w:pPr>
          </w:p>
        </w:tc>
      </w:tr>
      <w:tr w:rsidR="00FF6F04" w14:paraId="442068E6" w14:textId="77777777" w:rsidTr="005820B9">
        <w:trPr>
          <w:trHeight w:val="149"/>
          <w:jc w:val="center"/>
          <w:ins w:id="651" w:author="Antti Immonen" w:date="2019-07-17T10:34:00Z"/>
        </w:trPr>
        <w:tc>
          <w:tcPr>
            <w:tcW w:w="11657" w:type="dxa"/>
            <w:gridSpan w:val="17"/>
            <w:tcBorders>
              <w:left w:val="single" w:sz="4" w:space="0" w:color="auto"/>
              <w:bottom w:val="single" w:sz="4" w:space="0" w:color="auto"/>
              <w:right w:val="single" w:sz="4" w:space="0" w:color="auto"/>
            </w:tcBorders>
            <w:vAlign w:val="center"/>
          </w:tcPr>
          <w:p w14:paraId="1B4F168A" w14:textId="305CD8C3" w:rsidR="00FF6F04" w:rsidRDefault="00FF6F04" w:rsidP="005820B9">
            <w:pPr>
              <w:keepNext/>
              <w:keepLines/>
              <w:rPr>
                <w:ins w:id="652" w:author="Antti Immonen" w:date="2019-07-17T10:34:00Z"/>
                <w:rFonts w:ascii="Arial" w:hAnsi="Arial"/>
                <w:sz w:val="18"/>
                <w:lang w:val="en-US" w:eastAsia="zh-CN"/>
              </w:rPr>
            </w:pPr>
            <w:ins w:id="653" w:author="Antti Immonen" w:date="2019-07-17T10:34:00Z">
              <w:r>
                <w:rPr>
                  <w:rFonts w:ascii="Arial" w:hAnsi="Arial"/>
                  <w:sz w:val="18"/>
                  <w:lang w:val="en-US" w:eastAsia="zh-CN"/>
                </w:rPr>
                <w:t xml:space="preserve">NOTE 1: This UE </w:t>
              </w:r>
            </w:ins>
            <w:ins w:id="654" w:author="Antti Immonen" w:date="2019-07-17T13:46:00Z">
              <w:r w:rsidR="002C0542">
                <w:rPr>
                  <w:rFonts w:ascii="Arial" w:hAnsi="Arial"/>
                  <w:sz w:val="18"/>
                  <w:lang w:val="en-US" w:eastAsia="zh-CN"/>
                </w:rPr>
                <w:t xml:space="preserve">channel </w:t>
              </w:r>
            </w:ins>
            <w:ins w:id="655" w:author="Antti Immonen" w:date="2019-07-17T10:34:00Z">
              <w:r>
                <w:rPr>
                  <w:rFonts w:ascii="Arial" w:hAnsi="Arial"/>
                  <w:sz w:val="18"/>
                  <w:lang w:val="en-US" w:eastAsia="zh-CN"/>
                </w:rPr>
                <w:t xml:space="preserve">bandwidth is applicable only </w:t>
              </w:r>
            </w:ins>
            <w:ins w:id="656" w:author="Antti Immonen" w:date="2019-07-17T13:46:00Z">
              <w:r w:rsidR="002C0542">
                <w:rPr>
                  <w:rFonts w:ascii="Arial" w:hAnsi="Arial"/>
                  <w:sz w:val="18"/>
                  <w:lang w:val="en-US" w:eastAsia="zh-CN"/>
                </w:rPr>
                <w:t>to downlink</w:t>
              </w:r>
            </w:ins>
          </w:p>
        </w:tc>
      </w:tr>
    </w:tbl>
    <w:p w14:paraId="2A65254F" w14:textId="77777777" w:rsidR="00FF6F04" w:rsidRDefault="00FF6F04" w:rsidP="00FF6F04">
      <w:pPr>
        <w:rPr>
          <w:ins w:id="657" w:author="Antti Immonen" w:date="2019-07-17T10:34:00Z"/>
          <w:lang w:eastAsia="ko-KR"/>
        </w:rPr>
      </w:pPr>
    </w:p>
    <w:p w14:paraId="055514CE" w14:textId="77777777" w:rsidR="00FF6F04" w:rsidRDefault="00FF6F04" w:rsidP="00FF6F04">
      <w:pPr>
        <w:pStyle w:val="Heading4"/>
        <w:tabs>
          <w:tab w:val="left" w:pos="0"/>
          <w:tab w:val="left" w:pos="420"/>
          <w:tab w:val="left" w:pos="864"/>
        </w:tabs>
        <w:ind w:left="0" w:firstLine="0"/>
        <w:rPr>
          <w:ins w:id="658" w:author="Antti Immonen" w:date="2019-07-17T10:34:00Z"/>
          <w:lang w:eastAsia="zh-CN"/>
        </w:rPr>
      </w:pPr>
      <w:bookmarkStart w:id="659" w:name="_Toc6836723"/>
      <w:ins w:id="660" w:author="Antti Immonen" w:date="2019-07-17T10:34:00Z">
        <w:r>
          <w:rPr>
            <w:rFonts w:hint="eastAsia"/>
            <w:lang w:eastAsia="zh-CN"/>
          </w:rPr>
          <w:t>6.</w:t>
        </w:r>
        <w:r>
          <w:rPr>
            <w:lang w:eastAsia="zh-CN"/>
          </w:rPr>
          <w:t>X</w:t>
        </w:r>
        <w:r>
          <w:rPr>
            <w:rFonts w:hint="eastAsia"/>
            <w:lang w:eastAsia="zh-CN"/>
          </w:rPr>
          <w:t>.3</w:t>
        </w:r>
        <w:r>
          <w:rPr>
            <w:rFonts w:hint="eastAsia"/>
            <w:lang w:eastAsia="zh-CN"/>
          </w:rPr>
          <w:tab/>
        </w:r>
        <w:r>
          <w:rPr>
            <w:rFonts w:hint="eastAsia"/>
            <w:lang w:eastAsia="zh-CN"/>
          </w:rPr>
          <w:tab/>
          <w:t>UE co-existence studies</w:t>
        </w:r>
        <w:bookmarkEnd w:id="659"/>
      </w:ins>
    </w:p>
    <w:p w14:paraId="2C0BD2CB" w14:textId="77777777" w:rsidR="00FF6F04" w:rsidRDefault="00FF6F04" w:rsidP="00FF6F04">
      <w:pPr>
        <w:rPr>
          <w:ins w:id="661" w:author="Antti Immonen" w:date="2019-07-17T10:34:00Z"/>
        </w:rPr>
      </w:pPr>
      <w:ins w:id="662" w:author="Antti Immonen" w:date="2019-07-17T10:34:00Z">
        <w:r>
          <w:rPr>
            <w:rFonts w:hint="eastAsia"/>
            <w:lang w:eastAsia="zh-CN"/>
          </w:rPr>
          <w:t xml:space="preserve">Table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rFonts w:hint="eastAsia"/>
            <w:lang w:val="en-US" w:eastAsia="zh-CN"/>
          </w:rPr>
          <w:t>66</w:t>
        </w:r>
        <w:r>
          <w:rPr>
            <w:rFonts w:hint="eastAsia"/>
            <w:lang w:eastAsia="zh-CN"/>
          </w:rPr>
          <w:t>-</w:t>
        </w:r>
        <w:r>
          <w:rPr>
            <w:lang w:eastAsia="zh-CN"/>
          </w:rPr>
          <w:t>n70-</w:t>
        </w:r>
        <w:r>
          <w:rPr>
            <w:rFonts w:eastAsia="MS Mincho" w:hint="eastAsia"/>
            <w:lang w:val="en-US" w:eastAsia="zh-CN"/>
          </w:rPr>
          <w:t>n</w:t>
        </w:r>
        <w:r>
          <w:rPr>
            <w:rFonts w:hint="eastAsia"/>
            <w:lang w:val="en-US" w:eastAsia="zh-CN"/>
          </w:rPr>
          <w:t>71</w:t>
        </w:r>
        <w:r>
          <w:rPr>
            <w:rFonts w:hint="eastAsia"/>
            <w:lang w:eastAsia="zh-CN"/>
          </w:rPr>
          <w:t>.</w:t>
        </w:r>
      </w:ins>
    </w:p>
    <w:p w14:paraId="5CA272D0" w14:textId="77777777" w:rsidR="00FF6F04" w:rsidRDefault="00FF6F04" w:rsidP="00FF6F04">
      <w:pPr>
        <w:overflowPunct w:val="0"/>
        <w:autoSpaceDE w:val="0"/>
        <w:autoSpaceDN w:val="0"/>
        <w:adjustRightInd w:val="0"/>
        <w:jc w:val="center"/>
        <w:textAlignment w:val="baseline"/>
        <w:outlineLvl w:val="0"/>
        <w:rPr>
          <w:ins w:id="663" w:author="Antti Immonen" w:date="2019-07-17T10:34:00Z"/>
          <w:rFonts w:ascii="Arial" w:eastAsia="MS Mincho" w:hAnsi="Arial"/>
          <w:b/>
          <w:lang w:eastAsia="zh-CN"/>
        </w:rPr>
      </w:pPr>
      <w:ins w:id="664" w:author="Antti Immonen" w:date="2019-07-17T10:34: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hint="eastAsia"/>
            <w:b/>
            <w:lang w:val="en-US" w:eastAsia="zh-CN"/>
          </w:rPr>
          <w:t>.3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FF6F04" w14:paraId="66FECA5C" w14:textId="77777777" w:rsidTr="005820B9">
        <w:trPr>
          <w:trHeight w:val="249"/>
          <w:jc w:val="center"/>
          <w:ins w:id="665"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5F1B70D3" w14:textId="77777777" w:rsidR="00FF6F04" w:rsidRDefault="00FF6F04" w:rsidP="005820B9">
            <w:pPr>
              <w:keepNext/>
              <w:keepLines/>
              <w:spacing w:after="0"/>
              <w:jc w:val="center"/>
              <w:rPr>
                <w:ins w:id="666" w:author="Antti Immonen" w:date="2019-07-17T10:3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AC431A2" w14:textId="77777777" w:rsidR="00FF6F04" w:rsidRDefault="00FF6F04" w:rsidP="005820B9">
            <w:pPr>
              <w:keepNext/>
              <w:keepLines/>
              <w:spacing w:after="0"/>
              <w:jc w:val="center"/>
              <w:rPr>
                <w:ins w:id="667" w:author="Antti Immonen" w:date="2019-07-17T10:3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B0EBAC" w14:textId="77777777" w:rsidR="00FF6F04" w:rsidRDefault="00FF6F04" w:rsidP="005820B9">
            <w:pPr>
              <w:keepNext/>
              <w:keepLines/>
              <w:spacing w:after="0"/>
              <w:jc w:val="center"/>
              <w:rPr>
                <w:ins w:id="668" w:author="Antti Immonen" w:date="2019-07-17T10:3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54DD478" w14:textId="77777777" w:rsidR="00FF6F04" w:rsidRDefault="00FF6F04" w:rsidP="005820B9">
            <w:pPr>
              <w:keepNext/>
              <w:keepLines/>
              <w:spacing w:after="0"/>
              <w:jc w:val="center"/>
              <w:rPr>
                <w:ins w:id="669" w:author="Antti Immonen" w:date="2019-07-17T10:34:00Z"/>
              </w:rPr>
            </w:pPr>
          </w:p>
        </w:tc>
        <w:tc>
          <w:tcPr>
            <w:tcW w:w="780" w:type="dxa"/>
            <w:tcBorders>
              <w:top w:val="single" w:sz="4" w:space="0" w:color="auto"/>
              <w:left w:val="single" w:sz="4" w:space="0" w:color="auto"/>
              <w:bottom w:val="single" w:sz="4" w:space="0" w:color="auto"/>
              <w:right w:val="single" w:sz="4" w:space="0" w:color="auto"/>
            </w:tcBorders>
            <w:vAlign w:val="center"/>
          </w:tcPr>
          <w:p w14:paraId="15DCAECD" w14:textId="77777777" w:rsidR="00FF6F04" w:rsidRDefault="00FF6F04" w:rsidP="005820B9">
            <w:pPr>
              <w:keepNext/>
              <w:keepLines/>
              <w:spacing w:after="0"/>
              <w:jc w:val="center"/>
              <w:rPr>
                <w:ins w:id="670" w:author="Antti Immonen" w:date="2019-07-17T10:34: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E2AB295" w14:textId="77777777" w:rsidR="00FF6F04" w:rsidRDefault="00FF6F04" w:rsidP="005820B9">
            <w:pPr>
              <w:keepNext/>
              <w:keepLines/>
              <w:spacing w:after="0"/>
              <w:jc w:val="center"/>
              <w:rPr>
                <w:ins w:id="671" w:author="Antti Immonen" w:date="2019-07-17T10:34:00Z"/>
                <w:rFonts w:ascii="Arial" w:hAnsi="Arial"/>
                <w:b/>
                <w:sz w:val="18"/>
                <w:lang w:val="en-US" w:eastAsia="ja-JP"/>
              </w:rPr>
            </w:pPr>
            <w:ins w:id="672" w:author="Antti Immonen" w:date="2019-07-17T10:34: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711DC3D" w14:textId="77777777" w:rsidR="00FF6F04" w:rsidRDefault="00FF6F04" w:rsidP="005820B9">
            <w:pPr>
              <w:keepNext/>
              <w:keepLines/>
              <w:spacing w:after="0"/>
              <w:jc w:val="center"/>
              <w:rPr>
                <w:ins w:id="673" w:author="Antti Immonen" w:date="2019-07-17T10:34:00Z"/>
                <w:rFonts w:ascii="Arial" w:hAnsi="Arial"/>
                <w:sz w:val="18"/>
                <w:lang w:val="en-US" w:eastAsia="ja-JP"/>
              </w:rPr>
            </w:pPr>
            <w:ins w:id="674" w:author="Antti Immonen" w:date="2019-07-17T10:34: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33AEF64" w14:textId="77777777" w:rsidR="00FF6F04" w:rsidRDefault="00FF6F04" w:rsidP="005820B9">
            <w:pPr>
              <w:keepNext/>
              <w:keepLines/>
              <w:spacing w:after="0"/>
              <w:jc w:val="center"/>
              <w:rPr>
                <w:ins w:id="675" w:author="Antti Immonen" w:date="2019-07-17T10:34:00Z"/>
                <w:rFonts w:ascii="Arial" w:eastAsia="MS Mincho" w:hAnsi="Arial"/>
                <w:b/>
                <w:sz w:val="18"/>
                <w:lang w:val="en-US" w:eastAsia="ja-JP"/>
              </w:rPr>
            </w:pPr>
            <w:ins w:id="676" w:author="Antti Immonen" w:date="2019-07-17T10:34:00Z">
              <w:r>
                <w:rPr>
                  <w:rFonts w:ascii="Arial" w:eastAsia="MS Mincho" w:hAnsi="Arial"/>
                  <w:b/>
                  <w:sz w:val="18"/>
                  <w:lang w:val="en-US" w:eastAsia="ja-JP"/>
                </w:rPr>
                <w:t>n</w:t>
              </w:r>
              <w:r>
                <w:rPr>
                  <w:rFonts w:ascii="Arial" w:hAnsi="Arial"/>
                  <w:b/>
                  <w:sz w:val="18"/>
                  <w:lang w:val="en-US" w:eastAsia="ja-JP"/>
                </w:rPr>
                <w:t>th Harmonic</w:t>
              </w:r>
            </w:ins>
          </w:p>
        </w:tc>
      </w:tr>
      <w:tr w:rsidR="00FF6F04" w14:paraId="35C843F1" w14:textId="77777777" w:rsidTr="005820B9">
        <w:trPr>
          <w:trHeight w:val="417"/>
          <w:jc w:val="center"/>
          <w:ins w:id="677"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57A60F00" w14:textId="77777777" w:rsidR="00FF6F04" w:rsidRDefault="00FF6F04" w:rsidP="005820B9">
            <w:pPr>
              <w:keepNext/>
              <w:keepLines/>
              <w:spacing w:after="0"/>
              <w:jc w:val="center"/>
              <w:rPr>
                <w:ins w:id="678" w:author="Antti Immonen" w:date="2019-07-17T10:34:00Z"/>
                <w:rFonts w:ascii="Arial" w:hAnsi="Arial"/>
                <w:b/>
                <w:sz w:val="18"/>
                <w:lang w:val="en-US" w:eastAsia="ja-JP"/>
              </w:rPr>
            </w:pPr>
            <w:ins w:id="679" w:author="Antti Immonen" w:date="2019-07-17T10:3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89A5C34" w14:textId="77777777" w:rsidR="00FF6F04" w:rsidRDefault="00FF6F04" w:rsidP="005820B9">
            <w:pPr>
              <w:keepNext/>
              <w:keepLines/>
              <w:spacing w:after="0"/>
              <w:jc w:val="center"/>
              <w:rPr>
                <w:ins w:id="680" w:author="Antti Immonen" w:date="2019-07-17T10:34:00Z"/>
                <w:rFonts w:ascii="Arial" w:hAnsi="Arial"/>
                <w:b/>
                <w:sz w:val="18"/>
                <w:lang w:val="en-US" w:eastAsia="ja-JP"/>
              </w:rPr>
            </w:pPr>
            <w:ins w:id="681" w:author="Antti Immonen" w:date="2019-07-17T10:3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4CFEB43" w14:textId="77777777" w:rsidR="00FF6F04" w:rsidRDefault="00FF6F04" w:rsidP="005820B9">
            <w:pPr>
              <w:pStyle w:val="TAH"/>
              <w:rPr>
                <w:ins w:id="682" w:author="Antti Immonen" w:date="2019-07-17T10:34:00Z"/>
                <w:rFonts w:eastAsia="Malgun Gothic"/>
                <w:lang w:eastAsia="ja-JP"/>
              </w:rPr>
            </w:pPr>
            <w:ins w:id="683" w:author="Antti Immonen" w:date="2019-07-17T10:34: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67816844" w14:textId="77777777" w:rsidR="00FF6F04" w:rsidRDefault="00FF6F04" w:rsidP="005820B9">
            <w:pPr>
              <w:keepNext/>
              <w:keepLines/>
              <w:spacing w:after="0"/>
              <w:jc w:val="center"/>
              <w:rPr>
                <w:ins w:id="684" w:author="Antti Immonen" w:date="2019-07-17T10:34:00Z"/>
              </w:rPr>
            </w:pPr>
            <w:ins w:id="685" w:author="Antti Immonen" w:date="2019-07-17T10:34: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A89ED84" w14:textId="77777777" w:rsidR="00FF6F04" w:rsidRDefault="00FF6F04" w:rsidP="005820B9">
            <w:pPr>
              <w:pStyle w:val="TAH"/>
              <w:rPr>
                <w:ins w:id="686" w:author="Antti Immonen" w:date="2019-07-17T10:34:00Z"/>
                <w:rFonts w:eastAsia="Malgun Gothic"/>
              </w:rPr>
            </w:pPr>
            <w:ins w:id="687" w:author="Antti Immonen" w:date="2019-07-17T10:34:00Z">
              <w:r>
                <w:rPr>
                  <w:rFonts w:eastAsia="SimSun"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69C19C" w14:textId="77777777" w:rsidR="00FF6F04" w:rsidRDefault="00FF6F04" w:rsidP="005820B9">
            <w:pPr>
              <w:pStyle w:val="TAH"/>
              <w:rPr>
                <w:ins w:id="688" w:author="Antti Immonen" w:date="2019-07-17T10:34:00Z"/>
                <w:rFonts w:eastAsia="Malgun Gothic"/>
                <w:lang w:eastAsia="ja-JP"/>
              </w:rPr>
            </w:pPr>
            <w:ins w:id="689" w:author="Antti Immonen" w:date="2019-07-17T10:34: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C3563A7" w14:textId="77777777" w:rsidR="00FF6F04" w:rsidRDefault="00FF6F04" w:rsidP="005820B9">
            <w:pPr>
              <w:pStyle w:val="TAH"/>
              <w:rPr>
                <w:ins w:id="690" w:author="Antti Immonen" w:date="2019-07-17T10:34:00Z"/>
                <w:rFonts w:eastAsia="Malgun Gothic"/>
                <w:lang w:eastAsia="ja-JP"/>
              </w:rPr>
            </w:pPr>
            <w:ins w:id="691" w:author="Antti Immonen" w:date="2019-07-17T10:34: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73CB950" w14:textId="77777777" w:rsidR="00FF6F04" w:rsidRDefault="00FF6F04" w:rsidP="005820B9">
            <w:pPr>
              <w:pStyle w:val="TAH"/>
              <w:rPr>
                <w:ins w:id="692" w:author="Antti Immonen" w:date="2019-07-17T10:34:00Z"/>
                <w:rFonts w:eastAsia="Malgun Gothic"/>
                <w:lang w:eastAsia="ja-JP"/>
              </w:rPr>
            </w:pPr>
            <w:ins w:id="693" w:author="Antti Immonen" w:date="2019-07-17T10:34: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F9DFC03" w14:textId="77777777" w:rsidR="00FF6F04" w:rsidRDefault="00FF6F04" w:rsidP="005820B9">
            <w:pPr>
              <w:pStyle w:val="TAH"/>
              <w:rPr>
                <w:ins w:id="694" w:author="Antti Immonen" w:date="2019-07-17T10:34:00Z"/>
                <w:rFonts w:eastAsia="Malgun Gothic"/>
                <w:lang w:eastAsia="ja-JP"/>
              </w:rPr>
            </w:pPr>
            <w:ins w:id="695" w:author="Antti Immonen" w:date="2019-07-17T10:34: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ADA0A01" w14:textId="77777777" w:rsidR="00FF6F04" w:rsidRDefault="00FF6F04" w:rsidP="005820B9">
            <w:pPr>
              <w:pStyle w:val="TAH"/>
              <w:rPr>
                <w:ins w:id="696" w:author="Antti Immonen" w:date="2019-07-17T10:34:00Z"/>
                <w:rFonts w:eastAsia="Malgun Gothic"/>
                <w:lang w:eastAsia="ja-JP"/>
              </w:rPr>
            </w:pPr>
            <w:ins w:id="697" w:author="Antti Immonen" w:date="2019-07-17T10:34: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9BEBF93" w14:textId="77777777" w:rsidR="00FF6F04" w:rsidRDefault="00FF6F04" w:rsidP="005820B9">
            <w:pPr>
              <w:pStyle w:val="TAH"/>
              <w:rPr>
                <w:ins w:id="698" w:author="Antti Immonen" w:date="2019-07-17T10:34:00Z"/>
                <w:rFonts w:eastAsia="Malgun Gothic"/>
                <w:lang w:eastAsia="ja-JP"/>
              </w:rPr>
            </w:pPr>
            <w:ins w:id="699" w:author="Antti Immonen" w:date="2019-07-17T10:34:00Z">
              <w:r>
                <w:rPr>
                  <w:rFonts w:eastAsia="Malgun Gothic"/>
                  <w:lang w:eastAsia="ja-JP"/>
                </w:rPr>
                <w:t>UL High Band Edge</w:t>
              </w:r>
            </w:ins>
          </w:p>
        </w:tc>
      </w:tr>
      <w:tr w:rsidR="00FF6F04" w14:paraId="3EC159B8" w14:textId="77777777" w:rsidTr="005820B9">
        <w:trPr>
          <w:trHeight w:val="249"/>
          <w:jc w:val="center"/>
          <w:ins w:id="700"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5EE350B6" w14:textId="77777777" w:rsidR="00FF6F04" w:rsidRDefault="00FF6F04" w:rsidP="005820B9">
            <w:pPr>
              <w:keepNext/>
              <w:keepLines/>
              <w:spacing w:after="0"/>
              <w:jc w:val="center"/>
              <w:rPr>
                <w:ins w:id="701" w:author="Antti Immonen" w:date="2019-07-17T10:34:00Z"/>
                <w:rFonts w:ascii="Arial" w:hAnsi="Arial"/>
                <w:sz w:val="18"/>
                <w:lang w:val="en-US" w:eastAsia="zh-CN"/>
              </w:rPr>
            </w:pPr>
            <w:ins w:id="702" w:author="Antti Immonen" w:date="2019-07-17T10:34: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519C3FFD" w14:textId="77777777" w:rsidR="00FF6F04" w:rsidRDefault="00FF6F04" w:rsidP="005820B9">
            <w:pPr>
              <w:keepNext/>
              <w:keepLines/>
              <w:spacing w:after="0"/>
              <w:jc w:val="center"/>
              <w:rPr>
                <w:ins w:id="703" w:author="Antti Immonen" w:date="2019-07-17T10:34:00Z"/>
                <w:rFonts w:ascii="Arial" w:hAnsi="Arial"/>
                <w:sz w:val="18"/>
                <w:lang w:val="en-US"/>
              </w:rPr>
            </w:pPr>
            <w:ins w:id="704" w:author="Antti Immonen" w:date="2019-07-17T10:34: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24FBFFF" w14:textId="77777777" w:rsidR="00FF6F04" w:rsidRDefault="00FF6F04" w:rsidP="005820B9">
            <w:pPr>
              <w:keepNext/>
              <w:keepLines/>
              <w:spacing w:after="0"/>
              <w:jc w:val="center"/>
              <w:rPr>
                <w:ins w:id="705" w:author="Antti Immonen" w:date="2019-07-17T10:34:00Z"/>
                <w:rFonts w:ascii="Arial" w:hAnsi="Arial"/>
                <w:sz w:val="18"/>
                <w:lang w:val="en-US"/>
              </w:rPr>
            </w:pPr>
            <w:ins w:id="706" w:author="Antti Immonen" w:date="2019-07-17T10:34:00Z">
              <w:r>
                <w:rPr>
                  <w:rFonts w:ascii="Arial" w:hAnsi="Arial"/>
                  <w:sz w:val="18"/>
                  <w:lang w:val="en-US"/>
                </w:rPr>
                <w:t>1780</w:t>
              </w:r>
            </w:ins>
          </w:p>
        </w:tc>
        <w:tc>
          <w:tcPr>
            <w:tcW w:w="760" w:type="dxa"/>
            <w:tcBorders>
              <w:top w:val="single" w:sz="4" w:space="0" w:color="auto"/>
              <w:left w:val="single" w:sz="4" w:space="0" w:color="auto"/>
              <w:bottom w:val="single" w:sz="4" w:space="0" w:color="auto"/>
              <w:right w:val="single" w:sz="4" w:space="0" w:color="auto"/>
            </w:tcBorders>
            <w:vAlign w:val="center"/>
          </w:tcPr>
          <w:p w14:paraId="788599D6" w14:textId="77777777" w:rsidR="00FF6F04" w:rsidRDefault="00FF6F04" w:rsidP="005820B9">
            <w:pPr>
              <w:keepNext/>
              <w:keepLines/>
              <w:spacing w:after="0"/>
              <w:jc w:val="center"/>
              <w:rPr>
                <w:ins w:id="707" w:author="Antti Immonen" w:date="2019-07-17T10:34:00Z"/>
              </w:rPr>
            </w:pPr>
            <w:ins w:id="708" w:author="Antti Immonen" w:date="2019-07-17T10:34:00Z">
              <w:r>
                <w:rPr>
                  <w:rFonts w:hint="eastAsia"/>
                </w:rP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386B9EDA" w14:textId="77777777" w:rsidR="00FF6F04" w:rsidRDefault="00FF6F04" w:rsidP="005820B9">
            <w:pPr>
              <w:keepNext/>
              <w:keepLines/>
              <w:spacing w:after="0"/>
              <w:jc w:val="center"/>
              <w:rPr>
                <w:ins w:id="709" w:author="Antti Immonen" w:date="2019-07-17T10:34:00Z"/>
              </w:rPr>
            </w:pPr>
            <w:ins w:id="710" w:author="Antti Immonen" w:date="2019-07-17T10:34:00Z">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13B9F1A2" w14:textId="77777777" w:rsidR="00FF6F04" w:rsidRDefault="00FF6F04" w:rsidP="005820B9">
            <w:pPr>
              <w:keepNext/>
              <w:keepLines/>
              <w:spacing w:after="0"/>
              <w:jc w:val="center"/>
              <w:rPr>
                <w:ins w:id="711" w:author="Antti Immonen" w:date="2019-07-17T10:34:00Z"/>
                <w:rFonts w:ascii="Arial" w:hAnsi="Arial"/>
                <w:sz w:val="18"/>
                <w:lang w:val="en-US"/>
              </w:rPr>
            </w:pPr>
            <w:ins w:id="712" w:author="Antti Immonen" w:date="2019-07-17T10:34: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5F777E8F" w14:textId="77777777" w:rsidR="00FF6F04" w:rsidRDefault="00FF6F04" w:rsidP="005820B9">
            <w:pPr>
              <w:keepNext/>
              <w:keepLines/>
              <w:spacing w:after="0"/>
              <w:jc w:val="center"/>
              <w:rPr>
                <w:ins w:id="713" w:author="Antti Immonen" w:date="2019-07-17T10:34:00Z"/>
                <w:rFonts w:ascii="Arial" w:hAnsi="Arial"/>
                <w:sz w:val="18"/>
                <w:lang w:val="en-US"/>
              </w:rPr>
            </w:pPr>
            <w:ins w:id="714" w:author="Antti Immonen" w:date="2019-07-17T10:34:00Z">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063F2253" w14:textId="77777777" w:rsidR="00FF6F04" w:rsidRDefault="00FF6F04" w:rsidP="005820B9">
            <w:pPr>
              <w:keepNext/>
              <w:keepLines/>
              <w:spacing w:after="0"/>
              <w:jc w:val="center"/>
              <w:rPr>
                <w:ins w:id="715" w:author="Antti Immonen" w:date="2019-07-17T10:34:00Z"/>
                <w:rFonts w:ascii="Arial" w:hAnsi="Arial"/>
                <w:sz w:val="18"/>
                <w:lang w:val="en-US"/>
              </w:rPr>
            </w:pPr>
            <w:ins w:id="716" w:author="Antti Immonen" w:date="2019-07-17T10:34:00Z">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3F146C9F" w14:textId="77777777" w:rsidR="00FF6F04" w:rsidRDefault="00FF6F04" w:rsidP="005820B9">
            <w:pPr>
              <w:keepNext/>
              <w:keepLines/>
              <w:spacing w:after="0"/>
              <w:jc w:val="center"/>
              <w:rPr>
                <w:ins w:id="717" w:author="Antti Immonen" w:date="2019-07-17T10:34:00Z"/>
                <w:rFonts w:ascii="Arial" w:hAnsi="Arial"/>
                <w:sz w:val="18"/>
                <w:lang w:val="en-US"/>
              </w:rPr>
            </w:pPr>
            <w:ins w:id="718" w:author="Antti Immonen" w:date="2019-07-17T10:34:00Z">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0D97D885" w14:textId="77777777" w:rsidR="00FF6F04" w:rsidRDefault="00FF6F04" w:rsidP="005820B9">
            <w:pPr>
              <w:keepNext/>
              <w:keepLines/>
              <w:spacing w:after="0"/>
              <w:jc w:val="center"/>
              <w:rPr>
                <w:ins w:id="719" w:author="Antti Immonen" w:date="2019-07-17T10:34: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55A281B" w14:textId="77777777" w:rsidR="00FF6F04" w:rsidRDefault="00FF6F04" w:rsidP="005820B9">
            <w:pPr>
              <w:keepNext/>
              <w:keepLines/>
              <w:spacing w:after="0"/>
              <w:jc w:val="center"/>
              <w:rPr>
                <w:ins w:id="720" w:author="Antti Immonen" w:date="2019-07-17T10:34:00Z"/>
                <w:rFonts w:ascii="Arial" w:hAnsi="Arial"/>
                <w:sz w:val="18"/>
              </w:rPr>
            </w:pPr>
          </w:p>
        </w:tc>
      </w:tr>
      <w:tr w:rsidR="00FF6F04" w14:paraId="0E3CC4DF" w14:textId="77777777" w:rsidTr="005820B9">
        <w:trPr>
          <w:trHeight w:val="249"/>
          <w:jc w:val="center"/>
          <w:ins w:id="721"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1A9BAD61" w14:textId="77777777" w:rsidR="00FF6F04" w:rsidRDefault="00FF6F04" w:rsidP="005820B9">
            <w:pPr>
              <w:keepNext/>
              <w:keepLines/>
              <w:spacing w:after="0"/>
              <w:jc w:val="center"/>
              <w:rPr>
                <w:ins w:id="722" w:author="Antti Immonen" w:date="2019-07-17T10:34:00Z"/>
                <w:rFonts w:ascii="Arial" w:hAnsi="Arial"/>
                <w:sz w:val="18"/>
                <w:lang w:val="en-US" w:eastAsia="zh-CN"/>
              </w:rPr>
            </w:pPr>
            <w:ins w:id="723" w:author="Antti Immonen" w:date="2019-07-17T10:34:00Z">
              <w:r>
                <w:rPr>
                  <w:rFonts w:ascii="Arial" w:hAnsi="Arial"/>
                  <w:sz w:val="18"/>
                  <w:lang w:val="en-US" w:eastAsia="zh-C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61572B4B" w14:textId="77777777" w:rsidR="00FF6F04" w:rsidRDefault="00FF6F04" w:rsidP="005820B9">
            <w:pPr>
              <w:keepNext/>
              <w:keepLines/>
              <w:spacing w:after="0"/>
              <w:jc w:val="center"/>
              <w:rPr>
                <w:ins w:id="724" w:author="Antti Immonen" w:date="2019-07-17T10:34:00Z"/>
                <w:rFonts w:ascii="Arial" w:hAnsi="Arial"/>
                <w:sz w:val="18"/>
                <w:lang w:val="en-US"/>
              </w:rPr>
            </w:pPr>
            <w:ins w:id="725" w:author="Antti Immonen" w:date="2019-07-17T10:34: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6824B9E8" w14:textId="77777777" w:rsidR="00FF6F04" w:rsidRDefault="00FF6F04" w:rsidP="005820B9">
            <w:pPr>
              <w:keepNext/>
              <w:keepLines/>
              <w:spacing w:after="0"/>
              <w:jc w:val="center"/>
              <w:rPr>
                <w:ins w:id="726" w:author="Antti Immonen" w:date="2019-07-17T10:34:00Z"/>
                <w:rFonts w:ascii="Arial" w:hAnsi="Arial"/>
                <w:sz w:val="18"/>
                <w:lang w:val="en-US"/>
              </w:rPr>
            </w:pPr>
            <w:ins w:id="727" w:author="Antti Immonen" w:date="2019-07-17T10:34:00Z">
              <w:r>
                <w:rPr>
                  <w:rFonts w:ascii="Arial" w:hAnsi="Arial"/>
                  <w:sz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63FCD511" w14:textId="77777777" w:rsidR="00FF6F04" w:rsidRDefault="00FF6F04" w:rsidP="005820B9">
            <w:pPr>
              <w:keepNext/>
              <w:keepLines/>
              <w:spacing w:after="0"/>
              <w:jc w:val="center"/>
              <w:rPr>
                <w:ins w:id="728" w:author="Antti Immonen" w:date="2019-07-17T10:34:00Z"/>
              </w:rPr>
            </w:pPr>
            <w:ins w:id="729" w:author="Antti Immonen" w:date="2019-07-17T10:34:00Z">
              <w: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7586DA91" w14:textId="77777777" w:rsidR="00FF6F04" w:rsidRDefault="00FF6F04" w:rsidP="005820B9">
            <w:pPr>
              <w:keepNext/>
              <w:keepLines/>
              <w:spacing w:after="0"/>
              <w:jc w:val="center"/>
              <w:rPr>
                <w:ins w:id="730" w:author="Antti Immonen" w:date="2019-07-17T10:34:00Z"/>
              </w:rPr>
            </w:pPr>
            <w:ins w:id="731" w:author="Antti Immonen" w:date="2019-07-17T10:34: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517BF45F" w14:textId="77777777" w:rsidR="00FF6F04" w:rsidRDefault="00FF6F04" w:rsidP="005820B9">
            <w:pPr>
              <w:keepNext/>
              <w:keepLines/>
              <w:spacing w:after="0"/>
              <w:jc w:val="center"/>
              <w:rPr>
                <w:ins w:id="732" w:author="Antti Immonen" w:date="2019-07-17T10:34:00Z"/>
                <w:rFonts w:ascii="Arial" w:hAnsi="Arial"/>
                <w:sz w:val="18"/>
                <w:lang w:val="en-US"/>
              </w:rPr>
            </w:pPr>
            <w:ins w:id="733" w:author="Antti Immonen" w:date="2019-07-17T10:34: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1B5AB88E" w14:textId="77777777" w:rsidR="00FF6F04" w:rsidRDefault="00FF6F04" w:rsidP="005820B9">
            <w:pPr>
              <w:keepNext/>
              <w:keepLines/>
              <w:spacing w:after="0"/>
              <w:jc w:val="center"/>
              <w:rPr>
                <w:ins w:id="734" w:author="Antti Immonen" w:date="2019-07-17T10:34:00Z"/>
                <w:rFonts w:ascii="Arial" w:hAnsi="Arial"/>
                <w:sz w:val="18"/>
                <w:lang w:val="en-US"/>
              </w:rPr>
            </w:pPr>
            <w:ins w:id="735" w:author="Antti Immonen" w:date="2019-07-17T10:34: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0266E37A" w14:textId="77777777" w:rsidR="00FF6F04" w:rsidRDefault="00FF6F04" w:rsidP="005820B9">
            <w:pPr>
              <w:keepNext/>
              <w:keepLines/>
              <w:spacing w:after="0"/>
              <w:jc w:val="center"/>
              <w:rPr>
                <w:ins w:id="736" w:author="Antti Immonen" w:date="2019-07-17T10:34:00Z"/>
                <w:rFonts w:ascii="Arial" w:hAnsi="Arial"/>
                <w:sz w:val="18"/>
                <w:lang w:val="en-US"/>
              </w:rPr>
            </w:pPr>
            <w:ins w:id="737" w:author="Antti Immonen" w:date="2019-07-17T10:34: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4031622A" w14:textId="77777777" w:rsidR="00FF6F04" w:rsidRDefault="00FF6F04" w:rsidP="005820B9">
            <w:pPr>
              <w:keepNext/>
              <w:keepLines/>
              <w:spacing w:after="0"/>
              <w:jc w:val="center"/>
              <w:rPr>
                <w:ins w:id="738" w:author="Antti Immonen" w:date="2019-07-17T10:34:00Z"/>
                <w:rFonts w:ascii="Arial" w:hAnsi="Arial"/>
                <w:sz w:val="18"/>
                <w:lang w:val="en-US"/>
              </w:rPr>
            </w:pPr>
            <w:ins w:id="739" w:author="Antti Immonen" w:date="2019-07-17T10:34: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418FAA7E" w14:textId="77777777" w:rsidR="00FF6F04" w:rsidRDefault="00FF6F04" w:rsidP="005820B9">
            <w:pPr>
              <w:keepNext/>
              <w:keepLines/>
              <w:spacing w:after="0"/>
              <w:jc w:val="center"/>
              <w:rPr>
                <w:ins w:id="740" w:author="Antti Immonen" w:date="2019-07-17T10:34: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F8C8E52" w14:textId="77777777" w:rsidR="00FF6F04" w:rsidRDefault="00FF6F04" w:rsidP="005820B9">
            <w:pPr>
              <w:keepNext/>
              <w:keepLines/>
              <w:spacing w:after="0"/>
              <w:jc w:val="center"/>
              <w:rPr>
                <w:ins w:id="741" w:author="Antti Immonen" w:date="2019-07-17T10:34:00Z"/>
                <w:rFonts w:ascii="Arial" w:hAnsi="Arial"/>
                <w:sz w:val="18"/>
              </w:rPr>
            </w:pPr>
          </w:p>
        </w:tc>
      </w:tr>
      <w:tr w:rsidR="00FF6F04" w14:paraId="67FBDCCF" w14:textId="77777777" w:rsidTr="005820B9">
        <w:trPr>
          <w:trHeight w:val="169"/>
          <w:jc w:val="center"/>
          <w:ins w:id="742"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4C5953C3" w14:textId="77777777" w:rsidR="00FF6F04" w:rsidRDefault="00FF6F04" w:rsidP="005820B9">
            <w:pPr>
              <w:keepNext/>
              <w:keepLines/>
              <w:spacing w:after="0"/>
              <w:jc w:val="center"/>
              <w:rPr>
                <w:ins w:id="743" w:author="Antti Immonen" w:date="2019-07-17T10:34:00Z"/>
                <w:rFonts w:ascii="Arial" w:hAnsi="Arial"/>
                <w:sz w:val="18"/>
                <w:lang w:val="en-US" w:eastAsia="zh-CN"/>
              </w:rPr>
            </w:pPr>
            <w:ins w:id="744" w:author="Antti Immonen" w:date="2019-07-17T10:34: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19EF34E3" w14:textId="77777777" w:rsidR="00FF6F04" w:rsidRDefault="00FF6F04" w:rsidP="005820B9">
            <w:pPr>
              <w:keepNext/>
              <w:keepLines/>
              <w:spacing w:after="0"/>
              <w:jc w:val="center"/>
              <w:rPr>
                <w:ins w:id="745" w:author="Antti Immonen" w:date="2019-07-17T10:34:00Z"/>
                <w:rFonts w:ascii="Arial" w:hAnsi="Arial"/>
                <w:sz w:val="18"/>
                <w:lang w:val="en-US"/>
              </w:rPr>
            </w:pPr>
            <w:ins w:id="746" w:author="Antti Immonen" w:date="2019-07-17T10:34: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08CCA22A" w14:textId="77777777" w:rsidR="00FF6F04" w:rsidRDefault="00FF6F04" w:rsidP="005820B9">
            <w:pPr>
              <w:keepNext/>
              <w:keepLines/>
              <w:spacing w:after="0"/>
              <w:jc w:val="center"/>
              <w:rPr>
                <w:ins w:id="747" w:author="Antti Immonen" w:date="2019-07-17T10:34:00Z"/>
                <w:rFonts w:ascii="Arial" w:hAnsi="Arial"/>
                <w:sz w:val="18"/>
                <w:lang w:val="en-US"/>
              </w:rPr>
            </w:pPr>
            <w:ins w:id="748" w:author="Antti Immonen" w:date="2019-07-17T10:34:00Z">
              <w:r>
                <w:rPr>
                  <w:rFonts w:ascii="Arial" w:hAnsi="Arial"/>
                  <w:sz w:val="18"/>
                  <w:lang w:val="en-US"/>
                </w:rPr>
                <w:t>698</w:t>
              </w:r>
            </w:ins>
          </w:p>
        </w:tc>
        <w:tc>
          <w:tcPr>
            <w:tcW w:w="760" w:type="dxa"/>
            <w:tcBorders>
              <w:top w:val="single" w:sz="4" w:space="0" w:color="auto"/>
              <w:left w:val="single" w:sz="4" w:space="0" w:color="auto"/>
              <w:bottom w:val="single" w:sz="4" w:space="0" w:color="auto"/>
              <w:right w:val="single" w:sz="4" w:space="0" w:color="auto"/>
            </w:tcBorders>
            <w:vAlign w:val="center"/>
          </w:tcPr>
          <w:p w14:paraId="2D75D37D" w14:textId="77777777" w:rsidR="00FF6F04" w:rsidRDefault="00FF6F04" w:rsidP="005820B9">
            <w:pPr>
              <w:keepNext/>
              <w:keepLines/>
              <w:spacing w:after="0"/>
              <w:jc w:val="center"/>
              <w:rPr>
                <w:ins w:id="749" w:author="Antti Immonen" w:date="2019-07-17T10:34:00Z"/>
              </w:rPr>
            </w:pPr>
            <w:ins w:id="750" w:author="Antti Immonen" w:date="2019-07-17T10:34:00Z">
              <w:r>
                <w:rPr>
                  <w:rFonts w:hint="eastAsia"/>
                </w:rPr>
                <w:t>617</w:t>
              </w:r>
            </w:ins>
          </w:p>
        </w:tc>
        <w:tc>
          <w:tcPr>
            <w:tcW w:w="780" w:type="dxa"/>
            <w:tcBorders>
              <w:top w:val="single" w:sz="4" w:space="0" w:color="auto"/>
              <w:left w:val="single" w:sz="4" w:space="0" w:color="auto"/>
              <w:bottom w:val="single" w:sz="4" w:space="0" w:color="auto"/>
              <w:right w:val="single" w:sz="4" w:space="0" w:color="auto"/>
            </w:tcBorders>
            <w:vAlign w:val="center"/>
          </w:tcPr>
          <w:p w14:paraId="1C3F3F06" w14:textId="77777777" w:rsidR="00FF6F04" w:rsidRDefault="00FF6F04" w:rsidP="005820B9">
            <w:pPr>
              <w:keepNext/>
              <w:keepLines/>
              <w:spacing w:after="0"/>
              <w:jc w:val="center"/>
              <w:rPr>
                <w:ins w:id="751" w:author="Antti Immonen" w:date="2019-07-17T10:34:00Z"/>
              </w:rPr>
            </w:pPr>
            <w:ins w:id="752" w:author="Antti Immonen" w:date="2019-07-17T10:34:00Z">
              <w:r>
                <w:rPr>
                  <w:rFonts w:hint="eastAsia"/>
                </w:rP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41619023" w14:textId="77777777" w:rsidR="00FF6F04" w:rsidRDefault="00FF6F04" w:rsidP="005820B9">
            <w:pPr>
              <w:keepNext/>
              <w:keepLines/>
              <w:spacing w:after="0"/>
              <w:jc w:val="center"/>
              <w:rPr>
                <w:ins w:id="753" w:author="Antti Immonen" w:date="2019-07-17T10:34:00Z"/>
                <w:rFonts w:ascii="Arial" w:hAnsi="Arial"/>
                <w:sz w:val="18"/>
                <w:lang w:val="en-US"/>
              </w:rPr>
            </w:pPr>
            <w:ins w:id="754" w:author="Antti Immonen" w:date="2019-07-17T10:34:00Z">
              <w:r>
                <w:rPr>
                  <w:rFonts w:ascii="Arial" w:hAnsi="Arial"/>
                  <w:sz w:val="18"/>
                  <w:lang w:val="en-US"/>
                </w:rPr>
                <w:t>1326</w:t>
              </w:r>
            </w:ins>
          </w:p>
        </w:tc>
        <w:tc>
          <w:tcPr>
            <w:tcW w:w="900" w:type="dxa"/>
            <w:tcBorders>
              <w:top w:val="single" w:sz="4" w:space="0" w:color="auto"/>
              <w:left w:val="single" w:sz="4" w:space="0" w:color="auto"/>
              <w:bottom w:val="single" w:sz="4" w:space="0" w:color="auto"/>
              <w:right w:val="single" w:sz="4" w:space="0" w:color="auto"/>
            </w:tcBorders>
            <w:vAlign w:val="center"/>
          </w:tcPr>
          <w:p w14:paraId="56E36914" w14:textId="77777777" w:rsidR="00FF6F04" w:rsidRDefault="00FF6F04" w:rsidP="005820B9">
            <w:pPr>
              <w:keepNext/>
              <w:keepLines/>
              <w:spacing w:after="0"/>
              <w:jc w:val="center"/>
              <w:rPr>
                <w:ins w:id="755" w:author="Antti Immonen" w:date="2019-07-17T10:34:00Z"/>
                <w:rFonts w:ascii="Arial" w:hAnsi="Arial"/>
                <w:sz w:val="18"/>
                <w:lang w:val="en-US"/>
              </w:rPr>
            </w:pPr>
            <w:ins w:id="756" w:author="Antti Immonen" w:date="2019-07-17T10:34:00Z">
              <w:r>
                <w:rPr>
                  <w:rFonts w:ascii="Arial" w:hAnsi="Arial"/>
                  <w:sz w:val="18"/>
                  <w:lang w:val="en-US"/>
                </w:rPr>
                <w:t>1396</w:t>
              </w:r>
            </w:ins>
          </w:p>
        </w:tc>
        <w:tc>
          <w:tcPr>
            <w:tcW w:w="900" w:type="dxa"/>
            <w:tcBorders>
              <w:top w:val="single" w:sz="4" w:space="0" w:color="auto"/>
              <w:left w:val="single" w:sz="4" w:space="0" w:color="auto"/>
              <w:bottom w:val="single" w:sz="4" w:space="0" w:color="auto"/>
              <w:right w:val="single" w:sz="4" w:space="0" w:color="auto"/>
            </w:tcBorders>
            <w:vAlign w:val="center"/>
          </w:tcPr>
          <w:p w14:paraId="6D43005A" w14:textId="77777777" w:rsidR="00FF6F04" w:rsidRDefault="00FF6F04" w:rsidP="005820B9">
            <w:pPr>
              <w:keepNext/>
              <w:keepLines/>
              <w:spacing w:after="0"/>
              <w:jc w:val="center"/>
              <w:rPr>
                <w:ins w:id="757" w:author="Antti Immonen" w:date="2019-07-17T10:34:00Z"/>
                <w:rFonts w:ascii="Arial" w:hAnsi="Arial"/>
                <w:sz w:val="18"/>
                <w:lang w:val="en-US"/>
              </w:rPr>
            </w:pPr>
            <w:ins w:id="758" w:author="Antti Immonen" w:date="2019-07-17T10:34:00Z">
              <w:r>
                <w:rPr>
                  <w:rFonts w:ascii="Arial" w:hAnsi="Arial"/>
                  <w:sz w:val="18"/>
                  <w:lang w:val="en-US"/>
                </w:rPr>
                <w:t>1989</w:t>
              </w:r>
            </w:ins>
          </w:p>
        </w:tc>
        <w:tc>
          <w:tcPr>
            <w:tcW w:w="818" w:type="dxa"/>
            <w:tcBorders>
              <w:top w:val="single" w:sz="4" w:space="0" w:color="auto"/>
              <w:left w:val="single" w:sz="4" w:space="0" w:color="auto"/>
              <w:bottom w:val="single" w:sz="4" w:space="0" w:color="auto"/>
              <w:right w:val="single" w:sz="4" w:space="0" w:color="auto"/>
            </w:tcBorders>
            <w:vAlign w:val="center"/>
          </w:tcPr>
          <w:p w14:paraId="3E715F9A" w14:textId="77777777" w:rsidR="00FF6F04" w:rsidRDefault="00FF6F04" w:rsidP="005820B9">
            <w:pPr>
              <w:keepNext/>
              <w:keepLines/>
              <w:spacing w:after="0"/>
              <w:jc w:val="center"/>
              <w:rPr>
                <w:ins w:id="759" w:author="Antti Immonen" w:date="2019-07-17T10:34:00Z"/>
                <w:rFonts w:ascii="Arial" w:hAnsi="Arial"/>
                <w:sz w:val="18"/>
                <w:lang w:val="en-US"/>
              </w:rPr>
            </w:pPr>
            <w:ins w:id="760" w:author="Antti Immonen" w:date="2019-07-17T10:34:00Z">
              <w:r>
                <w:rPr>
                  <w:rFonts w:ascii="Arial" w:hAnsi="Arial"/>
                  <w:sz w:val="18"/>
                  <w:lang w:val="en-US"/>
                </w:rPr>
                <w:t>2094</w:t>
              </w:r>
            </w:ins>
          </w:p>
        </w:tc>
        <w:tc>
          <w:tcPr>
            <w:tcW w:w="736" w:type="dxa"/>
            <w:tcBorders>
              <w:top w:val="single" w:sz="4" w:space="0" w:color="auto"/>
              <w:left w:val="single" w:sz="4" w:space="0" w:color="auto"/>
              <w:bottom w:val="single" w:sz="4" w:space="0" w:color="auto"/>
              <w:right w:val="single" w:sz="4" w:space="0" w:color="auto"/>
            </w:tcBorders>
            <w:vAlign w:val="center"/>
          </w:tcPr>
          <w:p w14:paraId="1E6D67CC" w14:textId="77777777" w:rsidR="00FF6F04" w:rsidRDefault="00FF6F04" w:rsidP="005820B9">
            <w:pPr>
              <w:keepNext/>
              <w:keepLines/>
              <w:spacing w:after="0"/>
              <w:jc w:val="center"/>
              <w:rPr>
                <w:ins w:id="761" w:author="Antti Immonen" w:date="2019-07-17T10:34: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633B035" w14:textId="77777777" w:rsidR="00FF6F04" w:rsidRDefault="00FF6F04" w:rsidP="005820B9">
            <w:pPr>
              <w:keepNext/>
              <w:keepLines/>
              <w:spacing w:after="0"/>
              <w:jc w:val="center"/>
              <w:rPr>
                <w:ins w:id="762" w:author="Antti Immonen" w:date="2019-07-17T10:34:00Z"/>
                <w:rFonts w:ascii="Arial" w:hAnsi="Arial"/>
                <w:sz w:val="18"/>
              </w:rPr>
            </w:pPr>
          </w:p>
        </w:tc>
      </w:tr>
    </w:tbl>
    <w:p w14:paraId="4452DF32" w14:textId="77777777" w:rsidR="00FF6F04" w:rsidRDefault="00FF6F04" w:rsidP="00FF6F04">
      <w:pPr>
        <w:pStyle w:val="Guidance"/>
        <w:rPr>
          <w:ins w:id="763" w:author="Antti Immonen" w:date="2019-07-17T10:34:00Z"/>
        </w:rPr>
      </w:pPr>
    </w:p>
    <w:p w14:paraId="3A494D84" w14:textId="77777777" w:rsidR="00FF6F04" w:rsidRDefault="00FF6F04" w:rsidP="00FF6F04">
      <w:pPr>
        <w:rPr>
          <w:ins w:id="764" w:author="Antti Immonen" w:date="2019-07-17T10:34:00Z"/>
        </w:rPr>
      </w:pPr>
      <w:ins w:id="765" w:author="Antti Immonen" w:date="2019-07-17T10:34:00Z">
        <w:r>
          <w:rPr>
            <w:rFonts w:hint="eastAsia"/>
          </w:rPr>
          <w:t>Based on the table above, there is</w:t>
        </w:r>
        <w:r>
          <w:t xml:space="preserve"> 3</w:t>
        </w:r>
        <w:r w:rsidRPr="00D627D4">
          <w:rPr>
            <w:vertAlign w:val="superscript"/>
          </w:rPr>
          <w:t>rd</w:t>
        </w:r>
        <w:r>
          <w:t xml:space="preserve"> harmonic relation between n71 UL and n70 DL. However, this relation is already specified in CA_n70A-n71A so no additional requirements are needed for higher order CA.</w:t>
        </w:r>
      </w:ins>
    </w:p>
    <w:p w14:paraId="292F9E51" w14:textId="77777777" w:rsidR="00FF6F04" w:rsidRDefault="00FF6F04" w:rsidP="00FF6F04">
      <w:pPr>
        <w:overflowPunct w:val="0"/>
        <w:autoSpaceDE w:val="0"/>
        <w:autoSpaceDN w:val="0"/>
        <w:adjustRightInd w:val="0"/>
        <w:jc w:val="center"/>
        <w:textAlignment w:val="baseline"/>
        <w:outlineLvl w:val="0"/>
        <w:rPr>
          <w:ins w:id="766" w:author="Antti Immonen" w:date="2019-07-17T10:34:00Z"/>
          <w:rFonts w:ascii="Arial" w:eastAsia="MS Mincho" w:hAnsi="Arial"/>
          <w:b/>
          <w:lang w:eastAsia="zh-CN"/>
        </w:rPr>
      </w:pPr>
      <w:ins w:id="767" w:author="Antti Immonen" w:date="2019-07-17T10:34: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hint="eastAsia"/>
            <w:b/>
            <w:lang w:val="en-US" w:eastAsia="zh-CN"/>
          </w:rPr>
          <w:t>.3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F6F04" w14:paraId="1598FC25" w14:textId="77777777" w:rsidTr="005820B9">
        <w:trPr>
          <w:trHeight w:val="249"/>
          <w:jc w:val="center"/>
          <w:ins w:id="768"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22D94957" w14:textId="77777777" w:rsidR="00FF6F04" w:rsidRDefault="00FF6F04" w:rsidP="005820B9">
            <w:pPr>
              <w:keepNext/>
              <w:keepLines/>
              <w:spacing w:after="0"/>
              <w:jc w:val="center"/>
              <w:rPr>
                <w:ins w:id="769" w:author="Antti Immonen" w:date="2019-07-17T10:3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4DF6620" w14:textId="77777777" w:rsidR="00FF6F04" w:rsidRDefault="00FF6F04" w:rsidP="005820B9">
            <w:pPr>
              <w:keepNext/>
              <w:keepLines/>
              <w:spacing w:after="0"/>
              <w:jc w:val="center"/>
              <w:rPr>
                <w:ins w:id="770" w:author="Antti Immonen" w:date="2019-07-17T10:3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95D9319" w14:textId="77777777" w:rsidR="00FF6F04" w:rsidRDefault="00FF6F04" w:rsidP="005820B9">
            <w:pPr>
              <w:keepNext/>
              <w:keepLines/>
              <w:spacing w:after="0"/>
              <w:jc w:val="center"/>
              <w:rPr>
                <w:ins w:id="771" w:author="Antti Immonen" w:date="2019-07-17T10:3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5E0E5C5" w14:textId="77777777" w:rsidR="00FF6F04" w:rsidRDefault="00FF6F04" w:rsidP="005820B9">
            <w:pPr>
              <w:keepNext/>
              <w:keepLines/>
              <w:spacing w:after="0"/>
              <w:jc w:val="center"/>
              <w:rPr>
                <w:ins w:id="772" w:author="Antti Immonen" w:date="2019-07-17T10:3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FDB9F8A" w14:textId="77777777" w:rsidR="00FF6F04" w:rsidRDefault="00FF6F04" w:rsidP="005820B9">
            <w:pPr>
              <w:keepNext/>
              <w:keepLines/>
              <w:spacing w:after="0"/>
              <w:jc w:val="center"/>
              <w:rPr>
                <w:ins w:id="773" w:author="Antti Immonen" w:date="2019-07-17T10:3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7845D55" w14:textId="77777777" w:rsidR="00FF6F04" w:rsidRDefault="00FF6F04" w:rsidP="005820B9">
            <w:pPr>
              <w:keepNext/>
              <w:keepLines/>
              <w:spacing w:after="0"/>
              <w:jc w:val="center"/>
              <w:rPr>
                <w:ins w:id="774" w:author="Antti Immonen" w:date="2019-07-17T10:34:00Z"/>
                <w:rFonts w:ascii="Arial" w:hAnsi="Arial"/>
                <w:b/>
                <w:sz w:val="18"/>
                <w:lang w:val="en-US" w:eastAsia="ja-JP"/>
              </w:rPr>
            </w:pPr>
            <w:ins w:id="775" w:author="Antti Immonen" w:date="2019-07-17T10:34: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BFD4472" w14:textId="77777777" w:rsidR="00FF6F04" w:rsidRDefault="00FF6F04" w:rsidP="005820B9">
            <w:pPr>
              <w:keepNext/>
              <w:keepLines/>
              <w:spacing w:after="0"/>
              <w:jc w:val="center"/>
              <w:rPr>
                <w:ins w:id="776" w:author="Antti Immonen" w:date="2019-07-17T10:34:00Z"/>
                <w:rFonts w:ascii="Arial" w:hAnsi="Arial"/>
                <w:sz w:val="18"/>
                <w:lang w:val="en-US" w:eastAsia="ja-JP"/>
              </w:rPr>
            </w:pPr>
            <w:ins w:id="777" w:author="Antti Immonen" w:date="2019-07-17T10:34: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E379697" w14:textId="77777777" w:rsidR="00FF6F04" w:rsidRDefault="00FF6F04" w:rsidP="005820B9">
            <w:pPr>
              <w:keepNext/>
              <w:keepLines/>
              <w:spacing w:after="0"/>
              <w:jc w:val="center"/>
              <w:rPr>
                <w:ins w:id="778" w:author="Antti Immonen" w:date="2019-07-17T10:34:00Z"/>
                <w:rFonts w:ascii="Arial" w:eastAsia="MS Mincho" w:hAnsi="Arial"/>
                <w:b/>
                <w:sz w:val="18"/>
                <w:lang w:val="en-US" w:eastAsia="ja-JP"/>
              </w:rPr>
            </w:pPr>
            <w:proofErr w:type="spellStart"/>
            <w:ins w:id="779" w:author="Antti Immonen" w:date="2019-07-17T10:34: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FF6F04" w14:paraId="031B0547" w14:textId="77777777" w:rsidTr="005820B9">
        <w:trPr>
          <w:trHeight w:val="417"/>
          <w:jc w:val="center"/>
          <w:ins w:id="780"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290DD063" w14:textId="77777777" w:rsidR="00FF6F04" w:rsidRDefault="00FF6F04" w:rsidP="005820B9">
            <w:pPr>
              <w:keepNext/>
              <w:keepLines/>
              <w:spacing w:after="0"/>
              <w:jc w:val="center"/>
              <w:rPr>
                <w:ins w:id="781" w:author="Antti Immonen" w:date="2019-07-17T10:34:00Z"/>
                <w:rFonts w:ascii="Arial" w:hAnsi="Arial"/>
                <w:b/>
                <w:sz w:val="18"/>
                <w:lang w:val="en-US" w:eastAsia="ja-JP"/>
              </w:rPr>
            </w:pPr>
            <w:ins w:id="782" w:author="Antti Immonen" w:date="2019-07-17T10:3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200419B" w14:textId="77777777" w:rsidR="00FF6F04" w:rsidRDefault="00FF6F04" w:rsidP="005820B9">
            <w:pPr>
              <w:keepNext/>
              <w:keepLines/>
              <w:spacing w:after="0"/>
              <w:jc w:val="center"/>
              <w:rPr>
                <w:ins w:id="783" w:author="Antti Immonen" w:date="2019-07-17T10:34:00Z"/>
                <w:rFonts w:ascii="Arial" w:hAnsi="Arial"/>
                <w:b/>
                <w:sz w:val="18"/>
                <w:lang w:val="en-US" w:eastAsia="ja-JP"/>
              </w:rPr>
            </w:pPr>
            <w:ins w:id="784" w:author="Antti Immonen" w:date="2019-07-17T10:3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EE19068" w14:textId="77777777" w:rsidR="00FF6F04" w:rsidRDefault="00FF6F04" w:rsidP="005820B9">
            <w:pPr>
              <w:pStyle w:val="TAH"/>
              <w:rPr>
                <w:ins w:id="785" w:author="Antti Immonen" w:date="2019-07-17T10:34:00Z"/>
                <w:rFonts w:eastAsia="Malgun Gothic"/>
                <w:lang w:eastAsia="ja-JP"/>
              </w:rPr>
            </w:pPr>
            <w:ins w:id="786" w:author="Antti Immonen" w:date="2019-07-17T10:34: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1E6DA8FF" w14:textId="77777777" w:rsidR="00FF6F04" w:rsidRDefault="00FF6F04" w:rsidP="005820B9">
            <w:pPr>
              <w:pStyle w:val="TAH"/>
              <w:rPr>
                <w:ins w:id="787" w:author="Antti Immonen" w:date="2019-07-17T10:34:00Z"/>
                <w:rFonts w:eastAsia="Malgun Gothic"/>
                <w:lang w:eastAsia="ja-JP"/>
              </w:rPr>
            </w:pPr>
            <w:ins w:id="788" w:author="Antti Immonen" w:date="2019-07-17T10:34: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FF8EF7D" w14:textId="77777777" w:rsidR="00FF6F04" w:rsidRDefault="00FF6F04" w:rsidP="005820B9">
            <w:pPr>
              <w:pStyle w:val="TAH"/>
              <w:rPr>
                <w:ins w:id="789" w:author="Antti Immonen" w:date="2019-07-17T10:34:00Z"/>
                <w:rFonts w:eastAsia="Malgun Gothic"/>
                <w:lang w:eastAsia="ja-JP"/>
              </w:rPr>
            </w:pPr>
            <w:ins w:id="790" w:author="Antti Immonen" w:date="2019-07-17T10:34: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C0878BC" w14:textId="77777777" w:rsidR="00FF6F04" w:rsidRDefault="00FF6F04" w:rsidP="005820B9">
            <w:pPr>
              <w:pStyle w:val="TAH"/>
              <w:rPr>
                <w:ins w:id="791" w:author="Antti Immonen" w:date="2019-07-17T10:34:00Z"/>
                <w:rFonts w:eastAsia="Malgun Gothic"/>
                <w:lang w:eastAsia="ja-JP"/>
              </w:rPr>
            </w:pPr>
            <w:ins w:id="792" w:author="Antti Immonen" w:date="2019-07-17T10:34: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C0C948C" w14:textId="77777777" w:rsidR="00FF6F04" w:rsidRDefault="00FF6F04" w:rsidP="005820B9">
            <w:pPr>
              <w:pStyle w:val="TAH"/>
              <w:rPr>
                <w:ins w:id="793" w:author="Antti Immonen" w:date="2019-07-17T10:34:00Z"/>
                <w:rFonts w:eastAsia="Malgun Gothic"/>
                <w:lang w:eastAsia="ja-JP"/>
              </w:rPr>
            </w:pPr>
            <w:ins w:id="794" w:author="Antti Immonen" w:date="2019-07-17T10:34: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9AB86F0" w14:textId="77777777" w:rsidR="00FF6F04" w:rsidRDefault="00FF6F04" w:rsidP="005820B9">
            <w:pPr>
              <w:pStyle w:val="TAH"/>
              <w:rPr>
                <w:ins w:id="795" w:author="Antti Immonen" w:date="2019-07-17T10:34:00Z"/>
                <w:rFonts w:eastAsia="Malgun Gothic"/>
                <w:lang w:eastAsia="ja-JP"/>
              </w:rPr>
            </w:pPr>
            <w:ins w:id="796" w:author="Antti Immonen" w:date="2019-07-17T10:34: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4649B59" w14:textId="77777777" w:rsidR="00FF6F04" w:rsidRDefault="00FF6F04" w:rsidP="005820B9">
            <w:pPr>
              <w:pStyle w:val="TAH"/>
              <w:rPr>
                <w:ins w:id="797" w:author="Antti Immonen" w:date="2019-07-17T10:34:00Z"/>
                <w:rFonts w:eastAsia="Malgun Gothic"/>
                <w:lang w:eastAsia="ja-JP"/>
              </w:rPr>
            </w:pPr>
            <w:ins w:id="798" w:author="Antti Immonen" w:date="2019-07-17T10:34: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2A89067" w14:textId="77777777" w:rsidR="00FF6F04" w:rsidRDefault="00FF6F04" w:rsidP="005820B9">
            <w:pPr>
              <w:pStyle w:val="TAH"/>
              <w:rPr>
                <w:ins w:id="799" w:author="Antti Immonen" w:date="2019-07-17T10:34:00Z"/>
                <w:rFonts w:eastAsia="Malgun Gothic"/>
                <w:lang w:eastAsia="ja-JP"/>
              </w:rPr>
            </w:pPr>
            <w:ins w:id="800" w:author="Antti Immonen" w:date="2019-07-17T10:34: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7B8AEE8" w14:textId="77777777" w:rsidR="00FF6F04" w:rsidRDefault="00FF6F04" w:rsidP="005820B9">
            <w:pPr>
              <w:pStyle w:val="TAH"/>
              <w:rPr>
                <w:ins w:id="801" w:author="Antti Immonen" w:date="2019-07-17T10:34:00Z"/>
                <w:rFonts w:eastAsia="Malgun Gothic"/>
                <w:lang w:eastAsia="ja-JP"/>
              </w:rPr>
            </w:pPr>
            <w:ins w:id="802" w:author="Antti Immonen" w:date="2019-07-17T10:34:00Z">
              <w:r>
                <w:rPr>
                  <w:rFonts w:eastAsia="Malgun Gothic"/>
                  <w:lang w:eastAsia="ja-JP"/>
                </w:rPr>
                <w:t>DL High Band Edge</w:t>
              </w:r>
            </w:ins>
          </w:p>
        </w:tc>
      </w:tr>
      <w:tr w:rsidR="00FF6F04" w14:paraId="4C7545B3" w14:textId="77777777" w:rsidTr="005820B9">
        <w:trPr>
          <w:trHeight w:val="249"/>
          <w:jc w:val="center"/>
          <w:ins w:id="803"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3EA6262C" w14:textId="77777777" w:rsidR="00FF6F04" w:rsidRDefault="00FF6F04" w:rsidP="005820B9">
            <w:pPr>
              <w:keepNext/>
              <w:keepLines/>
              <w:spacing w:after="0"/>
              <w:jc w:val="center"/>
              <w:rPr>
                <w:ins w:id="804" w:author="Antti Immonen" w:date="2019-07-17T10:34:00Z"/>
                <w:rFonts w:ascii="Arial" w:hAnsi="Arial"/>
                <w:sz w:val="18"/>
                <w:lang w:val="en-US" w:eastAsia="zh-CN"/>
              </w:rPr>
            </w:pPr>
            <w:ins w:id="805" w:author="Antti Immonen" w:date="2019-07-17T10:34: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0713345E" w14:textId="77777777" w:rsidR="00FF6F04" w:rsidRDefault="00FF6F04" w:rsidP="005820B9">
            <w:pPr>
              <w:keepNext/>
              <w:keepLines/>
              <w:spacing w:after="0"/>
              <w:jc w:val="center"/>
              <w:rPr>
                <w:ins w:id="806" w:author="Antti Immonen" w:date="2019-07-17T10:34:00Z"/>
                <w:rFonts w:ascii="Arial" w:hAnsi="Arial"/>
                <w:sz w:val="18"/>
                <w:lang w:val="en-US"/>
              </w:rPr>
            </w:pPr>
            <w:ins w:id="807" w:author="Antti Immonen" w:date="2019-07-17T10:34: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6CC9E1E" w14:textId="77777777" w:rsidR="00FF6F04" w:rsidRDefault="00FF6F04" w:rsidP="005820B9">
            <w:pPr>
              <w:keepNext/>
              <w:keepLines/>
              <w:spacing w:after="0"/>
              <w:jc w:val="center"/>
              <w:rPr>
                <w:ins w:id="808" w:author="Antti Immonen" w:date="2019-07-17T10:34:00Z"/>
                <w:rFonts w:ascii="Arial" w:hAnsi="Arial"/>
                <w:sz w:val="18"/>
                <w:lang w:val="en-US"/>
              </w:rPr>
            </w:pPr>
            <w:ins w:id="809" w:author="Antti Immonen" w:date="2019-07-17T10:34:00Z">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72DA9F91" w14:textId="77777777" w:rsidR="00FF6F04" w:rsidRDefault="00FF6F04" w:rsidP="005820B9">
            <w:pPr>
              <w:keepNext/>
              <w:keepLines/>
              <w:spacing w:after="0"/>
              <w:jc w:val="center"/>
              <w:rPr>
                <w:ins w:id="810" w:author="Antti Immonen" w:date="2019-07-17T10:34:00Z"/>
                <w:rFonts w:ascii="Arial" w:hAnsi="Arial"/>
                <w:sz w:val="18"/>
                <w:lang w:val="en-US"/>
              </w:rPr>
            </w:pPr>
            <w:ins w:id="811" w:author="Antti Immonen" w:date="2019-07-17T10:34:00Z">
              <w:r>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48286022" w14:textId="77777777" w:rsidR="00FF6F04" w:rsidRDefault="00FF6F04" w:rsidP="005820B9">
            <w:pPr>
              <w:keepNext/>
              <w:keepLines/>
              <w:spacing w:after="0"/>
              <w:jc w:val="center"/>
              <w:rPr>
                <w:ins w:id="812" w:author="Antti Immonen" w:date="2019-07-17T10:34:00Z"/>
                <w:rFonts w:ascii="Arial" w:hAnsi="Arial"/>
                <w:sz w:val="18"/>
                <w:lang w:val="en-US"/>
              </w:rPr>
            </w:pPr>
            <w:ins w:id="813" w:author="Antti Immonen" w:date="2019-07-17T10:34:00Z">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4FFCC5E7" w14:textId="77777777" w:rsidR="00FF6F04" w:rsidRDefault="00FF6F04" w:rsidP="005820B9">
            <w:pPr>
              <w:keepNext/>
              <w:keepLines/>
              <w:spacing w:after="0"/>
              <w:jc w:val="center"/>
              <w:rPr>
                <w:ins w:id="814" w:author="Antti Immonen" w:date="2019-07-17T10:34:00Z"/>
                <w:rFonts w:ascii="Arial" w:hAnsi="Arial"/>
                <w:sz w:val="18"/>
                <w:lang w:val="en-US"/>
              </w:rPr>
            </w:pPr>
            <w:ins w:id="815" w:author="Antti Immonen" w:date="2019-07-17T10:34:00Z">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2F4108AF" w14:textId="77777777" w:rsidR="00FF6F04" w:rsidRDefault="00FF6F04" w:rsidP="005820B9">
            <w:pPr>
              <w:keepNext/>
              <w:keepLines/>
              <w:spacing w:after="0"/>
              <w:jc w:val="center"/>
              <w:rPr>
                <w:ins w:id="816" w:author="Antti Immonen" w:date="2019-07-17T10:34:00Z"/>
                <w:rFonts w:ascii="Arial" w:hAnsi="Arial"/>
                <w:sz w:val="18"/>
                <w:lang w:val="en-US"/>
              </w:rPr>
            </w:pPr>
            <w:ins w:id="817" w:author="Antti Immonen" w:date="2019-07-17T10:34:00Z">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6CF6EC46" w14:textId="77777777" w:rsidR="00FF6F04" w:rsidRDefault="00FF6F04" w:rsidP="005820B9">
            <w:pPr>
              <w:keepNext/>
              <w:keepLines/>
              <w:spacing w:after="0"/>
              <w:jc w:val="center"/>
              <w:rPr>
                <w:ins w:id="818" w:author="Antti Immonen" w:date="2019-07-17T10:34:00Z"/>
                <w:rFonts w:ascii="Arial" w:hAnsi="Arial"/>
                <w:sz w:val="18"/>
                <w:lang w:val="en-US"/>
              </w:rPr>
            </w:pPr>
            <w:ins w:id="819" w:author="Antti Immonen" w:date="2019-07-17T10:34:00Z">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57D33D4D" w14:textId="77777777" w:rsidR="00FF6F04" w:rsidRDefault="00FF6F04" w:rsidP="005820B9">
            <w:pPr>
              <w:keepNext/>
              <w:keepLines/>
              <w:spacing w:after="0"/>
              <w:jc w:val="center"/>
              <w:rPr>
                <w:ins w:id="820" w:author="Antti Immonen" w:date="2019-07-17T10:34:00Z"/>
                <w:rFonts w:ascii="Arial" w:hAnsi="Arial"/>
                <w:sz w:val="18"/>
                <w:lang w:val="en-US"/>
              </w:rPr>
            </w:pPr>
            <w:ins w:id="821" w:author="Antti Immonen" w:date="2019-07-17T10:34:00Z">
              <w:r>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5DE3A72F" w14:textId="77777777" w:rsidR="00FF6F04" w:rsidRDefault="00FF6F04" w:rsidP="005820B9">
            <w:pPr>
              <w:keepNext/>
              <w:keepLines/>
              <w:spacing w:after="0"/>
              <w:jc w:val="center"/>
              <w:rPr>
                <w:ins w:id="822" w:author="Antti Immonen" w:date="2019-07-17T10:34: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191ABB7" w14:textId="77777777" w:rsidR="00FF6F04" w:rsidRDefault="00FF6F04" w:rsidP="005820B9">
            <w:pPr>
              <w:keepNext/>
              <w:keepLines/>
              <w:spacing w:after="0"/>
              <w:jc w:val="center"/>
              <w:rPr>
                <w:ins w:id="823" w:author="Antti Immonen" w:date="2019-07-17T10:34:00Z"/>
                <w:rFonts w:ascii="Arial" w:hAnsi="Arial"/>
                <w:sz w:val="18"/>
              </w:rPr>
            </w:pPr>
          </w:p>
        </w:tc>
      </w:tr>
      <w:tr w:rsidR="00FF6F04" w14:paraId="3C1C752E" w14:textId="77777777" w:rsidTr="005820B9">
        <w:trPr>
          <w:trHeight w:val="249"/>
          <w:jc w:val="center"/>
          <w:ins w:id="824"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49FFC30A" w14:textId="77777777" w:rsidR="00FF6F04" w:rsidRDefault="00FF6F04" w:rsidP="005820B9">
            <w:pPr>
              <w:keepNext/>
              <w:keepLines/>
              <w:spacing w:after="0"/>
              <w:jc w:val="center"/>
              <w:rPr>
                <w:ins w:id="825" w:author="Antti Immonen" w:date="2019-07-17T10:34:00Z"/>
                <w:rFonts w:ascii="Arial" w:hAnsi="Arial"/>
                <w:sz w:val="18"/>
                <w:lang w:val="en-US" w:eastAsia="zh-CN"/>
              </w:rPr>
            </w:pPr>
            <w:ins w:id="826" w:author="Antti Immonen" w:date="2019-07-17T10:34:00Z">
              <w:r>
                <w:rPr>
                  <w:rFonts w:ascii="Arial" w:hAnsi="Arial"/>
                  <w:sz w:val="18"/>
                  <w:lang w:val="en-US" w:eastAsia="zh-C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73EA21DC" w14:textId="77777777" w:rsidR="00FF6F04" w:rsidRDefault="00FF6F04" w:rsidP="005820B9">
            <w:pPr>
              <w:keepNext/>
              <w:keepLines/>
              <w:spacing w:after="0"/>
              <w:jc w:val="center"/>
              <w:rPr>
                <w:ins w:id="827" w:author="Antti Immonen" w:date="2019-07-17T10:34:00Z"/>
                <w:rFonts w:ascii="Arial" w:hAnsi="Arial"/>
                <w:sz w:val="18"/>
                <w:lang w:val="en-US"/>
              </w:rPr>
            </w:pPr>
            <w:ins w:id="828" w:author="Antti Immonen" w:date="2019-07-17T10:34: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7821DCD8" w14:textId="77777777" w:rsidR="00FF6F04" w:rsidRDefault="00FF6F04" w:rsidP="005820B9">
            <w:pPr>
              <w:keepNext/>
              <w:keepLines/>
              <w:spacing w:after="0"/>
              <w:jc w:val="center"/>
              <w:rPr>
                <w:ins w:id="829" w:author="Antti Immonen" w:date="2019-07-17T10:34:00Z"/>
                <w:rFonts w:ascii="Arial" w:hAnsi="Arial"/>
                <w:sz w:val="18"/>
                <w:lang w:val="en-US"/>
              </w:rPr>
            </w:pPr>
            <w:ins w:id="830" w:author="Antti Immonen" w:date="2019-07-17T10:34:00Z">
              <w:r>
                <w:rPr>
                  <w:rFonts w:ascii="Arial" w:hAnsi="Arial"/>
                  <w:sz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46224846" w14:textId="77777777" w:rsidR="00FF6F04" w:rsidRDefault="00FF6F04" w:rsidP="005820B9">
            <w:pPr>
              <w:keepNext/>
              <w:keepLines/>
              <w:spacing w:after="0"/>
              <w:jc w:val="center"/>
              <w:rPr>
                <w:ins w:id="831" w:author="Antti Immonen" w:date="2019-07-17T10:34:00Z"/>
              </w:rPr>
            </w:pPr>
            <w:ins w:id="832" w:author="Antti Immonen" w:date="2019-07-17T10:34:00Z">
              <w: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2C3B7E5F" w14:textId="77777777" w:rsidR="00FF6F04" w:rsidRDefault="00FF6F04" w:rsidP="005820B9">
            <w:pPr>
              <w:keepNext/>
              <w:keepLines/>
              <w:spacing w:after="0"/>
              <w:jc w:val="center"/>
              <w:rPr>
                <w:ins w:id="833" w:author="Antti Immonen" w:date="2019-07-17T10:34:00Z"/>
              </w:rPr>
            </w:pPr>
            <w:ins w:id="834" w:author="Antti Immonen" w:date="2019-07-17T10:34: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016BCD4B" w14:textId="77777777" w:rsidR="00FF6F04" w:rsidRDefault="00FF6F04" w:rsidP="005820B9">
            <w:pPr>
              <w:keepNext/>
              <w:keepLines/>
              <w:spacing w:after="0"/>
              <w:jc w:val="center"/>
              <w:rPr>
                <w:ins w:id="835" w:author="Antti Immonen" w:date="2019-07-17T10:34:00Z"/>
                <w:rFonts w:ascii="Arial" w:hAnsi="Arial"/>
                <w:sz w:val="18"/>
                <w:lang w:val="en-US"/>
              </w:rPr>
            </w:pPr>
            <w:ins w:id="836" w:author="Antti Immonen" w:date="2019-07-17T10:34: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1FAF745D" w14:textId="77777777" w:rsidR="00FF6F04" w:rsidRDefault="00FF6F04" w:rsidP="005820B9">
            <w:pPr>
              <w:keepNext/>
              <w:keepLines/>
              <w:spacing w:after="0"/>
              <w:jc w:val="center"/>
              <w:rPr>
                <w:ins w:id="837" w:author="Antti Immonen" w:date="2019-07-17T10:34:00Z"/>
                <w:rFonts w:ascii="Arial" w:hAnsi="Arial"/>
                <w:sz w:val="18"/>
                <w:lang w:val="en-US"/>
              </w:rPr>
            </w:pPr>
            <w:ins w:id="838" w:author="Antti Immonen" w:date="2019-07-17T10:34: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290FDD84" w14:textId="77777777" w:rsidR="00FF6F04" w:rsidRDefault="00FF6F04" w:rsidP="005820B9">
            <w:pPr>
              <w:keepNext/>
              <w:keepLines/>
              <w:spacing w:after="0"/>
              <w:jc w:val="center"/>
              <w:rPr>
                <w:ins w:id="839" w:author="Antti Immonen" w:date="2019-07-17T10:34:00Z"/>
                <w:rFonts w:ascii="Arial" w:hAnsi="Arial"/>
                <w:sz w:val="18"/>
                <w:lang w:val="en-US"/>
              </w:rPr>
            </w:pPr>
            <w:ins w:id="840" w:author="Antti Immonen" w:date="2019-07-17T10:34: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60B1EC1A" w14:textId="77777777" w:rsidR="00FF6F04" w:rsidRDefault="00FF6F04" w:rsidP="005820B9">
            <w:pPr>
              <w:keepNext/>
              <w:keepLines/>
              <w:spacing w:after="0"/>
              <w:jc w:val="center"/>
              <w:rPr>
                <w:ins w:id="841" w:author="Antti Immonen" w:date="2019-07-17T10:34:00Z"/>
                <w:rFonts w:ascii="Arial" w:hAnsi="Arial"/>
                <w:sz w:val="18"/>
                <w:lang w:val="en-US"/>
              </w:rPr>
            </w:pPr>
            <w:ins w:id="842" w:author="Antti Immonen" w:date="2019-07-17T10:34: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24BB8D28" w14:textId="77777777" w:rsidR="00FF6F04" w:rsidRDefault="00FF6F04" w:rsidP="005820B9">
            <w:pPr>
              <w:keepNext/>
              <w:keepLines/>
              <w:spacing w:after="0"/>
              <w:jc w:val="center"/>
              <w:rPr>
                <w:ins w:id="843" w:author="Antti Immonen" w:date="2019-07-17T10:34: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A23024F" w14:textId="77777777" w:rsidR="00FF6F04" w:rsidRDefault="00FF6F04" w:rsidP="005820B9">
            <w:pPr>
              <w:keepNext/>
              <w:keepLines/>
              <w:spacing w:after="0"/>
              <w:jc w:val="center"/>
              <w:rPr>
                <w:ins w:id="844" w:author="Antti Immonen" w:date="2019-07-17T10:34:00Z"/>
                <w:rFonts w:ascii="Arial" w:hAnsi="Arial"/>
                <w:sz w:val="18"/>
              </w:rPr>
            </w:pPr>
          </w:p>
        </w:tc>
      </w:tr>
      <w:tr w:rsidR="00FF6F04" w14:paraId="1DCF2B30" w14:textId="77777777" w:rsidTr="005820B9">
        <w:trPr>
          <w:trHeight w:val="169"/>
          <w:jc w:val="center"/>
          <w:ins w:id="845" w:author="Antti Immonen" w:date="2019-07-17T10:34:00Z"/>
        </w:trPr>
        <w:tc>
          <w:tcPr>
            <w:tcW w:w="662" w:type="dxa"/>
            <w:tcBorders>
              <w:top w:val="single" w:sz="4" w:space="0" w:color="auto"/>
              <w:left w:val="single" w:sz="4" w:space="0" w:color="auto"/>
              <w:bottom w:val="single" w:sz="4" w:space="0" w:color="auto"/>
              <w:right w:val="single" w:sz="4" w:space="0" w:color="auto"/>
            </w:tcBorders>
            <w:vAlign w:val="center"/>
          </w:tcPr>
          <w:p w14:paraId="2AC82F71" w14:textId="77777777" w:rsidR="00FF6F04" w:rsidRDefault="00FF6F04" w:rsidP="005820B9">
            <w:pPr>
              <w:keepNext/>
              <w:keepLines/>
              <w:spacing w:after="0"/>
              <w:jc w:val="center"/>
              <w:rPr>
                <w:ins w:id="846" w:author="Antti Immonen" w:date="2019-07-17T10:34:00Z"/>
                <w:rFonts w:ascii="Arial" w:hAnsi="Arial"/>
                <w:sz w:val="18"/>
                <w:lang w:val="en-US" w:eastAsia="zh-CN"/>
              </w:rPr>
            </w:pPr>
            <w:ins w:id="847" w:author="Antti Immonen" w:date="2019-07-17T10:34: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5CD0D1B3" w14:textId="77777777" w:rsidR="00FF6F04" w:rsidRDefault="00FF6F04" w:rsidP="005820B9">
            <w:pPr>
              <w:keepNext/>
              <w:keepLines/>
              <w:spacing w:after="0"/>
              <w:jc w:val="center"/>
              <w:rPr>
                <w:ins w:id="848" w:author="Antti Immonen" w:date="2019-07-17T10:34:00Z"/>
                <w:rFonts w:ascii="Arial" w:hAnsi="Arial"/>
                <w:sz w:val="18"/>
                <w:lang w:val="en-US"/>
              </w:rPr>
            </w:pPr>
            <w:ins w:id="849" w:author="Antti Immonen" w:date="2019-07-17T10:34: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52099D16" w14:textId="77777777" w:rsidR="00FF6F04" w:rsidRDefault="00FF6F04" w:rsidP="005820B9">
            <w:pPr>
              <w:keepNext/>
              <w:keepLines/>
              <w:spacing w:after="0"/>
              <w:jc w:val="center"/>
              <w:rPr>
                <w:ins w:id="850" w:author="Antti Immonen" w:date="2019-07-17T10:34:00Z"/>
                <w:rFonts w:ascii="Arial" w:hAnsi="Arial"/>
                <w:sz w:val="18"/>
                <w:lang w:val="en-US"/>
              </w:rPr>
            </w:pPr>
            <w:ins w:id="851" w:author="Antti Immonen" w:date="2019-07-17T10:34:00Z">
              <w:r>
                <w:rPr>
                  <w:rFonts w:ascii="Arial" w:hAnsi="Arial"/>
                  <w:sz w:val="18"/>
                  <w:lang w:val="en-US"/>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55DC45C2" w14:textId="77777777" w:rsidR="00FF6F04" w:rsidRDefault="00FF6F04" w:rsidP="005820B9">
            <w:pPr>
              <w:keepNext/>
              <w:keepLines/>
              <w:spacing w:after="0"/>
              <w:jc w:val="center"/>
              <w:rPr>
                <w:ins w:id="852" w:author="Antti Immonen" w:date="2019-07-17T10:34:00Z"/>
                <w:rFonts w:ascii="Arial" w:hAnsi="Arial"/>
                <w:sz w:val="18"/>
              </w:rPr>
            </w:pPr>
            <w:ins w:id="853" w:author="Antti Immonen" w:date="2019-07-17T10:34:00Z">
              <w:r>
                <w:rPr>
                  <w:rFonts w:hint="eastAsia"/>
                </w:rP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7E6D0B79" w14:textId="77777777" w:rsidR="00FF6F04" w:rsidRDefault="00FF6F04" w:rsidP="005820B9">
            <w:pPr>
              <w:keepNext/>
              <w:keepLines/>
              <w:spacing w:after="0"/>
              <w:jc w:val="center"/>
              <w:rPr>
                <w:ins w:id="854" w:author="Antti Immonen" w:date="2019-07-17T10:34:00Z"/>
                <w:rFonts w:ascii="Arial" w:hAnsi="Arial"/>
                <w:sz w:val="18"/>
              </w:rPr>
            </w:pPr>
            <w:ins w:id="855" w:author="Antti Immonen" w:date="2019-07-17T10:34:00Z">
              <w:r>
                <w:rPr>
                  <w:rFonts w:hint="eastAsia"/>
                </w:rP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385E25A8" w14:textId="77777777" w:rsidR="00FF6F04" w:rsidRDefault="00FF6F04" w:rsidP="005820B9">
            <w:pPr>
              <w:keepNext/>
              <w:keepLines/>
              <w:spacing w:after="0"/>
              <w:jc w:val="center"/>
              <w:rPr>
                <w:ins w:id="856" w:author="Antti Immonen" w:date="2019-07-17T10:34:00Z"/>
                <w:rFonts w:ascii="Arial" w:hAnsi="Arial"/>
                <w:sz w:val="18"/>
                <w:lang w:val="en-US"/>
              </w:rPr>
            </w:pPr>
            <w:ins w:id="857" w:author="Antti Immonen" w:date="2019-07-17T10:34:00Z">
              <w:r>
                <w:rPr>
                  <w:rFonts w:ascii="Arial" w:hAnsi="Arial"/>
                  <w:sz w:val="18"/>
                  <w:lang w:val="en-US"/>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0ED76BE3" w14:textId="77777777" w:rsidR="00FF6F04" w:rsidRDefault="00FF6F04" w:rsidP="005820B9">
            <w:pPr>
              <w:keepNext/>
              <w:keepLines/>
              <w:spacing w:after="0"/>
              <w:jc w:val="center"/>
              <w:rPr>
                <w:ins w:id="858" w:author="Antti Immonen" w:date="2019-07-17T10:34:00Z"/>
                <w:rFonts w:ascii="Arial" w:hAnsi="Arial"/>
                <w:sz w:val="18"/>
                <w:lang w:val="en-US"/>
              </w:rPr>
            </w:pPr>
            <w:ins w:id="859" w:author="Antti Immonen" w:date="2019-07-17T10:34:00Z">
              <w:r>
                <w:rPr>
                  <w:rFonts w:ascii="Arial" w:hAnsi="Arial"/>
                  <w:sz w:val="18"/>
                  <w:lang w:val="en-US"/>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79528C5F" w14:textId="77777777" w:rsidR="00FF6F04" w:rsidRDefault="00FF6F04" w:rsidP="005820B9">
            <w:pPr>
              <w:keepNext/>
              <w:keepLines/>
              <w:spacing w:after="0"/>
              <w:jc w:val="center"/>
              <w:rPr>
                <w:ins w:id="860" w:author="Antti Immonen" w:date="2019-07-17T10:34:00Z"/>
                <w:rFonts w:ascii="Arial" w:hAnsi="Arial"/>
                <w:sz w:val="18"/>
                <w:lang w:val="en-US"/>
              </w:rPr>
            </w:pPr>
            <w:ins w:id="861" w:author="Antti Immonen" w:date="2019-07-17T10:34:00Z">
              <w:r>
                <w:rPr>
                  <w:rFonts w:ascii="Arial" w:hAnsi="Arial"/>
                  <w:sz w:val="18"/>
                  <w:lang w:val="en-US"/>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6EE01F74" w14:textId="77777777" w:rsidR="00FF6F04" w:rsidRDefault="00FF6F04" w:rsidP="005820B9">
            <w:pPr>
              <w:keepNext/>
              <w:keepLines/>
              <w:spacing w:after="0"/>
              <w:jc w:val="center"/>
              <w:rPr>
                <w:ins w:id="862" w:author="Antti Immonen" w:date="2019-07-17T10:34:00Z"/>
                <w:rFonts w:ascii="Arial" w:hAnsi="Arial"/>
                <w:sz w:val="18"/>
                <w:lang w:val="en-US"/>
              </w:rPr>
            </w:pPr>
            <w:ins w:id="863" w:author="Antti Immonen" w:date="2019-07-17T10:34:00Z">
              <w:r>
                <w:rPr>
                  <w:rFonts w:ascii="Arial" w:hAnsi="Arial"/>
                  <w:sz w:val="18"/>
                  <w:lang w:val="en-US"/>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2723AA97" w14:textId="77777777" w:rsidR="00FF6F04" w:rsidRDefault="00FF6F04" w:rsidP="005820B9">
            <w:pPr>
              <w:keepNext/>
              <w:keepLines/>
              <w:spacing w:after="0"/>
              <w:jc w:val="center"/>
              <w:rPr>
                <w:ins w:id="864" w:author="Antti Immonen" w:date="2019-07-17T10:34: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E5429AA" w14:textId="77777777" w:rsidR="00FF6F04" w:rsidRDefault="00FF6F04" w:rsidP="005820B9">
            <w:pPr>
              <w:keepNext/>
              <w:keepLines/>
              <w:spacing w:after="0"/>
              <w:jc w:val="center"/>
              <w:rPr>
                <w:ins w:id="865" w:author="Antti Immonen" w:date="2019-07-17T10:34:00Z"/>
                <w:rFonts w:ascii="Arial" w:hAnsi="Arial"/>
                <w:sz w:val="18"/>
              </w:rPr>
            </w:pPr>
          </w:p>
        </w:tc>
      </w:tr>
    </w:tbl>
    <w:p w14:paraId="2FB88E68" w14:textId="77777777" w:rsidR="00FF6F04" w:rsidRDefault="00FF6F04" w:rsidP="00FF6F04">
      <w:pPr>
        <w:pStyle w:val="Guidance"/>
        <w:rPr>
          <w:ins w:id="866" w:author="Antti Immonen" w:date="2019-07-17T10:34:00Z"/>
        </w:rPr>
      </w:pPr>
    </w:p>
    <w:p w14:paraId="563BE793" w14:textId="77777777" w:rsidR="00FF6F04" w:rsidRDefault="00FF6F04" w:rsidP="00FF6F04">
      <w:pPr>
        <w:rPr>
          <w:ins w:id="867" w:author="Antti Immonen" w:date="2019-07-17T10:34:00Z"/>
        </w:rPr>
      </w:pPr>
      <w:ins w:id="868" w:author="Antti Immonen" w:date="2019-07-17T10:34:00Z">
        <w:r>
          <w:rPr>
            <w:rFonts w:hint="eastAsia"/>
          </w:rPr>
          <w:lastRenderedPageBreak/>
          <w:t>Based on the table above, the is no harmonic mixing relation.</w:t>
        </w:r>
      </w:ins>
    </w:p>
    <w:p w14:paraId="532FCA4B" w14:textId="77777777" w:rsidR="00FF6F04" w:rsidRDefault="00FF6F04" w:rsidP="00FF6F04">
      <w:pPr>
        <w:pStyle w:val="Heading4"/>
        <w:tabs>
          <w:tab w:val="left" w:pos="0"/>
          <w:tab w:val="left" w:pos="420"/>
          <w:tab w:val="left" w:pos="864"/>
        </w:tabs>
        <w:ind w:left="0" w:firstLine="0"/>
        <w:rPr>
          <w:ins w:id="869" w:author="Antti Immonen" w:date="2019-07-17T10:34:00Z"/>
          <w:lang w:eastAsia="zh-CN"/>
        </w:rPr>
      </w:pPr>
      <w:bookmarkStart w:id="870" w:name="_Toc6836724"/>
      <w:ins w:id="871" w:author="Antti Immonen" w:date="2019-07-17T10:34:00Z">
        <w:r>
          <w:rPr>
            <w:rFonts w:hint="eastAsia"/>
            <w:lang w:eastAsia="zh-CN"/>
          </w:rPr>
          <w:t>6.</w:t>
        </w:r>
        <w:r>
          <w:rPr>
            <w:lang w:eastAsia="zh-CN"/>
          </w:rPr>
          <w:t>X</w:t>
        </w:r>
        <w:r>
          <w:rPr>
            <w:rFonts w:hint="eastAsia"/>
            <w:lang w:eastAsia="zh-CN"/>
          </w:rPr>
          <w:t>.4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870"/>
      </w:ins>
    </w:p>
    <w:p w14:paraId="6B707B8E" w14:textId="77777777" w:rsidR="00FF6F04" w:rsidRDefault="00FF6F04" w:rsidP="00FF6F04">
      <w:pPr>
        <w:rPr>
          <w:ins w:id="872" w:author="Antti Immonen" w:date="2019-07-17T10:34:00Z"/>
        </w:rPr>
      </w:pPr>
      <w:ins w:id="873" w:author="Antti Immonen" w:date="2019-07-17T10:34:00Z">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w:t>
        </w:r>
        <w:r>
          <w:rPr>
            <w:lang w:eastAsia="ja-JP"/>
          </w:rPr>
          <w:t>n70-</w:t>
        </w:r>
        <w:r>
          <w:rPr>
            <w:rFonts w:hint="eastAsia"/>
            <w:lang w:eastAsia="ja-JP"/>
          </w:rPr>
          <w:t>n</w:t>
        </w:r>
        <w:r>
          <w:rPr>
            <w:rFonts w:hint="eastAsia"/>
            <w:lang w:val="en-US" w:eastAsia="zh-CN"/>
          </w:rPr>
          <w:t>71</w:t>
        </w:r>
        <w:r>
          <w:rPr>
            <w:rFonts w:hint="eastAsia"/>
          </w:rPr>
          <w:t>, the</w:t>
        </w:r>
        <w:r>
          <w:rPr>
            <w:rFonts w:hint="eastAsia"/>
            <w:lang w:eastAsia="zh-CN"/>
          </w:rPr>
          <w:t xml:space="preserve"> </w:t>
        </w:r>
        <w:r>
          <w:rPr>
            <w:rFonts w:hint="eastAsia"/>
          </w:rPr>
          <w:sym w:font="Symbol" w:char="0044"/>
        </w:r>
        <w:proofErr w:type="spellStart"/>
        <w:proofErr w:type="gramStart"/>
        <w:r>
          <w:rPr>
            <w:rFonts w:hint="eastAsia"/>
          </w:rPr>
          <w:t>T</w:t>
        </w:r>
        <w:r>
          <w:rPr>
            <w:rFonts w:hint="eastAsia"/>
            <w:vertAlign w:val="subscript"/>
          </w:rPr>
          <w:t>IB,c</w:t>
        </w:r>
        <w:proofErr w:type="spellEnd"/>
        <w:proofErr w:type="gramEnd"/>
        <w:r>
          <w:rPr>
            <w:rFonts w:hint="eastAsia"/>
          </w:rPr>
          <w:t xml:space="preserve"> and</w:t>
        </w:r>
        <w:r>
          <w:rPr>
            <w:rFonts w:hint="eastAsia"/>
            <w:lang w:eastAsia="zh-CN"/>
          </w:rPr>
          <w:t xml:space="preserve"> </w:t>
        </w:r>
        <w:r>
          <w:rPr>
            <w:rFonts w:hint="eastAsia"/>
          </w:rPr>
          <w:sym w:font="Symbol" w:char="0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 are given in the tables below.</w:t>
        </w:r>
      </w:ins>
    </w:p>
    <w:p w14:paraId="5540EE65" w14:textId="77777777" w:rsidR="00FF6F04" w:rsidRDefault="00FF6F04" w:rsidP="00FF6F04">
      <w:pPr>
        <w:pStyle w:val="TH"/>
        <w:outlineLvl w:val="0"/>
        <w:rPr>
          <w:ins w:id="874" w:author="Antti Immonen" w:date="2019-07-17T10:34:00Z"/>
        </w:rPr>
      </w:pPr>
      <w:ins w:id="875" w:author="Antti Immonen" w:date="2019-07-17T10:34:00Z">
        <w:r>
          <w:t xml:space="preserve">Table </w:t>
        </w:r>
        <w:r>
          <w:rPr>
            <w:rFonts w:hint="eastAsia"/>
            <w:lang w:val="en-US" w:eastAsia="zh-CN"/>
          </w:rPr>
          <w:t>6.4</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6F04" w14:paraId="28D7267D" w14:textId="77777777" w:rsidTr="005820B9">
        <w:trPr>
          <w:tblHeader/>
          <w:jc w:val="center"/>
          <w:ins w:id="876" w:author="Antti Immonen" w:date="2019-07-17T10:34:00Z"/>
        </w:trPr>
        <w:tc>
          <w:tcPr>
            <w:tcW w:w="1535" w:type="dxa"/>
            <w:tcBorders>
              <w:top w:val="single" w:sz="4" w:space="0" w:color="auto"/>
              <w:left w:val="single" w:sz="4" w:space="0" w:color="auto"/>
              <w:bottom w:val="single" w:sz="4" w:space="0" w:color="auto"/>
              <w:right w:val="single" w:sz="4" w:space="0" w:color="auto"/>
            </w:tcBorders>
            <w:vAlign w:val="center"/>
          </w:tcPr>
          <w:p w14:paraId="3706839D" w14:textId="77777777" w:rsidR="00FF6F04" w:rsidRDefault="00FF6F04" w:rsidP="005820B9">
            <w:pPr>
              <w:pStyle w:val="TAH"/>
              <w:rPr>
                <w:ins w:id="877" w:author="Antti Immonen" w:date="2019-07-17T10:34:00Z"/>
                <w:rFonts w:eastAsia="Malgun Gothic"/>
              </w:rPr>
            </w:pPr>
            <w:ins w:id="878" w:author="Antti Immonen" w:date="2019-07-17T10:34: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FF3FF98" w14:textId="77777777" w:rsidR="00FF6F04" w:rsidRDefault="00FF6F04" w:rsidP="005820B9">
            <w:pPr>
              <w:pStyle w:val="TAH"/>
              <w:rPr>
                <w:ins w:id="879" w:author="Antti Immonen" w:date="2019-07-17T10:34:00Z"/>
                <w:rFonts w:eastAsia="Malgun Gothic"/>
              </w:rPr>
            </w:pPr>
            <w:ins w:id="880" w:author="Antti Immonen" w:date="2019-07-17T10:34: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EA130BB" w14:textId="77777777" w:rsidR="00FF6F04" w:rsidRDefault="00FF6F04" w:rsidP="005820B9">
            <w:pPr>
              <w:pStyle w:val="TAH"/>
              <w:rPr>
                <w:ins w:id="881" w:author="Antti Immonen" w:date="2019-07-17T10:34:00Z"/>
                <w:rFonts w:eastAsia="Malgun Gothic"/>
              </w:rPr>
            </w:pPr>
            <w:proofErr w:type="spellStart"/>
            <w:ins w:id="882" w:author="Antti Immonen" w:date="2019-07-17T10:34: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FF6F04" w14:paraId="40C58D08" w14:textId="77777777" w:rsidTr="005820B9">
        <w:trPr>
          <w:jc w:val="center"/>
          <w:ins w:id="883" w:author="Antti Immonen" w:date="2019-07-17T10:3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0EC57DC" w14:textId="77777777" w:rsidR="00FF6F04" w:rsidRDefault="00FF6F04" w:rsidP="005820B9">
            <w:pPr>
              <w:keepNext/>
              <w:keepLines/>
              <w:spacing w:after="0"/>
              <w:jc w:val="center"/>
              <w:rPr>
                <w:ins w:id="884" w:author="Antti Immonen" w:date="2019-07-17T10:34:00Z"/>
                <w:rFonts w:ascii="Arial" w:hAnsi="Arial"/>
                <w:sz w:val="18"/>
              </w:rPr>
            </w:pPr>
            <w:ins w:id="885" w:author="Antti Immonen" w:date="2019-07-17T10:34: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w:t>
              </w:r>
              <w:r>
                <w:rPr>
                  <w:rFonts w:ascii="Arial" w:hAnsi="Arial"/>
                  <w:sz w:val="18"/>
                  <w:lang w:eastAsia="ja-JP"/>
                </w:rPr>
                <w:t>n70-</w:t>
              </w:r>
              <w:r>
                <w:rPr>
                  <w:rFonts w:ascii="Arial" w:hAnsi="Arial" w:hint="eastAsia"/>
                  <w:sz w:val="18"/>
                  <w:lang w:eastAsia="ja-JP"/>
                </w:rPr>
                <w:t>n</w:t>
              </w:r>
              <w:r>
                <w:rPr>
                  <w:rFonts w:ascii="Arial" w:hAnsi="Arial"/>
                  <w:sz w:val="18"/>
                  <w:lang w:val="en-US" w:eastAsia="zh-CN"/>
                </w:rPr>
                <w:t>71</w:t>
              </w:r>
            </w:ins>
          </w:p>
        </w:tc>
        <w:tc>
          <w:tcPr>
            <w:tcW w:w="2049" w:type="dxa"/>
            <w:tcBorders>
              <w:top w:val="single" w:sz="4" w:space="0" w:color="auto"/>
              <w:left w:val="single" w:sz="4" w:space="0" w:color="auto"/>
              <w:bottom w:val="single" w:sz="4" w:space="0" w:color="auto"/>
              <w:right w:val="single" w:sz="4" w:space="0" w:color="auto"/>
            </w:tcBorders>
            <w:vAlign w:val="center"/>
          </w:tcPr>
          <w:p w14:paraId="65F37394" w14:textId="77777777" w:rsidR="00FF6F04" w:rsidRDefault="00FF6F04" w:rsidP="005820B9">
            <w:pPr>
              <w:keepNext/>
              <w:keepLines/>
              <w:spacing w:after="0"/>
              <w:jc w:val="center"/>
              <w:rPr>
                <w:ins w:id="886" w:author="Antti Immonen" w:date="2019-07-17T10:34:00Z"/>
                <w:rFonts w:ascii="Arial" w:hAnsi="Arial"/>
                <w:sz w:val="18"/>
                <w:lang w:eastAsia="zh-CN"/>
              </w:rPr>
            </w:pPr>
            <w:ins w:id="887" w:author="Antti Immonen" w:date="2019-07-17T10:34:00Z">
              <w:r>
                <w:rPr>
                  <w:rFonts w:ascii="Arial" w:hAnsi="Arial" w:hint="eastAsia"/>
                  <w:sz w:val="18"/>
                  <w:lang w:val="en-US" w:eastAsia="zh-CN"/>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7A5DABE" w14:textId="77777777" w:rsidR="00FF6F04" w:rsidRDefault="00FF6F04" w:rsidP="005820B9">
            <w:pPr>
              <w:keepNext/>
              <w:keepLines/>
              <w:overflowPunct w:val="0"/>
              <w:autoSpaceDE w:val="0"/>
              <w:autoSpaceDN w:val="0"/>
              <w:adjustRightInd w:val="0"/>
              <w:spacing w:after="0"/>
              <w:jc w:val="center"/>
              <w:textAlignment w:val="baseline"/>
              <w:rPr>
                <w:ins w:id="888" w:author="Antti Immonen" w:date="2019-07-17T10:34:00Z"/>
                <w:rFonts w:ascii="Arial" w:hAnsi="Arial"/>
                <w:sz w:val="18"/>
                <w:lang w:eastAsia="ja-JP"/>
              </w:rPr>
            </w:pPr>
            <w:ins w:id="889" w:author="Antti Immonen" w:date="2019-07-17T10:34:00Z">
              <w:r>
                <w:rPr>
                  <w:rFonts w:ascii="Arial" w:hAnsi="Arial"/>
                  <w:sz w:val="18"/>
                  <w:lang w:eastAsia="ja-JP"/>
                </w:rPr>
                <w:t>0.5</w:t>
              </w:r>
            </w:ins>
          </w:p>
        </w:tc>
      </w:tr>
      <w:tr w:rsidR="00FF6F04" w14:paraId="0EAC2517" w14:textId="77777777" w:rsidTr="005820B9">
        <w:trPr>
          <w:jc w:val="center"/>
          <w:ins w:id="890" w:author="Antti Immonen" w:date="2019-07-17T10:34:00Z"/>
        </w:trPr>
        <w:tc>
          <w:tcPr>
            <w:tcW w:w="1535" w:type="dxa"/>
            <w:vMerge/>
            <w:tcBorders>
              <w:top w:val="single" w:sz="4" w:space="0" w:color="auto"/>
              <w:left w:val="single" w:sz="4" w:space="0" w:color="auto"/>
              <w:bottom w:val="single" w:sz="4" w:space="0" w:color="auto"/>
              <w:right w:val="single" w:sz="4" w:space="0" w:color="auto"/>
            </w:tcBorders>
            <w:vAlign w:val="center"/>
          </w:tcPr>
          <w:p w14:paraId="75C035DC" w14:textId="77777777" w:rsidR="00FF6F04" w:rsidRDefault="00FF6F04" w:rsidP="005820B9">
            <w:pPr>
              <w:keepNext/>
              <w:keepLines/>
              <w:spacing w:after="0"/>
              <w:jc w:val="center"/>
              <w:rPr>
                <w:ins w:id="891" w:author="Antti Immonen" w:date="2019-07-17T10:34:00Z"/>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9DF1D79" w14:textId="77777777" w:rsidR="00FF6F04" w:rsidRDefault="00FF6F04" w:rsidP="005820B9">
            <w:pPr>
              <w:keepNext/>
              <w:keepLines/>
              <w:spacing w:after="0"/>
              <w:jc w:val="center"/>
              <w:rPr>
                <w:ins w:id="892" w:author="Antti Immonen" w:date="2019-07-17T10:34:00Z"/>
                <w:rFonts w:ascii="Arial" w:hAnsi="Arial"/>
                <w:sz w:val="18"/>
                <w:lang w:val="en-US" w:eastAsia="zh-CN"/>
              </w:rPr>
            </w:pPr>
            <w:ins w:id="893" w:author="Antti Immonen" w:date="2019-07-17T10:34:00Z">
              <w:r>
                <w:rPr>
                  <w:rFonts w:ascii="Arial" w:hAnsi="Arial"/>
                  <w:sz w:val="18"/>
                  <w:lang w:val="en-US"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2F7AA22B" w14:textId="77777777" w:rsidR="00FF6F04" w:rsidRDefault="00FF6F04" w:rsidP="005820B9">
            <w:pPr>
              <w:keepNext/>
              <w:keepLines/>
              <w:overflowPunct w:val="0"/>
              <w:autoSpaceDE w:val="0"/>
              <w:autoSpaceDN w:val="0"/>
              <w:adjustRightInd w:val="0"/>
              <w:spacing w:after="0"/>
              <w:jc w:val="center"/>
              <w:textAlignment w:val="baseline"/>
              <w:rPr>
                <w:ins w:id="894" w:author="Antti Immonen" w:date="2019-07-17T10:34:00Z"/>
                <w:rFonts w:ascii="Arial" w:hAnsi="Arial"/>
                <w:sz w:val="18"/>
                <w:lang w:eastAsia="ja-JP"/>
              </w:rPr>
            </w:pPr>
            <w:ins w:id="895" w:author="Antti Immonen" w:date="2019-07-17T10:34:00Z">
              <w:r>
                <w:rPr>
                  <w:rFonts w:ascii="Arial" w:hAnsi="Arial"/>
                  <w:sz w:val="18"/>
                  <w:lang w:eastAsia="ja-JP"/>
                </w:rPr>
                <w:t>0.5</w:t>
              </w:r>
            </w:ins>
          </w:p>
        </w:tc>
      </w:tr>
      <w:tr w:rsidR="00FF6F04" w14:paraId="368D2931" w14:textId="77777777" w:rsidTr="005820B9">
        <w:trPr>
          <w:jc w:val="center"/>
          <w:ins w:id="896" w:author="Antti Immonen" w:date="2019-07-17T10:34:00Z"/>
        </w:trPr>
        <w:tc>
          <w:tcPr>
            <w:tcW w:w="1535" w:type="dxa"/>
            <w:vMerge/>
            <w:tcBorders>
              <w:top w:val="single" w:sz="4" w:space="0" w:color="auto"/>
              <w:left w:val="single" w:sz="4" w:space="0" w:color="auto"/>
              <w:bottom w:val="single" w:sz="4" w:space="0" w:color="auto"/>
              <w:right w:val="single" w:sz="4" w:space="0" w:color="auto"/>
            </w:tcBorders>
            <w:vAlign w:val="center"/>
          </w:tcPr>
          <w:p w14:paraId="7D17922F" w14:textId="77777777" w:rsidR="00FF6F04" w:rsidRDefault="00FF6F04" w:rsidP="005820B9">
            <w:pPr>
              <w:keepNext/>
              <w:keepLines/>
              <w:spacing w:after="0"/>
              <w:jc w:val="center"/>
              <w:rPr>
                <w:ins w:id="897" w:author="Antti Immonen" w:date="2019-07-17T10:34: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500313" w14:textId="77777777" w:rsidR="00FF6F04" w:rsidRDefault="00FF6F04" w:rsidP="005820B9">
            <w:pPr>
              <w:keepNext/>
              <w:keepLines/>
              <w:spacing w:after="0"/>
              <w:jc w:val="center"/>
              <w:rPr>
                <w:ins w:id="898" w:author="Antti Immonen" w:date="2019-07-17T10:34:00Z"/>
                <w:rFonts w:ascii="Arial" w:hAnsi="Arial"/>
                <w:sz w:val="18"/>
                <w:lang w:eastAsia="ja-JP"/>
              </w:rPr>
            </w:pPr>
            <w:ins w:id="899" w:author="Antti Immonen" w:date="2019-07-17T10:34: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749295E3" w14:textId="77777777" w:rsidR="00FF6F04" w:rsidRDefault="00FF6F04" w:rsidP="005820B9">
            <w:pPr>
              <w:keepNext/>
              <w:keepLines/>
              <w:overflowPunct w:val="0"/>
              <w:autoSpaceDE w:val="0"/>
              <w:autoSpaceDN w:val="0"/>
              <w:adjustRightInd w:val="0"/>
              <w:spacing w:after="0"/>
              <w:jc w:val="center"/>
              <w:textAlignment w:val="baseline"/>
              <w:rPr>
                <w:ins w:id="900" w:author="Antti Immonen" w:date="2019-07-17T10:34:00Z"/>
                <w:rFonts w:ascii="Arial" w:hAnsi="Arial"/>
                <w:sz w:val="18"/>
              </w:rPr>
            </w:pPr>
            <w:ins w:id="901" w:author="Antti Immonen" w:date="2019-07-17T10:34:00Z">
              <w:r>
                <w:rPr>
                  <w:rFonts w:ascii="Arial" w:hAnsi="Arial"/>
                  <w:sz w:val="18"/>
                </w:rPr>
                <w:t>0.6</w:t>
              </w:r>
            </w:ins>
          </w:p>
        </w:tc>
      </w:tr>
    </w:tbl>
    <w:p w14:paraId="6071FCDD" w14:textId="77777777" w:rsidR="00FF6F04" w:rsidRDefault="00FF6F04" w:rsidP="00FF6F04">
      <w:pPr>
        <w:rPr>
          <w:ins w:id="902" w:author="Antti Immonen" w:date="2019-07-17T10:34:00Z"/>
        </w:rPr>
      </w:pPr>
    </w:p>
    <w:p w14:paraId="0FFE8FBE" w14:textId="77777777" w:rsidR="00FF6F04" w:rsidRDefault="00FF6F04" w:rsidP="00FF6F04">
      <w:pPr>
        <w:pStyle w:val="TH"/>
        <w:outlineLvl w:val="0"/>
        <w:rPr>
          <w:ins w:id="903" w:author="Antti Immonen" w:date="2019-07-17T10:34:00Z"/>
          <w:lang w:eastAsia="zh-CN"/>
        </w:rPr>
      </w:pPr>
      <w:ins w:id="904" w:author="Antti Immonen" w:date="2019-07-17T10:34:00Z">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F6F04" w14:paraId="2DA97305" w14:textId="77777777" w:rsidTr="005820B9">
        <w:trPr>
          <w:tblHeader/>
          <w:jc w:val="center"/>
          <w:ins w:id="905" w:author="Antti Immonen" w:date="2019-07-17T10:34:00Z"/>
        </w:trPr>
        <w:tc>
          <w:tcPr>
            <w:tcW w:w="1535" w:type="dxa"/>
            <w:tcBorders>
              <w:top w:val="single" w:sz="4" w:space="0" w:color="auto"/>
              <w:left w:val="single" w:sz="4" w:space="0" w:color="auto"/>
              <w:bottom w:val="single" w:sz="4" w:space="0" w:color="auto"/>
              <w:right w:val="single" w:sz="4" w:space="0" w:color="auto"/>
            </w:tcBorders>
            <w:vAlign w:val="center"/>
          </w:tcPr>
          <w:p w14:paraId="33DD1D41" w14:textId="77777777" w:rsidR="00FF6F04" w:rsidRDefault="00FF6F04" w:rsidP="005820B9">
            <w:pPr>
              <w:pStyle w:val="TAH"/>
              <w:rPr>
                <w:ins w:id="906" w:author="Antti Immonen" w:date="2019-07-17T10:34:00Z"/>
                <w:rFonts w:eastAsia="Malgun Gothic"/>
              </w:rPr>
            </w:pPr>
            <w:ins w:id="907" w:author="Antti Immonen" w:date="2019-07-17T10:34: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4B8070D" w14:textId="77777777" w:rsidR="00FF6F04" w:rsidRDefault="00FF6F04" w:rsidP="005820B9">
            <w:pPr>
              <w:pStyle w:val="TAH"/>
              <w:rPr>
                <w:ins w:id="908" w:author="Antti Immonen" w:date="2019-07-17T10:34:00Z"/>
                <w:rFonts w:eastAsia="Malgun Gothic"/>
              </w:rPr>
            </w:pPr>
            <w:ins w:id="909" w:author="Antti Immonen" w:date="2019-07-17T10:34: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2F35FA7" w14:textId="77777777" w:rsidR="00FF6F04" w:rsidRDefault="00FF6F04" w:rsidP="005820B9">
            <w:pPr>
              <w:pStyle w:val="TAH"/>
              <w:rPr>
                <w:ins w:id="910" w:author="Antti Immonen" w:date="2019-07-17T10:34:00Z"/>
                <w:rFonts w:eastAsia="Malgun Gothic"/>
              </w:rPr>
            </w:pPr>
            <w:proofErr w:type="spellStart"/>
            <w:ins w:id="911" w:author="Antti Immonen" w:date="2019-07-17T10:34:00Z">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ins>
          </w:p>
        </w:tc>
      </w:tr>
      <w:tr w:rsidR="00FF6F04" w14:paraId="4BF5FF36" w14:textId="77777777" w:rsidTr="005820B9">
        <w:trPr>
          <w:jc w:val="center"/>
          <w:ins w:id="912" w:author="Antti Immonen" w:date="2019-07-17T10:3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8AE4920" w14:textId="77777777" w:rsidR="00FF6F04" w:rsidRDefault="00FF6F04" w:rsidP="005820B9">
            <w:pPr>
              <w:keepNext/>
              <w:keepLines/>
              <w:spacing w:after="0"/>
              <w:jc w:val="center"/>
              <w:rPr>
                <w:ins w:id="913" w:author="Antti Immonen" w:date="2019-07-17T10:34:00Z"/>
                <w:rFonts w:ascii="Arial" w:hAnsi="Arial"/>
                <w:sz w:val="18"/>
              </w:rPr>
            </w:pPr>
            <w:ins w:id="914" w:author="Antti Immonen" w:date="2019-07-17T10:34: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w:t>
              </w:r>
              <w:r>
                <w:rPr>
                  <w:rFonts w:ascii="Arial" w:hAnsi="Arial"/>
                  <w:sz w:val="18"/>
                  <w:lang w:eastAsia="ja-JP"/>
                </w:rPr>
                <w:t>n70-</w:t>
              </w:r>
              <w:r>
                <w:rPr>
                  <w:rFonts w:ascii="Arial" w:hAnsi="Arial" w:hint="eastAsia"/>
                  <w:sz w:val="18"/>
                  <w:lang w:eastAsia="ja-JP"/>
                </w:rPr>
                <w:t>n</w:t>
              </w:r>
              <w:r>
                <w:rPr>
                  <w:rFonts w:ascii="Arial" w:hAnsi="Arial"/>
                  <w:sz w:val="18"/>
                  <w:lang w:val="en-US" w:eastAsia="zh-CN"/>
                </w:rPr>
                <w:t>71</w:t>
              </w:r>
            </w:ins>
          </w:p>
        </w:tc>
        <w:tc>
          <w:tcPr>
            <w:tcW w:w="2052" w:type="dxa"/>
            <w:tcBorders>
              <w:top w:val="single" w:sz="4" w:space="0" w:color="auto"/>
              <w:left w:val="single" w:sz="4" w:space="0" w:color="auto"/>
              <w:bottom w:val="single" w:sz="4" w:space="0" w:color="auto"/>
              <w:right w:val="single" w:sz="4" w:space="0" w:color="auto"/>
            </w:tcBorders>
            <w:vAlign w:val="center"/>
          </w:tcPr>
          <w:p w14:paraId="31384750" w14:textId="77777777" w:rsidR="00FF6F04" w:rsidRDefault="00FF6F04" w:rsidP="005820B9">
            <w:pPr>
              <w:keepNext/>
              <w:keepLines/>
              <w:spacing w:after="0"/>
              <w:jc w:val="center"/>
              <w:rPr>
                <w:ins w:id="915" w:author="Antti Immonen" w:date="2019-07-17T10:34:00Z"/>
                <w:rFonts w:ascii="Arial" w:hAnsi="Arial"/>
                <w:sz w:val="18"/>
                <w:lang w:eastAsia="zh-CN"/>
              </w:rPr>
            </w:pPr>
            <w:ins w:id="916" w:author="Antti Immonen" w:date="2019-07-17T10:34:00Z">
              <w:r>
                <w:rPr>
                  <w:rFonts w:ascii="Arial" w:hAnsi="Arial" w:hint="eastAsia"/>
                  <w:sz w:val="18"/>
                  <w:lang w:val="en-US" w:eastAsia="zh-CN"/>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714971C" w14:textId="77777777" w:rsidR="00FF6F04" w:rsidRDefault="00FF6F04" w:rsidP="005820B9">
            <w:pPr>
              <w:keepNext/>
              <w:keepLines/>
              <w:overflowPunct w:val="0"/>
              <w:autoSpaceDE w:val="0"/>
              <w:autoSpaceDN w:val="0"/>
              <w:adjustRightInd w:val="0"/>
              <w:spacing w:after="0"/>
              <w:jc w:val="center"/>
              <w:textAlignment w:val="baseline"/>
              <w:rPr>
                <w:ins w:id="917" w:author="Antti Immonen" w:date="2019-07-17T10:34:00Z"/>
                <w:rFonts w:ascii="Arial" w:hAnsi="Arial"/>
                <w:sz w:val="18"/>
                <w:lang w:eastAsia="ja-JP"/>
              </w:rPr>
            </w:pPr>
            <w:ins w:id="918" w:author="Antti Immonen" w:date="2019-07-17T10:34:00Z">
              <w:r>
                <w:rPr>
                  <w:rFonts w:ascii="Arial" w:hAnsi="Arial"/>
                  <w:sz w:val="18"/>
                  <w:lang w:eastAsia="ja-JP"/>
                </w:rPr>
                <w:t>0</w:t>
              </w:r>
            </w:ins>
          </w:p>
        </w:tc>
      </w:tr>
      <w:tr w:rsidR="00FF6F04" w14:paraId="1AD7D956" w14:textId="77777777" w:rsidTr="005820B9">
        <w:trPr>
          <w:jc w:val="center"/>
          <w:ins w:id="919" w:author="Antti Immonen" w:date="2019-07-17T10:34:00Z"/>
        </w:trPr>
        <w:tc>
          <w:tcPr>
            <w:tcW w:w="1535" w:type="dxa"/>
            <w:vMerge/>
            <w:tcBorders>
              <w:top w:val="single" w:sz="4" w:space="0" w:color="auto"/>
              <w:left w:val="single" w:sz="4" w:space="0" w:color="auto"/>
              <w:bottom w:val="single" w:sz="4" w:space="0" w:color="auto"/>
              <w:right w:val="single" w:sz="4" w:space="0" w:color="auto"/>
            </w:tcBorders>
            <w:vAlign w:val="center"/>
          </w:tcPr>
          <w:p w14:paraId="374CA5FE" w14:textId="77777777" w:rsidR="00FF6F04" w:rsidRDefault="00FF6F04" w:rsidP="005820B9">
            <w:pPr>
              <w:keepNext/>
              <w:keepLines/>
              <w:spacing w:after="0"/>
              <w:jc w:val="center"/>
              <w:rPr>
                <w:ins w:id="920" w:author="Antti Immonen" w:date="2019-07-17T10:34:00Z"/>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288BFEB" w14:textId="77777777" w:rsidR="00FF6F04" w:rsidRDefault="00FF6F04" w:rsidP="005820B9">
            <w:pPr>
              <w:keepNext/>
              <w:keepLines/>
              <w:spacing w:after="0"/>
              <w:jc w:val="center"/>
              <w:rPr>
                <w:ins w:id="921" w:author="Antti Immonen" w:date="2019-07-17T10:34:00Z"/>
                <w:rFonts w:ascii="Arial" w:hAnsi="Arial"/>
                <w:sz w:val="18"/>
                <w:lang w:val="en-US" w:eastAsia="zh-CN"/>
              </w:rPr>
            </w:pPr>
            <w:ins w:id="922" w:author="Antti Immonen" w:date="2019-07-17T10:34:00Z">
              <w:r>
                <w:rPr>
                  <w:rFonts w:ascii="Arial" w:hAnsi="Arial"/>
                  <w:sz w:val="18"/>
                  <w:lang w:val="en-US"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23374828" w14:textId="77777777" w:rsidR="00FF6F04" w:rsidRDefault="00FF6F04" w:rsidP="005820B9">
            <w:pPr>
              <w:keepNext/>
              <w:keepLines/>
              <w:overflowPunct w:val="0"/>
              <w:autoSpaceDE w:val="0"/>
              <w:autoSpaceDN w:val="0"/>
              <w:adjustRightInd w:val="0"/>
              <w:spacing w:after="0"/>
              <w:jc w:val="center"/>
              <w:textAlignment w:val="baseline"/>
              <w:rPr>
                <w:ins w:id="923" w:author="Antti Immonen" w:date="2019-07-17T10:34:00Z"/>
                <w:rFonts w:ascii="Arial" w:hAnsi="Arial"/>
                <w:sz w:val="18"/>
                <w:lang w:eastAsia="ja-JP"/>
              </w:rPr>
            </w:pPr>
            <w:ins w:id="924" w:author="Antti Immonen" w:date="2019-07-17T10:34:00Z">
              <w:r>
                <w:rPr>
                  <w:rFonts w:ascii="Arial" w:hAnsi="Arial"/>
                  <w:sz w:val="18"/>
                  <w:lang w:eastAsia="ja-JP"/>
                </w:rPr>
                <w:t>0</w:t>
              </w:r>
            </w:ins>
          </w:p>
        </w:tc>
      </w:tr>
      <w:tr w:rsidR="00FF6F04" w14:paraId="18DC8603" w14:textId="77777777" w:rsidTr="005820B9">
        <w:trPr>
          <w:jc w:val="center"/>
          <w:ins w:id="925" w:author="Antti Immonen" w:date="2019-07-17T10:34:00Z"/>
        </w:trPr>
        <w:tc>
          <w:tcPr>
            <w:tcW w:w="1535" w:type="dxa"/>
            <w:vMerge/>
            <w:tcBorders>
              <w:top w:val="single" w:sz="4" w:space="0" w:color="auto"/>
              <w:left w:val="single" w:sz="4" w:space="0" w:color="auto"/>
              <w:bottom w:val="single" w:sz="4" w:space="0" w:color="auto"/>
              <w:right w:val="single" w:sz="4" w:space="0" w:color="auto"/>
            </w:tcBorders>
            <w:vAlign w:val="center"/>
          </w:tcPr>
          <w:p w14:paraId="65B9718F" w14:textId="77777777" w:rsidR="00FF6F04" w:rsidRDefault="00FF6F04" w:rsidP="005820B9">
            <w:pPr>
              <w:keepNext/>
              <w:keepLines/>
              <w:spacing w:after="0"/>
              <w:jc w:val="center"/>
              <w:rPr>
                <w:ins w:id="926" w:author="Antti Immonen" w:date="2019-07-17T10:34: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46796E" w14:textId="77777777" w:rsidR="00FF6F04" w:rsidRDefault="00FF6F04" w:rsidP="005820B9">
            <w:pPr>
              <w:keepNext/>
              <w:keepLines/>
              <w:spacing w:after="0"/>
              <w:jc w:val="center"/>
              <w:rPr>
                <w:ins w:id="927" w:author="Antti Immonen" w:date="2019-07-17T10:34:00Z"/>
                <w:rFonts w:ascii="Arial" w:hAnsi="Arial"/>
                <w:sz w:val="18"/>
                <w:lang w:eastAsia="ja-JP"/>
              </w:rPr>
            </w:pPr>
            <w:ins w:id="928" w:author="Antti Immonen" w:date="2019-07-17T10:34: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28AD3BD1" w14:textId="77777777" w:rsidR="00FF6F04" w:rsidRDefault="00FF6F04" w:rsidP="005820B9">
            <w:pPr>
              <w:keepNext/>
              <w:keepLines/>
              <w:overflowPunct w:val="0"/>
              <w:autoSpaceDE w:val="0"/>
              <w:autoSpaceDN w:val="0"/>
              <w:adjustRightInd w:val="0"/>
              <w:spacing w:after="0"/>
              <w:jc w:val="center"/>
              <w:textAlignment w:val="baseline"/>
              <w:rPr>
                <w:ins w:id="929" w:author="Antti Immonen" w:date="2019-07-17T10:34:00Z"/>
                <w:rFonts w:ascii="Arial" w:hAnsi="Arial"/>
                <w:sz w:val="18"/>
              </w:rPr>
            </w:pPr>
            <w:ins w:id="930" w:author="Antti Immonen" w:date="2019-07-17T10:34:00Z">
              <w:r>
                <w:rPr>
                  <w:rFonts w:ascii="Arial" w:hAnsi="Arial"/>
                  <w:sz w:val="18"/>
                </w:rPr>
                <w:t>0</w:t>
              </w:r>
            </w:ins>
          </w:p>
        </w:tc>
      </w:tr>
    </w:tbl>
    <w:p w14:paraId="5F0DE6B2" w14:textId="77777777" w:rsidR="00FF6F04" w:rsidRDefault="00FF6F04" w:rsidP="00FF6F04">
      <w:pPr>
        <w:rPr>
          <w:ins w:id="931" w:author="Antti Immonen" w:date="2019-07-17T10:34:00Z"/>
        </w:rPr>
      </w:pPr>
    </w:p>
    <w:p w14:paraId="3358310D" w14:textId="77777777" w:rsidR="00FF6F04" w:rsidRDefault="00FF6F04" w:rsidP="00FF6F04">
      <w:pPr>
        <w:pStyle w:val="Heading4"/>
        <w:tabs>
          <w:tab w:val="left" w:pos="0"/>
          <w:tab w:val="left" w:pos="420"/>
          <w:tab w:val="left" w:pos="864"/>
        </w:tabs>
        <w:ind w:left="0" w:firstLine="0"/>
        <w:rPr>
          <w:ins w:id="932" w:author="Antti Immonen" w:date="2019-07-17T10:34:00Z"/>
          <w:lang w:eastAsia="zh-CN"/>
        </w:rPr>
      </w:pPr>
      <w:bookmarkStart w:id="933" w:name="_Toc6836725"/>
      <w:ins w:id="934" w:author="Antti Immonen" w:date="2019-07-17T10:34:00Z">
        <w:r>
          <w:rPr>
            <w:rFonts w:hint="eastAsia"/>
            <w:lang w:eastAsia="zh-CN"/>
          </w:rPr>
          <w:t>6.4.1.5</w:t>
        </w:r>
        <w:r>
          <w:rPr>
            <w:rFonts w:hint="eastAsia"/>
            <w:lang w:eastAsia="zh-CN"/>
          </w:rPr>
          <w:tab/>
        </w:r>
        <w:r>
          <w:rPr>
            <w:rFonts w:hint="eastAsia"/>
            <w:lang w:eastAsia="zh-CN"/>
          </w:rPr>
          <w:tab/>
          <w:t>REFSENS requirements</w:t>
        </w:r>
        <w:bookmarkEnd w:id="933"/>
      </w:ins>
    </w:p>
    <w:p w14:paraId="595E9943" w14:textId="77777777" w:rsidR="00FF6F04" w:rsidRPr="00B61BD3" w:rsidRDefault="00FF6F04" w:rsidP="00FF6F04">
      <w:pPr>
        <w:rPr>
          <w:ins w:id="935" w:author="Antti Immonen" w:date="2019-07-17T10:34:00Z"/>
          <w:color w:val="5B9BD5" w:themeColor="accent1"/>
        </w:rPr>
      </w:pPr>
      <w:ins w:id="936" w:author="Antti Immonen" w:date="2019-07-17T10:34:00Z">
        <w:r>
          <w:rPr>
            <w:lang w:val="en-US" w:eastAsia="zh-CN"/>
          </w:rPr>
          <w:t>Specific REFSENS requirement</w:t>
        </w:r>
        <w:r>
          <w:rPr>
            <w:rFonts w:hint="eastAsia"/>
            <w:lang w:val="en-US" w:eastAsia="zh-CN"/>
          </w:rPr>
          <w:t xml:space="preserve"> </w:t>
        </w:r>
        <w:r>
          <w:rPr>
            <w:lang w:val="en-US" w:eastAsia="zh-CN"/>
          </w:rPr>
          <w:t>due to 3</w:t>
        </w:r>
        <w:r w:rsidRPr="007E356D">
          <w:rPr>
            <w:vertAlign w:val="superscript"/>
            <w:lang w:val="en-US" w:eastAsia="zh-CN"/>
          </w:rPr>
          <w:t>rd</w:t>
        </w:r>
        <w:r>
          <w:rPr>
            <w:lang w:val="en-US" w:eastAsia="zh-CN"/>
          </w:rPr>
          <w:t xml:space="preserve"> harmonic for CA_n70-n71 has already been accounted in two band CA combination CA_n70A-n71A.</w:t>
        </w:r>
      </w:ins>
    </w:p>
    <w:p w14:paraId="242A3F0D" w14:textId="2954E6AD" w:rsidR="003C3B04" w:rsidRPr="00FF6F04" w:rsidRDefault="003C3B04" w:rsidP="003C3B04">
      <w:pPr>
        <w:pStyle w:val="Guidance"/>
        <w:rPr>
          <w:i w:val="0"/>
          <w:iCs/>
          <w:rPrChange w:id="937" w:author="Antti Immonen" w:date="2019-07-17T10:34:00Z">
            <w:rPr/>
          </w:rPrChange>
        </w:rPr>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BBA9E" w14:textId="77777777" w:rsidR="00E2161D" w:rsidRDefault="00E2161D">
      <w:r>
        <w:separator/>
      </w:r>
    </w:p>
  </w:endnote>
  <w:endnote w:type="continuationSeparator" w:id="0">
    <w:p w14:paraId="3B26E6D4" w14:textId="77777777" w:rsidR="00E2161D" w:rsidRDefault="00E2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ZapfDingbats">
    <w:panose1 w:val="020B0604020202020204"/>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E5E1F" w14:textId="77777777" w:rsidR="00E2161D" w:rsidRDefault="00E2161D">
      <w:r>
        <w:separator/>
      </w:r>
    </w:p>
  </w:footnote>
  <w:footnote w:type="continuationSeparator" w:id="0">
    <w:p w14:paraId="75BEC1EC" w14:textId="77777777" w:rsidR="00E2161D" w:rsidRDefault="00E21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70D"/>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AD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97E99"/>
    <w:rsid w:val="002A4432"/>
    <w:rsid w:val="002B5DDB"/>
    <w:rsid w:val="002C0542"/>
    <w:rsid w:val="002C1E0D"/>
    <w:rsid w:val="002C44EA"/>
    <w:rsid w:val="002C52AF"/>
    <w:rsid w:val="002C5FA8"/>
    <w:rsid w:val="002C614A"/>
    <w:rsid w:val="002C7FDB"/>
    <w:rsid w:val="002D17CA"/>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54B5"/>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00E"/>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E5847"/>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B6A8D"/>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A6FC1"/>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0EBD"/>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56D"/>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3EC6"/>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0802"/>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53F2"/>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1116"/>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27D4"/>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D53B0"/>
    <w:rsid w:val="00DD650B"/>
    <w:rsid w:val="00DD7BB2"/>
    <w:rsid w:val="00DE3150"/>
    <w:rsid w:val="00DF3144"/>
    <w:rsid w:val="00DF416E"/>
    <w:rsid w:val="00DF59E1"/>
    <w:rsid w:val="00DF739E"/>
    <w:rsid w:val="00DF7DD5"/>
    <w:rsid w:val="00E001D3"/>
    <w:rsid w:val="00E013D4"/>
    <w:rsid w:val="00E013E9"/>
    <w:rsid w:val="00E03893"/>
    <w:rsid w:val="00E06A11"/>
    <w:rsid w:val="00E1575F"/>
    <w:rsid w:val="00E16739"/>
    <w:rsid w:val="00E17B8D"/>
    <w:rsid w:val="00E2161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121D"/>
    <w:rsid w:val="00ED2291"/>
    <w:rsid w:val="00ED2AC2"/>
    <w:rsid w:val="00ED5488"/>
    <w:rsid w:val="00EE092F"/>
    <w:rsid w:val="00EE0F99"/>
    <w:rsid w:val="00EE4C68"/>
    <w:rsid w:val="00EE4D8F"/>
    <w:rsid w:val="00EE5764"/>
    <w:rsid w:val="00EE61A4"/>
    <w:rsid w:val="00EF1D58"/>
    <w:rsid w:val="00EF3989"/>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35E8"/>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1C3"/>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 w:val="00FF6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6B65C-1BAB-A34F-8654-2AB1D34A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3</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2019-08-16T06:40:00Z</dcterms:created>
  <dcterms:modified xsi:type="dcterms:W3CDTF">2019-08-16T06:40:00Z</dcterms:modified>
  <cp:category/>
</cp:coreProperties>
</file>