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C9900" w14:textId="238ACFC6" w:rsidR="00BA0AE6" w:rsidRPr="00BA0AE6" w:rsidRDefault="00BA0AE6" w:rsidP="00BA0AE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A0AE6">
        <w:rPr>
          <w:bCs/>
          <w:noProof w:val="0"/>
          <w:sz w:val="24"/>
          <w:szCs w:val="24"/>
        </w:rPr>
        <w:t>3GPP TSG</w:t>
      </w:r>
      <w:r w:rsidR="00A25118">
        <w:rPr>
          <w:bCs/>
          <w:noProof w:val="0"/>
          <w:sz w:val="24"/>
          <w:szCs w:val="24"/>
        </w:rPr>
        <w:t>-</w:t>
      </w:r>
      <w:r w:rsidRPr="00BA0AE6">
        <w:rPr>
          <w:bCs/>
          <w:noProof w:val="0"/>
          <w:sz w:val="24"/>
          <w:szCs w:val="24"/>
        </w:rPr>
        <w:t>RAN</w:t>
      </w:r>
      <w:r w:rsidR="00A25118">
        <w:rPr>
          <w:bCs/>
          <w:noProof w:val="0"/>
          <w:sz w:val="24"/>
          <w:szCs w:val="24"/>
        </w:rPr>
        <w:t xml:space="preserve"> WG4 </w:t>
      </w:r>
      <w:r w:rsidRPr="00BA0AE6">
        <w:rPr>
          <w:bCs/>
          <w:noProof w:val="0"/>
          <w:sz w:val="24"/>
          <w:szCs w:val="24"/>
        </w:rPr>
        <w:t>Meeting #</w:t>
      </w:r>
      <w:r w:rsidR="00A25118">
        <w:rPr>
          <w:bCs/>
          <w:noProof w:val="0"/>
          <w:sz w:val="24"/>
          <w:szCs w:val="24"/>
        </w:rPr>
        <w:t>9</w:t>
      </w:r>
      <w:r w:rsidR="00272AE8">
        <w:rPr>
          <w:bCs/>
          <w:noProof w:val="0"/>
          <w:sz w:val="24"/>
          <w:szCs w:val="24"/>
        </w:rPr>
        <w:t>2</w:t>
      </w:r>
      <w:r w:rsidRPr="00BA0AE6">
        <w:rPr>
          <w:rFonts w:hint="eastAsia"/>
          <w:bCs/>
          <w:noProof w:val="0"/>
          <w:sz w:val="24"/>
          <w:szCs w:val="24"/>
        </w:rPr>
        <w:tab/>
      </w:r>
      <w:r w:rsidR="000A3761" w:rsidRPr="000A3761">
        <w:rPr>
          <w:bCs/>
          <w:noProof w:val="0"/>
          <w:sz w:val="24"/>
          <w:szCs w:val="24"/>
        </w:rPr>
        <w:t>R</w:t>
      </w:r>
      <w:r w:rsidR="00A25118">
        <w:rPr>
          <w:bCs/>
          <w:noProof w:val="0"/>
          <w:sz w:val="24"/>
          <w:szCs w:val="24"/>
        </w:rPr>
        <w:t>4</w:t>
      </w:r>
      <w:r w:rsidR="000A3761" w:rsidRPr="000A3761">
        <w:rPr>
          <w:bCs/>
          <w:noProof w:val="0"/>
          <w:sz w:val="24"/>
          <w:szCs w:val="24"/>
        </w:rPr>
        <w:t>-</w:t>
      </w:r>
      <w:r w:rsidR="00CA3BAB" w:rsidRPr="00CA3BAB">
        <w:rPr>
          <w:bCs/>
          <w:noProof w:val="0"/>
          <w:sz w:val="24"/>
          <w:szCs w:val="24"/>
          <w:lang w:val="en-GB"/>
        </w:rPr>
        <w:t>19</w:t>
      </w:r>
      <w:bookmarkStart w:id="0" w:name="_GoBack"/>
      <w:r w:rsidR="00CA3BAB" w:rsidRPr="00CA3BAB">
        <w:rPr>
          <w:bCs/>
          <w:noProof w:val="0"/>
          <w:sz w:val="24"/>
          <w:szCs w:val="24"/>
          <w:lang w:val="en-GB"/>
        </w:rPr>
        <w:t>08669</w:t>
      </w:r>
      <w:bookmarkEnd w:id="0"/>
    </w:p>
    <w:p w14:paraId="5E95391B" w14:textId="225BCE08" w:rsidR="00BA0AE6" w:rsidRDefault="00272AE8" w:rsidP="00CA26CE">
      <w:pPr>
        <w:pStyle w:val="Header"/>
        <w:rPr>
          <w:bCs/>
          <w:noProof w:val="0"/>
          <w:sz w:val="24"/>
          <w:lang w:val="en-GB" w:eastAsia="ja-JP"/>
        </w:rPr>
      </w:pPr>
      <w:r w:rsidRPr="00272AE8">
        <w:rPr>
          <w:bCs/>
          <w:noProof w:val="0"/>
          <w:sz w:val="24"/>
          <w:lang w:val="en-GB" w:eastAsia="ja-JP"/>
        </w:rPr>
        <w:t>Ljubljana</w:t>
      </w:r>
      <w:r>
        <w:rPr>
          <w:bCs/>
          <w:noProof w:val="0"/>
          <w:sz w:val="24"/>
          <w:lang w:val="en-GB" w:eastAsia="ja-JP"/>
        </w:rPr>
        <w:t xml:space="preserve">, </w:t>
      </w:r>
      <w:r w:rsidRPr="00272AE8">
        <w:rPr>
          <w:bCs/>
          <w:noProof w:val="0"/>
          <w:sz w:val="24"/>
          <w:lang w:val="en-GB" w:eastAsia="ja-JP"/>
        </w:rPr>
        <w:t>Slovenia</w:t>
      </w:r>
      <w:r>
        <w:rPr>
          <w:bCs/>
          <w:noProof w:val="0"/>
          <w:sz w:val="24"/>
          <w:lang w:val="en-GB" w:eastAsia="ja-JP"/>
        </w:rPr>
        <w:t>, August 26</w:t>
      </w:r>
      <w:r w:rsidR="00A856B8" w:rsidRPr="00A856B8">
        <w:rPr>
          <w:bCs/>
          <w:noProof w:val="0"/>
          <w:sz w:val="24"/>
          <w:vertAlign w:val="superscript"/>
          <w:lang w:val="en-GB" w:eastAsia="ja-JP"/>
        </w:rPr>
        <w:t>th</w:t>
      </w:r>
      <w:r w:rsidR="00A856B8">
        <w:rPr>
          <w:bCs/>
          <w:noProof w:val="0"/>
          <w:sz w:val="24"/>
          <w:lang w:val="en-GB" w:eastAsia="ja-JP"/>
        </w:rPr>
        <w:t xml:space="preserve"> – </w:t>
      </w:r>
      <w:r>
        <w:rPr>
          <w:bCs/>
          <w:noProof w:val="0"/>
          <w:sz w:val="24"/>
          <w:lang w:val="en-GB" w:eastAsia="ja-JP"/>
        </w:rPr>
        <w:t>30</w:t>
      </w:r>
      <w:r w:rsidR="00A856B8" w:rsidRPr="00A856B8">
        <w:rPr>
          <w:bCs/>
          <w:noProof w:val="0"/>
          <w:sz w:val="24"/>
          <w:vertAlign w:val="superscript"/>
          <w:lang w:val="en-GB" w:eastAsia="ja-JP"/>
        </w:rPr>
        <w:t>th</w:t>
      </w:r>
      <w:r>
        <w:rPr>
          <w:bCs/>
          <w:noProof w:val="0"/>
          <w:sz w:val="24"/>
          <w:lang w:val="en-GB" w:eastAsia="ja-JP"/>
        </w:rPr>
        <w:t>, 2019</w:t>
      </w:r>
    </w:p>
    <w:p w14:paraId="22C1D648" w14:textId="77777777" w:rsidR="00BA0AE6" w:rsidRPr="00850D96" w:rsidRDefault="00BA0AE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531FF901" w14:textId="77777777" w:rsidR="00A856B8" w:rsidRPr="00841BCD" w:rsidRDefault="00A856B8" w:rsidP="00A856B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Source:</w:t>
      </w:r>
      <w:r w:rsidRPr="00841BCD">
        <w:rPr>
          <w:rFonts w:ascii="Arial" w:eastAsia="Calibri" w:hAnsi="Arial" w:cs="Arial"/>
          <w:b/>
          <w:bCs/>
          <w:sz w:val="24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</w:rPr>
        <w:t>Nokia</w:t>
      </w:r>
      <w:r w:rsidRPr="00841BCD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CA07CB3" w14:textId="2F29691A" w:rsidR="00A856B8" w:rsidRPr="004018A5" w:rsidRDefault="00A856B8" w:rsidP="00A856B8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Title:</w:t>
      </w:r>
      <w:r w:rsidRPr="00841BCD">
        <w:rPr>
          <w:rFonts w:ascii="Arial" w:eastAsia="Calibri" w:hAnsi="Arial" w:cs="Arial"/>
          <w:b/>
          <w:bCs/>
          <w:sz w:val="24"/>
        </w:rPr>
        <w:tab/>
      </w:r>
      <w:r w:rsidRPr="00A856B8">
        <w:rPr>
          <w:rFonts w:ascii="Arial" w:eastAsia="Calibri" w:hAnsi="Arial" w:cs="Arial"/>
          <w:b/>
          <w:bCs/>
          <w:sz w:val="24"/>
        </w:rPr>
        <w:t>UE switching and interruption times for dynamic adaptations in UE Power Saving schemes</w:t>
      </w:r>
      <w:r w:rsidRPr="004018A5" w:rsidDel="000A742C">
        <w:rPr>
          <w:rFonts w:ascii="Arial" w:eastAsia="Calibri" w:hAnsi="Arial" w:cs="Arial"/>
          <w:b/>
          <w:bCs/>
          <w:sz w:val="24"/>
        </w:rPr>
        <w:t xml:space="preserve"> </w:t>
      </w:r>
    </w:p>
    <w:p w14:paraId="03DC90A2" w14:textId="1F519495" w:rsidR="00A856B8" w:rsidRPr="004018A5" w:rsidRDefault="00A856B8" w:rsidP="00A856B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018A5">
        <w:rPr>
          <w:rFonts w:ascii="Arial" w:eastAsia="MS Mincho" w:hAnsi="Arial" w:cs="Arial"/>
          <w:b/>
          <w:bCs/>
          <w:sz w:val="24"/>
        </w:rPr>
        <w:t>Agenda item:</w:t>
      </w:r>
      <w:r w:rsidRPr="004018A5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eastAsia="MS Mincho" w:hAnsi="Arial" w:cs="Arial"/>
          <w:b/>
          <w:bCs/>
          <w:sz w:val="24"/>
        </w:rPr>
        <w:t>9</w:t>
      </w:r>
      <w:r w:rsidRPr="004018A5">
        <w:rPr>
          <w:rFonts w:ascii="Arial" w:eastAsia="MS Mincho" w:hAnsi="Arial" w:cs="Arial"/>
          <w:b/>
          <w:bCs/>
          <w:sz w:val="24"/>
        </w:rPr>
        <w:t>.7</w:t>
      </w:r>
    </w:p>
    <w:p w14:paraId="30E02944" w14:textId="5230559D" w:rsidR="0034111C" w:rsidRPr="0016316A" w:rsidRDefault="00A856B8" w:rsidP="16512788">
      <w:pPr>
        <w:rPr>
          <w:rFonts w:ascii="Arial" w:hAnsi="Arial" w:cs="Arial"/>
          <w:b/>
          <w:bCs/>
          <w:sz w:val="24"/>
          <w:szCs w:val="24"/>
        </w:rPr>
      </w:pPr>
      <w:r w:rsidRPr="004018A5">
        <w:rPr>
          <w:rFonts w:ascii="Arial" w:eastAsia="Calibri" w:hAnsi="Arial" w:cs="Arial"/>
          <w:b/>
          <w:bCs/>
          <w:sz w:val="24"/>
        </w:rPr>
        <w:t>Document for:</w:t>
      </w:r>
      <w:r w:rsidRPr="004018A5">
        <w:rPr>
          <w:rFonts w:ascii="Arial" w:eastAsia="Calibri" w:hAnsi="Arial" w:cs="Arial"/>
          <w:b/>
          <w:bCs/>
          <w:sz w:val="24"/>
        </w:rPr>
        <w:tab/>
      </w:r>
      <w:r>
        <w:rPr>
          <w:rFonts w:eastAsia="Calibri" w:cs="Arial"/>
          <w:b/>
          <w:bCs/>
          <w:sz w:val="24"/>
        </w:rPr>
        <w:tab/>
      </w:r>
      <w:r w:rsidRPr="004018A5">
        <w:rPr>
          <w:rFonts w:ascii="Arial" w:eastAsia="Calibri" w:hAnsi="Arial" w:cs="Arial"/>
          <w:b/>
          <w:bCs/>
          <w:sz w:val="24"/>
        </w:rPr>
        <w:t>Discussion</w:t>
      </w:r>
    </w:p>
    <w:p w14:paraId="6DDF81FD" w14:textId="77777777" w:rsidR="00255033" w:rsidRPr="00ED1327" w:rsidRDefault="00255033" w:rsidP="00255033">
      <w:pPr>
        <w:pStyle w:val="Heading1"/>
      </w:pPr>
      <w:r w:rsidRPr="0016316A">
        <w:t>Introduction</w:t>
      </w:r>
    </w:p>
    <w:p w14:paraId="21AD9FCC" w14:textId="4A82387A" w:rsidR="00723C9F" w:rsidRDefault="008A6674" w:rsidP="009C00D3">
      <w:r>
        <w:t>RAN#84 updated the objectives of the Rel-16 UE Power Saving WID in [</w:t>
      </w:r>
      <w:r w:rsidR="00A856B8">
        <w:t>1</w:t>
      </w:r>
      <w:r>
        <w:t xml:space="preserve">]. The updated WID includes </w:t>
      </w:r>
      <w:r w:rsidR="00723C9F">
        <w:t xml:space="preserve">more detailed objectives for different UE power saving techniques and include </w:t>
      </w:r>
      <w:r>
        <w:t>number of RAN4 objectives for defining UE requirements for</w:t>
      </w:r>
      <w:r w:rsidR="00723C9F">
        <w:t xml:space="preserve"> these</w:t>
      </w:r>
      <w:r>
        <w:t xml:space="preserve"> different UE power saving </w:t>
      </w:r>
      <w:r w:rsidR="00723C9F">
        <w:t>techniques</w:t>
      </w:r>
      <w:r>
        <w:t xml:space="preserve">. </w:t>
      </w:r>
    </w:p>
    <w:p w14:paraId="4B88D3DB" w14:textId="5E9AEFCE" w:rsidR="00045D55" w:rsidRDefault="00723C9F" w:rsidP="009C00D3">
      <w:r>
        <w:t xml:space="preserve">One of the updated WID objectives is to specify UE adaptation to the maximum number of MIMO layers. </w:t>
      </w:r>
      <w:proofErr w:type="gramStart"/>
      <w:r>
        <w:t>Additionally</w:t>
      </w:r>
      <w:proofErr w:type="gramEnd"/>
      <w:r>
        <w:t xml:space="preserve"> RAN4 is tasked to </w:t>
      </w:r>
      <w:r w:rsidR="008A6674">
        <w:t xml:space="preserve">evaluate if UE switching and interruption times are needed for </w:t>
      </w:r>
      <w:r w:rsidR="008A6674" w:rsidRPr="008A6674">
        <w:rPr>
          <w:lang w:val="en-US" w:eastAsia="ko-KR"/>
        </w:rPr>
        <w:t>UE dynamic adaptation to the maximum number of MIMO layers</w:t>
      </w:r>
      <w:r w:rsidR="008A6674">
        <w:rPr>
          <w:lang w:val="en-US" w:eastAsia="ko-KR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5D55" w14:paraId="410EFEAB" w14:textId="77777777" w:rsidTr="00045D55">
        <w:tc>
          <w:tcPr>
            <w:tcW w:w="9629" w:type="dxa"/>
          </w:tcPr>
          <w:p w14:paraId="44738864" w14:textId="77777777" w:rsidR="00723C9F" w:rsidRPr="00723C9F" w:rsidRDefault="00723C9F" w:rsidP="00723C9F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ins w:id="1" w:author="Diana Pani" w:date="2019-06-05T15:37:00Z"/>
                <w:bCs/>
                <w:sz w:val="20"/>
                <w:lang w:val="en-US"/>
              </w:rPr>
            </w:pPr>
            <w:ins w:id="2" w:author="Diana Pani" w:date="2019-06-05T15:37:00Z">
              <w:r w:rsidRPr="00723C9F">
                <w:rPr>
                  <w:bCs/>
                  <w:sz w:val="20"/>
                  <w:lang w:val="en-US"/>
                </w:rPr>
                <w:t>Specify the power saving techniques of UE adaptation to the maximum number of MIMO layers [RAN1, RAN2, RAN4]</w:t>
              </w:r>
            </w:ins>
          </w:p>
          <w:p w14:paraId="1F445014" w14:textId="77777777" w:rsidR="00723C9F" w:rsidRPr="00723C9F" w:rsidRDefault="00723C9F" w:rsidP="00723C9F">
            <w:pPr>
              <w:pStyle w:val="ListParagraph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ins w:id="3" w:author="Diana Pani" w:date="2019-06-05T15:37:00Z"/>
                <w:bCs/>
                <w:sz w:val="20"/>
              </w:rPr>
            </w:pPr>
            <w:ins w:id="4" w:author="Diana Pani" w:date="2019-06-05T15:37:00Z">
              <w:r w:rsidRPr="00723C9F">
                <w:rPr>
                  <w:sz w:val="20"/>
                  <w:lang w:val="en-US"/>
                </w:rPr>
                <w:t xml:space="preserve">Specify configuration of a different MIMO layer configuration of the initial/default BWP compared with other BWPs of a Serving Cell.  </w:t>
              </w:r>
              <w:r w:rsidRPr="00723C9F">
                <w:rPr>
                  <w:sz w:val="20"/>
                </w:rPr>
                <w:t>[RAN2, RAN4]</w:t>
              </w:r>
            </w:ins>
          </w:p>
          <w:p w14:paraId="1AC0CA63" w14:textId="77777777" w:rsidR="00723C9F" w:rsidRPr="00723C9F" w:rsidRDefault="00723C9F" w:rsidP="00723C9F">
            <w:pPr>
              <w:pStyle w:val="ListParagraph"/>
              <w:numPr>
                <w:ilvl w:val="2"/>
                <w:numId w:val="44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ins w:id="5" w:author="Diana Pani" w:date="2019-06-05T22:05:00Z"/>
                <w:bCs/>
                <w:sz w:val="20"/>
                <w:lang w:val="en-US"/>
              </w:rPr>
            </w:pPr>
            <w:ins w:id="6" w:author="Diana Pani" w:date="2019-06-05T15:37:00Z">
              <w:r w:rsidRPr="00723C9F">
                <w:rPr>
                  <w:sz w:val="20"/>
                  <w:lang w:val="en-US"/>
                </w:rPr>
                <w:t xml:space="preserve">Discuss whether to also extend this to define per-BWP MIMO layer configuration [RAN1, RAN2] </w:t>
              </w:r>
            </w:ins>
          </w:p>
          <w:p w14:paraId="7120F780" w14:textId="77777777" w:rsidR="00723C9F" w:rsidRPr="00723C9F" w:rsidRDefault="00723C9F">
            <w:pPr>
              <w:pStyle w:val="ListParagraph"/>
              <w:spacing w:afterLines="50" w:after="120"/>
              <w:rPr>
                <w:ins w:id="7" w:author="Diana Pani" w:date="2019-06-05T22:14:00Z"/>
                <w:bCs/>
                <w:strike/>
                <w:sz w:val="20"/>
                <w:lang w:val="en-US"/>
                <w:rPrChange w:id="8" w:author="Fang-Chen Cheng" w:date="2019-06-06T21:27:00Z">
                  <w:rPr>
                    <w:ins w:id="9" w:author="Diana Pani" w:date="2019-06-05T22:14:00Z"/>
                    <w:color w:val="00B050"/>
                    <w:highlight w:val="lightGray"/>
                    <w:lang w:val="en-US"/>
                  </w:rPr>
                </w:rPrChange>
              </w:rPr>
              <w:pPrChange w:id="10" w:author="Fang-Chen Cheng" w:date="2019-06-06T21:34:00Z">
                <w:pPr>
                  <w:pStyle w:val="ListParagraph"/>
                  <w:numPr>
                    <w:ilvl w:val="2"/>
                    <w:numId w:val="44"/>
                  </w:numPr>
                  <w:spacing w:afterLines="50" w:after="120"/>
                  <w:ind w:left="1080" w:hanging="360"/>
                </w:pPr>
              </w:pPrChange>
            </w:pPr>
          </w:p>
          <w:p w14:paraId="18C3EAE7" w14:textId="77777777" w:rsidR="00723C9F" w:rsidRPr="00723C9F" w:rsidRDefault="00723C9F">
            <w:pPr>
              <w:pStyle w:val="ListParagraph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bCs/>
                <w:sz w:val="20"/>
                <w:lang w:val="en-US"/>
              </w:rPr>
              <w:pPrChange w:id="11" w:author="Fang-Chen Cheng" w:date="2019-06-06T21:37:00Z">
                <w:pPr>
                  <w:pStyle w:val="ListParagraph"/>
                  <w:numPr>
                    <w:numId w:val="29"/>
                  </w:numPr>
                  <w:spacing w:afterLines="50" w:after="120"/>
                  <w:ind w:hanging="360"/>
                </w:pPr>
              </w:pPrChange>
            </w:pPr>
            <w:r w:rsidRPr="00723C9F">
              <w:rPr>
                <w:sz w:val="20"/>
                <w:lang w:val="en-US" w:eastAsia="ko-KR"/>
              </w:rPr>
              <w:t xml:space="preserve">Evaluate </w:t>
            </w:r>
            <w:ins w:id="12" w:author="Diana Pani" w:date="2019-06-06T11:04:00Z">
              <w:r w:rsidRPr="00723C9F">
                <w:rPr>
                  <w:sz w:val="20"/>
                  <w:lang w:val="en-US" w:eastAsia="ko-KR"/>
                </w:rPr>
                <w:t>if</w:t>
              </w:r>
            </w:ins>
            <w:r w:rsidRPr="00723C9F">
              <w:rPr>
                <w:sz w:val="20"/>
                <w:lang w:val="en-US" w:eastAsia="ko-KR"/>
              </w:rPr>
              <w:t xml:space="preserve"> switching and interruption times for UE dynamic adaptation to the maximum number of MIMO layers</w:t>
            </w:r>
            <w:ins w:id="13" w:author="Diana Pani" w:date="2019-06-05T22:13:00Z">
              <w:r w:rsidRPr="00723C9F">
                <w:rPr>
                  <w:sz w:val="20"/>
                  <w:lang w:val="en-US" w:eastAsia="ko-KR"/>
                </w:rPr>
                <w:t xml:space="preserve"> </w:t>
              </w:r>
            </w:ins>
            <w:ins w:id="14" w:author="Diana Pani" w:date="2019-06-06T11:05:00Z">
              <w:r w:rsidRPr="00723C9F">
                <w:rPr>
                  <w:sz w:val="20"/>
                  <w:lang w:val="en-US" w:eastAsia="ko-KR"/>
                </w:rPr>
                <w:t xml:space="preserve">are needed </w:t>
              </w:r>
            </w:ins>
            <w:ins w:id="15" w:author="Diana Pani" w:date="2019-06-06T11:06:00Z">
              <w:r w:rsidRPr="00723C9F">
                <w:rPr>
                  <w:sz w:val="20"/>
                  <w:lang w:val="en-US" w:eastAsia="ko-KR"/>
                </w:rPr>
                <w:t xml:space="preserve">and which case </w:t>
              </w:r>
            </w:ins>
            <w:ins w:id="16" w:author="Diana Pani" w:date="2019-06-05T22:13:00Z">
              <w:r w:rsidRPr="00723C9F">
                <w:rPr>
                  <w:color w:val="00B050"/>
                  <w:sz w:val="20"/>
                  <w:lang w:val="en-US"/>
                  <w:rPrChange w:id="17" w:author="Fang-Chen Cheng" w:date="2019-06-06T21:27:00Z">
                    <w:rPr>
                      <w:color w:val="00B050"/>
                      <w:highlight w:val="lightGray"/>
                    </w:rPr>
                  </w:rPrChange>
                </w:rPr>
                <w:t xml:space="preserve">assuming a relationship between the number of RF ports and the MIMO layer </w:t>
              </w:r>
              <w:proofErr w:type="gramStart"/>
              <w:r w:rsidRPr="00723C9F">
                <w:rPr>
                  <w:color w:val="00B050"/>
                  <w:sz w:val="20"/>
                  <w:lang w:val="en-US"/>
                  <w:rPrChange w:id="18" w:author="Fang-Chen Cheng" w:date="2019-06-06T21:27:00Z">
                    <w:rPr>
                      <w:color w:val="00B050"/>
                      <w:highlight w:val="lightGray"/>
                    </w:rPr>
                  </w:rPrChange>
                </w:rPr>
                <w:t xml:space="preserve">configuration </w:t>
              </w:r>
            </w:ins>
            <w:r w:rsidRPr="00723C9F">
              <w:rPr>
                <w:sz w:val="20"/>
                <w:u w:val="single"/>
                <w:lang w:val="en-US" w:eastAsia="ko-KR"/>
              </w:rPr>
              <w:t xml:space="preserve"> </w:t>
            </w:r>
            <w:r w:rsidRPr="00723C9F">
              <w:rPr>
                <w:sz w:val="20"/>
                <w:lang w:val="en-US" w:eastAsia="ko-KR"/>
              </w:rPr>
              <w:t>[</w:t>
            </w:r>
            <w:proofErr w:type="gramEnd"/>
            <w:r w:rsidRPr="00723C9F">
              <w:rPr>
                <w:sz w:val="20"/>
                <w:lang w:val="en-US" w:eastAsia="ko-KR"/>
              </w:rPr>
              <w:t>RAN4]</w:t>
            </w:r>
          </w:p>
          <w:p w14:paraId="190DCA1A" w14:textId="7B88F5A3" w:rsidR="00A411AB" w:rsidRPr="00723C9F" w:rsidRDefault="00723C9F" w:rsidP="00723C9F">
            <w:pPr>
              <w:pStyle w:val="ListParagraph"/>
              <w:spacing w:afterLines="50" w:after="120"/>
              <w:rPr>
                <w:lang w:val="en-US"/>
              </w:rPr>
            </w:pPr>
            <w:r w:rsidRPr="00723C9F">
              <w:rPr>
                <w:bCs/>
                <w:sz w:val="20"/>
                <w:lang w:val="en-US"/>
              </w:rPr>
              <w:t xml:space="preserve">Note: </w:t>
            </w:r>
            <w:r w:rsidRPr="00723C9F">
              <w:rPr>
                <w:sz w:val="20"/>
                <w:lang w:val="en-US" w:eastAsia="ko-KR"/>
              </w:rPr>
              <w:t>Switching on/off the RF is part of the evaluation</w:t>
            </w:r>
          </w:p>
        </w:tc>
      </w:tr>
    </w:tbl>
    <w:p w14:paraId="4DF3C5B6" w14:textId="77777777" w:rsidR="00576637" w:rsidRDefault="00576637" w:rsidP="00574BBA">
      <w:pPr>
        <w:tabs>
          <w:tab w:val="num" w:pos="720"/>
          <w:tab w:val="num" w:pos="1440"/>
        </w:tabs>
        <w:rPr>
          <w:lang w:val="en-US" w:eastAsia="ko-KR"/>
        </w:rPr>
      </w:pPr>
    </w:p>
    <w:p w14:paraId="52C7D63D" w14:textId="18E96C7D" w:rsidR="00723C9F" w:rsidRDefault="00723C9F" w:rsidP="00574BBA">
      <w:pPr>
        <w:tabs>
          <w:tab w:val="num" w:pos="720"/>
          <w:tab w:val="num" w:pos="1440"/>
        </w:tabs>
      </w:pPr>
      <w:r>
        <w:rPr>
          <w:lang w:val="en-US" w:eastAsia="ko-KR"/>
        </w:rPr>
        <w:t xml:space="preserve">This contribution focuses on UE switching and interruption time </w:t>
      </w:r>
      <w:proofErr w:type="spellStart"/>
      <w:r>
        <w:rPr>
          <w:lang w:val="en-US" w:eastAsia="ko-KR"/>
        </w:rPr>
        <w:t>evalution</w:t>
      </w:r>
      <w:proofErr w:type="spellEnd"/>
      <w:r>
        <w:rPr>
          <w:lang w:val="en-US" w:eastAsia="ko-KR"/>
        </w:rPr>
        <w:t xml:space="preserve"> for UE dynamic adaptation to the maximum number of MIMO layers.</w:t>
      </w:r>
    </w:p>
    <w:p w14:paraId="52604890" w14:textId="77777777" w:rsidR="00723C9F" w:rsidRDefault="00723C9F" w:rsidP="00723C9F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07A52F9" w14:textId="72CFEB2B" w:rsidR="00633213" w:rsidRDefault="00633213" w:rsidP="00633213">
      <w:pPr>
        <w:tabs>
          <w:tab w:val="num" w:pos="720"/>
          <w:tab w:val="num" w:pos="1440"/>
        </w:tabs>
        <w:rPr>
          <w:lang w:val="en-US" w:eastAsia="ko-KR"/>
        </w:rPr>
      </w:pPr>
      <w:r w:rsidRPr="00633213">
        <w:rPr>
          <w:lang w:val="en-US" w:eastAsia="ko-KR"/>
        </w:rPr>
        <w:t xml:space="preserve">The </w:t>
      </w:r>
      <w:r w:rsidR="00C40DC7">
        <w:rPr>
          <w:lang w:val="en-US" w:eastAsia="ko-KR"/>
        </w:rPr>
        <w:t xml:space="preserve">cell level </w:t>
      </w:r>
      <w:r>
        <w:rPr>
          <w:lang w:val="en-US" w:eastAsia="ko-KR"/>
        </w:rPr>
        <w:t xml:space="preserve">maximum number of MIMO layers is currently signaled to the UE using the following RRC parameters both for DL </w:t>
      </w:r>
      <w:r w:rsidRPr="00AB1A0A">
        <w:rPr>
          <w:szCs w:val="22"/>
          <w:lang w:eastAsia="ja-JP"/>
        </w:rPr>
        <w:t>PDSCH</w:t>
      </w:r>
      <w:r>
        <w:rPr>
          <w:szCs w:val="22"/>
          <w:lang w:eastAsia="ja-JP"/>
        </w:rPr>
        <w:t xml:space="preserve"> and UL PUSCH</w:t>
      </w:r>
      <w:r w:rsidR="00C72A39">
        <w:rPr>
          <w:szCs w:val="22"/>
          <w:lang w:eastAsia="ja-JP"/>
        </w:rPr>
        <w:t>:</w:t>
      </w:r>
    </w:p>
    <w:p w14:paraId="69A00557" w14:textId="77777777" w:rsidR="00633213" w:rsidRPr="00AB1A0A" w:rsidRDefault="00633213" w:rsidP="00633213">
      <w:pPr>
        <w:pStyle w:val="TAL"/>
        <w:ind w:left="284"/>
        <w:rPr>
          <w:b/>
          <w:i/>
          <w:szCs w:val="22"/>
          <w:lang w:eastAsia="ja-JP"/>
        </w:rPr>
      </w:pPr>
      <w:proofErr w:type="spellStart"/>
      <w:r w:rsidRPr="00AB1A0A">
        <w:rPr>
          <w:b/>
          <w:i/>
          <w:szCs w:val="22"/>
          <w:lang w:eastAsia="ja-JP"/>
        </w:rPr>
        <w:t>maxMIMO</w:t>
      </w:r>
      <w:proofErr w:type="spellEnd"/>
      <w:r w:rsidRPr="00AB1A0A">
        <w:rPr>
          <w:b/>
          <w:i/>
          <w:szCs w:val="22"/>
          <w:lang w:eastAsia="ja-JP"/>
        </w:rPr>
        <w:t>-Layers</w:t>
      </w:r>
    </w:p>
    <w:p w14:paraId="0B4177DD" w14:textId="3AF9D351" w:rsidR="00633213" w:rsidRPr="00633213" w:rsidRDefault="00633213" w:rsidP="00633213">
      <w:pPr>
        <w:tabs>
          <w:tab w:val="num" w:pos="720"/>
          <w:tab w:val="num" w:pos="1440"/>
        </w:tabs>
        <w:ind w:left="284"/>
        <w:rPr>
          <w:lang w:val="en-US" w:eastAsia="ko-KR"/>
        </w:rPr>
      </w:pPr>
      <w:r w:rsidRPr="00AB1A0A">
        <w:rPr>
          <w:szCs w:val="22"/>
          <w:lang w:eastAsia="ja-JP"/>
        </w:rPr>
        <w:t>Indicates the maximum MIMO layer to be used for PDSCH in all BWPs of this serving cell. (see TS 38.212 [17], clause 5.4.2.1).</w:t>
      </w:r>
    </w:p>
    <w:p w14:paraId="15BF01FE" w14:textId="4D9FADEF" w:rsidR="00633213" w:rsidRPr="00AB1A0A" w:rsidRDefault="00633213" w:rsidP="00633213">
      <w:pPr>
        <w:pStyle w:val="TAL"/>
        <w:ind w:left="284"/>
        <w:rPr>
          <w:b/>
          <w:i/>
          <w:szCs w:val="22"/>
          <w:lang w:eastAsia="ja-JP"/>
        </w:rPr>
      </w:pPr>
      <w:proofErr w:type="spellStart"/>
      <w:r w:rsidRPr="00AB1A0A">
        <w:rPr>
          <w:b/>
          <w:i/>
          <w:szCs w:val="22"/>
          <w:lang w:eastAsia="ja-JP"/>
        </w:rPr>
        <w:t>maxMIMO</w:t>
      </w:r>
      <w:proofErr w:type="spellEnd"/>
      <w:r w:rsidRPr="00AB1A0A">
        <w:rPr>
          <w:b/>
          <w:i/>
          <w:szCs w:val="22"/>
          <w:lang w:eastAsia="ja-JP"/>
        </w:rPr>
        <w:t>-Layers</w:t>
      </w:r>
    </w:p>
    <w:p w14:paraId="6F678613" w14:textId="5BBC26AB" w:rsidR="00633213" w:rsidRDefault="00633213" w:rsidP="00633213">
      <w:pPr>
        <w:tabs>
          <w:tab w:val="num" w:pos="720"/>
          <w:tab w:val="num" w:pos="1440"/>
        </w:tabs>
        <w:ind w:left="284"/>
      </w:pPr>
      <w:r w:rsidRPr="00AB1A0A">
        <w:rPr>
          <w:szCs w:val="22"/>
          <w:lang w:eastAsia="ja-JP"/>
        </w:rPr>
        <w:t xml:space="preserve">Indicates the maximum MIMO layer to be used for PUSCH in all BWPs of this serving cell (see TS 38.212 [17], clause 5.4.2.1). If present, the network sets </w:t>
      </w:r>
      <w:proofErr w:type="spellStart"/>
      <w:r w:rsidRPr="00AB1A0A">
        <w:rPr>
          <w:i/>
          <w:szCs w:val="22"/>
          <w:lang w:eastAsia="ja-JP"/>
        </w:rPr>
        <w:t>maxRank</w:t>
      </w:r>
      <w:proofErr w:type="spellEnd"/>
      <w:r w:rsidRPr="00AB1A0A">
        <w:rPr>
          <w:szCs w:val="22"/>
          <w:lang w:eastAsia="ja-JP"/>
        </w:rPr>
        <w:t xml:space="preserve"> to the same value.</w:t>
      </w:r>
    </w:p>
    <w:p w14:paraId="4D17938A" w14:textId="1ACFB744" w:rsidR="00C40DC7" w:rsidRDefault="00C40DC7" w:rsidP="00F71F66">
      <w:pPr>
        <w:tabs>
          <w:tab w:val="num" w:pos="720"/>
          <w:tab w:val="num" w:pos="1440"/>
        </w:tabs>
      </w:pPr>
      <w:r>
        <w:t>In additio</w:t>
      </w:r>
      <w:r w:rsidR="0081757E">
        <w:t xml:space="preserve">n, for UL PUSCH transmission, also BWP specific configuration can also be given via </w:t>
      </w:r>
      <w:proofErr w:type="spellStart"/>
      <w:r w:rsidR="0081757E" w:rsidRPr="00FE41F0">
        <w:rPr>
          <w:i/>
        </w:rPr>
        <w:t>maxRank</w:t>
      </w:r>
      <w:proofErr w:type="spellEnd"/>
      <w:r w:rsidR="0081757E">
        <w:t>.</w:t>
      </w:r>
    </w:p>
    <w:p w14:paraId="6BD4025A" w14:textId="28373CE4" w:rsidR="00F71F66" w:rsidRDefault="00164659" w:rsidP="00F71F66">
      <w:pPr>
        <w:tabs>
          <w:tab w:val="num" w:pos="720"/>
          <w:tab w:val="num" w:pos="1440"/>
        </w:tabs>
      </w:pPr>
      <w:r>
        <w:t xml:space="preserve">For UE power saving </w:t>
      </w:r>
      <w:proofErr w:type="gramStart"/>
      <w:r>
        <w:t>purposes</w:t>
      </w:r>
      <w:proofErr w:type="gramEnd"/>
      <w:r>
        <w:t xml:space="preserve"> the maximum number of MIMO layers may be reduced temporarily. </w:t>
      </w:r>
      <w:r w:rsidR="00044968">
        <w:t>T</w:t>
      </w:r>
      <w:r>
        <w:t xml:space="preserve">o avoid negative implications on throughputs and latencies </w:t>
      </w:r>
      <w:r w:rsidR="00044968">
        <w:t xml:space="preserve">change of the maximum number of MIMO layers </w:t>
      </w:r>
      <w:r w:rsidR="00FD37EB">
        <w:t xml:space="preserve">from </w:t>
      </w:r>
      <w:r w:rsidR="00044968">
        <w:t xml:space="preserve">‘reduced’ number of MIMO layers </w:t>
      </w:r>
      <w:r w:rsidR="00FD37EB">
        <w:t>to</w:t>
      </w:r>
      <w:r w:rsidR="00044968">
        <w:t xml:space="preserve"> ‘normal’ number of MIMO layers should happen rather fast i.e. rather dynamically. This means that delays and interruptions for this dynamic adaptation of the maximum number of MIMO layers</w:t>
      </w:r>
      <w:r w:rsidR="00FD37EB">
        <w:t xml:space="preserve"> or any other UE power saving related adaptation</w:t>
      </w:r>
      <w:r w:rsidR="00044968">
        <w:t xml:space="preserve"> should be minimized so that this UE power saving technique will become feasible in the practical NR systems with high throughput and </w:t>
      </w:r>
      <w:r w:rsidR="0002117D">
        <w:t xml:space="preserve">low </w:t>
      </w:r>
      <w:r w:rsidR="00044968">
        <w:t xml:space="preserve">latency requirements. </w:t>
      </w:r>
      <w:r w:rsidR="00F71F66">
        <w:t xml:space="preserve">This on the other hand means </w:t>
      </w:r>
      <w:r w:rsidR="00A856B8">
        <w:t>t</w:t>
      </w:r>
      <w:r w:rsidR="00F71F66">
        <w:t>hat RRC reconfigurations is not likely to be suitable for dynamic MIMO layer adaptation for UE power saving purposes due to its long delays.</w:t>
      </w:r>
      <w:r w:rsidR="00FD37EB">
        <w:t xml:space="preserve"> </w:t>
      </w:r>
    </w:p>
    <w:p w14:paraId="275C29DE" w14:textId="6C7CAC6E" w:rsidR="00633213" w:rsidRPr="00FE41F0" w:rsidRDefault="00630FFA" w:rsidP="00044968">
      <w:pPr>
        <w:tabs>
          <w:tab w:val="num" w:pos="720"/>
          <w:tab w:val="num" w:pos="1440"/>
        </w:tabs>
        <w:rPr>
          <w:b/>
        </w:rPr>
      </w:pPr>
      <w:r w:rsidRPr="00FE41F0">
        <w:rPr>
          <w:b/>
        </w:rPr>
        <w:lastRenderedPageBreak/>
        <w:t>Observation</w:t>
      </w:r>
      <w:r w:rsidR="007861CD" w:rsidRPr="00FE41F0">
        <w:rPr>
          <w:b/>
        </w:rPr>
        <w:t xml:space="preserve"> 1</w:t>
      </w:r>
      <w:r w:rsidRPr="00FE41F0">
        <w:rPr>
          <w:b/>
        </w:rPr>
        <w:t xml:space="preserve">: It is important to minimize switching delays and interruptions to </w:t>
      </w:r>
      <w:r w:rsidR="00377FC3" w:rsidRPr="00FE41F0">
        <w:rPr>
          <w:b/>
        </w:rPr>
        <w:t>make</w:t>
      </w:r>
      <w:r w:rsidRPr="00FE41F0">
        <w:rPr>
          <w:b/>
        </w:rPr>
        <w:t xml:space="preserve"> dynamic </w:t>
      </w:r>
      <w:r w:rsidR="00377FC3" w:rsidRPr="00FE41F0">
        <w:rPr>
          <w:b/>
          <w:lang w:val="en-US" w:eastAsia="ko-KR"/>
        </w:rPr>
        <w:t>adaptation of the maximum number of</w:t>
      </w:r>
      <w:r w:rsidR="00377FC3" w:rsidRPr="00FE41F0">
        <w:rPr>
          <w:b/>
        </w:rPr>
        <w:t xml:space="preserve"> </w:t>
      </w:r>
      <w:r w:rsidRPr="00FE41F0">
        <w:rPr>
          <w:b/>
        </w:rPr>
        <w:t>MIMO layer</w:t>
      </w:r>
      <w:r w:rsidR="00377FC3" w:rsidRPr="00FE41F0">
        <w:rPr>
          <w:b/>
        </w:rPr>
        <w:t xml:space="preserve">s </w:t>
      </w:r>
      <w:r w:rsidR="00FD37EB">
        <w:rPr>
          <w:b/>
        </w:rPr>
        <w:t xml:space="preserve">(and other parameters) </w:t>
      </w:r>
      <w:r w:rsidR="00377FC3" w:rsidRPr="00FE41F0">
        <w:rPr>
          <w:b/>
        </w:rPr>
        <w:t>feasible</w:t>
      </w:r>
      <w:r w:rsidRPr="00FE41F0">
        <w:rPr>
          <w:b/>
        </w:rPr>
        <w:t xml:space="preserve"> in real deployments.</w:t>
      </w:r>
      <w:r w:rsidR="00044968" w:rsidRPr="00FE41F0">
        <w:rPr>
          <w:b/>
        </w:rPr>
        <w:t xml:space="preserve"> </w:t>
      </w:r>
    </w:p>
    <w:p w14:paraId="5CF2B043" w14:textId="2FE06F2C" w:rsidR="0081757E" w:rsidRDefault="0081757E" w:rsidP="0081757E">
      <w:pPr>
        <w:jc w:val="both"/>
      </w:pPr>
      <w:r>
        <w:t>As reflected in the WID objectives, in RAN2 meeting #106, RAN2 already agreed that also for DL transmission a BWP level configuration is to be supported, at least for initial and default BWP:</w:t>
      </w:r>
    </w:p>
    <w:p w14:paraId="6560D4DA" w14:textId="77777777" w:rsidR="0081757E" w:rsidRPr="007255E3" w:rsidRDefault="0081757E" w:rsidP="008175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7255E3">
        <w:rPr>
          <w:b/>
        </w:rPr>
        <w:t>Agreements:</w:t>
      </w:r>
    </w:p>
    <w:p w14:paraId="4ED29938" w14:textId="77777777" w:rsidR="0081757E" w:rsidRDefault="0081757E" w:rsidP="0081757E">
      <w:pPr>
        <w:pStyle w:val="Doc-text2"/>
        <w:numPr>
          <w:ilvl w:val="0"/>
          <w:numId w:val="5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 addition to per cell MIMO layer configuration (already supported in Rel-15), another MIMO layer can be configured to the initial/default BWP.  FFS if we allow configuration per BWP. </w:t>
      </w:r>
    </w:p>
    <w:p w14:paraId="004CD403" w14:textId="77777777" w:rsidR="0081757E" w:rsidRDefault="0081757E" w:rsidP="0081757E">
      <w:pPr>
        <w:pStyle w:val="Doc-text2"/>
        <w:numPr>
          <w:ilvl w:val="0"/>
          <w:numId w:val="5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UE applies another configuration of MIMO layer when the active BWP is switched to the initial /default BWP</w:t>
      </w:r>
    </w:p>
    <w:p w14:paraId="1E6E2253" w14:textId="77777777" w:rsidR="0081757E" w:rsidRDefault="0081757E" w:rsidP="0081757E">
      <w:pPr>
        <w:jc w:val="both"/>
      </w:pPr>
    </w:p>
    <w:p w14:paraId="0B21D26A" w14:textId="559E40B8" w:rsidR="00A052EC" w:rsidRDefault="0081757E" w:rsidP="00C72A39">
      <w:pPr>
        <w:tabs>
          <w:tab w:val="num" w:pos="720"/>
          <w:tab w:val="num" w:pos="1440"/>
        </w:tabs>
      </w:pPr>
      <w:r>
        <w:t>Hence, t</w:t>
      </w:r>
      <w:r w:rsidR="00C72A39">
        <w:t xml:space="preserve">he adaptation of the number of MIMO layers </w:t>
      </w:r>
      <w:r>
        <w:t xml:space="preserve">also in DL </w:t>
      </w:r>
      <w:r w:rsidR="00C72A39">
        <w:t>could be done in practice by swi</w:t>
      </w:r>
      <w:r w:rsidR="004207B3">
        <w:t>tching</w:t>
      </w:r>
      <w:r w:rsidR="00C72A39">
        <w:t xml:space="preserve"> UE from one BWP to another with different MIMO layer configuration</w:t>
      </w:r>
      <w:r>
        <w:t>.</w:t>
      </w:r>
      <w:r w:rsidR="00A052EC">
        <w:t xml:space="preserve"> </w:t>
      </w:r>
      <w:r w:rsidR="004207B3">
        <w:t xml:space="preserve">Furthermore, RAN1 and RAN2 may consider </w:t>
      </w:r>
      <w:proofErr w:type="gramStart"/>
      <w:r w:rsidR="004207B3">
        <w:t>to extend</w:t>
      </w:r>
      <w:proofErr w:type="gramEnd"/>
      <w:r w:rsidR="004207B3">
        <w:t xml:space="preserve"> this so that MIMO layer configuration </w:t>
      </w:r>
      <w:r>
        <w:t>can be</w:t>
      </w:r>
      <w:r w:rsidR="004207B3">
        <w:t xml:space="preserve"> defined</w:t>
      </w:r>
      <w:r>
        <w:t xml:space="preserve"> generally</w:t>
      </w:r>
      <w:r w:rsidR="004207B3">
        <w:t xml:space="preserve"> per-BWP </w:t>
      </w:r>
      <w:r>
        <w:t xml:space="preserve">(not just initial/default) </w:t>
      </w:r>
      <w:r w:rsidR="004207B3">
        <w:t>giving even more flexibility</w:t>
      </w:r>
      <w:r w:rsidR="00D2769C">
        <w:t xml:space="preserve"> for </w:t>
      </w:r>
      <w:r>
        <w:t>changing</w:t>
      </w:r>
      <w:r w:rsidR="004207B3">
        <w:t xml:space="preserve"> the maximum number of MIMO layers</w:t>
      </w:r>
      <w:r w:rsidR="00D2769C">
        <w:t xml:space="preserve"> </w:t>
      </w:r>
      <w:r>
        <w:t xml:space="preserve">and other parameters </w:t>
      </w:r>
      <w:r w:rsidR="00D2769C">
        <w:t xml:space="preserve">for UE for power saving purposes and changing it back for </w:t>
      </w:r>
      <w:r>
        <w:t xml:space="preserve">higher </w:t>
      </w:r>
      <w:r w:rsidR="00D2769C">
        <w:t>data transmission and reception.</w:t>
      </w:r>
      <w:r w:rsidR="004C0691">
        <w:t xml:space="preserve"> </w:t>
      </w:r>
    </w:p>
    <w:p w14:paraId="32CC105C" w14:textId="43472C53" w:rsidR="008663E4" w:rsidRDefault="008663E4" w:rsidP="00574BBA">
      <w:pPr>
        <w:tabs>
          <w:tab w:val="num" w:pos="720"/>
          <w:tab w:val="num" w:pos="1440"/>
        </w:tabs>
        <w:rPr>
          <w:lang w:val="en-US" w:eastAsia="ko-KR"/>
        </w:rPr>
      </w:pPr>
      <w:r>
        <w:t xml:space="preserve">Prior to the WID updates RAN4#91 had agreed </w:t>
      </w:r>
      <w:r w:rsidRPr="00FE41F0">
        <w:t xml:space="preserve">a WF on switching and interruption time for MIMO layer adaptation for power saving in [2]. </w:t>
      </w:r>
      <w:proofErr w:type="gramStart"/>
      <w:r w:rsidR="008732D9" w:rsidRPr="00FE41F0">
        <w:t>Also</w:t>
      </w:r>
      <w:proofErr w:type="gramEnd"/>
      <w:r w:rsidR="008732D9" w:rsidRPr="00FE41F0">
        <w:t xml:space="preserve"> in the RAN4 discussio</w:t>
      </w:r>
      <w:r w:rsidR="008732D9">
        <w:t xml:space="preserve">ns and in [2] </w:t>
      </w:r>
      <w:r w:rsidR="008732D9" w:rsidRPr="009F1F60">
        <w:t>MIMO layer</w:t>
      </w:r>
      <w:r w:rsidR="008732D9">
        <w:t xml:space="preserve"> adaptation </w:t>
      </w:r>
      <w:r w:rsidR="0010769C">
        <w:t xml:space="preserve">by use of BWP switching </w:t>
      </w:r>
      <w:r w:rsidR="008732D9">
        <w:t>has been considered. T</w:t>
      </w:r>
      <w:r>
        <w:t xml:space="preserve">he following steps were agreed </w:t>
      </w:r>
      <w:r w:rsidR="008732D9">
        <w:t xml:space="preserve">in the WF [2] </w:t>
      </w:r>
      <w:r>
        <w:t xml:space="preserve">for evaluating </w:t>
      </w:r>
      <w:r w:rsidRPr="008A6674">
        <w:rPr>
          <w:lang w:val="en-US" w:eastAsia="ko-KR"/>
        </w:rPr>
        <w:t>switching and interruption times for UE dynamic adaptation to the maximum number of MIMO layers</w:t>
      </w:r>
      <w:r>
        <w:rPr>
          <w:lang w:val="en-US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63E4" w14:paraId="65FBF8E7" w14:textId="77777777" w:rsidTr="008663E4">
        <w:tc>
          <w:tcPr>
            <w:tcW w:w="9629" w:type="dxa"/>
          </w:tcPr>
          <w:p w14:paraId="0C3E2FD9" w14:textId="77777777" w:rsidR="00C829CB" w:rsidRPr="008663E4" w:rsidRDefault="004C43CB" w:rsidP="008663E4">
            <w:pPr>
              <w:numPr>
                <w:ilvl w:val="0"/>
                <w:numId w:val="48"/>
              </w:numPr>
              <w:tabs>
                <w:tab w:val="num" w:pos="1440"/>
              </w:tabs>
              <w:rPr>
                <w:lang w:val="en-US"/>
              </w:rPr>
            </w:pPr>
            <w:r w:rsidRPr="008663E4">
              <w:rPr>
                <w:lang w:val="en-US"/>
              </w:rPr>
              <w:t>Companies are encouraged to analyze on the time components for MIMO layer adaption delay.</w:t>
            </w:r>
          </w:p>
          <w:p w14:paraId="48BE544D" w14:textId="77777777" w:rsidR="00C829CB" w:rsidRPr="008663E4" w:rsidRDefault="004C43CB" w:rsidP="008663E4">
            <w:pPr>
              <w:numPr>
                <w:ilvl w:val="1"/>
                <w:numId w:val="48"/>
              </w:numPr>
              <w:tabs>
                <w:tab w:val="num" w:pos="720"/>
              </w:tabs>
              <w:rPr>
                <w:lang w:val="en-US"/>
              </w:rPr>
            </w:pPr>
            <w:r w:rsidRPr="008663E4">
              <w:rPr>
                <w:lang w:val="en-US"/>
              </w:rPr>
              <w:t>Inputs from chipset vendors are highly anticipated.</w:t>
            </w:r>
          </w:p>
          <w:p w14:paraId="48B4D7DA" w14:textId="77777777" w:rsidR="00C829CB" w:rsidRPr="008663E4" w:rsidRDefault="004C43CB" w:rsidP="008663E4">
            <w:pPr>
              <w:numPr>
                <w:ilvl w:val="0"/>
                <w:numId w:val="48"/>
              </w:numPr>
              <w:tabs>
                <w:tab w:val="num" w:pos="1440"/>
              </w:tabs>
              <w:rPr>
                <w:lang w:val="en-US"/>
              </w:rPr>
            </w:pPr>
            <w:r w:rsidRPr="008663E4">
              <w:rPr>
                <w:lang w:val="en-US"/>
              </w:rPr>
              <w:t>Study whether interruption time need to be specified for communications on active RF chains due to MIMO layer adaption.</w:t>
            </w:r>
          </w:p>
          <w:p w14:paraId="5CC9A3C8" w14:textId="77777777" w:rsidR="00C829CB" w:rsidRPr="008663E4" w:rsidRDefault="004C43CB" w:rsidP="008663E4">
            <w:pPr>
              <w:numPr>
                <w:ilvl w:val="0"/>
                <w:numId w:val="48"/>
              </w:numPr>
              <w:tabs>
                <w:tab w:val="num" w:pos="1440"/>
              </w:tabs>
              <w:rPr>
                <w:lang w:val="en-US"/>
              </w:rPr>
            </w:pPr>
            <w:r w:rsidRPr="008663E4">
              <w:rPr>
                <w:lang w:val="en-US"/>
              </w:rPr>
              <w:t>Confirm whether BWP switching requirement frame work can be reused.</w:t>
            </w:r>
          </w:p>
          <w:p w14:paraId="639F0126" w14:textId="2954F7C6" w:rsidR="008663E4" w:rsidRPr="008663E4" w:rsidRDefault="004C43CB" w:rsidP="007E22AE">
            <w:pPr>
              <w:numPr>
                <w:ilvl w:val="0"/>
                <w:numId w:val="48"/>
              </w:numPr>
              <w:tabs>
                <w:tab w:val="num" w:pos="1440"/>
              </w:tabs>
              <w:rPr>
                <w:lang w:val="en-US"/>
              </w:rPr>
            </w:pPr>
            <w:r w:rsidRPr="008663E4">
              <w:rPr>
                <w:lang w:val="en-US"/>
              </w:rPr>
              <w:t>Study how to capture the requirements for MIMO layer adaption in the specifications.</w:t>
            </w:r>
          </w:p>
        </w:tc>
      </w:tr>
    </w:tbl>
    <w:p w14:paraId="2ADB9360" w14:textId="0CD4C69F" w:rsidR="00687C10" w:rsidRDefault="00687C10" w:rsidP="00FE41F0">
      <w:pPr>
        <w:pStyle w:val="Heading2"/>
      </w:pPr>
      <w:r>
        <w:t>BWP switching delay</w:t>
      </w:r>
    </w:p>
    <w:p w14:paraId="6D3C76BF" w14:textId="52FF471E" w:rsidR="00FD37EB" w:rsidRDefault="00FD37EB" w:rsidP="00FD37EB">
      <w:pPr>
        <w:tabs>
          <w:tab w:val="num" w:pos="720"/>
          <w:tab w:val="num" w:pos="1440"/>
        </w:tabs>
      </w:pPr>
      <w:r>
        <w:t xml:space="preserve">The current UE minimum requirements for BWP switching depends on whether the BWP switch is RRC configured BWP switch or DCI based BWP switch. </w:t>
      </w:r>
      <w:r w:rsidR="0010769C">
        <w:t>T</w:t>
      </w:r>
      <w:r>
        <w:t>he RRC configured BWP switch delay requirements are much more relaxed:</w:t>
      </w:r>
    </w:p>
    <w:p w14:paraId="43A4763F" w14:textId="77777777" w:rsidR="00FD37EB" w:rsidRDefault="00FD37EB" w:rsidP="00FD37EB">
      <w:pPr>
        <w:tabs>
          <w:tab w:val="num" w:pos="720"/>
          <w:tab w:val="num" w:pos="1440"/>
        </w:tabs>
        <w:ind w:left="284"/>
      </w:pPr>
      <w:proofErr w:type="spellStart"/>
      <w:r w:rsidRPr="00550B8A">
        <w:t>T</w:t>
      </w:r>
      <w:r w:rsidRPr="00464B0D">
        <w:rPr>
          <w:vertAlign w:val="subscript"/>
        </w:rPr>
        <w:t>RRC_BWP_switch_delay</w:t>
      </w:r>
      <w:proofErr w:type="spellEnd"/>
      <w:r>
        <w:t xml:space="preserve"> = (</w:t>
      </w:r>
      <w:proofErr w:type="spellStart"/>
      <w:r>
        <w:t>T</w:t>
      </w:r>
      <w:r w:rsidRPr="00464B0D">
        <w:rPr>
          <w:vertAlign w:val="subscript"/>
        </w:rPr>
        <w:t>RRCprocessingDelay</w:t>
      </w:r>
      <w:proofErr w:type="spellEnd"/>
      <w:r>
        <w:t xml:space="preserve"> + </w:t>
      </w:r>
      <w:proofErr w:type="spellStart"/>
      <w:r>
        <w:t>T</w:t>
      </w:r>
      <w:r w:rsidRPr="00464B0D">
        <w:rPr>
          <w:vertAlign w:val="subscript"/>
        </w:rPr>
        <w:t>BWPswitchDelayRRC</w:t>
      </w:r>
      <w:proofErr w:type="spellEnd"/>
      <w:r w:rsidRPr="00464B0D">
        <w:t>)</w:t>
      </w:r>
      <w:proofErr w:type="gramStart"/>
      <w:r w:rsidRPr="00464B0D">
        <w:t>/(</w:t>
      </w:r>
      <w:proofErr w:type="gramEnd"/>
      <w:r>
        <w:t>NR Slot Length</w:t>
      </w:r>
      <w:r w:rsidRPr="00464B0D">
        <w:t>)</w:t>
      </w:r>
    </w:p>
    <w:p w14:paraId="17592847" w14:textId="0463A068" w:rsidR="00FD37EB" w:rsidRDefault="00FD37EB" w:rsidP="00FE41F0">
      <w:pPr>
        <w:tabs>
          <w:tab w:val="num" w:pos="720"/>
          <w:tab w:val="num" w:pos="1440"/>
        </w:tabs>
      </w:pPr>
      <w:r>
        <w:t xml:space="preserve">from </w:t>
      </w:r>
      <w:r w:rsidR="00331A6F">
        <w:t xml:space="preserve">the point </w:t>
      </w:r>
      <w:r>
        <w:t>when the RRC configuration message is received on UE side.</w:t>
      </w:r>
    </w:p>
    <w:p w14:paraId="389CAA42" w14:textId="6127242B" w:rsidR="00FD37EB" w:rsidRDefault="00FD37EB" w:rsidP="00D40A99">
      <w:pPr>
        <w:tabs>
          <w:tab w:val="num" w:pos="720"/>
          <w:tab w:val="num" w:pos="1440"/>
        </w:tabs>
      </w:pPr>
      <w:proofErr w:type="gramStart"/>
      <w:r>
        <w:t>Thus</w:t>
      </w:r>
      <w:proofErr w:type="gramEnd"/>
      <w:r>
        <w:t xml:space="preserve"> the RRC based </w:t>
      </w:r>
      <w:proofErr w:type="spellStart"/>
      <w:r>
        <w:t>swithing</w:t>
      </w:r>
      <w:proofErr w:type="spellEnd"/>
      <w:r>
        <w:t xml:space="preserve"> delay accounting the RRC processing delay and the switching delay is in order of several </w:t>
      </w:r>
      <w:proofErr w:type="spellStart"/>
      <w:r>
        <w:t>ms</w:t>
      </w:r>
      <w:proofErr w:type="spellEnd"/>
      <w:r>
        <w:t xml:space="preserve"> (&gt;10ms).</w:t>
      </w:r>
    </w:p>
    <w:p w14:paraId="7E8A9CA3" w14:textId="1F445B9D" w:rsidR="00D40A99" w:rsidRPr="00D40A99" w:rsidRDefault="00651432" w:rsidP="00D40A99">
      <w:pPr>
        <w:tabs>
          <w:tab w:val="num" w:pos="720"/>
          <w:tab w:val="num" w:pos="1440"/>
        </w:tabs>
        <w:rPr>
          <w:lang w:eastAsia="zh-CN"/>
        </w:rPr>
      </w:pPr>
      <w:r>
        <w:t xml:space="preserve">In addition to the RRC based BWP switching delay </w:t>
      </w:r>
      <w:proofErr w:type="spellStart"/>
      <w:r>
        <w:t>requirmenets</w:t>
      </w:r>
      <w:proofErr w:type="spellEnd"/>
      <w:r>
        <w:t xml:space="preserve">, </w:t>
      </w:r>
      <w:r w:rsidR="00D40A99">
        <w:t xml:space="preserve">Rel-15 TS38.133 defines UE requirements for </w:t>
      </w:r>
      <w:r w:rsidR="000248A3">
        <w:t xml:space="preserve">DCI based </w:t>
      </w:r>
      <w:r w:rsidR="00D40A99">
        <w:t>BWP switch delay when a UE is configured more than one BWP in Section 8.6 and its sub-sections. Based on these requirements a</w:t>
      </w:r>
      <w:r w:rsidR="00D40A99" w:rsidRPr="006A3F60">
        <w:rPr>
          <w:lang w:val="en-US" w:eastAsia="zh-CN"/>
        </w:rPr>
        <w:t xml:space="preserve"> UE is not required to transmit UL signals or receive DL signals during time duration </w:t>
      </w:r>
      <w:proofErr w:type="spellStart"/>
      <w:r w:rsidR="00D40A99" w:rsidRPr="006A3F60">
        <w:rPr>
          <w:lang w:eastAsia="zh-CN"/>
        </w:rPr>
        <w:t>T</w:t>
      </w:r>
      <w:r w:rsidR="00D40A99" w:rsidRPr="006A3F60">
        <w:rPr>
          <w:vertAlign w:val="subscript"/>
          <w:lang w:eastAsia="zh-CN"/>
        </w:rPr>
        <w:t>BWPswitchDelay</w:t>
      </w:r>
      <w:proofErr w:type="spellEnd"/>
      <w:r w:rsidR="00D40A99" w:rsidRPr="006A3F60">
        <w:rPr>
          <w:lang w:val="en-US" w:eastAsia="zh-CN"/>
        </w:rPr>
        <w:t xml:space="preserve"> on the cell where DCI-based BWP switch occurs.</w:t>
      </w:r>
      <w:r w:rsidR="00D40A99">
        <w:rPr>
          <w:lang w:val="en-US" w:eastAsia="zh-CN"/>
        </w:rPr>
        <w:t xml:space="preserve"> The </w:t>
      </w:r>
      <w:r w:rsidR="000248A3">
        <w:rPr>
          <w:lang w:val="en-US" w:eastAsia="zh-CN"/>
        </w:rPr>
        <w:t xml:space="preserve">DCI-based </w:t>
      </w:r>
      <w:r w:rsidR="00D40A99">
        <w:rPr>
          <w:lang w:val="en-US" w:eastAsia="zh-CN"/>
        </w:rPr>
        <w:t xml:space="preserve">BWP switch delays are illustrated in the table below. </w:t>
      </w:r>
    </w:p>
    <w:p w14:paraId="26A80E7B" w14:textId="77777777" w:rsidR="00D40A99" w:rsidRPr="006A3F60" w:rsidRDefault="00D40A99" w:rsidP="00D40A99">
      <w:pPr>
        <w:pStyle w:val="TH"/>
      </w:pPr>
      <w:r w:rsidRPr="006A3F60">
        <w:lastRenderedPageBreak/>
        <w:t>Table 8.6.2-1: BWP switch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  <w:gridCol w:w="1969"/>
      </w:tblGrid>
      <w:tr w:rsidR="00D40A99" w:rsidRPr="006A3F60" w14:paraId="783C9874" w14:textId="77777777" w:rsidTr="003F6732">
        <w:trPr>
          <w:trHeight w:val="305"/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18404281" w14:textId="77777777" w:rsidR="00D40A99" w:rsidRPr="006A3F60" w:rsidRDefault="00D40A99" w:rsidP="003F6732">
            <w:pPr>
              <w:pStyle w:val="TAH"/>
            </w:pPr>
            <w:r w:rsidRPr="00786C9C">
              <w:rPr>
                <w:noProof/>
                <w:lang w:val="en-US" w:eastAsia="zh-CN"/>
              </w:rPr>
              <w:drawing>
                <wp:inline distT="0" distB="0" distL="0" distR="0" wp14:anchorId="55E7FAE9" wp14:editId="3F919656">
                  <wp:extent cx="142875" cy="161925"/>
                  <wp:effectExtent l="0" t="0" r="0" b="0"/>
                  <wp:docPr id="1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</w:tcPr>
          <w:p w14:paraId="7443FCB7" w14:textId="77777777" w:rsidR="00D40A99" w:rsidRPr="006A3F60" w:rsidRDefault="00D40A99" w:rsidP="003F6732">
            <w:pPr>
              <w:pStyle w:val="TAH"/>
            </w:pPr>
            <w:r w:rsidRPr="006A3F60">
              <w:t>NR Slot length (</w:t>
            </w:r>
            <w:proofErr w:type="spellStart"/>
            <w:r w:rsidRPr="006A3F60">
              <w:t>ms</w:t>
            </w:r>
            <w:proofErr w:type="spellEnd"/>
            <w:r w:rsidRPr="006A3F60">
              <w:t>)</w:t>
            </w:r>
          </w:p>
        </w:tc>
        <w:tc>
          <w:tcPr>
            <w:tcW w:w="3938" w:type="dxa"/>
            <w:gridSpan w:val="2"/>
          </w:tcPr>
          <w:p w14:paraId="6F42FEF9" w14:textId="77777777" w:rsidR="00D40A99" w:rsidRPr="006A3F60" w:rsidRDefault="00D40A99" w:rsidP="003F6732">
            <w:pPr>
              <w:pStyle w:val="TAH"/>
              <w:rPr>
                <w:lang w:eastAsia="zh-CN"/>
              </w:rPr>
            </w:pPr>
            <w:r w:rsidRPr="006A3F60">
              <w:rPr>
                <w:lang w:eastAsia="zh-CN"/>
              </w:rPr>
              <w:t xml:space="preserve">BWP switch delay </w:t>
            </w:r>
            <w:proofErr w:type="spellStart"/>
            <w:r w:rsidRPr="006A3F60">
              <w:rPr>
                <w:lang w:eastAsia="zh-CN"/>
              </w:rPr>
              <w:t>T</w:t>
            </w:r>
            <w:r w:rsidRPr="006A3F60">
              <w:rPr>
                <w:vertAlign w:val="subscript"/>
                <w:lang w:eastAsia="zh-CN"/>
              </w:rPr>
              <w:t>BWPswitchDelay</w:t>
            </w:r>
            <w:proofErr w:type="spellEnd"/>
            <w:r w:rsidRPr="006A3F60">
              <w:rPr>
                <w:lang w:eastAsia="zh-CN"/>
              </w:rPr>
              <w:t xml:space="preserve"> (slots)</w:t>
            </w:r>
          </w:p>
        </w:tc>
      </w:tr>
      <w:tr w:rsidR="00D40A99" w:rsidRPr="006A3F60" w14:paraId="4F78F8CA" w14:textId="77777777" w:rsidTr="003F6732">
        <w:trPr>
          <w:trHeight w:val="306"/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47B1A00A" w14:textId="77777777" w:rsidR="00D40A99" w:rsidRPr="006A3F60" w:rsidRDefault="00D40A99" w:rsidP="003F6732">
            <w:pPr>
              <w:pStyle w:val="TAH"/>
            </w:pPr>
          </w:p>
        </w:tc>
        <w:tc>
          <w:tcPr>
            <w:tcW w:w="992" w:type="dxa"/>
            <w:vMerge/>
          </w:tcPr>
          <w:p w14:paraId="045569E4" w14:textId="77777777" w:rsidR="00D40A99" w:rsidRPr="006A3F60" w:rsidRDefault="00D40A99" w:rsidP="003F6732">
            <w:pPr>
              <w:pStyle w:val="TAH"/>
            </w:pPr>
          </w:p>
        </w:tc>
        <w:tc>
          <w:tcPr>
            <w:tcW w:w="1969" w:type="dxa"/>
          </w:tcPr>
          <w:p w14:paraId="5BCC0387" w14:textId="77777777" w:rsidR="00D40A99" w:rsidRPr="006A3F60" w:rsidRDefault="00D40A99" w:rsidP="003F6732">
            <w:pPr>
              <w:pStyle w:val="TAH"/>
              <w:rPr>
                <w:vertAlign w:val="superscript"/>
                <w:lang w:eastAsia="zh-CN"/>
              </w:rPr>
            </w:pPr>
            <w:r w:rsidRPr="006A3F60">
              <w:rPr>
                <w:lang w:eastAsia="zh-CN"/>
              </w:rPr>
              <w:t>Type 1</w:t>
            </w:r>
            <w:r w:rsidRPr="006A3F60">
              <w:rPr>
                <w:vertAlign w:val="superscript"/>
                <w:lang w:eastAsia="zh-CN"/>
              </w:rPr>
              <w:t>Note 1</w:t>
            </w:r>
          </w:p>
        </w:tc>
        <w:tc>
          <w:tcPr>
            <w:tcW w:w="1969" w:type="dxa"/>
          </w:tcPr>
          <w:p w14:paraId="3CB0389F" w14:textId="77777777" w:rsidR="00D40A99" w:rsidRPr="006A3F60" w:rsidRDefault="00D40A99" w:rsidP="003F6732">
            <w:pPr>
              <w:pStyle w:val="TAH"/>
              <w:rPr>
                <w:vertAlign w:val="superscript"/>
                <w:lang w:eastAsia="zh-CN"/>
              </w:rPr>
            </w:pPr>
            <w:r w:rsidRPr="006A3F60">
              <w:rPr>
                <w:lang w:eastAsia="zh-CN"/>
              </w:rPr>
              <w:t>Type 2</w:t>
            </w:r>
            <w:r w:rsidRPr="006A3F60">
              <w:rPr>
                <w:vertAlign w:val="superscript"/>
                <w:lang w:eastAsia="zh-CN"/>
              </w:rPr>
              <w:t>Note 1</w:t>
            </w:r>
          </w:p>
        </w:tc>
      </w:tr>
      <w:tr w:rsidR="00D40A99" w:rsidRPr="006A3F60" w:rsidDel="00FC0501" w14:paraId="396D5F5B" w14:textId="77777777" w:rsidTr="003F6732">
        <w:trPr>
          <w:jc w:val="center"/>
        </w:trPr>
        <w:tc>
          <w:tcPr>
            <w:tcW w:w="649" w:type="dxa"/>
            <w:shd w:val="clear" w:color="auto" w:fill="auto"/>
          </w:tcPr>
          <w:p w14:paraId="6EED2CBB" w14:textId="77777777" w:rsidR="00D40A99" w:rsidRPr="006A3F60" w:rsidRDefault="00D40A99" w:rsidP="003F6732">
            <w:pPr>
              <w:pStyle w:val="TAC"/>
            </w:pPr>
            <w:r w:rsidRPr="006A3F60">
              <w:t>0</w:t>
            </w:r>
          </w:p>
        </w:tc>
        <w:tc>
          <w:tcPr>
            <w:tcW w:w="992" w:type="dxa"/>
          </w:tcPr>
          <w:p w14:paraId="1BD9E97D" w14:textId="77777777" w:rsidR="00D40A99" w:rsidRPr="006A3F60" w:rsidRDefault="00D40A99" w:rsidP="003F6732">
            <w:pPr>
              <w:pStyle w:val="TAC"/>
            </w:pPr>
            <w:r w:rsidRPr="006A3F60">
              <w:t>1</w:t>
            </w:r>
          </w:p>
        </w:tc>
        <w:tc>
          <w:tcPr>
            <w:tcW w:w="1969" w:type="dxa"/>
            <w:shd w:val="clear" w:color="auto" w:fill="auto"/>
          </w:tcPr>
          <w:p w14:paraId="11DF1517" w14:textId="77777777" w:rsidR="00D40A99" w:rsidRPr="006A3F60" w:rsidRDefault="00D40A99" w:rsidP="003F6732">
            <w:pPr>
              <w:pStyle w:val="TAC"/>
            </w:pPr>
            <w:r w:rsidRPr="006A3F60">
              <w:t>1</w:t>
            </w:r>
          </w:p>
        </w:tc>
        <w:tc>
          <w:tcPr>
            <w:tcW w:w="1969" w:type="dxa"/>
          </w:tcPr>
          <w:p w14:paraId="3638BB12" w14:textId="77777777" w:rsidR="00D40A99" w:rsidRPr="006A3F60" w:rsidRDefault="00D40A99" w:rsidP="003F6732">
            <w:pPr>
              <w:pStyle w:val="TAC"/>
            </w:pPr>
            <w:r w:rsidRPr="006A3F60">
              <w:t>3</w:t>
            </w:r>
          </w:p>
        </w:tc>
      </w:tr>
      <w:tr w:rsidR="00D40A99" w:rsidRPr="006A3F60" w:rsidDel="00FC0501" w14:paraId="25DAAACC" w14:textId="77777777" w:rsidTr="003F6732">
        <w:trPr>
          <w:jc w:val="center"/>
        </w:trPr>
        <w:tc>
          <w:tcPr>
            <w:tcW w:w="649" w:type="dxa"/>
            <w:shd w:val="clear" w:color="auto" w:fill="auto"/>
          </w:tcPr>
          <w:p w14:paraId="33EFFA47" w14:textId="77777777" w:rsidR="00D40A99" w:rsidRPr="006A3F60" w:rsidRDefault="00D40A99" w:rsidP="003F6732">
            <w:pPr>
              <w:pStyle w:val="TAC"/>
            </w:pPr>
            <w:r w:rsidRPr="006A3F60">
              <w:t>1</w:t>
            </w:r>
          </w:p>
        </w:tc>
        <w:tc>
          <w:tcPr>
            <w:tcW w:w="992" w:type="dxa"/>
          </w:tcPr>
          <w:p w14:paraId="186155EE" w14:textId="77777777" w:rsidR="00D40A99" w:rsidRPr="006A3F60" w:rsidRDefault="00D40A99" w:rsidP="003F6732">
            <w:pPr>
              <w:pStyle w:val="TAC"/>
            </w:pPr>
            <w:r w:rsidRPr="006A3F60">
              <w:t>0.5</w:t>
            </w:r>
          </w:p>
        </w:tc>
        <w:tc>
          <w:tcPr>
            <w:tcW w:w="1969" w:type="dxa"/>
            <w:shd w:val="clear" w:color="auto" w:fill="auto"/>
          </w:tcPr>
          <w:p w14:paraId="692A40A8" w14:textId="77777777" w:rsidR="00D40A99" w:rsidRPr="006A3F60" w:rsidRDefault="00D40A99" w:rsidP="003F6732">
            <w:pPr>
              <w:pStyle w:val="TAC"/>
            </w:pPr>
            <w:r w:rsidRPr="006A3F60">
              <w:t>2</w:t>
            </w:r>
          </w:p>
        </w:tc>
        <w:tc>
          <w:tcPr>
            <w:tcW w:w="1969" w:type="dxa"/>
          </w:tcPr>
          <w:p w14:paraId="14FF6BE3" w14:textId="77777777" w:rsidR="00D40A99" w:rsidRPr="006A3F60" w:rsidRDefault="00D40A99" w:rsidP="003F6732">
            <w:pPr>
              <w:pStyle w:val="TAC"/>
            </w:pPr>
            <w:r w:rsidRPr="006A3F60">
              <w:t>5</w:t>
            </w:r>
          </w:p>
        </w:tc>
      </w:tr>
      <w:tr w:rsidR="00D40A99" w:rsidRPr="006A3F60" w:rsidDel="00FC0501" w14:paraId="2A3BF054" w14:textId="77777777" w:rsidTr="003F6732">
        <w:trPr>
          <w:jc w:val="center"/>
        </w:trPr>
        <w:tc>
          <w:tcPr>
            <w:tcW w:w="649" w:type="dxa"/>
            <w:shd w:val="clear" w:color="auto" w:fill="auto"/>
          </w:tcPr>
          <w:p w14:paraId="50D72AF3" w14:textId="77777777" w:rsidR="00D40A99" w:rsidRPr="006A3F60" w:rsidRDefault="00D40A99" w:rsidP="003F6732">
            <w:pPr>
              <w:pStyle w:val="TAC"/>
            </w:pPr>
            <w:r w:rsidRPr="006A3F60">
              <w:t>2</w:t>
            </w:r>
          </w:p>
        </w:tc>
        <w:tc>
          <w:tcPr>
            <w:tcW w:w="992" w:type="dxa"/>
          </w:tcPr>
          <w:p w14:paraId="69979A1F" w14:textId="77777777" w:rsidR="00D40A99" w:rsidRPr="006A3F60" w:rsidRDefault="00D40A99" w:rsidP="003F6732">
            <w:pPr>
              <w:pStyle w:val="TAC"/>
            </w:pPr>
            <w:r w:rsidRPr="006A3F60">
              <w:t>0.25</w:t>
            </w:r>
          </w:p>
        </w:tc>
        <w:tc>
          <w:tcPr>
            <w:tcW w:w="1969" w:type="dxa"/>
            <w:shd w:val="clear" w:color="auto" w:fill="auto"/>
          </w:tcPr>
          <w:p w14:paraId="78007C0A" w14:textId="77777777" w:rsidR="00D40A99" w:rsidRPr="006A3F60" w:rsidRDefault="00D40A99" w:rsidP="003F6732">
            <w:pPr>
              <w:pStyle w:val="TAC"/>
            </w:pPr>
            <w:r w:rsidRPr="006A3F60">
              <w:t>3</w:t>
            </w:r>
          </w:p>
        </w:tc>
        <w:tc>
          <w:tcPr>
            <w:tcW w:w="1969" w:type="dxa"/>
          </w:tcPr>
          <w:p w14:paraId="45A3713C" w14:textId="77777777" w:rsidR="00D40A99" w:rsidRPr="006A3F60" w:rsidRDefault="00D40A99" w:rsidP="003F6732">
            <w:pPr>
              <w:pStyle w:val="TAC"/>
            </w:pPr>
            <w:r w:rsidRPr="006A3F60">
              <w:t>9</w:t>
            </w:r>
          </w:p>
        </w:tc>
      </w:tr>
      <w:tr w:rsidR="00D40A99" w:rsidRPr="006A3F60" w:rsidDel="00FC0501" w14:paraId="5AD1194F" w14:textId="77777777" w:rsidTr="003F6732">
        <w:trPr>
          <w:jc w:val="center"/>
        </w:trPr>
        <w:tc>
          <w:tcPr>
            <w:tcW w:w="649" w:type="dxa"/>
            <w:shd w:val="clear" w:color="auto" w:fill="auto"/>
          </w:tcPr>
          <w:p w14:paraId="587F7EB6" w14:textId="77777777" w:rsidR="00D40A99" w:rsidRPr="006A3F60" w:rsidRDefault="00D40A99" w:rsidP="003F6732">
            <w:pPr>
              <w:pStyle w:val="TAC"/>
            </w:pPr>
            <w:r w:rsidRPr="006A3F60">
              <w:t>3</w:t>
            </w:r>
          </w:p>
        </w:tc>
        <w:tc>
          <w:tcPr>
            <w:tcW w:w="992" w:type="dxa"/>
          </w:tcPr>
          <w:p w14:paraId="2E2CEECD" w14:textId="77777777" w:rsidR="00D40A99" w:rsidRPr="006A3F60" w:rsidRDefault="00D40A99" w:rsidP="003F6732">
            <w:pPr>
              <w:pStyle w:val="TAC"/>
            </w:pPr>
            <w:r w:rsidRPr="006A3F60">
              <w:t>0.125</w:t>
            </w:r>
          </w:p>
        </w:tc>
        <w:tc>
          <w:tcPr>
            <w:tcW w:w="1969" w:type="dxa"/>
            <w:shd w:val="clear" w:color="auto" w:fill="auto"/>
          </w:tcPr>
          <w:p w14:paraId="0CD1EA6B" w14:textId="77777777" w:rsidR="00D40A99" w:rsidRPr="006A3F60" w:rsidRDefault="00D40A99" w:rsidP="003F6732">
            <w:pPr>
              <w:pStyle w:val="TAC"/>
            </w:pPr>
            <w:r w:rsidRPr="006A3F60">
              <w:t>6</w:t>
            </w:r>
          </w:p>
        </w:tc>
        <w:tc>
          <w:tcPr>
            <w:tcW w:w="1969" w:type="dxa"/>
          </w:tcPr>
          <w:p w14:paraId="6C1ACA55" w14:textId="77777777" w:rsidR="00D40A99" w:rsidRPr="006A3F60" w:rsidRDefault="00D40A99" w:rsidP="003F6732">
            <w:pPr>
              <w:pStyle w:val="TAC"/>
            </w:pPr>
            <w:r w:rsidRPr="006A3F60">
              <w:t>18</w:t>
            </w:r>
          </w:p>
        </w:tc>
      </w:tr>
      <w:tr w:rsidR="00D40A99" w:rsidRPr="006A3F60" w:rsidDel="00FC0501" w14:paraId="7572F32D" w14:textId="77777777" w:rsidTr="003F6732">
        <w:trPr>
          <w:jc w:val="center"/>
        </w:trPr>
        <w:tc>
          <w:tcPr>
            <w:tcW w:w="5579" w:type="dxa"/>
            <w:gridSpan w:val="4"/>
            <w:shd w:val="clear" w:color="auto" w:fill="auto"/>
          </w:tcPr>
          <w:p w14:paraId="22C4E469" w14:textId="77777777" w:rsidR="00D40A99" w:rsidRPr="006A3F60" w:rsidRDefault="00D40A99" w:rsidP="003F6732">
            <w:pPr>
              <w:pStyle w:val="TAN"/>
            </w:pPr>
            <w:r w:rsidRPr="006A3F60">
              <w:t>Note 1:</w:t>
            </w:r>
            <w:r w:rsidRPr="006A3F60">
              <w:tab/>
              <w:t>Depends on UE capability.</w:t>
            </w:r>
          </w:p>
          <w:p w14:paraId="767B5B85" w14:textId="77777777" w:rsidR="00D40A99" w:rsidRPr="006A3F60" w:rsidRDefault="00D40A99" w:rsidP="003F6732">
            <w:pPr>
              <w:pStyle w:val="TAN"/>
            </w:pPr>
            <w:r w:rsidRPr="006A3F60">
              <w:t>Note 2:</w:t>
            </w:r>
            <w:r w:rsidRPr="006A3F60">
              <w:tab/>
              <w:t>If the BWP switch involves changing of SCS, the BWP switch delay is determined by the larger one between the SCS before BWP switch and the SCS after BWP switch.</w:t>
            </w:r>
          </w:p>
        </w:tc>
      </w:tr>
    </w:tbl>
    <w:p w14:paraId="60A394A6" w14:textId="054AE624" w:rsidR="00D40A99" w:rsidRDefault="00D40A99" w:rsidP="00574BBA">
      <w:pPr>
        <w:tabs>
          <w:tab w:val="num" w:pos="720"/>
          <w:tab w:val="num" w:pos="1440"/>
        </w:tabs>
      </w:pPr>
    </w:p>
    <w:p w14:paraId="6E3A4258" w14:textId="77777777" w:rsidR="00471832" w:rsidRDefault="00973B49" w:rsidP="00574BBA">
      <w:pPr>
        <w:tabs>
          <w:tab w:val="num" w:pos="720"/>
          <w:tab w:val="num" w:pos="1440"/>
        </w:tabs>
      </w:pPr>
      <w:r>
        <w:rPr>
          <w:lang w:val="en-US" w:eastAsia="zh-CN"/>
        </w:rPr>
        <w:t xml:space="preserve">From the table we can see that even for the UEs supporting Type 1 requirements the </w:t>
      </w:r>
      <w:r w:rsidRPr="006A3F60">
        <w:t>BWP switch delay</w:t>
      </w:r>
      <w:r>
        <w:t xml:space="preserve"> is from 750 </w:t>
      </w:r>
      <w:proofErr w:type="spellStart"/>
      <w:r>
        <w:t>us</w:t>
      </w:r>
      <w:proofErr w:type="spellEnd"/>
      <w:r>
        <w:t xml:space="preserve"> to 1 </w:t>
      </w:r>
      <w:proofErr w:type="spellStart"/>
      <w:r>
        <w:t>ms</w:t>
      </w:r>
      <w:proofErr w:type="spellEnd"/>
      <w:r>
        <w:t>, which is significantly more than UE TX RF transit period of 5 - 10 us.</w:t>
      </w:r>
      <w:r w:rsidRPr="00D40A99">
        <w:t xml:space="preserve"> </w:t>
      </w:r>
      <w:r w:rsidR="00081BA8">
        <w:t xml:space="preserve">For UEs only supporting more relaxed Type 2 requirements the BWP switch delay is as large as 2.25 </w:t>
      </w:r>
      <w:proofErr w:type="spellStart"/>
      <w:r w:rsidR="00081BA8">
        <w:t>ms</w:t>
      </w:r>
      <w:proofErr w:type="spellEnd"/>
      <w:r w:rsidR="00081BA8">
        <w:t xml:space="preserve"> to 3 </w:t>
      </w:r>
      <w:proofErr w:type="spellStart"/>
      <w:r w:rsidR="00081BA8">
        <w:t>ms</w:t>
      </w:r>
      <w:proofErr w:type="spellEnd"/>
      <w:r w:rsidR="00081BA8">
        <w:t xml:space="preserve">. </w:t>
      </w:r>
    </w:p>
    <w:p w14:paraId="7D3ACBF0" w14:textId="14DF933A" w:rsidR="00687C10" w:rsidRDefault="00687C10" w:rsidP="00574BBA">
      <w:pPr>
        <w:tabs>
          <w:tab w:val="num" w:pos="720"/>
          <w:tab w:val="num" w:pos="1440"/>
        </w:tabs>
      </w:pPr>
      <w:r>
        <w:t xml:space="preserve">Rel-15 TS38.101-1 currently </w:t>
      </w:r>
      <w:r w:rsidRPr="00FE41F0">
        <w:t xml:space="preserve">defines 10 us transit period for FR1 UE Tx ON/OFF time mask requirements. During this 10 us transit period the UE </w:t>
      </w:r>
      <w:proofErr w:type="gramStart"/>
      <w:r w:rsidRPr="00FE41F0">
        <w:t>has to</w:t>
      </w:r>
      <w:proofErr w:type="gramEnd"/>
      <w:r w:rsidRPr="00FE41F0">
        <w:t xml:space="preserve"> be able to turn its Tx ON after being OFF or turn its TX OFF after being ON. This transit time includes the actual RF ON/OFF </w:t>
      </w:r>
      <w:proofErr w:type="spellStart"/>
      <w:r w:rsidRPr="00FE41F0">
        <w:t>swithing</w:t>
      </w:r>
      <w:proofErr w:type="spellEnd"/>
      <w:r w:rsidRPr="00FE41F0">
        <w:t xml:space="preserve"> and settling time. Rel-15 TS38.101-2 defines similarly 5 us transit period for FR2 UE Tx ON/OFF time mask requirements.</w:t>
      </w:r>
      <w:r>
        <w:t xml:space="preserve"> </w:t>
      </w:r>
    </w:p>
    <w:p w14:paraId="492EBE2D" w14:textId="1C672851" w:rsidR="0010769C" w:rsidRDefault="0010769C" w:rsidP="00574BBA">
      <w:pPr>
        <w:tabs>
          <w:tab w:val="num" w:pos="720"/>
          <w:tab w:val="num" w:pos="1440"/>
        </w:tabs>
      </w:pPr>
      <w:r>
        <w:t>Additionally, w</w:t>
      </w:r>
      <w:r w:rsidR="00471832">
        <w:t xml:space="preserve">hen looking at the current assumption for performing e.g. inter-frequency measurement using gaps, it is assumed that each gap includes </w:t>
      </w:r>
      <w:r>
        <w:t xml:space="preserve">an </w:t>
      </w:r>
      <w:r w:rsidR="00471832">
        <w:t>RF switching</w:t>
      </w:r>
      <w:r>
        <w:t xml:space="preserve"> time</w:t>
      </w:r>
      <w:r w:rsidR="00471832">
        <w:t xml:space="preserve"> at the beginning of the gap and at the end of the gap. These switching time</w:t>
      </w:r>
      <w:r>
        <w:t>s</w:t>
      </w:r>
      <w:r w:rsidR="00471832">
        <w:t xml:space="preserve"> are included in the overall gap </w:t>
      </w:r>
      <w:proofErr w:type="gramStart"/>
      <w:r w:rsidR="00471832">
        <w:t>length, and</w:t>
      </w:r>
      <w:proofErr w:type="gramEnd"/>
      <w:r w:rsidR="00471832">
        <w:t xml:space="preserve"> depend on the frequency range. The switching time assumed in FR1 is 50</w:t>
      </w:r>
      <w:r w:rsidR="005C459C">
        <w:t>0</w:t>
      </w:r>
      <w:r w:rsidR="00471832">
        <w:t>us and in FR2 it is assumed to be 25</w:t>
      </w:r>
      <w:r w:rsidR="005C459C">
        <w:t>0</w:t>
      </w:r>
      <w:r w:rsidR="00471832">
        <w:t xml:space="preserve">usec. </w:t>
      </w:r>
    </w:p>
    <w:p w14:paraId="225FB50B" w14:textId="7214BFCD" w:rsidR="00471832" w:rsidRDefault="00471832" w:rsidP="00574BBA">
      <w:pPr>
        <w:tabs>
          <w:tab w:val="num" w:pos="720"/>
          <w:tab w:val="num" w:pos="1440"/>
        </w:tabs>
      </w:pPr>
      <w:r>
        <w:t>For gap assisted measurement</w:t>
      </w:r>
      <w:r w:rsidR="0010769C">
        <w:t>s</w:t>
      </w:r>
      <w:r>
        <w:t xml:space="preserve"> the UE will have to switch from serving cell</w:t>
      </w:r>
      <w:r w:rsidR="001323CD">
        <w:t xml:space="preserve"> carrier</w:t>
      </w:r>
      <w:r>
        <w:t xml:space="preserve"> to </w:t>
      </w:r>
      <w:r w:rsidR="001323CD">
        <w:t xml:space="preserve">the </w:t>
      </w:r>
      <w:r>
        <w:t>other carrier (which could include change of e.g. SCS)</w:t>
      </w:r>
      <w:r w:rsidR="001323CD">
        <w:t>,</w:t>
      </w:r>
      <w:r>
        <w:t xml:space="preserve"> perform the measurements and switch back </w:t>
      </w:r>
      <w:r w:rsidR="001323CD">
        <w:t xml:space="preserve">again </w:t>
      </w:r>
      <w:r>
        <w:t>to</w:t>
      </w:r>
      <w:r w:rsidR="001323CD">
        <w:t xml:space="preserve"> the</w:t>
      </w:r>
      <w:r>
        <w:t xml:space="preserve"> serving cell. The overall gap length </w:t>
      </w:r>
      <w:r w:rsidR="001323CD">
        <w:t xml:space="preserve">in RAN4 </w:t>
      </w:r>
      <w:r>
        <w:t xml:space="preserve">is defined </w:t>
      </w:r>
      <w:r w:rsidR="001323CD">
        <w:t xml:space="preserve">to </w:t>
      </w:r>
      <w:r>
        <w:t>includ</w:t>
      </w:r>
      <w:r w:rsidR="001323CD">
        <w:t>e</w:t>
      </w:r>
      <w:r>
        <w:t xml:space="preserve"> enough measurement time – excluding the switch time – to </w:t>
      </w:r>
      <w:r w:rsidR="005C459C">
        <w:t xml:space="preserve">allow UE to measure </w:t>
      </w:r>
      <w:r>
        <w:t xml:space="preserve">the </w:t>
      </w:r>
      <w:r w:rsidR="005C459C">
        <w:t xml:space="preserve">full </w:t>
      </w:r>
      <w:r>
        <w:t xml:space="preserve">SMTC. Therefore, we see that it should be possible for the UE also to adapt the number of MIMO layers </w:t>
      </w:r>
      <w:r w:rsidR="001323CD">
        <w:t>at least within the</w:t>
      </w:r>
      <w:r>
        <w:t xml:space="preserve"> current DCI-base</w:t>
      </w:r>
      <w:r w:rsidR="001323CD">
        <w:t>d</w:t>
      </w:r>
      <w:r>
        <w:t xml:space="preserve"> BWP switch delay requirements. Such switch </w:t>
      </w:r>
      <w:r w:rsidR="008A72C2">
        <w:t xml:space="preserve">of MIMO </w:t>
      </w:r>
      <w:r>
        <w:t xml:space="preserve">should </w:t>
      </w:r>
      <w:r w:rsidR="008A72C2">
        <w:t xml:space="preserve">even </w:t>
      </w:r>
      <w:r>
        <w:t>be feasible within the switching time assumed for measurement gaps – if not shorter.</w:t>
      </w:r>
    </w:p>
    <w:p w14:paraId="6BBD0B4C" w14:textId="210F1B88" w:rsidR="00687C10" w:rsidRPr="00FE41F0" w:rsidRDefault="00687C10" w:rsidP="00574BBA">
      <w:pPr>
        <w:tabs>
          <w:tab w:val="num" w:pos="720"/>
          <w:tab w:val="num" w:pos="1440"/>
        </w:tabs>
        <w:rPr>
          <w:b/>
        </w:rPr>
      </w:pPr>
      <w:r w:rsidRPr="00FE41F0">
        <w:rPr>
          <w:b/>
        </w:rPr>
        <w:t xml:space="preserve">Observation 2: Current RF requirements </w:t>
      </w:r>
      <w:r w:rsidR="007944C4" w:rsidRPr="00FE41F0">
        <w:rPr>
          <w:b/>
        </w:rPr>
        <w:t xml:space="preserve">seem to indicate that hardware related latencies </w:t>
      </w:r>
      <w:r w:rsidR="008A72C2">
        <w:rPr>
          <w:b/>
        </w:rPr>
        <w:t xml:space="preserve">for MIMO layer adaptation will </w:t>
      </w:r>
      <w:r w:rsidR="007944C4" w:rsidRPr="00FE41F0">
        <w:rPr>
          <w:b/>
        </w:rPr>
        <w:t>not exceed the BWP switching delay requirements.</w:t>
      </w:r>
    </w:p>
    <w:p w14:paraId="48143300" w14:textId="0F025FBC" w:rsidR="00471832" w:rsidRDefault="00973B49" w:rsidP="00574BBA">
      <w:pPr>
        <w:tabs>
          <w:tab w:val="num" w:pos="720"/>
          <w:tab w:val="num" w:pos="1440"/>
        </w:tabs>
      </w:pPr>
      <w:r>
        <w:t xml:space="preserve">The current DCI-based BWP switch time requirements in TS38.133 are defined </w:t>
      </w:r>
      <w:r w:rsidR="00F70E78">
        <w:t xml:space="preserve">assuming </w:t>
      </w:r>
      <w:r w:rsidR="008A72C2">
        <w:t xml:space="preserve">fully </w:t>
      </w:r>
      <w:r>
        <w:t>generic BWP switching cases w</w:t>
      </w:r>
      <w:r w:rsidR="009B71DF">
        <w:t>here</w:t>
      </w:r>
      <w:r>
        <w:t xml:space="preserve"> </w:t>
      </w:r>
      <w:r w:rsidR="00F70E78">
        <w:t xml:space="preserve">the requirements cover that any </w:t>
      </w:r>
      <w:r>
        <w:t>number of physical parameters</w:t>
      </w:r>
      <w:r w:rsidR="008A72C2">
        <w:t>,</w:t>
      </w:r>
      <w:r>
        <w:t xml:space="preserve"> including subcarrier </w:t>
      </w:r>
      <w:r w:rsidR="005B0664">
        <w:t>spacing</w:t>
      </w:r>
      <w:r>
        <w:t xml:space="preserve"> </w:t>
      </w:r>
      <w:r w:rsidR="00471832">
        <w:t>and number of UL MIMO layers</w:t>
      </w:r>
      <w:r w:rsidR="008A72C2">
        <w:t>,</w:t>
      </w:r>
      <w:r w:rsidR="00471832">
        <w:t xml:space="preserve"> </w:t>
      </w:r>
      <w:r>
        <w:t xml:space="preserve">can be changed. Therefore, </w:t>
      </w:r>
      <w:r w:rsidR="00471832">
        <w:t xml:space="preserve">it would seem </w:t>
      </w:r>
      <w:r w:rsidR="008A72C2">
        <w:t>feasible</w:t>
      </w:r>
      <w:r w:rsidR="00471832">
        <w:t xml:space="preserve"> to keep the current DCI based BWP switch delay requirements unchanged when also the adaptation of maximum number of DL MIMO layers (in addition to UL) is introduced as a part of the BWP configuration. </w:t>
      </w:r>
    </w:p>
    <w:p w14:paraId="690F8F13" w14:textId="71BE996E" w:rsidR="00471832" w:rsidRPr="00464B0D" w:rsidRDefault="00471832" w:rsidP="00471832">
      <w:pPr>
        <w:tabs>
          <w:tab w:val="num" w:pos="720"/>
          <w:tab w:val="num" w:pos="1440"/>
        </w:tabs>
        <w:rPr>
          <w:b/>
        </w:rPr>
      </w:pPr>
      <w:r w:rsidRPr="00464B0D">
        <w:rPr>
          <w:b/>
        </w:rPr>
        <w:t>Proposal</w:t>
      </w:r>
      <w:r w:rsidRPr="00CC6BD9">
        <w:rPr>
          <w:b/>
        </w:rPr>
        <w:t xml:space="preserve"> </w:t>
      </w:r>
      <w:r w:rsidR="004F5042">
        <w:rPr>
          <w:b/>
        </w:rPr>
        <w:t>1</w:t>
      </w:r>
      <w:r w:rsidRPr="00464B0D">
        <w:rPr>
          <w:b/>
        </w:rPr>
        <w:t xml:space="preserve">: The current UE DCI-based BWP switch delay requirements </w:t>
      </w:r>
      <w:r>
        <w:rPr>
          <w:b/>
        </w:rPr>
        <w:t xml:space="preserve">also apply in when the </w:t>
      </w:r>
      <w:r w:rsidR="00651432">
        <w:rPr>
          <w:b/>
        </w:rPr>
        <w:t>maximum number of DL MIMO layers is adapted as a part of the BWP</w:t>
      </w:r>
      <w:r w:rsidRPr="00464B0D">
        <w:rPr>
          <w:b/>
        </w:rPr>
        <w:t>.</w:t>
      </w:r>
    </w:p>
    <w:p w14:paraId="14C2AC0E" w14:textId="16554BFA" w:rsidR="00471832" w:rsidRDefault="007944C4" w:rsidP="00574BBA">
      <w:pPr>
        <w:tabs>
          <w:tab w:val="num" w:pos="720"/>
          <w:tab w:val="num" w:pos="1440"/>
        </w:tabs>
      </w:pPr>
      <w:r>
        <w:t xml:space="preserve">It should also be evident that there is no need to </w:t>
      </w:r>
      <w:r w:rsidR="004F5042">
        <w:t>extend</w:t>
      </w:r>
      <w:r>
        <w:t xml:space="preserve"> </w:t>
      </w:r>
      <w:r w:rsidR="004F5042">
        <w:t xml:space="preserve">the RRC based </w:t>
      </w:r>
      <w:proofErr w:type="spellStart"/>
      <w:r w:rsidR="004F5042">
        <w:t>swithing</w:t>
      </w:r>
      <w:proofErr w:type="spellEnd"/>
      <w:r w:rsidR="004F5042">
        <w:t xml:space="preserve"> delay either due to introducing maximum number of DL MIMO layers part of the BWP.</w:t>
      </w:r>
    </w:p>
    <w:p w14:paraId="532108CD" w14:textId="3B6905DB" w:rsidR="00651432" w:rsidRDefault="004F5042" w:rsidP="00FE41F0">
      <w:pPr>
        <w:pStyle w:val="Heading2"/>
      </w:pPr>
      <w:r>
        <w:t>Considerations for future work</w:t>
      </w:r>
    </w:p>
    <w:p w14:paraId="583DD0D4" w14:textId="19A130D9" w:rsidR="00D61201" w:rsidRDefault="00FD37EB" w:rsidP="00574BBA">
      <w:pPr>
        <w:tabs>
          <w:tab w:val="num" w:pos="720"/>
          <w:tab w:val="num" w:pos="1440"/>
        </w:tabs>
      </w:pPr>
      <w:r>
        <w:t>For cha</w:t>
      </w:r>
      <w:r w:rsidR="005C459C">
        <w:t>n</w:t>
      </w:r>
      <w:r>
        <w:t>ging the BWP configuration dynamically rather frequent</w:t>
      </w:r>
      <w:r w:rsidR="004F5042">
        <w:t xml:space="preserve">ly to optimize the UE power consumption against the traffic </w:t>
      </w:r>
      <w:r>
        <w:t xml:space="preserve">it </w:t>
      </w:r>
      <w:r w:rsidR="004F5042">
        <w:t xml:space="preserve">could be considered to seek for </w:t>
      </w:r>
      <w:proofErr w:type="spellStart"/>
      <w:r w:rsidR="004F5042">
        <w:t>futher</w:t>
      </w:r>
      <w:proofErr w:type="spellEnd"/>
      <w:r w:rsidR="004F5042">
        <w:t xml:space="preserve"> optimization, especially in the DCI based BWP switching delays. </w:t>
      </w:r>
      <w:r w:rsidR="00D66A45">
        <w:t>Especially</w:t>
      </w:r>
      <w:r w:rsidR="00A02C66">
        <w:t xml:space="preserve"> </w:t>
      </w:r>
      <w:r w:rsidR="004F5042">
        <w:t xml:space="preserve">if </w:t>
      </w:r>
      <w:r w:rsidR="00A02C66">
        <w:t>certain</w:t>
      </w:r>
      <w:r w:rsidR="00D66A45">
        <w:t xml:space="preserve"> </w:t>
      </w:r>
      <w:r w:rsidR="004F5042">
        <w:t>BWP</w:t>
      </w:r>
      <w:r w:rsidR="00D66A45">
        <w:t xml:space="preserve"> parameter changes</w:t>
      </w:r>
      <w:r w:rsidR="00A02C66">
        <w:t xml:space="preserve"> (</w:t>
      </w:r>
      <w:r w:rsidR="004F5042">
        <w:t xml:space="preserve">affecting the </w:t>
      </w:r>
      <w:proofErr w:type="spellStart"/>
      <w:r w:rsidR="004F5042">
        <w:t>phy</w:t>
      </w:r>
      <w:proofErr w:type="spellEnd"/>
      <w:r w:rsidR="004F5042">
        <w:t xml:space="preserve"> processing </w:t>
      </w:r>
      <w:r w:rsidR="00A02C66">
        <w:t xml:space="preserve">e.g. change of </w:t>
      </w:r>
      <w:r w:rsidR="004F5042">
        <w:t xml:space="preserve">centre </w:t>
      </w:r>
      <w:r w:rsidR="00A02C66">
        <w:t>frequency, SCS etc)</w:t>
      </w:r>
      <w:r w:rsidR="00D66A45">
        <w:t xml:space="preserve">, </w:t>
      </w:r>
      <w:r w:rsidR="004F5042">
        <w:t xml:space="preserve">that could require longer </w:t>
      </w:r>
      <w:proofErr w:type="spellStart"/>
      <w:r w:rsidR="004F5042">
        <w:t>interuptions</w:t>
      </w:r>
      <w:proofErr w:type="spellEnd"/>
      <w:r w:rsidR="00D66A45">
        <w:t xml:space="preserve">, </w:t>
      </w:r>
      <w:r w:rsidR="004F5042">
        <w:t>w</w:t>
      </w:r>
      <w:r w:rsidR="00D66A45">
        <w:t>ould be avoided</w:t>
      </w:r>
      <w:r w:rsidR="00A02C66">
        <w:t xml:space="preserve"> when the BWP is </w:t>
      </w:r>
      <w:r w:rsidR="004F5042">
        <w:t>changed, it could be further studied whether the BWP switching delays could be reduced</w:t>
      </w:r>
      <w:r w:rsidR="00D66A45">
        <w:t>.</w:t>
      </w:r>
      <w:r w:rsidR="009B71DF">
        <w:t xml:space="preserve"> </w:t>
      </w:r>
    </w:p>
    <w:p w14:paraId="3700416F" w14:textId="6B9C009F" w:rsidR="00D61201" w:rsidRPr="00FE41F0" w:rsidRDefault="00D61201" w:rsidP="00574BBA">
      <w:pPr>
        <w:tabs>
          <w:tab w:val="num" w:pos="720"/>
          <w:tab w:val="num" w:pos="1440"/>
        </w:tabs>
        <w:rPr>
          <w:b/>
        </w:rPr>
      </w:pPr>
      <w:r w:rsidRPr="00FE41F0">
        <w:rPr>
          <w:b/>
        </w:rPr>
        <w:t>Proposal</w:t>
      </w:r>
      <w:r w:rsidR="005B0664" w:rsidRPr="00CC6BD9">
        <w:rPr>
          <w:b/>
        </w:rPr>
        <w:t xml:space="preserve"> </w:t>
      </w:r>
      <w:r w:rsidR="004F5042">
        <w:rPr>
          <w:b/>
        </w:rPr>
        <w:t>2</w:t>
      </w:r>
      <w:r w:rsidRPr="00FE41F0">
        <w:rPr>
          <w:b/>
        </w:rPr>
        <w:t xml:space="preserve">: </w:t>
      </w:r>
      <w:r w:rsidR="004F5042">
        <w:rPr>
          <w:b/>
        </w:rPr>
        <w:t>RAN4 could consider reducing the BWP switching delays if limited set of parameters are changed</w:t>
      </w:r>
      <w:r w:rsidRPr="00FE41F0">
        <w:rPr>
          <w:b/>
        </w:rPr>
        <w:t>.</w:t>
      </w:r>
    </w:p>
    <w:p w14:paraId="4FA6D7FA" w14:textId="77777777" w:rsidR="003B3475" w:rsidRDefault="003B3475" w:rsidP="003B3475">
      <w:pPr>
        <w:tabs>
          <w:tab w:val="num" w:pos="720"/>
          <w:tab w:val="num" w:pos="1440"/>
        </w:tabs>
      </w:pPr>
    </w:p>
    <w:p w14:paraId="1EF3920D" w14:textId="77777777" w:rsidR="009676A5" w:rsidRPr="009676A5" w:rsidRDefault="009676A5" w:rsidP="00574BBA">
      <w:pPr>
        <w:tabs>
          <w:tab w:val="num" w:pos="720"/>
          <w:tab w:val="num" w:pos="1440"/>
        </w:tabs>
      </w:pPr>
    </w:p>
    <w:p w14:paraId="6ED43D85" w14:textId="3723D19B" w:rsidR="007A49F4" w:rsidRPr="00C03E3F" w:rsidRDefault="00221C9F" w:rsidP="007A49F4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3BB21D8D" w14:textId="6C9241C5" w:rsidR="003F7BD5" w:rsidRDefault="000F4836" w:rsidP="003F7BD5">
      <w:pPr>
        <w:tabs>
          <w:tab w:val="num" w:pos="720"/>
          <w:tab w:val="num" w:pos="1440"/>
        </w:tabs>
        <w:rPr>
          <w:lang w:val="en-US" w:eastAsia="ko-KR"/>
        </w:rPr>
      </w:pPr>
      <w:r>
        <w:rPr>
          <w:lang w:val="en-US" w:eastAsia="ko-KR"/>
        </w:rPr>
        <w:t>In this</w:t>
      </w:r>
      <w:r w:rsidR="003F7BD5">
        <w:rPr>
          <w:lang w:val="en-US" w:eastAsia="ko-KR"/>
        </w:rPr>
        <w:t xml:space="preserve"> contribution we have discussed and analyzed UE switching and interruption time</w:t>
      </w:r>
      <w:r>
        <w:rPr>
          <w:lang w:val="en-US" w:eastAsia="ko-KR"/>
        </w:rPr>
        <w:t xml:space="preserve"> requirement aspects for the </w:t>
      </w:r>
      <w:r w:rsidR="003F7BD5">
        <w:rPr>
          <w:lang w:val="en-US" w:eastAsia="ko-KR"/>
        </w:rPr>
        <w:t>MIMO layer</w:t>
      </w:r>
      <w:r>
        <w:rPr>
          <w:lang w:val="en-US" w:eastAsia="ko-KR"/>
        </w:rPr>
        <w:t xml:space="preserve"> adaptation for UE power saving purposes. Based on our analyses we make the following observations</w:t>
      </w:r>
      <w:r w:rsidR="005B0664">
        <w:rPr>
          <w:lang w:val="en-US" w:eastAsia="ko-KR"/>
        </w:rPr>
        <w:t xml:space="preserve"> and proposals</w:t>
      </w:r>
      <w:r>
        <w:rPr>
          <w:lang w:val="en-US" w:eastAsia="ko-KR"/>
        </w:rPr>
        <w:t>:</w:t>
      </w:r>
    </w:p>
    <w:p w14:paraId="45417343" w14:textId="77777777" w:rsidR="003C39B7" w:rsidRPr="00FE41F0" w:rsidRDefault="003C39B7" w:rsidP="003C39B7">
      <w:pPr>
        <w:tabs>
          <w:tab w:val="num" w:pos="720"/>
          <w:tab w:val="num" w:pos="1440"/>
        </w:tabs>
        <w:rPr>
          <w:b/>
        </w:rPr>
      </w:pPr>
      <w:r w:rsidRPr="00FE41F0">
        <w:rPr>
          <w:b/>
        </w:rPr>
        <w:t xml:space="preserve">Observation 1: It is important to minimize switching delays and interruptions to make dynamic </w:t>
      </w:r>
      <w:r w:rsidRPr="00FE41F0">
        <w:rPr>
          <w:b/>
          <w:lang w:val="en-US" w:eastAsia="ko-KR"/>
        </w:rPr>
        <w:t>adaptation of the maximum number of</w:t>
      </w:r>
      <w:r w:rsidRPr="00FE41F0">
        <w:rPr>
          <w:b/>
        </w:rPr>
        <w:t xml:space="preserve"> MIMO layers </w:t>
      </w:r>
      <w:r>
        <w:rPr>
          <w:b/>
        </w:rPr>
        <w:t xml:space="preserve">(and other parameters) </w:t>
      </w:r>
      <w:r w:rsidRPr="00FE41F0">
        <w:rPr>
          <w:b/>
        </w:rPr>
        <w:t xml:space="preserve">feasible in real deployments. </w:t>
      </w:r>
    </w:p>
    <w:p w14:paraId="729BE1F9" w14:textId="77777777" w:rsidR="003C39B7" w:rsidRPr="00FE41F0" w:rsidRDefault="003C39B7" w:rsidP="003C39B7">
      <w:pPr>
        <w:tabs>
          <w:tab w:val="num" w:pos="720"/>
          <w:tab w:val="num" w:pos="1440"/>
        </w:tabs>
        <w:rPr>
          <w:b/>
        </w:rPr>
      </w:pPr>
      <w:r w:rsidRPr="00FE41F0">
        <w:rPr>
          <w:b/>
        </w:rPr>
        <w:t xml:space="preserve">Observation 2: Current RF requirements seem to indicate that hardware related latencies </w:t>
      </w:r>
      <w:r>
        <w:rPr>
          <w:b/>
        </w:rPr>
        <w:t xml:space="preserve">for MIMO layer adaptation will </w:t>
      </w:r>
      <w:r w:rsidRPr="00FE41F0">
        <w:rPr>
          <w:b/>
        </w:rPr>
        <w:t>not exceed the BWP switching delay requirements.</w:t>
      </w:r>
    </w:p>
    <w:p w14:paraId="6262E031" w14:textId="77777777" w:rsidR="003C39B7" w:rsidRPr="00464B0D" w:rsidRDefault="003C39B7" w:rsidP="003C39B7">
      <w:pPr>
        <w:tabs>
          <w:tab w:val="num" w:pos="720"/>
          <w:tab w:val="num" w:pos="1440"/>
        </w:tabs>
        <w:rPr>
          <w:b/>
        </w:rPr>
      </w:pPr>
      <w:r w:rsidRPr="00464B0D">
        <w:rPr>
          <w:b/>
        </w:rPr>
        <w:t>Proposal</w:t>
      </w:r>
      <w:r w:rsidRPr="00CC6BD9">
        <w:rPr>
          <w:b/>
        </w:rPr>
        <w:t xml:space="preserve"> </w:t>
      </w:r>
      <w:r>
        <w:rPr>
          <w:b/>
        </w:rPr>
        <w:t>1</w:t>
      </w:r>
      <w:r w:rsidRPr="00464B0D">
        <w:rPr>
          <w:b/>
        </w:rPr>
        <w:t xml:space="preserve">: The current UE DCI-based BWP switch delay requirements </w:t>
      </w:r>
      <w:r>
        <w:rPr>
          <w:b/>
        </w:rPr>
        <w:t>also apply in when the maximum number of DL MIMO layers is adapted as a part of the BWP</w:t>
      </w:r>
      <w:r w:rsidRPr="00464B0D">
        <w:rPr>
          <w:b/>
        </w:rPr>
        <w:t>.</w:t>
      </w:r>
    </w:p>
    <w:p w14:paraId="58294329" w14:textId="77777777" w:rsidR="003C39B7" w:rsidRPr="00FE41F0" w:rsidRDefault="003C39B7" w:rsidP="003C39B7">
      <w:pPr>
        <w:tabs>
          <w:tab w:val="num" w:pos="720"/>
          <w:tab w:val="num" w:pos="1440"/>
        </w:tabs>
        <w:rPr>
          <w:b/>
        </w:rPr>
      </w:pPr>
      <w:r w:rsidRPr="00FE41F0">
        <w:rPr>
          <w:b/>
        </w:rPr>
        <w:t>Proposal</w:t>
      </w:r>
      <w:r w:rsidRPr="00CC6BD9">
        <w:rPr>
          <w:b/>
        </w:rPr>
        <w:t xml:space="preserve"> </w:t>
      </w:r>
      <w:r>
        <w:rPr>
          <w:b/>
        </w:rPr>
        <w:t>2</w:t>
      </w:r>
      <w:r w:rsidRPr="00FE41F0">
        <w:rPr>
          <w:b/>
        </w:rPr>
        <w:t xml:space="preserve">: </w:t>
      </w:r>
      <w:r>
        <w:rPr>
          <w:b/>
        </w:rPr>
        <w:t>RAN4 could consider reducing the BWP switching delays if limited set of parameters are changed</w:t>
      </w:r>
      <w:r w:rsidRPr="00FE41F0">
        <w:rPr>
          <w:b/>
        </w:rPr>
        <w:t>.</w:t>
      </w:r>
    </w:p>
    <w:p w14:paraId="49168BF3" w14:textId="680768B0" w:rsidR="00CC6BD9" w:rsidRDefault="00CC6BD9" w:rsidP="00CC6BD9">
      <w:pPr>
        <w:tabs>
          <w:tab w:val="num" w:pos="720"/>
          <w:tab w:val="num" w:pos="1440"/>
        </w:tabs>
        <w:rPr>
          <w:b/>
        </w:rPr>
      </w:pPr>
    </w:p>
    <w:p w14:paraId="69559B5C" w14:textId="143611F6" w:rsidR="001922AF" w:rsidRDefault="001922AF" w:rsidP="008C0674">
      <w:pPr>
        <w:tabs>
          <w:tab w:val="num" w:pos="720"/>
          <w:tab w:val="num" w:pos="1440"/>
        </w:tabs>
      </w:pP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FA5C552" w14:textId="77777777" w:rsidR="00167337" w:rsidRDefault="002140DE" w:rsidP="00167337">
      <w:r>
        <w:t>[1]</w:t>
      </w:r>
      <w:r w:rsidR="00045D55">
        <w:t xml:space="preserve"> </w:t>
      </w:r>
      <w:r w:rsidR="001B693B" w:rsidRPr="001B693B">
        <w:t>RP-191607, New WID: UE Power Saving in NR, CATT, CAICT</w:t>
      </w:r>
    </w:p>
    <w:p w14:paraId="7FFC7C53" w14:textId="44D66980" w:rsidR="002140DE" w:rsidRPr="000D7F54" w:rsidRDefault="00167337" w:rsidP="008C0674">
      <w:r>
        <w:t xml:space="preserve">[2] R4-1907615, WF on switching and interruption time for MIMO layer adaptation for power saving, CATT   </w:t>
      </w:r>
    </w:p>
    <w:sectPr w:rsidR="002140DE" w:rsidRPr="000D7F54" w:rsidSect="007D49A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FA0B1" w14:textId="77777777" w:rsidR="001C44F5" w:rsidRDefault="001C44F5">
      <w:r>
        <w:separator/>
      </w:r>
    </w:p>
  </w:endnote>
  <w:endnote w:type="continuationSeparator" w:id="0">
    <w:p w14:paraId="13C7E33E" w14:textId="77777777" w:rsidR="001C44F5" w:rsidRDefault="001C4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90026" w14:textId="77777777" w:rsidR="00522CE6" w:rsidRDefault="00522C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9B07D" w14:textId="77777777" w:rsidR="00522CE6" w:rsidRDefault="00522C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33DC" w14:textId="77777777" w:rsidR="00522CE6" w:rsidRDefault="00522C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1FA71" w14:textId="77777777" w:rsidR="001C44F5" w:rsidRDefault="001C44F5">
      <w:r>
        <w:separator/>
      </w:r>
    </w:p>
  </w:footnote>
  <w:footnote w:type="continuationSeparator" w:id="0">
    <w:p w14:paraId="248B997F" w14:textId="77777777" w:rsidR="001C44F5" w:rsidRDefault="001C4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85BE1" w14:textId="77777777" w:rsidR="00522CE6" w:rsidRDefault="00522C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F49F8" w14:textId="77777777" w:rsidR="00522CE6" w:rsidRDefault="00522C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226C9" w14:textId="77777777" w:rsidR="00522CE6" w:rsidRDefault="00522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80771"/>
    <w:multiLevelType w:val="multilevel"/>
    <w:tmpl w:val="56600680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F368EC"/>
    <w:multiLevelType w:val="hybridMultilevel"/>
    <w:tmpl w:val="52C85D10"/>
    <w:lvl w:ilvl="0" w:tplc="13A0597C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50967"/>
    <w:multiLevelType w:val="hybridMultilevel"/>
    <w:tmpl w:val="CBAE7352"/>
    <w:lvl w:ilvl="0" w:tplc="AB08F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E8BA">
      <w:start w:val="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201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E5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420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CD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92E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96A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0F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500D5E"/>
    <w:multiLevelType w:val="hybridMultilevel"/>
    <w:tmpl w:val="0A526256"/>
    <w:lvl w:ilvl="0" w:tplc="FDA0A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A9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0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2B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F69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80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E4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CA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FA4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214712"/>
    <w:multiLevelType w:val="multilevel"/>
    <w:tmpl w:val="86A0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F4B76"/>
    <w:multiLevelType w:val="multilevel"/>
    <w:tmpl w:val="1D0EE818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F2E50F9"/>
    <w:multiLevelType w:val="hybridMultilevel"/>
    <w:tmpl w:val="6052BBCA"/>
    <w:lvl w:ilvl="0" w:tplc="BF387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C6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43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AC4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284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A6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A8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6C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86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6A24B27"/>
    <w:multiLevelType w:val="hybridMultilevel"/>
    <w:tmpl w:val="0E646A78"/>
    <w:lvl w:ilvl="0" w:tplc="D61C93BE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73A76"/>
    <w:multiLevelType w:val="hybridMultilevel"/>
    <w:tmpl w:val="0D442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77A2C"/>
    <w:multiLevelType w:val="hybridMultilevel"/>
    <w:tmpl w:val="ECECAE50"/>
    <w:lvl w:ilvl="0" w:tplc="4D3A3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962D7A"/>
    <w:multiLevelType w:val="hybridMultilevel"/>
    <w:tmpl w:val="DDFED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578E5"/>
    <w:multiLevelType w:val="hybridMultilevel"/>
    <w:tmpl w:val="E10404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EC740F"/>
    <w:multiLevelType w:val="multilevel"/>
    <w:tmpl w:val="1D0EE818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09C2888"/>
    <w:multiLevelType w:val="hybridMultilevel"/>
    <w:tmpl w:val="4CCCA6F8"/>
    <w:lvl w:ilvl="0" w:tplc="26145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143B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8E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43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2EC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21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4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CC5CAD"/>
    <w:multiLevelType w:val="hybridMultilevel"/>
    <w:tmpl w:val="9DDEF4E2"/>
    <w:lvl w:ilvl="0" w:tplc="D61C93BE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1190C"/>
    <w:multiLevelType w:val="hybridMultilevel"/>
    <w:tmpl w:val="4CB2DAE2"/>
    <w:lvl w:ilvl="0" w:tplc="9CE0E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CCDF2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DC77FA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47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A0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0D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CE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14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41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9403F83"/>
    <w:multiLevelType w:val="hybridMultilevel"/>
    <w:tmpl w:val="97B45EAA"/>
    <w:lvl w:ilvl="0" w:tplc="E67A652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169E3"/>
    <w:multiLevelType w:val="hybridMultilevel"/>
    <w:tmpl w:val="78EEC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CB110A"/>
    <w:multiLevelType w:val="hybridMultilevel"/>
    <w:tmpl w:val="D71A8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608E60E5"/>
    <w:multiLevelType w:val="hybridMultilevel"/>
    <w:tmpl w:val="07F83262"/>
    <w:lvl w:ilvl="0" w:tplc="85185818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640F2C"/>
    <w:multiLevelType w:val="hybridMultilevel"/>
    <w:tmpl w:val="59884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A44F2E"/>
    <w:multiLevelType w:val="multilevel"/>
    <w:tmpl w:val="1D0EE818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6756A5A"/>
    <w:multiLevelType w:val="hybridMultilevel"/>
    <w:tmpl w:val="80248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873B0D"/>
    <w:multiLevelType w:val="hybridMultilevel"/>
    <w:tmpl w:val="547EF982"/>
    <w:lvl w:ilvl="0" w:tplc="A85C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4191E">
      <w:start w:val="33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E66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CAB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DE7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C8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AE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EF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928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B364099"/>
    <w:multiLevelType w:val="hybridMultilevel"/>
    <w:tmpl w:val="90126BA4"/>
    <w:lvl w:ilvl="0" w:tplc="C8724E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6BBB21FB"/>
    <w:multiLevelType w:val="hybridMultilevel"/>
    <w:tmpl w:val="B46E6B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C8E567F"/>
    <w:multiLevelType w:val="hybridMultilevel"/>
    <w:tmpl w:val="809AF83A"/>
    <w:lvl w:ilvl="0" w:tplc="13A0597C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1272FE"/>
    <w:multiLevelType w:val="hybridMultilevel"/>
    <w:tmpl w:val="98C08E08"/>
    <w:lvl w:ilvl="0" w:tplc="42B48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AFC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A6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2F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67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C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24B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A9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BC8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2E633AF"/>
    <w:multiLevelType w:val="hybridMultilevel"/>
    <w:tmpl w:val="EFE4B4C8"/>
    <w:lvl w:ilvl="0" w:tplc="A580A50C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34F5F16"/>
    <w:multiLevelType w:val="hybridMultilevel"/>
    <w:tmpl w:val="4188765A"/>
    <w:lvl w:ilvl="0" w:tplc="EA08B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8825CE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BC6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2A6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20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7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0CE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AD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2B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81920C8"/>
    <w:multiLevelType w:val="hybridMultilevel"/>
    <w:tmpl w:val="A1FE19EA"/>
    <w:lvl w:ilvl="0" w:tplc="8E1EA276">
      <w:start w:val="1"/>
      <w:numFmt w:val="decimal"/>
      <w:lvlText w:val="[%1]"/>
      <w:lvlJc w:val="left"/>
      <w:pPr>
        <w:ind w:left="1170" w:hanging="360"/>
      </w:pPr>
      <w:rPr>
        <w:rFonts w:ascii="Times New Roman" w:eastAsiaTheme="minorEastAsia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0C5925"/>
    <w:multiLevelType w:val="hybridMultilevel"/>
    <w:tmpl w:val="4B1C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214C00"/>
    <w:multiLevelType w:val="hybridMultilevel"/>
    <w:tmpl w:val="BF78D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5"/>
  </w:num>
  <w:num w:numId="3">
    <w:abstractNumId w:val="1"/>
  </w:num>
  <w:num w:numId="4">
    <w:abstractNumId w:val="8"/>
  </w:num>
  <w:num w:numId="5">
    <w:abstractNumId w:val="19"/>
  </w:num>
  <w:num w:numId="6">
    <w:abstractNumId w:val="37"/>
  </w:num>
  <w:num w:numId="7">
    <w:abstractNumId w:val="21"/>
  </w:num>
  <w:num w:numId="8">
    <w:abstractNumId w:val="17"/>
  </w:num>
  <w:num w:numId="9">
    <w:abstractNumId w:val="50"/>
  </w:num>
  <w:num w:numId="10">
    <w:abstractNumId w:val="11"/>
  </w:num>
  <w:num w:numId="11">
    <w:abstractNumId w:val="22"/>
  </w:num>
  <w:num w:numId="12">
    <w:abstractNumId w:val="10"/>
  </w:num>
  <w:num w:numId="13">
    <w:abstractNumId w:val="16"/>
  </w:num>
  <w:num w:numId="14">
    <w:abstractNumId w:val="27"/>
  </w:num>
  <w:num w:numId="15">
    <w:abstractNumId w:val="16"/>
  </w:num>
  <w:num w:numId="16">
    <w:abstractNumId w:val="28"/>
  </w:num>
  <w:num w:numId="17">
    <w:abstractNumId w:val="14"/>
  </w:num>
  <w:num w:numId="18">
    <w:abstractNumId w:val="7"/>
  </w:num>
  <w:num w:numId="19">
    <w:abstractNumId w:val="16"/>
  </w:num>
  <w:num w:numId="20">
    <w:abstractNumId w:val="16"/>
  </w:num>
  <w:num w:numId="21">
    <w:abstractNumId w:val="31"/>
  </w:num>
  <w:num w:numId="22">
    <w:abstractNumId w:val="32"/>
  </w:num>
  <w:num w:numId="23">
    <w:abstractNumId w:val="18"/>
  </w:num>
  <w:num w:numId="24">
    <w:abstractNumId w:val="29"/>
  </w:num>
  <w:num w:numId="25">
    <w:abstractNumId w:val="13"/>
  </w:num>
  <w:num w:numId="26">
    <w:abstractNumId w:val="5"/>
  </w:num>
  <w:num w:numId="27">
    <w:abstractNumId w:val="52"/>
  </w:num>
  <w:num w:numId="28">
    <w:abstractNumId w:val="44"/>
  </w:num>
  <w:num w:numId="29">
    <w:abstractNumId w:val="51"/>
  </w:num>
  <w:num w:numId="30">
    <w:abstractNumId w:val="47"/>
  </w:num>
  <w:num w:numId="31">
    <w:abstractNumId w:val="46"/>
  </w:num>
  <w:num w:numId="32">
    <w:abstractNumId w:val="4"/>
  </w:num>
  <w:num w:numId="33">
    <w:abstractNumId w:val="39"/>
  </w:num>
  <w:num w:numId="34">
    <w:abstractNumId w:val="41"/>
  </w:num>
  <w:num w:numId="35">
    <w:abstractNumId w:val="33"/>
  </w:num>
  <w:num w:numId="36">
    <w:abstractNumId w:val="15"/>
  </w:num>
  <w:num w:numId="37">
    <w:abstractNumId w:val="30"/>
  </w:num>
  <w:num w:numId="38">
    <w:abstractNumId w:val="23"/>
  </w:num>
  <w:num w:numId="39">
    <w:abstractNumId w:val="48"/>
  </w:num>
  <w:num w:numId="40">
    <w:abstractNumId w:val="20"/>
  </w:num>
  <w:num w:numId="41">
    <w:abstractNumId w:val="6"/>
  </w:num>
  <w:num w:numId="42">
    <w:abstractNumId w:val="25"/>
  </w:num>
  <w:num w:numId="43">
    <w:abstractNumId w:val="0"/>
  </w:num>
  <w:num w:numId="44">
    <w:abstractNumId w:val="26"/>
  </w:num>
  <w:num w:numId="45">
    <w:abstractNumId w:val="2"/>
  </w:num>
  <w:num w:numId="46">
    <w:abstractNumId w:val="38"/>
  </w:num>
  <w:num w:numId="47">
    <w:abstractNumId w:val="49"/>
  </w:num>
  <w:num w:numId="48">
    <w:abstractNumId w:val="42"/>
  </w:num>
  <w:num w:numId="49">
    <w:abstractNumId w:val="9"/>
  </w:num>
  <w:num w:numId="50">
    <w:abstractNumId w:val="40"/>
  </w:num>
  <w:num w:numId="51">
    <w:abstractNumId w:val="3"/>
  </w:num>
  <w:num w:numId="52">
    <w:abstractNumId w:val="45"/>
  </w:num>
  <w:num w:numId="53">
    <w:abstractNumId w:val="36"/>
  </w:num>
  <w:num w:numId="54">
    <w:abstractNumId w:val="24"/>
  </w:num>
  <w:num w:numId="55">
    <w:abstractNumId w:val="34"/>
  </w:num>
  <w:num w:numId="56">
    <w:abstractNumId w:val="4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iana Pani">
    <w15:presenceInfo w15:providerId="None" w15:userId="Diana P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14"/>
    <w:rsid w:val="000028BD"/>
    <w:rsid w:val="00003E20"/>
    <w:rsid w:val="00004154"/>
    <w:rsid w:val="00004AC8"/>
    <w:rsid w:val="000053BA"/>
    <w:rsid w:val="00006055"/>
    <w:rsid w:val="00006AD4"/>
    <w:rsid w:val="00006CB9"/>
    <w:rsid w:val="000074C4"/>
    <w:rsid w:val="000079A6"/>
    <w:rsid w:val="0001011E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29F"/>
    <w:rsid w:val="0001487F"/>
    <w:rsid w:val="00014F35"/>
    <w:rsid w:val="00015BCD"/>
    <w:rsid w:val="00015F98"/>
    <w:rsid w:val="000166AC"/>
    <w:rsid w:val="00017B7F"/>
    <w:rsid w:val="00017EDA"/>
    <w:rsid w:val="0002117D"/>
    <w:rsid w:val="000212A5"/>
    <w:rsid w:val="00021468"/>
    <w:rsid w:val="00022B8C"/>
    <w:rsid w:val="00023742"/>
    <w:rsid w:val="00023AAA"/>
    <w:rsid w:val="000248A3"/>
    <w:rsid w:val="00024AEF"/>
    <w:rsid w:val="00026776"/>
    <w:rsid w:val="00026C65"/>
    <w:rsid w:val="0002740E"/>
    <w:rsid w:val="00027755"/>
    <w:rsid w:val="00027864"/>
    <w:rsid w:val="0002789E"/>
    <w:rsid w:val="00030048"/>
    <w:rsid w:val="000304AD"/>
    <w:rsid w:val="0003072D"/>
    <w:rsid w:val="000314CD"/>
    <w:rsid w:val="0003332B"/>
    <w:rsid w:val="00033544"/>
    <w:rsid w:val="0003475E"/>
    <w:rsid w:val="0003479E"/>
    <w:rsid w:val="00035691"/>
    <w:rsid w:val="0003576C"/>
    <w:rsid w:val="00035B19"/>
    <w:rsid w:val="000373C7"/>
    <w:rsid w:val="0003767C"/>
    <w:rsid w:val="00040F4F"/>
    <w:rsid w:val="0004132D"/>
    <w:rsid w:val="00041C9D"/>
    <w:rsid w:val="00044968"/>
    <w:rsid w:val="00044CFA"/>
    <w:rsid w:val="000459C7"/>
    <w:rsid w:val="00045D55"/>
    <w:rsid w:val="00046630"/>
    <w:rsid w:val="00046C80"/>
    <w:rsid w:val="0004718A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13E"/>
    <w:rsid w:val="00053588"/>
    <w:rsid w:val="00054D9D"/>
    <w:rsid w:val="00055676"/>
    <w:rsid w:val="00056544"/>
    <w:rsid w:val="00056BFD"/>
    <w:rsid w:val="00060D8E"/>
    <w:rsid w:val="00062159"/>
    <w:rsid w:val="00063D9E"/>
    <w:rsid w:val="00064AD3"/>
    <w:rsid w:val="00065088"/>
    <w:rsid w:val="000652D3"/>
    <w:rsid w:val="000654A0"/>
    <w:rsid w:val="00065E94"/>
    <w:rsid w:val="00066D9C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D49"/>
    <w:rsid w:val="00074BC4"/>
    <w:rsid w:val="00075965"/>
    <w:rsid w:val="00075FDA"/>
    <w:rsid w:val="00076386"/>
    <w:rsid w:val="00076D82"/>
    <w:rsid w:val="00081BA8"/>
    <w:rsid w:val="00081EC2"/>
    <w:rsid w:val="00081EF3"/>
    <w:rsid w:val="00082154"/>
    <w:rsid w:val="00082D02"/>
    <w:rsid w:val="00083800"/>
    <w:rsid w:val="00084648"/>
    <w:rsid w:val="00084A65"/>
    <w:rsid w:val="0008559A"/>
    <w:rsid w:val="000902C2"/>
    <w:rsid w:val="00091531"/>
    <w:rsid w:val="00091A92"/>
    <w:rsid w:val="00093C49"/>
    <w:rsid w:val="00095A80"/>
    <w:rsid w:val="000973E1"/>
    <w:rsid w:val="000A1402"/>
    <w:rsid w:val="000A20BA"/>
    <w:rsid w:val="000A262C"/>
    <w:rsid w:val="000A32DA"/>
    <w:rsid w:val="000A3761"/>
    <w:rsid w:val="000A3C8D"/>
    <w:rsid w:val="000A3DFE"/>
    <w:rsid w:val="000A40EC"/>
    <w:rsid w:val="000A54EE"/>
    <w:rsid w:val="000A6A23"/>
    <w:rsid w:val="000A6CA5"/>
    <w:rsid w:val="000A7BC5"/>
    <w:rsid w:val="000B06AB"/>
    <w:rsid w:val="000B0C45"/>
    <w:rsid w:val="000B13E1"/>
    <w:rsid w:val="000B16DB"/>
    <w:rsid w:val="000B1C5E"/>
    <w:rsid w:val="000B2282"/>
    <w:rsid w:val="000B27E9"/>
    <w:rsid w:val="000B2A11"/>
    <w:rsid w:val="000B2A5B"/>
    <w:rsid w:val="000B300B"/>
    <w:rsid w:val="000B3A2B"/>
    <w:rsid w:val="000B3B91"/>
    <w:rsid w:val="000B4207"/>
    <w:rsid w:val="000B4285"/>
    <w:rsid w:val="000B4B1B"/>
    <w:rsid w:val="000B50C3"/>
    <w:rsid w:val="000B5AC9"/>
    <w:rsid w:val="000B5F0A"/>
    <w:rsid w:val="000B6279"/>
    <w:rsid w:val="000B6D65"/>
    <w:rsid w:val="000B7FA3"/>
    <w:rsid w:val="000C0CED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42"/>
    <w:rsid w:val="000D29D1"/>
    <w:rsid w:val="000D2B0A"/>
    <w:rsid w:val="000D3286"/>
    <w:rsid w:val="000D344D"/>
    <w:rsid w:val="000D40E7"/>
    <w:rsid w:val="000D4496"/>
    <w:rsid w:val="000D584F"/>
    <w:rsid w:val="000D76BC"/>
    <w:rsid w:val="000D7750"/>
    <w:rsid w:val="000D7F54"/>
    <w:rsid w:val="000E071E"/>
    <w:rsid w:val="000E0DEE"/>
    <w:rsid w:val="000E181D"/>
    <w:rsid w:val="000E27AA"/>
    <w:rsid w:val="000E2E2A"/>
    <w:rsid w:val="000E337A"/>
    <w:rsid w:val="000E34FD"/>
    <w:rsid w:val="000E4350"/>
    <w:rsid w:val="000E4376"/>
    <w:rsid w:val="000E4408"/>
    <w:rsid w:val="000E5716"/>
    <w:rsid w:val="000E5967"/>
    <w:rsid w:val="000E7A79"/>
    <w:rsid w:val="000F15B2"/>
    <w:rsid w:val="000F19DE"/>
    <w:rsid w:val="000F2986"/>
    <w:rsid w:val="000F2E1F"/>
    <w:rsid w:val="000F37B0"/>
    <w:rsid w:val="000F4595"/>
    <w:rsid w:val="000F4836"/>
    <w:rsid w:val="000F4CB2"/>
    <w:rsid w:val="000F4E44"/>
    <w:rsid w:val="000F4E90"/>
    <w:rsid w:val="000F568D"/>
    <w:rsid w:val="000F66BE"/>
    <w:rsid w:val="000F68D0"/>
    <w:rsid w:val="000F6B15"/>
    <w:rsid w:val="000F7CBB"/>
    <w:rsid w:val="0010065D"/>
    <w:rsid w:val="00100C7F"/>
    <w:rsid w:val="0010170B"/>
    <w:rsid w:val="00101C4F"/>
    <w:rsid w:val="00101F2D"/>
    <w:rsid w:val="00102C9F"/>
    <w:rsid w:val="00104B0F"/>
    <w:rsid w:val="001068D2"/>
    <w:rsid w:val="001069F2"/>
    <w:rsid w:val="0010760B"/>
    <w:rsid w:val="0010769C"/>
    <w:rsid w:val="001103BD"/>
    <w:rsid w:val="0011091B"/>
    <w:rsid w:val="00111208"/>
    <w:rsid w:val="001115E4"/>
    <w:rsid w:val="00111808"/>
    <w:rsid w:val="00111D53"/>
    <w:rsid w:val="00112220"/>
    <w:rsid w:val="00112BE0"/>
    <w:rsid w:val="0011339F"/>
    <w:rsid w:val="00113B8F"/>
    <w:rsid w:val="00113EC8"/>
    <w:rsid w:val="00114E96"/>
    <w:rsid w:val="001152C7"/>
    <w:rsid w:val="001158F8"/>
    <w:rsid w:val="00115C88"/>
    <w:rsid w:val="0011644A"/>
    <w:rsid w:val="00117332"/>
    <w:rsid w:val="00117495"/>
    <w:rsid w:val="0011784B"/>
    <w:rsid w:val="001204DD"/>
    <w:rsid w:val="0012123A"/>
    <w:rsid w:val="001227E4"/>
    <w:rsid w:val="00122839"/>
    <w:rsid w:val="001237AC"/>
    <w:rsid w:val="00124E12"/>
    <w:rsid w:val="00124E75"/>
    <w:rsid w:val="0012673D"/>
    <w:rsid w:val="001269B8"/>
    <w:rsid w:val="00127099"/>
    <w:rsid w:val="00127C80"/>
    <w:rsid w:val="001323CD"/>
    <w:rsid w:val="00132830"/>
    <w:rsid w:val="00132B71"/>
    <w:rsid w:val="0013427A"/>
    <w:rsid w:val="001348FE"/>
    <w:rsid w:val="00134B36"/>
    <w:rsid w:val="00134D55"/>
    <w:rsid w:val="001356C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223"/>
    <w:rsid w:val="00141E40"/>
    <w:rsid w:val="00141F08"/>
    <w:rsid w:val="00141FF2"/>
    <w:rsid w:val="0014287A"/>
    <w:rsid w:val="00142DE2"/>
    <w:rsid w:val="00144C87"/>
    <w:rsid w:val="00146117"/>
    <w:rsid w:val="001467B1"/>
    <w:rsid w:val="00150175"/>
    <w:rsid w:val="001502C8"/>
    <w:rsid w:val="00151011"/>
    <w:rsid w:val="00151224"/>
    <w:rsid w:val="0015130F"/>
    <w:rsid w:val="00152074"/>
    <w:rsid w:val="001532BA"/>
    <w:rsid w:val="00153FED"/>
    <w:rsid w:val="00155BFD"/>
    <w:rsid w:val="00155C02"/>
    <w:rsid w:val="0015660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659"/>
    <w:rsid w:val="00164E58"/>
    <w:rsid w:val="00165033"/>
    <w:rsid w:val="001657F7"/>
    <w:rsid w:val="0016598A"/>
    <w:rsid w:val="001665EB"/>
    <w:rsid w:val="001670EA"/>
    <w:rsid w:val="00167337"/>
    <w:rsid w:val="001674A0"/>
    <w:rsid w:val="00170A50"/>
    <w:rsid w:val="00174FFD"/>
    <w:rsid w:val="001759CA"/>
    <w:rsid w:val="00177119"/>
    <w:rsid w:val="0017726A"/>
    <w:rsid w:val="00177B09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2AF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2077"/>
    <w:rsid w:val="001A2DB7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482F"/>
    <w:rsid w:val="001B51BF"/>
    <w:rsid w:val="001B693B"/>
    <w:rsid w:val="001B7E0C"/>
    <w:rsid w:val="001C0674"/>
    <w:rsid w:val="001C1405"/>
    <w:rsid w:val="001C1B93"/>
    <w:rsid w:val="001C226F"/>
    <w:rsid w:val="001C44F5"/>
    <w:rsid w:val="001C5296"/>
    <w:rsid w:val="001C57E1"/>
    <w:rsid w:val="001C66AC"/>
    <w:rsid w:val="001C674E"/>
    <w:rsid w:val="001C6754"/>
    <w:rsid w:val="001C77F0"/>
    <w:rsid w:val="001D0ABE"/>
    <w:rsid w:val="001D0E20"/>
    <w:rsid w:val="001D30C9"/>
    <w:rsid w:val="001D32DB"/>
    <w:rsid w:val="001D445B"/>
    <w:rsid w:val="001D46A0"/>
    <w:rsid w:val="001D50C2"/>
    <w:rsid w:val="001D522C"/>
    <w:rsid w:val="001D753C"/>
    <w:rsid w:val="001D7CA4"/>
    <w:rsid w:val="001D7E58"/>
    <w:rsid w:val="001E13B3"/>
    <w:rsid w:val="001E30A0"/>
    <w:rsid w:val="001E3DE1"/>
    <w:rsid w:val="001E4D4F"/>
    <w:rsid w:val="001E543E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0AA"/>
    <w:rsid w:val="001F51C5"/>
    <w:rsid w:val="001F53EC"/>
    <w:rsid w:val="001F65B0"/>
    <w:rsid w:val="001F67AA"/>
    <w:rsid w:val="001F6AFD"/>
    <w:rsid w:val="001F738D"/>
    <w:rsid w:val="001F7494"/>
    <w:rsid w:val="001F7599"/>
    <w:rsid w:val="0020086A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78A8"/>
    <w:rsid w:val="00210309"/>
    <w:rsid w:val="00211519"/>
    <w:rsid w:val="00211BE2"/>
    <w:rsid w:val="0021224B"/>
    <w:rsid w:val="00212950"/>
    <w:rsid w:val="00212FB8"/>
    <w:rsid w:val="00213709"/>
    <w:rsid w:val="002140DE"/>
    <w:rsid w:val="002149AF"/>
    <w:rsid w:val="00214A86"/>
    <w:rsid w:val="00215AAA"/>
    <w:rsid w:val="0021683C"/>
    <w:rsid w:val="00216F5F"/>
    <w:rsid w:val="00220615"/>
    <w:rsid w:val="00221985"/>
    <w:rsid w:val="00221C9F"/>
    <w:rsid w:val="00221EC5"/>
    <w:rsid w:val="00222A7A"/>
    <w:rsid w:val="00223A81"/>
    <w:rsid w:val="00224A2C"/>
    <w:rsid w:val="00225217"/>
    <w:rsid w:val="002256D9"/>
    <w:rsid w:val="00226577"/>
    <w:rsid w:val="0022687C"/>
    <w:rsid w:val="002306F8"/>
    <w:rsid w:val="002312F4"/>
    <w:rsid w:val="002313A2"/>
    <w:rsid w:val="00231D67"/>
    <w:rsid w:val="00231FC7"/>
    <w:rsid w:val="00232930"/>
    <w:rsid w:val="00232A95"/>
    <w:rsid w:val="00232C3F"/>
    <w:rsid w:val="00232DD9"/>
    <w:rsid w:val="0023308F"/>
    <w:rsid w:val="00233403"/>
    <w:rsid w:val="00233440"/>
    <w:rsid w:val="002336A3"/>
    <w:rsid w:val="00233D0E"/>
    <w:rsid w:val="00234E13"/>
    <w:rsid w:val="00236450"/>
    <w:rsid w:val="0023765A"/>
    <w:rsid w:val="00237921"/>
    <w:rsid w:val="00240342"/>
    <w:rsid w:val="00241211"/>
    <w:rsid w:val="00241311"/>
    <w:rsid w:val="002418E8"/>
    <w:rsid w:val="00242E22"/>
    <w:rsid w:val="0024336B"/>
    <w:rsid w:val="002435CF"/>
    <w:rsid w:val="00244194"/>
    <w:rsid w:val="0024424F"/>
    <w:rsid w:val="00244D28"/>
    <w:rsid w:val="002455B9"/>
    <w:rsid w:val="00245689"/>
    <w:rsid w:val="00245720"/>
    <w:rsid w:val="00245A6F"/>
    <w:rsid w:val="00245FD5"/>
    <w:rsid w:val="00246639"/>
    <w:rsid w:val="0024677E"/>
    <w:rsid w:val="002477DF"/>
    <w:rsid w:val="00251AD6"/>
    <w:rsid w:val="00252C17"/>
    <w:rsid w:val="0025307F"/>
    <w:rsid w:val="00255033"/>
    <w:rsid w:val="002551BD"/>
    <w:rsid w:val="002551D3"/>
    <w:rsid w:val="002568D0"/>
    <w:rsid w:val="00260AEE"/>
    <w:rsid w:val="00260E8E"/>
    <w:rsid w:val="002621A6"/>
    <w:rsid w:val="00262661"/>
    <w:rsid w:val="00262D9D"/>
    <w:rsid w:val="00262EFC"/>
    <w:rsid w:val="002632DF"/>
    <w:rsid w:val="00263946"/>
    <w:rsid w:val="002640BA"/>
    <w:rsid w:val="00264CF2"/>
    <w:rsid w:val="002667A8"/>
    <w:rsid w:val="00267587"/>
    <w:rsid w:val="002675C8"/>
    <w:rsid w:val="00267760"/>
    <w:rsid w:val="00267A64"/>
    <w:rsid w:val="00271589"/>
    <w:rsid w:val="00272AE8"/>
    <w:rsid w:val="00273177"/>
    <w:rsid w:val="0027455B"/>
    <w:rsid w:val="00275074"/>
    <w:rsid w:val="00275BD1"/>
    <w:rsid w:val="002763E9"/>
    <w:rsid w:val="00276736"/>
    <w:rsid w:val="00276F4E"/>
    <w:rsid w:val="0027717E"/>
    <w:rsid w:val="0027773D"/>
    <w:rsid w:val="002801D1"/>
    <w:rsid w:val="002815FA"/>
    <w:rsid w:val="002824C2"/>
    <w:rsid w:val="00283E09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6A4"/>
    <w:rsid w:val="00297926"/>
    <w:rsid w:val="00297A50"/>
    <w:rsid w:val="002A02C9"/>
    <w:rsid w:val="002A1062"/>
    <w:rsid w:val="002A2012"/>
    <w:rsid w:val="002A2413"/>
    <w:rsid w:val="002A2F5E"/>
    <w:rsid w:val="002A352A"/>
    <w:rsid w:val="002A3A78"/>
    <w:rsid w:val="002A607D"/>
    <w:rsid w:val="002B132E"/>
    <w:rsid w:val="002B1499"/>
    <w:rsid w:val="002B2215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63C3"/>
    <w:rsid w:val="002C6BDE"/>
    <w:rsid w:val="002C7276"/>
    <w:rsid w:val="002C770F"/>
    <w:rsid w:val="002C7CFF"/>
    <w:rsid w:val="002D0047"/>
    <w:rsid w:val="002D02C8"/>
    <w:rsid w:val="002D0BC6"/>
    <w:rsid w:val="002D12DB"/>
    <w:rsid w:val="002D17C5"/>
    <w:rsid w:val="002D365F"/>
    <w:rsid w:val="002D445A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4E82"/>
    <w:rsid w:val="002E53DE"/>
    <w:rsid w:val="002E5486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6F91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4F63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4C6"/>
    <w:rsid w:val="003145D5"/>
    <w:rsid w:val="00314B0A"/>
    <w:rsid w:val="003150CE"/>
    <w:rsid w:val="00315AAB"/>
    <w:rsid w:val="003175E1"/>
    <w:rsid w:val="00320299"/>
    <w:rsid w:val="00321154"/>
    <w:rsid w:val="003211B0"/>
    <w:rsid w:val="00321EDA"/>
    <w:rsid w:val="00322106"/>
    <w:rsid w:val="003224AA"/>
    <w:rsid w:val="003224E7"/>
    <w:rsid w:val="00325D7A"/>
    <w:rsid w:val="00326145"/>
    <w:rsid w:val="00327163"/>
    <w:rsid w:val="00327305"/>
    <w:rsid w:val="00327531"/>
    <w:rsid w:val="003300FC"/>
    <w:rsid w:val="00330187"/>
    <w:rsid w:val="00331A6F"/>
    <w:rsid w:val="00331C77"/>
    <w:rsid w:val="00331DB6"/>
    <w:rsid w:val="00331E40"/>
    <w:rsid w:val="00331F96"/>
    <w:rsid w:val="00332B55"/>
    <w:rsid w:val="00333147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45DB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4D7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7EB"/>
    <w:rsid w:val="00370B63"/>
    <w:rsid w:val="00370FCC"/>
    <w:rsid w:val="003711AF"/>
    <w:rsid w:val="003735C6"/>
    <w:rsid w:val="00374848"/>
    <w:rsid w:val="003757A1"/>
    <w:rsid w:val="00375D09"/>
    <w:rsid w:val="003762DC"/>
    <w:rsid w:val="00376E3A"/>
    <w:rsid w:val="0037739D"/>
    <w:rsid w:val="0037751C"/>
    <w:rsid w:val="00377F32"/>
    <w:rsid w:val="00377FC3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2B9"/>
    <w:rsid w:val="0038771D"/>
    <w:rsid w:val="00390935"/>
    <w:rsid w:val="00390971"/>
    <w:rsid w:val="00392491"/>
    <w:rsid w:val="003935B0"/>
    <w:rsid w:val="00393E44"/>
    <w:rsid w:val="00394301"/>
    <w:rsid w:val="0039747B"/>
    <w:rsid w:val="00397AB6"/>
    <w:rsid w:val="00397ACA"/>
    <w:rsid w:val="003A10C3"/>
    <w:rsid w:val="003A2DAA"/>
    <w:rsid w:val="003A495D"/>
    <w:rsid w:val="003A4A40"/>
    <w:rsid w:val="003A4C7C"/>
    <w:rsid w:val="003A5611"/>
    <w:rsid w:val="003A5844"/>
    <w:rsid w:val="003A597F"/>
    <w:rsid w:val="003A5D6D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DCF"/>
    <w:rsid w:val="003B20E5"/>
    <w:rsid w:val="003B2E9B"/>
    <w:rsid w:val="003B2F8D"/>
    <w:rsid w:val="003B3475"/>
    <w:rsid w:val="003B3524"/>
    <w:rsid w:val="003B3C64"/>
    <w:rsid w:val="003B4FAA"/>
    <w:rsid w:val="003B547A"/>
    <w:rsid w:val="003B6EC0"/>
    <w:rsid w:val="003B6F24"/>
    <w:rsid w:val="003B75B9"/>
    <w:rsid w:val="003C087B"/>
    <w:rsid w:val="003C0DA2"/>
    <w:rsid w:val="003C1A18"/>
    <w:rsid w:val="003C249D"/>
    <w:rsid w:val="003C3676"/>
    <w:rsid w:val="003C39B7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5858"/>
    <w:rsid w:val="003D764F"/>
    <w:rsid w:val="003D7ED5"/>
    <w:rsid w:val="003E0042"/>
    <w:rsid w:val="003E0667"/>
    <w:rsid w:val="003E0BCE"/>
    <w:rsid w:val="003E1008"/>
    <w:rsid w:val="003E13E0"/>
    <w:rsid w:val="003E1660"/>
    <w:rsid w:val="003E1CD1"/>
    <w:rsid w:val="003E1E4B"/>
    <w:rsid w:val="003E2A2D"/>
    <w:rsid w:val="003E47D4"/>
    <w:rsid w:val="003E50B9"/>
    <w:rsid w:val="003E64A9"/>
    <w:rsid w:val="003E659A"/>
    <w:rsid w:val="003E7905"/>
    <w:rsid w:val="003F0336"/>
    <w:rsid w:val="003F222E"/>
    <w:rsid w:val="003F3FCC"/>
    <w:rsid w:val="003F42C3"/>
    <w:rsid w:val="003F4371"/>
    <w:rsid w:val="003F5547"/>
    <w:rsid w:val="003F5C40"/>
    <w:rsid w:val="003F6E12"/>
    <w:rsid w:val="003F6F8B"/>
    <w:rsid w:val="003F75ED"/>
    <w:rsid w:val="003F7B42"/>
    <w:rsid w:val="003F7BD5"/>
    <w:rsid w:val="004002B7"/>
    <w:rsid w:val="00400F31"/>
    <w:rsid w:val="004023BA"/>
    <w:rsid w:val="00406B4D"/>
    <w:rsid w:val="0040702A"/>
    <w:rsid w:val="00407C21"/>
    <w:rsid w:val="0041443C"/>
    <w:rsid w:val="0041488F"/>
    <w:rsid w:val="004154F7"/>
    <w:rsid w:val="00416D44"/>
    <w:rsid w:val="004176FF"/>
    <w:rsid w:val="00417A1E"/>
    <w:rsid w:val="00420523"/>
    <w:rsid w:val="004207B3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2995"/>
    <w:rsid w:val="00433884"/>
    <w:rsid w:val="00433EBE"/>
    <w:rsid w:val="004343A9"/>
    <w:rsid w:val="00434406"/>
    <w:rsid w:val="00435578"/>
    <w:rsid w:val="00440FED"/>
    <w:rsid w:val="00441B92"/>
    <w:rsid w:val="00443A9F"/>
    <w:rsid w:val="0044474B"/>
    <w:rsid w:val="00445FF7"/>
    <w:rsid w:val="0044717A"/>
    <w:rsid w:val="00447AF5"/>
    <w:rsid w:val="004508A8"/>
    <w:rsid w:val="00452CA7"/>
    <w:rsid w:val="00453341"/>
    <w:rsid w:val="00454445"/>
    <w:rsid w:val="004545C6"/>
    <w:rsid w:val="00454DCA"/>
    <w:rsid w:val="00454E26"/>
    <w:rsid w:val="00456544"/>
    <w:rsid w:val="00456649"/>
    <w:rsid w:val="004567B7"/>
    <w:rsid w:val="00456856"/>
    <w:rsid w:val="00456E54"/>
    <w:rsid w:val="004571EF"/>
    <w:rsid w:val="0046047A"/>
    <w:rsid w:val="00460ADE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32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239"/>
    <w:rsid w:val="0049070D"/>
    <w:rsid w:val="00490A39"/>
    <w:rsid w:val="00490E82"/>
    <w:rsid w:val="00491BE4"/>
    <w:rsid w:val="00491DB2"/>
    <w:rsid w:val="00492877"/>
    <w:rsid w:val="00493E2D"/>
    <w:rsid w:val="00494172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5804"/>
    <w:rsid w:val="004A67F0"/>
    <w:rsid w:val="004A71C3"/>
    <w:rsid w:val="004A75C5"/>
    <w:rsid w:val="004A7769"/>
    <w:rsid w:val="004B23AD"/>
    <w:rsid w:val="004B2965"/>
    <w:rsid w:val="004B3265"/>
    <w:rsid w:val="004B3933"/>
    <w:rsid w:val="004B4224"/>
    <w:rsid w:val="004B4297"/>
    <w:rsid w:val="004B4647"/>
    <w:rsid w:val="004B6B25"/>
    <w:rsid w:val="004B7455"/>
    <w:rsid w:val="004B74FF"/>
    <w:rsid w:val="004B7CE4"/>
    <w:rsid w:val="004B7F4C"/>
    <w:rsid w:val="004C0401"/>
    <w:rsid w:val="004C0691"/>
    <w:rsid w:val="004C0C49"/>
    <w:rsid w:val="004C1096"/>
    <w:rsid w:val="004C183D"/>
    <w:rsid w:val="004C394F"/>
    <w:rsid w:val="004C3EC7"/>
    <w:rsid w:val="004C3EEE"/>
    <w:rsid w:val="004C43CB"/>
    <w:rsid w:val="004C483D"/>
    <w:rsid w:val="004C48BB"/>
    <w:rsid w:val="004C4D15"/>
    <w:rsid w:val="004C6DA5"/>
    <w:rsid w:val="004C767D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042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527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2CE6"/>
    <w:rsid w:val="00523E75"/>
    <w:rsid w:val="005243E0"/>
    <w:rsid w:val="005256F3"/>
    <w:rsid w:val="005262C1"/>
    <w:rsid w:val="005265A3"/>
    <w:rsid w:val="00526698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D14"/>
    <w:rsid w:val="00533114"/>
    <w:rsid w:val="0053311D"/>
    <w:rsid w:val="00533B93"/>
    <w:rsid w:val="005340C9"/>
    <w:rsid w:val="00536698"/>
    <w:rsid w:val="005375FE"/>
    <w:rsid w:val="00540BC4"/>
    <w:rsid w:val="00540BFC"/>
    <w:rsid w:val="0054195A"/>
    <w:rsid w:val="005420DE"/>
    <w:rsid w:val="00542107"/>
    <w:rsid w:val="00542249"/>
    <w:rsid w:val="005431F5"/>
    <w:rsid w:val="00543707"/>
    <w:rsid w:val="005439BD"/>
    <w:rsid w:val="005439D2"/>
    <w:rsid w:val="00543EBB"/>
    <w:rsid w:val="00544213"/>
    <w:rsid w:val="0054486D"/>
    <w:rsid w:val="005453F3"/>
    <w:rsid w:val="00545549"/>
    <w:rsid w:val="0054619E"/>
    <w:rsid w:val="005469F5"/>
    <w:rsid w:val="00546F36"/>
    <w:rsid w:val="00547D0E"/>
    <w:rsid w:val="00550B8A"/>
    <w:rsid w:val="005518ED"/>
    <w:rsid w:val="00552093"/>
    <w:rsid w:val="00552705"/>
    <w:rsid w:val="0055305B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113F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0C3"/>
    <w:rsid w:val="005746C4"/>
    <w:rsid w:val="00574B50"/>
    <w:rsid w:val="00574BBA"/>
    <w:rsid w:val="00576109"/>
    <w:rsid w:val="00576637"/>
    <w:rsid w:val="00577835"/>
    <w:rsid w:val="00580682"/>
    <w:rsid w:val="00580793"/>
    <w:rsid w:val="00581454"/>
    <w:rsid w:val="00581470"/>
    <w:rsid w:val="00581B62"/>
    <w:rsid w:val="00581BAD"/>
    <w:rsid w:val="00582087"/>
    <w:rsid w:val="0058253E"/>
    <w:rsid w:val="00582F21"/>
    <w:rsid w:val="005831DD"/>
    <w:rsid w:val="00584320"/>
    <w:rsid w:val="00584F42"/>
    <w:rsid w:val="00585484"/>
    <w:rsid w:val="00587229"/>
    <w:rsid w:val="00587503"/>
    <w:rsid w:val="00587F7F"/>
    <w:rsid w:val="00590E8D"/>
    <w:rsid w:val="00591511"/>
    <w:rsid w:val="00591E50"/>
    <w:rsid w:val="00592CDA"/>
    <w:rsid w:val="00592DEC"/>
    <w:rsid w:val="0059331A"/>
    <w:rsid w:val="00593A72"/>
    <w:rsid w:val="00595A8C"/>
    <w:rsid w:val="00595C2C"/>
    <w:rsid w:val="00596BBA"/>
    <w:rsid w:val="00597386"/>
    <w:rsid w:val="005975C4"/>
    <w:rsid w:val="00597CDD"/>
    <w:rsid w:val="00597D0D"/>
    <w:rsid w:val="00597ED8"/>
    <w:rsid w:val="005A17AE"/>
    <w:rsid w:val="005A2B20"/>
    <w:rsid w:val="005A34D5"/>
    <w:rsid w:val="005A3943"/>
    <w:rsid w:val="005A4904"/>
    <w:rsid w:val="005A515A"/>
    <w:rsid w:val="005A5D1A"/>
    <w:rsid w:val="005A704D"/>
    <w:rsid w:val="005A74A6"/>
    <w:rsid w:val="005B0599"/>
    <w:rsid w:val="005B0664"/>
    <w:rsid w:val="005B122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302B"/>
    <w:rsid w:val="005C459C"/>
    <w:rsid w:val="005C5870"/>
    <w:rsid w:val="005D059A"/>
    <w:rsid w:val="005D07C5"/>
    <w:rsid w:val="005D21B7"/>
    <w:rsid w:val="005D2A77"/>
    <w:rsid w:val="005D2A7C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1F55"/>
    <w:rsid w:val="005F21A5"/>
    <w:rsid w:val="005F2470"/>
    <w:rsid w:val="005F28C6"/>
    <w:rsid w:val="005F3F16"/>
    <w:rsid w:val="005F52CC"/>
    <w:rsid w:val="005F52E7"/>
    <w:rsid w:val="005F5E6F"/>
    <w:rsid w:val="005F681C"/>
    <w:rsid w:val="005F6BD4"/>
    <w:rsid w:val="005F7188"/>
    <w:rsid w:val="005F7985"/>
    <w:rsid w:val="00600CEB"/>
    <w:rsid w:val="006011FC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B6E"/>
    <w:rsid w:val="00604DE1"/>
    <w:rsid w:val="006060C2"/>
    <w:rsid w:val="00606A26"/>
    <w:rsid w:val="00607D81"/>
    <w:rsid w:val="00610747"/>
    <w:rsid w:val="00610E03"/>
    <w:rsid w:val="0061176E"/>
    <w:rsid w:val="006125B3"/>
    <w:rsid w:val="00613EA5"/>
    <w:rsid w:val="00614CD1"/>
    <w:rsid w:val="006151F2"/>
    <w:rsid w:val="0061567B"/>
    <w:rsid w:val="00615AC8"/>
    <w:rsid w:val="0062152A"/>
    <w:rsid w:val="00623583"/>
    <w:rsid w:val="0062462F"/>
    <w:rsid w:val="00624AFC"/>
    <w:rsid w:val="00624BA1"/>
    <w:rsid w:val="0062661B"/>
    <w:rsid w:val="0062704E"/>
    <w:rsid w:val="00627832"/>
    <w:rsid w:val="00630118"/>
    <w:rsid w:val="00630514"/>
    <w:rsid w:val="00630C8E"/>
    <w:rsid w:val="00630FFA"/>
    <w:rsid w:val="006310AE"/>
    <w:rsid w:val="00631762"/>
    <w:rsid w:val="00632196"/>
    <w:rsid w:val="006324D0"/>
    <w:rsid w:val="00632BA2"/>
    <w:rsid w:val="00633213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2"/>
    <w:rsid w:val="0065143C"/>
    <w:rsid w:val="00651854"/>
    <w:rsid w:val="00652578"/>
    <w:rsid w:val="00652DD7"/>
    <w:rsid w:val="006536B0"/>
    <w:rsid w:val="006539E8"/>
    <w:rsid w:val="00656075"/>
    <w:rsid w:val="00656307"/>
    <w:rsid w:val="006563C7"/>
    <w:rsid w:val="006565D8"/>
    <w:rsid w:val="00656B96"/>
    <w:rsid w:val="00656F79"/>
    <w:rsid w:val="0065736B"/>
    <w:rsid w:val="006578E4"/>
    <w:rsid w:val="00657AE5"/>
    <w:rsid w:val="00660B8D"/>
    <w:rsid w:val="006619B0"/>
    <w:rsid w:val="00662012"/>
    <w:rsid w:val="00662170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81B"/>
    <w:rsid w:val="006719E0"/>
    <w:rsid w:val="0067269D"/>
    <w:rsid w:val="00672988"/>
    <w:rsid w:val="00672C64"/>
    <w:rsid w:val="006748F6"/>
    <w:rsid w:val="00674E6A"/>
    <w:rsid w:val="00675CF4"/>
    <w:rsid w:val="00676A64"/>
    <w:rsid w:val="006775A9"/>
    <w:rsid w:val="00677925"/>
    <w:rsid w:val="006779BF"/>
    <w:rsid w:val="00680F46"/>
    <w:rsid w:val="00681FDC"/>
    <w:rsid w:val="00682B53"/>
    <w:rsid w:val="00682F27"/>
    <w:rsid w:val="00683C4F"/>
    <w:rsid w:val="006859DB"/>
    <w:rsid w:val="0068678D"/>
    <w:rsid w:val="00687488"/>
    <w:rsid w:val="00687C10"/>
    <w:rsid w:val="006904ED"/>
    <w:rsid w:val="00690E2E"/>
    <w:rsid w:val="006915D7"/>
    <w:rsid w:val="00692814"/>
    <w:rsid w:val="00692B99"/>
    <w:rsid w:val="006932E7"/>
    <w:rsid w:val="0069333B"/>
    <w:rsid w:val="00693347"/>
    <w:rsid w:val="0069334C"/>
    <w:rsid w:val="0069389E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B8C"/>
    <w:rsid w:val="006B2DA7"/>
    <w:rsid w:val="006B2F4D"/>
    <w:rsid w:val="006B306B"/>
    <w:rsid w:val="006B3682"/>
    <w:rsid w:val="006B3974"/>
    <w:rsid w:val="006B3E80"/>
    <w:rsid w:val="006B48CB"/>
    <w:rsid w:val="006B564D"/>
    <w:rsid w:val="006C06F6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D64D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373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72D"/>
    <w:rsid w:val="00712EDA"/>
    <w:rsid w:val="007136D0"/>
    <w:rsid w:val="007155A9"/>
    <w:rsid w:val="007158E1"/>
    <w:rsid w:val="00716AA6"/>
    <w:rsid w:val="0071705B"/>
    <w:rsid w:val="00717888"/>
    <w:rsid w:val="00720505"/>
    <w:rsid w:val="00721EA8"/>
    <w:rsid w:val="007236A3"/>
    <w:rsid w:val="007239B6"/>
    <w:rsid w:val="00723C9F"/>
    <w:rsid w:val="0072490A"/>
    <w:rsid w:val="00724B64"/>
    <w:rsid w:val="0072517D"/>
    <w:rsid w:val="00726878"/>
    <w:rsid w:val="00727B70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47687"/>
    <w:rsid w:val="00752B03"/>
    <w:rsid w:val="00753454"/>
    <w:rsid w:val="00753BB5"/>
    <w:rsid w:val="007544F1"/>
    <w:rsid w:val="00755E4A"/>
    <w:rsid w:val="00756832"/>
    <w:rsid w:val="00757F0B"/>
    <w:rsid w:val="007626D0"/>
    <w:rsid w:val="00763F6E"/>
    <w:rsid w:val="007651CA"/>
    <w:rsid w:val="00767519"/>
    <w:rsid w:val="00767812"/>
    <w:rsid w:val="007704E1"/>
    <w:rsid w:val="00770E5C"/>
    <w:rsid w:val="00772569"/>
    <w:rsid w:val="0077269A"/>
    <w:rsid w:val="00772E8C"/>
    <w:rsid w:val="00772FDB"/>
    <w:rsid w:val="007736D3"/>
    <w:rsid w:val="00773797"/>
    <w:rsid w:val="0077500F"/>
    <w:rsid w:val="0077548E"/>
    <w:rsid w:val="00777315"/>
    <w:rsid w:val="007802E4"/>
    <w:rsid w:val="00780919"/>
    <w:rsid w:val="00781589"/>
    <w:rsid w:val="0078213E"/>
    <w:rsid w:val="007826C8"/>
    <w:rsid w:val="00784190"/>
    <w:rsid w:val="0078457B"/>
    <w:rsid w:val="00784756"/>
    <w:rsid w:val="0078539D"/>
    <w:rsid w:val="007856C1"/>
    <w:rsid w:val="0078571B"/>
    <w:rsid w:val="00785B0F"/>
    <w:rsid w:val="007861CD"/>
    <w:rsid w:val="00787051"/>
    <w:rsid w:val="0079018D"/>
    <w:rsid w:val="007901DC"/>
    <w:rsid w:val="00791A00"/>
    <w:rsid w:val="00791DDB"/>
    <w:rsid w:val="00792CEE"/>
    <w:rsid w:val="007936A8"/>
    <w:rsid w:val="007944C4"/>
    <w:rsid w:val="007948DE"/>
    <w:rsid w:val="007962B4"/>
    <w:rsid w:val="00796F15"/>
    <w:rsid w:val="00797E22"/>
    <w:rsid w:val="007A0D54"/>
    <w:rsid w:val="007A138F"/>
    <w:rsid w:val="007A1640"/>
    <w:rsid w:val="007A1AE4"/>
    <w:rsid w:val="007A39DF"/>
    <w:rsid w:val="007A43D7"/>
    <w:rsid w:val="007A43ED"/>
    <w:rsid w:val="007A49F4"/>
    <w:rsid w:val="007A4BDD"/>
    <w:rsid w:val="007A6CFD"/>
    <w:rsid w:val="007A72EE"/>
    <w:rsid w:val="007B0397"/>
    <w:rsid w:val="007B0ADB"/>
    <w:rsid w:val="007B1AB9"/>
    <w:rsid w:val="007B23D1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39B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9AF"/>
    <w:rsid w:val="007D5357"/>
    <w:rsid w:val="007D54F8"/>
    <w:rsid w:val="007D5C80"/>
    <w:rsid w:val="007D5E27"/>
    <w:rsid w:val="007D6F64"/>
    <w:rsid w:val="007E1782"/>
    <w:rsid w:val="007E22AE"/>
    <w:rsid w:val="007E25AB"/>
    <w:rsid w:val="007E2F41"/>
    <w:rsid w:val="007E33FC"/>
    <w:rsid w:val="007E44FC"/>
    <w:rsid w:val="007E4F5E"/>
    <w:rsid w:val="007E5AC2"/>
    <w:rsid w:val="007E79C5"/>
    <w:rsid w:val="007F2845"/>
    <w:rsid w:val="007F2A69"/>
    <w:rsid w:val="007F38A2"/>
    <w:rsid w:val="007F43BC"/>
    <w:rsid w:val="007F4740"/>
    <w:rsid w:val="00800092"/>
    <w:rsid w:val="008006C6"/>
    <w:rsid w:val="00800C52"/>
    <w:rsid w:val="0080153E"/>
    <w:rsid w:val="008018C8"/>
    <w:rsid w:val="00801DD2"/>
    <w:rsid w:val="0080263A"/>
    <w:rsid w:val="0080329D"/>
    <w:rsid w:val="008042A0"/>
    <w:rsid w:val="008055A9"/>
    <w:rsid w:val="00807228"/>
    <w:rsid w:val="0080742D"/>
    <w:rsid w:val="008100AC"/>
    <w:rsid w:val="00810C05"/>
    <w:rsid w:val="0081151E"/>
    <w:rsid w:val="0081176C"/>
    <w:rsid w:val="00812498"/>
    <w:rsid w:val="008127E6"/>
    <w:rsid w:val="0081295E"/>
    <w:rsid w:val="0081336E"/>
    <w:rsid w:val="00813928"/>
    <w:rsid w:val="008154EC"/>
    <w:rsid w:val="00817158"/>
    <w:rsid w:val="0081757E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3559"/>
    <w:rsid w:val="00834358"/>
    <w:rsid w:val="0083459D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8D0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4C5"/>
    <w:rsid w:val="008659FB"/>
    <w:rsid w:val="008663E4"/>
    <w:rsid w:val="0086709D"/>
    <w:rsid w:val="00867651"/>
    <w:rsid w:val="00867B5A"/>
    <w:rsid w:val="00871072"/>
    <w:rsid w:val="008732D9"/>
    <w:rsid w:val="00874009"/>
    <w:rsid w:val="00874158"/>
    <w:rsid w:val="008743F3"/>
    <w:rsid w:val="0087444A"/>
    <w:rsid w:val="00875139"/>
    <w:rsid w:val="00875410"/>
    <w:rsid w:val="0087562F"/>
    <w:rsid w:val="00880EDF"/>
    <w:rsid w:val="008811FD"/>
    <w:rsid w:val="00882DE6"/>
    <w:rsid w:val="00883A20"/>
    <w:rsid w:val="00883D4D"/>
    <w:rsid w:val="00884A1F"/>
    <w:rsid w:val="00884B59"/>
    <w:rsid w:val="008850BA"/>
    <w:rsid w:val="00885580"/>
    <w:rsid w:val="00885876"/>
    <w:rsid w:val="00886185"/>
    <w:rsid w:val="008861CC"/>
    <w:rsid w:val="008861D9"/>
    <w:rsid w:val="0088638C"/>
    <w:rsid w:val="00886EDF"/>
    <w:rsid w:val="008908E5"/>
    <w:rsid w:val="00890E75"/>
    <w:rsid w:val="00891216"/>
    <w:rsid w:val="008927AB"/>
    <w:rsid w:val="00894B58"/>
    <w:rsid w:val="00894FDC"/>
    <w:rsid w:val="008957D3"/>
    <w:rsid w:val="00896414"/>
    <w:rsid w:val="00896AD1"/>
    <w:rsid w:val="0089716F"/>
    <w:rsid w:val="00897C71"/>
    <w:rsid w:val="008A0F54"/>
    <w:rsid w:val="008A113F"/>
    <w:rsid w:val="008A14F1"/>
    <w:rsid w:val="008A16F9"/>
    <w:rsid w:val="008A1D3E"/>
    <w:rsid w:val="008A3038"/>
    <w:rsid w:val="008A4B16"/>
    <w:rsid w:val="008A4D63"/>
    <w:rsid w:val="008A4E11"/>
    <w:rsid w:val="008A6674"/>
    <w:rsid w:val="008A6D62"/>
    <w:rsid w:val="008A72C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674"/>
    <w:rsid w:val="008C2CFD"/>
    <w:rsid w:val="008C3FDC"/>
    <w:rsid w:val="008C47AD"/>
    <w:rsid w:val="008C603A"/>
    <w:rsid w:val="008C637F"/>
    <w:rsid w:val="008C67EB"/>
    <w:rsid w:val="008C71C8"/>
    <w:rsid w:val="008D167D"/>
    <w:rsid w:val="008D25CB"/>
    <w:rsid w:val="008D3116"/>
    <w:rsid w:val="008D37D5"/>
    <w:rsid w:val="008D492A"/>
    <w:rsid w:val="008D4B58"/>
    <w:rsid w:val="008D4B7F"/>
    <w:rsid w:val="008D4B8A"/>
    <w:rsid w:val="008D4EE7"/>
    <w:rsid w:val="008D5E47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0AC"/>
    <w:rsid w:val="008F00DB"/>
    <w:rsid w:val="008F1264"/>
    <w:rsid w:val="008F21F3"/>
    <w:rsid w:val="008F2908"/>
    <w:rsid w:val="008F47C6"/>
    <w:rsid w:val="008F6647"/>
    <w:rsid w:val="008F700E"/>
    <w:rsid w:val="00900343"/>
    <w:rsid w:val="009006A2"/>
    <w:rsid w:val="0090102B"/>
    <w:rsid w:val="00901448"/>
    <w:rsid w:val="00901CCE"/>
    <w:rsid w:val="009036BC"/>
    <w:rsid w:val="00903D30"/>
    <w:rsid w:val="00904414"/>
    <w:rsid w:val="00905197"/>
    <w:rsid w:val="00905C47"/>
    <w:rsid w:val="00906379"/>
    <w:rsid w:val="00906A8C"/>
    <w:rsid w:val="00907E0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0F8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3E23"/>
    <w:rsid w:val="009343EA"/>
    <w:rsid w:val="00934D97"/>
    <w:rsid w:val="00935B47"/>
    <w:rsid w:val="00935D15"/>
    <w:rsid w:val="00940FF0"/>
    <w:rsid w:val="009411FB"/>
    <w:rsid w:val="009414A9"/>
    <w:rsid w:val="00941814"/>
    <w:rsid w:val="00941B71"/>
    <w:rsid w:val="00941DF9"/>
    <w:rsid w:val="009421AD"/>
    <w:rsid w:val="0094221C"/>
    <w:rsid w:val="0094324E"/>
    <w:rsid w:val="0094409C"/>
    <w:rsid w:val="00944159"/>
    <w:rsid w:val="00944604"/>
    <w:rsid w:val="009449B2"/>
    <w:rsid w:val="00944A82"/>
    <w:rsid w:val="00944BA5"/>
    <w:rsid w:val="00946C4D"/>
    <w:rsid w:val="0095019A"/>
    <w:rsid w:val="00951DB1"/>
    <w:rsid w:val="0095285B"/>
    <w:rsid w:val="00953FE9"/>
    <w:rsid w:val="00954417"/>
    <w:rsid w:val="0095481C"/>
    <w:rsid w:val="0095526F"/>
    <w:rsid w:val="009566CE"/>
    <w:rsid w:val="009567E6"/>
    <w:rsid w:val="00957076"/>
    <w:rsid w:val="00957132"/>
    <w:rsid w:val="009576FD"/>
    <w:rsid w:val="009578EB"/>
    <w:rsid w:val="009578FF"/>
    <w:rsid w:val="00957DD0"/>
    <w:rsid w:val="00960446"/>
    <w:rsid w:val="00960DFE"/>
    <w:rsid w:val="009610ED"/>
    <w:rsid w:val="00961EE9"/>
    <w:rsid w:val="009633BB"/>
    <w:rsid w:val="00963A36"/>
    <w:rsid w:val="00964240"/>
    <w:rsid w:val="009643DA"/>
    <w:rsid w:val="0096485F"/>
    <w:rsid w:val="00965C40"/>
    <w:rsid w:val="0096671C"/>
    <w:rsid w:val="00967354"/>
    <w:rsid w:val="009676A5"/>
    <w:rsid w:val="00971592"/>
    <w:rsid w:val="00971617"/>
    <w:rsid w:val="00971DDF"/>
    <w:rsid w:val="0097225C"/>
    <w:rsid w:val="009731D6"/>
    <w:rsid w:val="00973B49"/>
    <w:rsid w:val="00973FC6"/>
    <w:rsid w:val="00974746"/>
    <w:rsid w:val="00975119"/>
    <w:rsid w:val="009763ED"/>
    <w:rsid w:val="00976F04"/>
    <w:rsid w:val="009777F4"/>
    <w:rsid w:val="00977AD8"/>
    <w:rsid w:val="0098044B"/>
    <w:rsid w:val="00980A10"/>
    <w:rsid w:val="00981130"/>
    <w:rsid w:val="0098289D"/>
    <w:rsid w:val="009835E0"/>
    <w:rsid w:val="00983D46"/>
    <w:rsid w:val="00983DCA"/>
    <w:rsid w:val="0098567C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4F41"/>
    <w:rsid w:val="009A5C57"/>
    <w:rsid w:val="009A6919"/>
    <w:rsid w:val="009A6AC7"/>
    <w:rsid w:val="009B001E"/>
    <w:rsid w:val="009B0408"/>
    <w:rsid w:val="009B0427"/>
    <w:rsid w:val="009B0843"/>
    <w:rsid w:val="009B0B71"/>
    <w:rsid w:val="009B0DEE"/>
    <w:rsid w:val="009B1335"/>
    <w:rsid w:val="009B176D"/>
    <w:rsid w:val="009B1E47"/>
    <w:rsid w:val="009B2CED"/>
    <w:rsid w:val="009B3054"/>
    <w:rsid w:val="009B335D"/>
    <w:rsid w:val="009B3C90"/>
    <w:rsid w:val="009B71DF"/>
    <w:rsid w:val="009B76E3"/>
    <w:rsid w:val="009B7A72"/>
    <w:rsid w:val="009B7BB8"/>
    <w:rsid w:val="009C00D3"/>
    <w:rsid w:val="009C02E9"/>
    <w:rsid w:val="009C0AAC"/>
    <w:rsid w:val="009C0D90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BAE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1F60"/>
    <w:rsid w:val="009F2A19"/>
    <w:rsid w:val="009F2A90"/>
    <w:rsid w:val="009F514E"/>
    <w:rsid w:val="009F7867"/>
    <w:rsid w:val="009F7D66"/>
    <w:rsid w:val="00A0069B"/>
    <w:rsid w:val="00A00BD2"/>
    <w:rsid w:val="00A00E56"/>
    <w:rsid w:val="00A027F3"/>
    <w:rsid w:val="00A02C66"/>
    <w:rsid w:val="00A03978"/>
    <w:rsid w:val="00A03AB1"/>
    <w:rsid w:val="00A04D7E"/>
    <w:rsid w:val="00A051D9"/>
    <w:rsid w:val="00A052EC"/>
    <w:rsid w:val="00A05DF3"/>
    <w:rsid w:val="00A07E08"/>
    <w:rsid w:val="00A10D79"/>
    <w:rsid w:val="00A11535"/>
    <w:rsid w:val="00A11E56"/>
    <w:rsid w:val="00A12431"/>
    <w:rsid w:val="00A12607"/>
    <w:rsid w:val="00A12798"/>
    <w:rsid w:val="00A13A09"/>
    <w:rsid w:val="00A13FF7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1295"/>
    <w:rsid w:val="00A238BD"/>
    <w:rsid w:val="00A23DCA"/>
    <w:rsid w:val="00A240D8"/>
    <w:rsid w:val="00A243E4"/>
    <w:rsid w:val="00A2459D"/>
    <w:rsid w:val="00A24E23"/>
    <w:rsid w:val="00A25118"/>
    <w:rsid w:val="00A2566C"/>
    <w:rsid w:val="00A25F05"/>
    <w:rsid w:val="00A26491"/>
    <w:rsid w:val="00A300FF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47"/>
    <w:rsid w:val="00A346C3"/>
    <w:rsid w:val="00A34D4A"/>
    <w:rsid w:val="00A36155"/>
    <w:rsid w:val="00A3629E"/>
    <w:rsid w:val="00A365AD"/>
    <w:rsid w:val="00A373FE"/>
    <w:rsid w:val="00A411AB"/>
    <w:rsid w:val="00A42A85"/>
    <w:rsid w:val="00A42D07"/>
    <w:rsid w:val="00A44B43"/>
    <w:rsid w:val="00A44EDF"/>
    <w:rsid w:val="00A4503E"/>
    <w:rsid w:val="00A450C0"/>
    <w:rsid w:val="00A45468"/>
    <w:rsid w:val="00A45918"/>
    <w:rsid w:val="00A466EE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9ED"/>
    <w:rsid w:val="00A52D7D"/>
    <w:rsid w:val="00A539A5"/>
    <w:rsid w:val="00A53DA0"/>
    <w:rsid w:val="00A5404D"/>
    <w:rsid w:val="00A555A7"/>
    <w:rsid w:val="00A5707A"/>
    <w:rsid w:val="00A5765D"/>
    <w:rsid w:val="00A579BD"/>
    <w:rsid w:val="00A607CB"/>
    <w:rsid w:val="00A6351F"/>
    <w:rsid w:val="00A637D2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0510"/>
    <w:rsid w:val="00A71140"/>
    <w:rsid w:val="00A7205E"/>
    <w:rsid w:val="00A728B3"/>
    <w:rsid w:val="00A74692"/>
    <w:rsid w:val="00A75A52"/>
    <w:rsid w:val="00A7618B"/>
    <w:rsid w:val="00A7640B"/>
    <w:rsid w:val="00A76938"/>
    <w:rsid w:val="00A773A8"/>
    <w:rsid w:val="00A7778B"/>
    <w:rsid w:val="00A803BC"/>
    <w:rsid w:val="00A80969"/>
    <w:rsid w:val="00A856B8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0D25"/>
    <w:rsid w:val="00AA1087"/>
    <w:rsid w:val="00AA11D9"/>
    <w:rsid w:val="00AA247C"/>
    <w:rsid w:val="00AA25A9"/>
    <w:rsid w:val="00AA26AD"/>
    <w:rsid w:val="00AA26D9"/>
    <w:rsid w:val="00AA34DF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039"/>
    <w:rsid w:val="00AB3A15"/>
    <w:rsid w:val="00AB4ECC"/>
    <w:rsid w:val="00AB4F0F"/>
    <w:rsid w:val="00AB53E3"/>
    <w:rsid w:val="00AB57F0"/>
    <w:rsid w:val="00AB60E2"/>
    <w:rsid w:val="00AB6601"/>
    <w:rsid w:val="00AB674E"/>
    <w:rsid w:val="00AB6D79"/>
    <w:rsid w:val="00AB709E"/>
    <w:rsid w:val="00AB7806"/>
    <w:rsid w:val="00AB7FBF"/>
    <w:rsid w:val="00AC02C1"/>
    <w:rsid w:val="00AC0AB6"/>
    <w:rsid w:val="00AC10AD"/>
    <w:rsid w:val="00AC1E55"/>
    <w:rsid w:val="00AC1F8F"/>
    <w:rsid w:val="00AC25A2"/>
    <w:rsid w:val="00AC3D06"/>
    <w:rsid w:val="00AC429F"/>
    <w:rsid w:val="00AC5029"/>
    <w:rsid w:val="00AC60B4"/>
    <w:rsid w:val="00AC6655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C0"/>
    <w:rsid w:val="00AD72E6"/>
    <w:rsid w:val="00AD7757"/>
    <w:rsid w:val="00AD7C95"/>
    <w:rsid w:val="00AD7FCD"/>
    <w:rsid w:val="00AE10B9"/>
    <w:rsid w:val="00AE2BED"/>
    <w:rsid w:val="00AE3DE1"/>
    <w:rsid w:val="00AE5439"/>
    <w:rsid w:val="00AE61B2"/>
    <w:rsid w:val="00AE6D96"/>
    <w:rsid w:val="00AE7785"/>
    <w:rsid w:val="00AE78D1"/>
    <w:rsid w:val="00AE7F89"/>
    <w:rsid w:val="00AF23EC"/>
    <w:rsid w:val="00AF2D54"/>
    <w:rsid w:val="00AF310A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E3B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505"/>
    <w:rsid w:val="00B15926"/>
    <w:rsid w:val="00B15B89"/>
    <w:rsid w:val="00B16454"/>
    <w:rsid w:val="00B1746F"/>
    <w:rsid w:val="00B20725"/>
    <w:rsid w:val="00B2087E"/>
    <w:rsid w:val="00B20B11"/>
    <w:rsid w:val="00B20B94"/>
    <w:rsid w:val="00B22ABA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4A4A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6E2"/>
    <w:rsid w:val="00B60B8F"/>
    <w:rsid w:val="00B625CC"/>
    <w:rsid w:val="00B63337"/>
    <w:rsid w:val="00B6369F"/>
    <w:rsid w:val="00B639D7"/>
    <w:rsid w:val="00B64327"/>
    <w:rsid w:val="00B64AA7"/>
    <w:rsid w:val="00B66594"/>
    <w:rsid w:val="00B67805"/>
    <w:rsid w:val="00B721CD"/>
    <w:rsid w:val="00B7267A"/>
    <w:rsid w:val="00B726FF"/>
    <w:rsid w:val="00B72A5B"/>
    <w:rsid w:val="00B72AA4"/>
    <w:rsid w:val="00B7382C"/>
    <w:rsid w:val="00B73F71"/>
    <w:rsid w:val="00B75454"/>
    <w:rsid w:val="00B76BCD"/>
    <w:rsid w:val="00B76EE9"/>
    <w:rsid w:val="00B77231"/>
    <w:rsid w:val="00B77880"/>
    <w:rsid w:val="00B80D90"/>
    <w:rsid w:val="00B8191D"/>
    <w:rsid w:val="00B82199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53A"/>
    <w:rsid w:val="00B92D25"/>
    <w:rsid w:val="00B93008"/>
    <w:rsid w:val="00B9406D"/>
    <w:rsid w:val="00B94BA7"/>
    <w:rsid w:val="00B94E0E"/>
    <w:rsid w:val="00B96413"/>
    <w:rsid w:val="00B97CA3"/>
    <w:rsid w:val="00BA0AE6"/>
    <w:rsid w:val="00BA1913"/>
    <w:rsid w:val="00BA2BC9"/>
    <w:rsid w:val="00BA4641"/>
    <w:rsid w:val="00BA4A54"/>
    <w:rsid w:val="00BA76A9"/>
    <w:rsid w:val="00BA7FEB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2B4A"/>
    <w:rsid w:val="00BC3257"/>
    <w:rsid w:val="00BC32E7"/>
    <w:rsid w:val="00BC4F81"/>
    <w:rsid w:val="00BC5670"/>
    <w:rsid w:val="00BC58B9"/>
    <w:rsid w:val="00BC7FA7"/>
    <w:rsid w:val="00BD2F13"/>
    <w:rsid w:val="00BD3056"/>
    <w:rsid w:val="00BD3846"/>
    <w:rsid w:val="00BD3E68"/>
    <w:rsid w:val="00BD4E05"/>
    <w:rsid w:val="00BD58E5"/>
    <w:rsid w:val="00BD598A"/>
    <w:rsid w:val="00BD5C7A"/>
    <w:rsid w:val="00BD723F"/>
    <w:rsid w:val="00BD75B4"/>
    <w:rsid w:val="00BD7D14"/>
    <w:rsid w:val="00BE02B4"/>
    <w:rsid w:val="00BE114D"/>
    <w:rsid w:val="00BE15AE"/>
    <w:rsid w:val="00BE28C1"/>
    <w:rsid w:val="00BE318B"/>
    <w:rsid w:val="00BE3492"/>
    <w:rsid w:val="00BE4EC9"/>
    <w:rsid w:val="00BE631E"/>
    <w:rsid w:val="00BE6BEC"/>
    <w:rsid w:val="00BE747B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675A"/>
    <w:rsid w:val="00BF711C"/>
    <w:rsid w:val="00BF748E"/>
    <w:rsid w:val="00BF789B"/>
    <w:rsid w:val="00C03309"/>
    <w:rsid w:val="00C037E0"/>
    <w:rsid w:val="00C03E3F"/>
    <w:rsid w:val="00C057CD"/>
    <w:rsid w:val="00C072FE"/>
    <w:rsid w:val="00C07B6F"/>
    <w:rsid w:val="00C11ADE"/>
    <w:rsid w:val="00C126E0"/>
    <w:rsid w:val="00C12E39"/>
    <w:rsid w:val="00C13610"/>
    <w:rsid w:val="00C13D47"/>
    <w:rsid w:val="00C14164"/>
    <w:rsid w:val="00C14C53"/>
    <w:rsid w:val="00C15D8E"/>
    <w:rsid w:val="00C17012"/>
    <w:rsid w:val="00C178FB"/>
    <w:rsid w:val="00C17C12"/>
    <w:rsid w:val="00C17DF9"/>
    <w:rsid w:val="00C201EB"/>
    <w:rsid w:val="00C20ACC"/>
    <w:rsid w:val="00C21BB3"/>
    <w:rsid w:val="00C22B28"/>
    <w:rsid w:val="00C257B7"/>
    <w:rsid w:val="00C272E8"/>
    <w:rsid w:val="00C30ABC"/>
    <w:rsid w:val="00C30B60"/>
    <w:rsid w:val="00C31FAA"/>
    <w:rsid w:val="00C33359"/>
    <w:rsid w:val="00C33B42"/>
    <w:rsid w:val="00C33C63"/>
    <w:rsid w:val="00C348D6"/>
    <w:rsid w:val="00C3504C"/>
    <w:rsid w:val="00C365E7"/>
    <w:rsid w:val="00C36E34"/>
    <w:rsid w:val="00C37EBE"/>
    <w:rsid w:val="00C40388"/>
    <w:rsid w:val="00C404D7"/>
    <w:rsid w:val="00C404EE"/>
    <w:rsid w:val="00C40DC7"/>
    <w:rsid w:val="00C4171B"/>
    <w:rsid w:val="00C42689"/>
    <w:rsid w:val="00C42988"/>
    <w:rsid w:val="00C42BD4"/>
    <w:rsid w:val="00C43395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B1B"/>
    <w:rsid w:val="00C61D4B"/>
    <w:rsid w:val="00C62B0A"/>
    <w:rsid w:val="00C63C52"/>
    <w:rsid w:val="00C63F08"/>
    <w:rsid w:val="00C6528C"/>
    <w:rsid w:val="00C65AA6"/>
    <w:rsid w:val="00C661E8"/>
    <w:rsid w:val="00C70084"/>
    <w:rsid w:val="00C7090B"/>
    <w:rsid w:val="00C7235B"/>
    <w:rsid w:val="00C7292A"/>
    <w:rsid w:val="00C72A39"/>
    <w:rsid w:val="00C72E18"/>
    <w:rsid w:val="00C731AD"/>
    <w:rsid w:val="00C7380B"/>
    <w:rsid w:val="00C74421"/>
    <w:rsid w:val="00C75F2F"/>
    <w:rsid w:val="00C75FEE"/>
    <w:rsid w:val="00C76F1D"/>
    <w:rsid w:val="00C772DF"/>
    <w:rsid w:val="00C77937"/>
    <w:rsid w:val="00C77CA4"/>
    <w:rsid w:val="00C77D26"/>
    <w:rsid w:val="00C80BDF"/>
    <w:rsid w:val="00C815DF"/>
    <w:rsid w:val="00C81819"/>
    <w:rsid w:val="00C829CB"/>
    <w:rsid w:val="00C82FEE"/>
    <w:rsid w:val="00C84D39"/>
    <w:rsid w:val="00C85277"/>
    <w:rsid w:val="00C85806"/>
    <w:rsid w:val="00C85D76"/>
    <w:rsid w:val="00C873AC"/>
    <w:rsid w:val="00C87DA6"/>
    <w:rsid w:val="00C91507"/>
    <w:rsid w:val="00C91857"/>
    <w:rsid w:val="00C9213B"/>
    <w:rsid w:val="00C93462"/>
    <w:rsid w:val="00C94384"/>
    <w:rsid w:val="00C94A34"/>
    <w:rsid w:val="00C94C2B"/>
    <w:rsid w:val="00C94F73"/>
    <w:rsid w:val="00C95609"/>
    <w:rsid w:val="00C960EA"/>
    <w:rsid w:val="00C96F79"/>
    <w:rsid w:val="00C97CF9"/>
    <w:rsid w:val="00CA07FC"/>
    <w:rsid w:val="00CA17DD"/>
    <w:rsid w:val="00CA1863"/>
    <w:rsid w:val="00CA1941"/>
    <w:rsid w:val="00CA1E64"/>
    <w:rsid w:val="00CA26CE"/>
    <w:rsid w:val="00CA391D"/>
    <w:rsid w:val="00CA3ACD"/>
    <w:rsid w:val="00CA3BAB"/>
    <w:rsid w:val="00CA4F8B"/>
    <w:rsid w:val="00CA5445"/>
    <w:rsid w:val="00CA781C"/>
    <w:rsid w:val="00CB00B2"/>
    <w:rsid w:val="00CB09DA"/>
    <w:rsid w:val="00CB0BD9"/>
    <w:rsid w:val="00CB1CAC"/>
    <w:rsid w:val="00CB1DE8"/>
    <w:rsid w:val="00CB1E3B"/>
    <w:rsid w:val="00CB1F1D"/>
    <w:rsid w:val="00CB2C9D"/>
    <w:rsid w:val="00CB3BBA"/>
    <w:rsid w:val="00CB4288"/>
    <w:rsid w:val="00CB63F8"/>
    <w:rsid w:val="00CB6795"/>
    <w:rsid w:val="00CB71F8"/>
    <w:rsid w:val="00CC180A"/>
    <w:rsid w:val="00CC26DB"/>
    <w:rsid w:val="00CC2B7B"/>
    <w:rsid w:val="00CC2C08"/>
    <w:rsid w:val="00CC300C"/>
    <w:rsid w:val="00CC35AE"/>
    <w:rsid w:val="00CC3DAA"/>
    <w:rsid w:val="00CC4C2C"/>
    <w:rsid w:val="00CC5057"/>
    <w:rsid w:val="00CC6809"/>
    <w:rsid w:val="00CC6BD9"/>
    <w:rsid w:val="00CD0772"/>
    <w:rsid w:val="00CD078F"/>
    <w:rsid w:val="00CD121E"/>
    <w:rsid w:val="00CD185D"/>
    <w:rsid w:val="00CD1C29"/>
    <w:rsid w:val="00CD28F0"/>
    <w:rsid w:val="00CD29CB"/>
    <w:rsid w:val="00CD3ED8"/>
    <w:rsid w:val="00CD497A"/>
    <w:rsid w:val="00CD761D"/>
    <w:rsid w:val="00CD76B5"/>
    <w:rsid w:val="00CD78B9"/>
    <w:rsid w:val="00CE2323"/>
    <w:rsid w:val="00CE2346"/>
    <w:rsid w:val="00CE63EE"/>
    <w:rsid w:val="00CE6EFA"/>
    <w:rsid w:val="00CE6F0F"/>
    <w:rsid w:val="00CE7EF5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3AC"/>
    <w:rsid w:val="00D064E8"/>
    <w:rsid w:val="00D06546"/>
    <w:rsid w:val="00D06572"/>
    <w:rsid w:val="00D065CD"/>
    <w:rsid w:val="00D11AC9"/>
    <w:rsid w:val="00D12325"/>
    <w:rsid w:val="00D12761"/>
    <w:rsid w:val="00D12E87"/>
    <w:rsid w:val="00D14487"/>
    <w:rsid w:val="00D15E7E"/>
    <w:rsid w:val="00D16058"/>
    <w:rsid w:val="00D16FDD"/>
    <w:rsid w:val="00D1768E"/>
    <w:rsid w:val="00D20016"/>
    <w:rsid w:val="00D207A7"/>
    <w:rsid w:val="00D21D6A"/>
    <w:rsid w:val="00D21E12"/>
    <w:rsid w:val="00D2279F"/>
    <w:rsid w:val="00D22AF1"/>
    <w:rsid w:val="00D22E93"/>
    <w:rsid w:val="00D242DA"/>
    <w:rsid w:val="00D247EC"/>
    <w:rsid w:val="00D24ECF"/>
    <w:rsid w:val="00D26448"/>
    <w:rsid w:val="00D264CE"/>
    <w:rsid w:val="00D26670"/>
    <w:rsid w:val="00D2670E"/>
    <w:rsid w:val="00D26910"/>
    <w:rsid w:val="00D2769C"/>
    <w:rsid w:val="00D27B8B"/>
    <w:rsid w:val="00D27FFA"/>
    <w:rsid w:val="00D30CF0"/>
    <w:rsid w:val="00D31681"/>
    <w:rsid w:val="00D3191C"/>
    <w:rsid w:val="00D31B6E"/>
    <w:rsid w:val="00D3232B"/>
    <w:rsid w:val="00D3239F"/>
    <w:rsid w:val="00D324A4"/>
    <w:rsid w:val="00D3250C"/>
    <w:rsid w:val="00D32623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A99"/>
    <w:rsid w:val="00D413C3"/>
    <w:rsid w:val="00D42240"/>
    <w:rsid w:val="00D427C3"/>
    <w:rsid w:val="00D42EB8"/>
    <w:rsid w:val="00D43D3C"/>
    <w:rsid w:val="00D43E0B"/>
    <w:rsid w:val="00D441E2"/>
    <w:rsid w:val="00D44932"/>
    <w:rsid w:val="00D45293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201"/>
    <w:rsid w:val="00D61815"/>
    <w:rsid w:val="00D627E3"/>
    <w:rsid w:val="00D62ECD"/>
    <w:rsid w:val="00D64426"/>
    <w:rsid w:val="00D64475"/>
    <w:rsid w:val="00D65D78"/>
    <w:rsid w:val="00D66A45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8CD"/>
    <w:rsid w:val="00D73C57"/>
    <w:rsid w:val="00D742FF"/>
    <w:rsid w:val="00D74D45"/>
    <w:rsid w:val="00D758B3"/>
    <w:rsid w:val="00D764A9"/>
    <w:rsid w:val="00D7687E"/>
    <w:rsid w:val="00D76ADC"/>
    <w:rsid w:val="00D77413"/>
    <w:rsid w:val="00D80B04"/>
    <w:rsid w:val="00D80FED"/>
    <w:rsid w:val="00D81F10"/>
    <w:rsid w:val="00D82798"/>
    <w:rsid w:val="00D82BF2"/>
    <w:rsid w:val="00D844D8"/>
    <w:rsid w:val="00D84A57"/>
    <w:rsid w:val="00D87307"/>
    <w:rsid w:val="00D874DF"/>
    <w:rsid w:val="00D87A12"/>
    <w:rsid w:val="00D930E1"/>
    <w:rsid w:val="00D9354D"/>
    <w:rsid w:val="00D93F5A"/>
    <w:rsid w:val="00D9415C"/>
    <w:rsid w:val="00D942CC"/>
    <w:rsid w:val="00D944E4"/>
    <w:rsid w:val="00D94B37"/>
    <w:rsid w:val="00D94D87"/>
    <w:rsid w:val="00D95B31"/>
    <w:rsid w:val="00D95D62"/>
    <w:rsid w:val="00D95DCC"/>
    <w:rsid w:val="00D962DC"/>
    <w:rsid w:val="00DA14F3"/>
    <w:rsid w:val="00DA180C"/>
    <w:rsid w:val="00DA18A2"/>
    <w:rsid w:val="00DA26B8"/>
    <w:rsid w:val="00DA3E7B"/>
    <w:rsid w:val="00DA3F17"/>
    <w:rsid w:val="00DA418E"/>
    <w:rsid w:val="00DA4336"/>
    <w:rsid w:val="00DA4419"/>
    <w:rsid w:val="00DA451D"/>
    <w:rsid w:val="00DA470D"/>
    <w:rsid w:val="00DA4CC5"/>
    <w:rsid w:val="00DA50A0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474"/>
    <w:rsid w:val="00DB39D4"/>
    <w:rsid w:val="00DB3A47"/>
    <w:rsid w:val="00DB46D0"/>
    <w:rsid w:val="00DB46DF"/>
    <w:rsid w:val="00DB49B6"/>
    <w:rsid w:val="00DB4E06"/>
    <w:rsid w:val="00DB6A80"/>
    <w:rsid w:val="00DB6C06"/>
    <w:rsid w:val="00DB7437"/>
    <w:rsid w:val="00DB7B06"/>
    <w:rsid w:val="00DC043D"/>
    <w:rsid w:val="00DC2CEC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234"/>
    <w:rsid w:val="00DE737B"/>
    <w:rsid w:val="00DF100B"/>
    <w:rsid w:val="00DF11B7"/>
    <w:rsid w:val="00DF4359"/>
    <w:rsid w:val="00DF5F96"/>
    <w:rsid w:val="00DF67A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E"/>
    <w:rsid w:val="00E17F6F"/>
    <w:rsid w:val="00E20B20"/>
    <w:rsid w:val="00E239D1"/>
    <w:rsid w:val="00E244BB"/>
    <w:rsid w:val="00E246B9"/>
    <w:rsid w:val="00E250C5"/>
    <w:rsid w:val="00E26727"/>
    <w:rsid w:val="00E26970"/>
    <w:rsid w:val="00E2728F"/>
    <w:rsid w:val="00E27791"/>
    <w:rsid w:val="00E30F2D"/>
    <w:rsid w:val="00E31241"/>
    <w:rsid w:val="00E319DB"/>
    <w:rsid w:val="00E31AFC"/>
    <w:rsid w:val="00E3250F"/>
    <w:rsid w:val="00E33ABE"/>
    <w:rsid w:val="00E3409E"/>
    <w:rsid w:val="00E34F76"/>
    <w:rsid w:val="00E35404"/>
    <w:rsid w:val="00E35AD0"/>
    <w:rsid w:val="00E37BE5"/>
    <w:rsid w:val="00E4152E"/>
    <w:rsid w:val="00E41A27"/>
    <w:rsid w:val="00E41AB4"/>
    <w:rsid w:val="00E42737"/>
    <w:rsid w:val="00E44906"/>
    <w:rsid w:val="00E45C77"/>
    <w:rsid w:val="00E4608B"/>
    <w:rsid w:val="00E46D7F"/>
    <w:rsid w:val="00E501D3"/>
    <w:rsid w:val="00E536EB"/>
    <w:rsid w:val="00E53A01"/>
    <w:rsid w:val="00E56021"/>
    <w:rsid w:val="00E564C4"/>
    <w:rsid w:val="00E567C9"/>
    <w:rsid w:val="00E57E1A"/>
    <w:rsid w:val="00E604C4"/>
    <w:rsid w:val="00E60809"/>
    <w:rsid w:val="00E61300"/>
    <w:rsid w:val="00E635B9"/>
    <w:rsid w:val="00E6366C"/>
    <w:rsid w:val="00E65980"/>
    <w:rsid w:val="00E65D15"/>
    <w:rsid w:val="00E66CD8"/>
    <w:rsid w:val="00E67802"/>
    <w:rsid w:val="00E67EE5"/>
    <w:rsid w:val="00E7013A"/>
    <w:rsid w:val="00E72C6B"/>
    <w:rsid w:val="00E73AB7"/>
    <w:rsid w:val="00E73EFA"/>
    <w:rsid w:val="00E74F5D"/>
    <w:rsid w:val="00E76034"/>
    <w:rsid w:val="00E80440"/>
    <w:rsid w:val="00E805F1"/>
    <w:rsid w:val="00E80F89"/>
    <w:rsid w:val="00E817E0"/>
    <w:rsid w:val="00E81881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21C"/>
    <w:rsid w:val="00EA1059"/>
    <w:rsid w:val="00EA1D43"/>
    <w:rsid w:val="00EA404A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3C0"/>
    <w:rsid w:val="00EC651E"/>
    <w:rsid w:val="00EC65E5"/>
    <w:rsid w:val="00EC692E"/>
    <w:rsid w:val="00EC745E"/>
    <w:rsid w:val="00EC775C"/>
    <w:rsid w:val="00EC7EAF"/>
    <w:rsid w:val="00ED1327"/>
    <w:rsid w:val="00ED258A"/>
    <w:rsid w:val="00ED27C3"/>
    <w:rsid w:val="00ED2AE2"/>
    <w:rsid w:val="00ED2C5A"/>
    <w:rsid w:val="00ED33AE"/>
    <w:rsid w:val="00ED3775"/>
    <w:rsid w:val="00ED4A6D"/>
    <w:rsid w:val="00ED66D7"/>
    <w:rsid w:val="00ED6D4A"/>
    <w:rsid w:val="00ED721A"/>
    <w:rsid w:val="00ED738C"/>
    <w:rsid w:val="00ED7918"/>
    <w:rsid w:val="00ED7FD3"/>
    <w:rsid w:val="00EE0E5D"/>
    <w:rsid w:val="00EE11C2"/>
    <w:rsid w:val="00EE2A61"/>
    <w:rsid w:val="00EE2BBD"/>
    <w:rsid w:val="00EE2E14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0E2C"/>
    <w:rsid w:val="00F01E6B"/>
    <w:rsid w:val="00F0241C"/>
    <w:rsid w:val="00F031EE"/>
    <w:rsid w:val="00F04278"/>
    <w:rsid w:val="00F05759"/>
    <w:rsid w:val="00F064EC"/>
    <w:rsid w:val="00F07F39"/>
    <w:rsid w:val="00F10CB9"/>
    <w:rsid w:val="00F110CD"/>
    <w:rsid w:val="00F110D5"/>
    <w:rsid w:val="00F1153F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4DF0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1433"/>
    <w:rsid w:val="00F4275C"/>
    <w:rsid w:val="00F434B2"/>
    <w:rsid w:val="00F45693"/>
    <w:rsid w:val="00F514A6"/>
    <w:rsid w:val="00F52339"/>
    <w:rsid w:val="00F5277A"/>
    <w:rsid w:val="00F532E8"/>
    <w:rsid w:val="00F537FF"/>
    <w:rsid w:val="00F54E36"/>
    <w:rsid w:val="00F560FE"/>
    <w:rsid w:val="00F56A1A"/>
    <w:rsid w:val="00F576BA"/>
    <w:rsid w:val="00F6040B"/>
    <w:rsid w:val="00F60CD6"/>
    <w:rsid w:val="00F6111C"/>
    <w:rsid w:val="00F614C0"/>
    <w:rsid w:val="00F61647"/>
    <w:rsid w:val="00F6299F"/>
    <w:rsid w:val="00F657CF"/>
    <w:rsid w:val="00F65808"/>
    <w:rsid w:val="00F6587D"/>
    <w:rsid w:val="00F66A00"/>
    <w:rsid w:val="00F66CFB"/>
    <w:rsid w:val="00F67EAA"/>
    <w:rsid w:val="00F70C73"/>
    <w:rsid w:val="00F70E78"/>
    <w:rsid w:val="00F713A3"/>
    <w:rsid w:val="00F71A8F"/>
    <w:rsid w:val="00F71F66"/>
    <w:rsid w:val="00F72D4A"/>
    <w:rsid w:val="00F75330"/>
    <w:rsid w:val="00F75B66"/>
    <w:rsid w:val="00F76836"/>
    <w:rsid w:val="00F76BD9"/>
    <w:rsid w:val="00F77522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346"/>
    <w:rsid w:val="00F9397A"/>
    <w:rsid w:val="00F93A37"/>
    <w:rsid w:val="00F94182"/>
    <w:rsid w:val="00F9431F"/>
    <w:rsid w:val="00F944D9"/>
    <w:rsid w:val="00F94DB3"/>
    <w:rsid w:val="00F96500"/>
    <w:rsid w:val="00FA2642"/>
    <w:rsid w:val="00FA2A2B"/>
    <w:rsid w:val="00FA31E7"/>
    <w:rsid w:val="00FA413A"/>
    <w:rsid w:val="00FA4144"/>
    <w:rsid w:val="00FA4DDF"/>
    <w:rsid w:val="00FA645E"/>
    <w:rsid w:val="00FA6E7F"/>
    <w:rsid w:val="00FA7114"/>
    <w:rsid w:val="00FB052D"/>
    <w:rsid w:val="00FB1193"/>
    <w:rsid w:val="00FB22D7"/>
    <w:rsid w:val="00FB2379"/>
    <w:rsid w:val="00FB3CB7"/>
    <w:rsid w:val="00FB4B32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750"/>
    <w:rsid w:val="00FC3AEE"/>
    <w:rsid w:val="00FC58BE"/>
    <w:rsid w:val="00FC6238"/>
    <w:rsid w:val="00FC7951"/>
    <w:rsid w:val="00FC7EAE"/>
    <w:rsid w:val="00FD1747"/>
    <w:rsid w:val="00FD1A38"/>
    <w:rsid w:val="00FD215C"/>
    <w:rsid w:val="00FD236B"/>
    <w:rsid w:val="00FD2785"/>
    <w:rsid w:val="00FD33FC"/>
    <w:rsid w:val="00FD3730"/>
    <w:rsid w:val="00FD37EB"/>
    <w:rsid w:val="00FD398F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1F0"/>
    <w:rsid w:val="00FE4381"/>
    <w:rsid w:val="00FE515A"/>
    <w:rsid w:val="00FE5421"/>
    <w:rsid w:val="00FE5624"/>
    <w:rsid w:val="00FE5D2C"/>
    <w:rsid w:val="00FE5FBF"/>
    <w:rsid w:val="00FE6C25"/>
    <w:rsid w:val="00FF033A"/>
    <w:rsid w:val="00FF0611"/>
    <w:rsid w:val="00FF0964"/>
    <w:rsid w:val="00FF0F67"/>
    <w:rsid w:val="00FF16F2"/>
    <w:rsid w:val="00FF1BC9"/>
    <w:rsid w:val="00FF1F9B"/>
    <w:rsid w:val="00FF2B42"/>
    <w:rsid w:val="00FF2D5B"/>
    <w:rsid w:val="00FF2E52"/>
    <w:rsid w:val="00FF2FC5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CRCoverPageChar">
    <w:name w:val="CR Cover Page Char"/>
    <w:link w:val="CRCoverPage"/>
    <w:rsid w:val="008508D0"/>
    <w:rPr>
      <w:rFonts w:ascii="Arial" w:eastAsia="MS Mincho" w:hAnsi="Arial"/>
      <w:lang w:val="en-GB"/>
    </w:rPr>
  </w:style>
  <w:style w:type="character" w:customStyle="1" w:styleId="TALCar">
    <w:name w:val="TAL Car"/>
    <w:link w:val="TAL"/>
    <w:qFormat/>
    <w:locked/>
    <w:rsid w:val="003D5858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FA2A2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1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0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8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6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78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2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00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08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49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49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0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5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4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792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39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59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313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448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50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52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0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6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608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7864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332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21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959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252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4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342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4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7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0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02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4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765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47577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979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565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698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5AIRPNAIUNRU-1830940522-3749</_dlc_DocId>
    <_dlc_DocIdUrl xmlns="71c5aaf6-e6ce-465b-b873-5148d2a4c105">
      <Url>https://nokia.sharepoint.com/sites/c5g/5gradio/_layouts/15/DocIdRedir.aspx?ID=5AIRPNAIUNRU-1830940522-3749</Url>
      <Description>5AIRPNAIUNRU-1830940522-3749</Description>
    </_dlc_DocIdUrl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4A88B4-DF8D-4AF0-B72C-0C03EE714F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4A096A-1085-4E06-AE64-B6A91F66E0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48B73AF-2938-4246-9D61-603124F4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1785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 Networks</cp:lastModifiedBy>
  <cp:revision>2</cp:revision>
  <cp:lastPrinted>2016-06-20T11:35:00Z</cp:lastPrinted>
  <dcterms:created xsi:type="dcterms:W3CDTF">2019-08-16T07:11:00Z</dcterms:created>
  <dcterms:modified xsi:type="dcterms:W3CDTF">2019-08-16T07:11:00Z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0x0101002779548D02695F479F904726726C80A8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9d3a2c2a-18ec-4cd8-a86f-37ce65a52e85</vt:lpwstr>
  </property>
</Properties>
</file>