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9352F" w:rsidRDefault="0039352F" w:rsidP="005D4F3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WG4 Meeting #92</w:t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AA6F35">
        <w:rPr>
          <w:b/>
          <w:i/>
          <w:noProof/>
          <w:sz w:val="28"/>
        </w:rPr>
        <w:t xml:space="preserve">R4-1908603 </w:t>
      </w:r>
      <w:r>
        <w:rPr>
          <w:b/>
          <w:i/>
          <w:noProof/>
          <w:sz w:val="28"/>
        </w:rPr>
        <w:fldChar w:fldCharType="end"/>
      </w:r>
    </w:p>
    <w:p w:rsidR="0039352F" w:rsidRDefault="0039352F" w:rsidP="0039352F">
      <w:pPr>
        <w:pStyle w:val="CRCoverPage"/>
        <w:outlineLvl w:val="0"/>
        <w:rPr>
          <w:b/>
          <w:noProof/>
          <w:sz w:val="24"/>
        </w:rPr>
      </w:pPr>
      <w:r w:rsidRPr="00B309CD">
        <w:rPr>
          <w:rFonts w:cs="Arial"/>
          <w:b/>
          <w:sz w:val="24"/>
          <w:szCs w:val="24"/>
        </w:rPr>
        <w:t>Ljubljana</w:t>
      </w:r>
      <w:r>
        <w:rPr>
          <w:b/>
          <w:noProof/>
          <w:sz w:val="24"/>
        </w:rPr>
        <w:t xml:space="preserve">, </w:t>
      </w:r>
      <w:r w:rsidRPr="00B309CD">
        <w:rPr>
          <w:rFonts w:cs="Arial"/>
          <w:b/>
          <w:sz w:val="24"/>
          <w:szCs w:val="24"/>
        </w:rPr>
        <w:t>SI, 26th– 30th Aug,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352F" w:rsidTr="00547111">
        <w:tc>
          <w:tcPr>
            <w:tcW w:w="142" w:type="dxa"/>
            <w:tcBorders>
              <w:left w:val="single" w:sz="4" w:space="0" w:color="auto"/>
            </w:tcBorders>
          </w:tcPr>
          <w:p w:rsidR="0039352F" w:rsidRDefault="0039352F" w:rsidP="0039352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39352F" w:rsidRPr="00410371" w:rsidRDefault="0039352F" w:rsidP="0039352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38</w:t>
            </w:r>
            <w:r w:rsidRPr="00C60BF1">
              <w:rPr>
                <w:b/>
                <w:noProof/>
                <w:sz w:val="28"/>
              </w:rPr>
              <w:t>.10</w:t>
            </w:r>
            <w:r>
              <w:rPr>
                <w:b/>
                <w:noProof/>
                <w:sz w:val="28"/>
              </w:rPr>
              <w:t>1-4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39352F" w:rsidRDefault="0039352F" w:rsidP="0039352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39352F" w:rsidRPr="00410371" w:rsidRDefault="0039352F" w:rsidP="0039352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xxxx</w:t>
            </w:r>
          </w:p>
        </w:tc>
        <w:tc>
          <w:tcPr>
            <w:tcW w:w="709" w:type="dxa"/>
          </w:tcPr>
          <w:p w:rsidR="0039352F" w:rsidRDefault="0039352F" w:rsidP="0039352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39352F" w:rsidRPr="00410371" w:rsidRDefault="0039352F" w:rsidP="0039352F">
            <w:pPr>
              <w:pStyle w:val="CRCoverPage"/>
              <w:spacing w:after="0"/>
              <w:jc w:val="center"/>
              <w:rPr>
                <w:rFonts w:hint="eastAsia"/>
                <w:b/>
                <w:noProof/>
                <w:lang w:eastAsia="ja-JP"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39352F" w:rsidRDefault="0039352F" w:rsidP="0039352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39352F" w:rsidRPr="00410371" w:rsidRDefault="0039352F" w:rsidP="0039352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32"/>
              </w:rPr>
              <w:t>15</w:t>
            </w:r>
            <w:r w:rsidRPr="00090E3D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  <w:lang w:val="en-US"/>
              </w:rPr>
              <w:t>2</w:t>
            </w:r>
            <w:r w:rsidRPr="00090E3D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39352F" w:rsidRDefault="0039352F" w:rsidP="0039352F">
            <w:pPr>
              <w:pStyle w:val="CRCoverPage"/>
              <w:spacing w:after="0"/>
              <w:rPr>
                <w:noProof/>
              </w:rPr>
            </w:pPr>
          </w:p>
        </w:tc>
      </w:tr>
      <w:tr w:rsidR="0039352F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9352F" w:rsidRDefault="0039352F" w:rsidP="0039352F">
            <w:pPr>
              <w:pStyle w:val="CRCoverPage"/>
              <w:spacing w:after="0"/>
              <w:rPr>
                <w:noProof/>
              </w:rPr>
            </w:pPr>
          </w:p>
        </w:tc>
      </w:tr>
      <w:tr w:rsidR="0039352F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39352F" w:rsidRPr="00F25D98" w:rsidRDefault="0039352F" w:rsidP="0039352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9352F" w:rsidTr="00547111">
        <w:tc>
          <w:tcPr>
            <w:tcW w:w="9641" w:type="dxa"/>
            <w:gridSpan w:val="9"/>
          </w:tcPr>
          <w:p w:rsidR="0039352F" w:rsidRDefault="0039352F" w:rsidP="003935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39352F" w:rsidP="001E41F3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352F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39352F" w:rsidRDefault="0039352F" w:rsidP="003935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9352F" w:rsidRPr="00403CAE" w:rsidRDefault="0039352F" w:rsidP="003935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[Draft] CR on a</w:t>
            </w:r>
            <w:r w:rsidRPr="00AC3283">
              <w:rPr>
                <w:lang w:eastAsia="zh-CN"/>
              </w:rPr>
              <w:t>pplicability</w:t>
            </w:r>
            <w:r>
              <w:rPr>
                <w:noProof/>
              </w:rPr>
              <w:t xml:space="preserve"> of FR2 PDSCH and CSI requirements </w:t>
            </w:r>
            <w:r>
              <w:t>for PTRS</w:t>
            </w:r>
          </w:p>
        </w:tc>
      </w:tr>
      <w:tr w:rsidR="0039352F" w:rsidTr="00547111">
        <w:tc>
          <w:tcPr>
            <w:tcW w:w="1843" w:type="dxa"/>
            <w:tcBorders>
              <w:left w:val="single" w:sz="4" w:space="0" w:color="auto"/>
            </w:tcBorders>
          </w:tcPr>
          <w:p w:rsidR="0039352F" w:rsidRDefault="0039352F" w:rsidP="003935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39352F" w:rsidRDefault="0039352F" w:rsidP="003935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352F" w:rsidTr="00547111">
        <w:tc>
          <w:tcPr>
            <w:tcW w:w="1843" w:type="dxa"/>
            <w:tcBorders>
              <w:left w:val="single" w:sz="4" w:space="0" w:color="auto"/>
            </w:tcBorders>
          </w:tcPr>
          <w:p w:rsidR="0039352F" w:rsidRDefault="0039352F" w:rsidP="003935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39352F" w:rsidRDefault="0039352F" w:rsidP="0039352F">
            <w:pPr>
              <w:pStyle w:val="CRCoverPage"/>
              <w:spacing w:after="0"/>
              <w:ind w:left="100"/>
              <w:rPr>
                <w:noProof/>
              </w:rPr>
            </w:pPr>
            <w:r>
              <w:t>NTT DOCOMO, INC.</w:t>
            </w:r>
            <w:r>
              <w:rPr>
                <w:rFonts w:hint="eastAsia"/>
                <w:lang w:eastAsia="ja-JP"/>
              </w:rPr>
              <w:t xml:space="preserve">, </w:t>
            </w: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39352F" w:rsidTr="00547111">
        <w:tc>
          <w:tcPr>
            <w:tcW w:w="1843" w:type="dxa"/>
            <w:tcBorders>
              <w:left w:val="single" w:sz="4" w:space="0" w:color="auto"/>
            </w:tcBorders>
          </w:tcPr>
          <w:p w:rsidR="0039352F" w:rsidRDefault="0039352F" w:rsidP="003935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39352F" w:rsidRDefault="0039352F" w:rsidP="003935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39352F" w:rsidTr="00547111">
        <w:tc>
          <w:tcPr>
            <w:tcW w:w="1843" w:type="dxa"/>
            <w:tcBorders>
              <w:left w:val="single" w:sz="4" w:space="0" w:color="auto"/>
            </w:tcBorders>
          </w:tcPr>
          <w:p w:rsidR="0039352F" w:rsidRDefault="0039352F" w:rsidP="003935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39352F" w:rsidRDefault="0039352F" w:rsidP="003935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352F" w:rsidTr="00547111">
        <w:tc>
          <w:tcPr>
            <w:tcW w:w="1843" w:type="dxa"/>
            <w:tcBorders>
              <w:left w:val="single" w:sz="4" w:space="0" w:color="auto"/>
            </w:tcBorders>
          </w:tcPr>
          <w:p w:rsidR="0039352F" w:rsidRDefault="0039352F" w:rsidP="003935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39352F" w:rsidRDefault="0039352F" w:rsidP="0039352F">
            <w:pPr>
              <w:pStyle w:val="CRCoverPage"/>
              <w:spacing w:after="0"/>
              <w:ind w:left="100"/>
              <w:rPr>
                <w:noProof/>
              </w:rPr>
            </w:pPr>
            <w:r w:rsidRPr="009549F3">
              <w:rPr>
                <w:rFonts w:hint="eastAsia"/>
                <w:noProof/>
              </w:rPr>
              <w:t>NR_newRAT</w:t>
            </w:r>
            <w:r>
              <w:rPr>
                <w:noProof/>
              </w:rPr>
              <w:t>-Perf</w:t>
            </w:r>
          </w:p>
        </w:tc>
        <w:tc>
          <w:tcPr>
            <w:tcW w:w="567" w:type="dxa"/>
            <w:tcBorders>
              <w:left w:val="nil"/>
            </w:tcBorders>
          </w:tcPr>
          <w:p w:rsidR="0039352F" w:rsidRDefault="0039352F" w:rsidP="0039352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39352F" w:rsidRDefault="0039352F" w:rsidP="0039352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39352F" w:rsidRDefault="0039352F" w:rsidP="0039352F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2019-08-16</w:t>
            </w:r>
          </w:p>
        </w:tc>
      </w:tr>
      <w:tr w:rsidR="0039352F" w:rsidTr="00547111">
        <w:tc>
          <w:tcPr>
            <w:tcW w:w="1843" w:type="dxa"/>
            <w:tcBorders>
              <w:left w:val="single" w:sz="4" w:space="0" w:color="auto"/>
            </w:tcBorders>
          </w:tcPr>
          <w:p w:rsidR="0039352F" w:rsidRDefault="0039352F" w:rsidP="003935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39352F" w:rsidRDefault="0039352F" w:rsidP="003935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39352F" w:rsidRDefault="0039352F" w:rsidP="003935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39352F" w:rsidRDefault="0039352F" w:rsidP="003935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39352F" w:rsidRDefault="0039352F" w:rsidP="003935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352F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39352F" w:rsidRDefault="0039352F" w:rsidP="003935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39352F" w:rsidRDefault="0039352F" w:rsidP="0039352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39352F" w:rsidRDefault="0039352F" w:rsidP="0039352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39352F" w:rsidRDefault="0039352F" w:rsidP="0039352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39352F" w:rsidRDefault="0039352F" w:rsidP="0039352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39352F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39352F" w:rsidRDefault="0039352F" w:rsidP="0039352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39352F" w:rsidRDefault="0039352F" w:rsidP="0039352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39352F" w:rsidRDefault="0039352F" w:rsidP="0039352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39352F" w:rsidRPr="007C2097" w:rsidRDefault="0039352F" w:rsidP="0039352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39352F" w:rsidTr="00547111">
        <w:tc>
          <w:tcPr>
            <w:tcW w:w="1843" w:type="dxa"/>
          </w:tcPr>
          <w:p w:rsidR="0039352F" w:rsidRDefault="0039352F" w:rsidP="003935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39352F" w:rsidRDefault="0039352F" w:rsidP="003935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352F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9352F" w:rsidRDefault="0039352F" w:rsidP="003935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9352F" w:rsidRDefault="006B62BF" w:rsidP="0039352F">
            <w:pPr>
              <w:pStyle w:val="CRCoverPage"/>
              <w:spacing w:after="0"/>
              <w:ind w:left="100"/>
              <w:rPr>
                <w:noProof/>
              </w:rPr>
            </w:pPr>
            <w:r w:rsidRPr="00A53A9C">
              <w:rPr>
                <w:noProof/>
              </w:rPr>
              <w:t>FR2 PT-RS is mandatory feature with capability signaling</w:t>
            </w:r>
            <w:r>
              <w:rPr>
                <w:noProof/>
              </w:rPr>
              <w:t xml:space="preserve">. With the current specification, </w:t>
            </w:r>
            <w:r w:rsidRPr="00A53A9C">
              <w:rPr>
                <w:noProof/>
                <w:lang w:val="en-US"/>
              </w:rPr>
              <w:t>all of the FR2</w:t>
            </w:r>
            <w:r>
              <w:rPr>
                <w:noProof/>
                <w:lang w:val="en-US"/>
              </w:rPr>
              <w:t xml:space="preserve"> PDSCH</w:t>
            </w:r>
            <w:r w:rsidRPr="00A53A9C">
              <w:rPr>
                <w:noProof/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 xml:space="preserve">normal </w:t>
            </w:r>
            <w:r w:rsidRPr="00A53A9C">
              <w:rPr>
                <w:noProof/>
                <w:lang w:val="en-US"/>
              </w:rPr>
              <w:t>demod</w:t>
            </w:r>
            <w:r>
              <w:rPr>
                <w:noProof/>
                <w:lang w:val="en-US"/>
              </w:rPr>
              <w:t>ulation</w:t>
            </w:r>
            <w:r w:rsidRPr="00A53A9C">
              <w:rPr>
                <w:noProof/>
                <w:lang w:val="en-US"/>
              </w:rPr>
              <w:t xml:space="preserve"> tests </w:t>
            </w:r>
            <w:r>
              <w:rPr>
                <w:noProof/>
                <w:lang w:val="en-US"/>
              </w:rPr>
              <w:t>can be</w:t>
            </w:r>
            <w:r w:rsidRPr="00A53A9C">
              <w:rPr>
                <w:noProof/>
                <w:lang w:val="en-US"/>
              </w:rPr>
              <w:t xml:space="preserve"> skipped </w:t>
            </w:r>
            <w:r>
              <w:rPr>
                <w:noProof/>
                <w:lang w:val="en-US"/>
              </w:rPr>
              <w:t xml:space="preserve">for UEs not </w:t>
            </w:r>
            <w:r w:rsidRPr="00BF2D9E">
              <w:rPr>
                <w:noProof/>
                <w:lang w:val="en-US"/>
              </w:rPr>
              <w:t>signaling “onePortsPTRS“</w:t>
            </w:r>
            <w:r>
              <w:rPr>
                <w:noProof/>
                <w:lang w:val="en-US"/>
              </w:rPr>
              <w:t xml:space="preserve"> capability, </w:t>
            </w:r>
            <w:r w:rsidRPr="00A53A9C">
              <w:rPr>
                <w:noProof/>
                <w:lang w:val="en-US"/>
              </w:rPr>
              <w:t xml:space="preserve">and </w:t>
            </w:r>
            <w:r>
              <w:rPr>
                <w:rFonts w:hint="eastAsia"/>
                <w:noProof/>
                <w:lang w:val="en-US" w:eastAsia="ja-JP"/>
              </w:rPr>
              <w:t xml:space="preserve">for </w:t>
            </w:r>
            <w:r>
              <w:rPr>
                <w:noProof/>
                <w:lang w:val="en-US" w:eastAsia="ja-JP"/>
              </w:rPr>
              <w:t xml:space="preserve">such UEs </w:t>
            </w:r>
            <w:r>
              <w:rPr>
                <w:noProof/>
                <w:lang w:val="en-US"/>
              </w:rPr>
              <w:t>there is a risk that PDSCH demodulation</w:t>
            </w:r>
            <w:r w:rsidRPr="00A53A9C">
              <w:rPr>
                <w:noProof/>
                <w:lang w:val="en-US"/>
              </w:rPr>
              <w:t xml:space="preserve"> performance</w:t>
            </w:r>
            <w:r>
              <w:rPr>
                <w:noProof/>
                <w:lang w:val="en-US"/>
              </w:rPr>
              <w:t xml:space="preserve"> is not guaranteed</w:t>
            </w:r>
            <w:r w:rsidRPr="00A53A9C">
              <w:rPr>
                <w:noProof/>
                <w:lang w:val="en-US"/>
              </w:rPr>
              <w:t xml:space="preserve"> in </w:t>
            </w:r>
            <w:r>
              <w:rPr>
                <w:noProof/>
                <w:lang w:val="en-US"/>
              </w:rPr>
              <w:t xml:space="preserve">FR2 </w:t>
            </w:r>
            <w:r w:rsidRPr="00A53A9C">
              <w:rPr>
                <w:noProof/>
                <w:lang w:val="en-US"/>
              </w:rPr>
              <w:t>fading environment</w:t>
            </w:r>
            <w:r>
              <w:rPr>
                <w:noProof/>
                <w:lang w:val="en-US"/>
              </w:rPr>
              <w:t xml:space="preserve"> even if it declares 3GPP-compliant</w:t>
            </w:r>
            <w:r w:rsidRPr="00A53A9C">
              <w:rPr>
                <w:noProof/>
                <w:lang w:val="en-US"/>
              </w:rPr>
              <w:t>.</w:t>
            </w:r>
            <w:r>
              <w:rPr>
                <w:noProof/>
                <w:lang w:val="en-US"/>
              </w:rPr>
              <w:t xml:space="preserve"> Similarly, there is a risk for CSI reporting performance for UEs not </w:t>
            </w:r>
            <w:r w:rsidRPr="00BF2D9E">
              <w:rPr>
                <w:noProof/>
                <w:lang w:val="en-US"/>
              </w:rPr>
              <w:t>signaling “onePortsPTRS</w:t>
            </w:r>
            <w:r>
              <w:rPr>
                <w:noProof/>
                <w:lang w:val="en-US"/>
              </w:rPr>
              <w:t>” capability.</w:t>
            </w:r>
          </w:p>
        </w:tc>
      </w:tr>
      <w:tr w:rsidR="0039352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9352F" w:rsidRDefault="0039352F" w:rsidP="003935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9352F" w:rsidRDefault="0039352F" w:rsidP="003935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352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9352F" w:rsidRDefault="0039352F" w:rsidP="003935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9352F" w:rsidRDefault="006B62BF" w:rsidP="003935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Remove applicability rule for </w:t>
            </w:r>
            <w:r w:rsidRPr="00CA3EBC">
              <w:rPr>
                <w:i/>
                <w:noProof/>
              </w:rPr>
              <w:t>Support of 1 port PTRS</w:t>
            </w:r>
            <w:r w:rsidRPr="00D71983" w:rsidDel="00D71983">
              <w:rPr>
                <w:noProof/>
              </w:rPr>
              <w:t xml:space="preserve"> </w:t>
            </w:r>
            <w:r>
              <w:rPr>
                <w:noProof/>
              </w:rPr>
              <w:t xml:space="preserve"> in Table </w:t>
            </w:r>
            <w:r w:rsidRPr="00AC3283">
              <w:t>7.1.1.4-1</w:t>
            </w:r>
            <w:r>
              <w:t xml:space="preserve"> and Table 8.1.1.4-1</w:t>
            </w:r>
            <w:r w:rsidRPr="00DB42FF">
              <w:rPr>
                <w:noProof/>
              </w:rPr>
              <w:t>.</w:t>
            </w:r>
          </w:p>
        </w:tc>
      </w:tr>
      <w:tr w:rsidR="0039352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9352F" w:rsidRDefault="0039352F" w:rsidP="003935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9352F" w:rsidRDefault="0039352F" w:rsidP="003935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352F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9352F" w:rsidRDefault="0039352F" w:rsidP="003935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9352F" w:rsidRDefault="006B62BF" w:rsidP="003935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If UE doesn’t signal “onePortPTRS</w:t>
            </w:r>
            <w:r w:rsidRPr="00BF2D9E">
              <w:rPr>
                <w:noProof/>
                <w:lang w:val="en-US"/>
              </w:rPr>
              <w:t>“</w:t>
            </w:r>
            <w:r>
              <w:rPr>
                <w:rFonts w:hint="eastAsia"/>
                <w:noProof/>
                <w:lang w:val="en-US" w:eastAsia="ja-JP"/>
              </w:rPr>
              <w:t xml:space="preserve"> </w:t>
            </w:r>
            <w:r>
              <w:rPr>
                <w:noProof/>
                <w:lang w:val="en-US"/>
              </w:rPr>
              <w:t>capability</w:t>
            </w:r>
            <w:r>
              <w:rPr>
                <w:noProof/>
              </w:rPr>
              <w:t xml:space="preserve">, </w:t>
            </w:r>
            <w:r>
              <w:rPr>
                <w:noProof/>
                <w:lang w:val="en-US"/>
              </w:rPr>
              <w:t>it is not possible to</w:t>
            </w:r>
            <w:r w:rsidRPr="00A53A9C">
              <w:rPr>
                <w:noProof/>
                <w:lang w:val="en-US"/>
              </w:rPr>
              <w:t xml:space="preserve"> guarantee any </w:t>
            </w:r>
            <w:r>
              <w:rPr>
                <w:noProof/>
                <w:lang w:val="en-US"/>
              </w:rPr>
              <w:t xml:space="preserve">normal PDSCH demodulation </w:t>
            </w:r>
            <w:r w:rsidRPr="00A53A9C">
              <w:rPr>
                <w:noProof/>
                <w:lang w:val="en-US"/>
              </w:rPr>
              <w:t xml:space="preserve">performance in </w:t>
            </w:r>
            <w:r>
              <w:rPr>
                <w:noProof/>
                <w:lang w:val="en-US"/>
              </w:rPr>
              <w:t>FR2 fading environment and any CSI reporting performance</w:t>
            </w:r>
            <w:r w:rsidRPr="00A53A9C">
              <w:rPr>
                <w:noProof/>
              </w:rPr>
              <w:t>.</w:t>
            </w:r>
          </w:p>
        </w:tc>
      </w:tr>
      <w:tr w:rsidR="0039352F" w:rsidTr="00547111">
        <w:tc>
          <w:tcPr>
            <w:tcW w:w="2694" w:type="dxa"/>
            <w:gridSpan w:val="2"/>
          </w:tcPr>
          <w:p w:rsidR="0039352F" w:rsidRDefault="0039352F" w:rsidP="003935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39352F" w:rsidRDefault="0039352F" w:rsidP="003935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352F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9352F" w:rsidRDefault="0039352F" w:rsidP="003935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9352F" w:rsidRDefault="006B62BF" w:rsidP="003935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>7.1.1</w:t>
            </w:r>
            <w:r>
              <w:rPr>
                <w:noProof/>
                <w:lang w:eastAsia="ja-JP"/>
              </w:rPr>
              <w:t>.4, 8.1.1.4</w:t>
            </w:r>
          </w:p>
        </w:tc>
      </w:tr>
      <w:tr w:rsidR="0039352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9352F" w:rsidRDefault="0039352F" w:rsidP="003935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9352F" w:rsidRDefault="0039352F" w:rsidP="003935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352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9352F" w:rsidRDefault="0039352F" w:rsidP="003935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352F" w:rsidRDefault="0039352F" w:rsidP="003935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39352F" w:rsidRDefault="0039352F" w:rsidP="003935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39352F" w:rsidRDefault="0039352F" w:rsidP="0039352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39352F" w:rsidRDefault="0039352F" w:rsidP="0039352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9352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9352F" w:rsidRDefault="0039352F" w:rsidP="003935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9352F" w:rsidRDefault="0039352F" w:rsidP="003935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9352F" w:rsidRDefault="006B62BF" w:rsidP="0039352F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:rsidR="0039352F" w:rsidRDefault="0039352F" w:rsidP="0039352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9352F" w:rsidRDefault="0039352F" w:rsidP="0039352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9352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9352F" w:rsidRDefault="0039352F" w:rsidP="0039352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9352F" w:rsidRDefault="006B62BF" w:rsidP="0039352F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9352F" w:rsidRDefault="0039352F" w:rsidP="003935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39352F" w:rsidRDefault="0039352F" w:rsidP="0039352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9352F" w:rsidRDefault="006B62BF" w:rsidP="0039352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>
              <w:rPr>
                <w:noProof/>
              </w:rPr>
              <w:t>38.521-4</w:t>
            </w:r>
          </w:p>
        </w:tc>
      </w:tr>
      <w:tr w:rsidR="0039352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9352F" w:rsidRDefault="0039352F" w:rsidP="0039352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9352F" w:rsidRDefault="0039352F" w:rsidP="003935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9352F" w:rsidRDefault="006B62BF" w:rsidP="0039352F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:rsidR="0039352F" w:rsidRDefault="0039352F" w:rsidP="0039352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9352F" w:rsidRDefault="0039352F" w:rsidP="0039352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9352F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9352F" w:rsidRDefault="0039352F" w:rsidP="0039352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9352F" w:rsidRDefault="0039352F" w:rsidP="0039352F">
            <w:pPr>
              <w:pStyle w:val="CRCoverPage"/>
              <w:spacing w:after="0"/>
              <w:rPr>
                <w:noProof/>
              </w:rPr>
            </w:pPr>
          </w:p>
        </w:tc>
      </w:tr>
      <w:tr w:rsidR="0039352F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9352F" w:rsidRDefault="0039352F" w:rsidP="003935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9352F" w:rsidRDefault="0039352F" w:rsidP="0039352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9352F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9352F" w:rsidRPr="008863B9" w:rsidRDefault="0039352F" w:rsidP="003935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39352F" w:rsidRPr="008863B9" w:rsidRDefault="0039352F" w:rsidP="0039352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9352F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352F" w:rsidRDefault="0039352F" w:rsidP="003935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9352F" w:rsidRDefault="0039352F" w:rsidP="0039352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6B62BF" w:rsidRDefault="006B62BF" w:rsidP="006B62BF">
      <w:pPr>
        <w:pStyle w:val="TH"/>
        <w:rPr>
          <w:b w:val="0"/>
          <w:color w:val="FF0000"/>
        </w:rPr>
      </w:pPr>
      <w:r>
        <w:rPr>
          <w:b w:val="0"/>
          <w:color w:val="FF0000"/>
        </w:rPr>
        <w:lastRenderedPageBreak/>
        <w:pict>
          <v:rect id="_x0000_i1067" style="width:0;height:1.5pt" o:hralign="center" o:hrstd="t" o:hr="t" fillcolor="#a0a0a0" stroked="f"/>
        </w:pict>
      </w:r>
    </w:p>
    <w:p w:rsidR="006B62BF" w:rsidRPr="007B36E2" w:rsidRDefault="006B62BF" w:rsidP="006B62BF">
      <w:pPr>
        <w:pStyle w:val="TH"/>
        <w:rPr>
          <w:b w:val="0"/>
          <w:color w:val="FF0000"/>
          <w:sz w:val="24"/>
          <w:szCs w:val="24"/>
        </w:rPr>
      </w:pPr>
      <w:r>
        <w:rPr>
          <w:b w:val="0"/>
          <w:color w:val="FF0000"/>
          <w:sz w:val="24"/>
          <w:szCs w:val="24"/>
        </w:rPr>
        <w:t>Start of Change #1</w:t>
      </w:r>
    </w:p>
    <w:p w:rsidR="006B62BF" w:rsidRDefault="006B62BF" w:rsidP="006B62BF">
      <w:pPr>
        <w:rPr>
          <w:color w:val="FF0000"/>
        </w:rPr>
      </w:pPr>
      <w:r>
        <w:rPr>
          <w:color w:val="FF0000"/>
        </w:rPr>
        <w:pict>
          <v:rect id="_x0000_i1106" style="width:0;height:1.5pt" o:hralign="center" o:bullet="t" o:hrstd="t" o:hr="t" fillcolor="#a0a0a0" stroked="f"/>
        </w:pict>
      </w:r>
    </w:p>
    <w:p w:rsidR="006B62BF" w:rsidRPr="00AC3283" w:rsidRDefault="006B62BF" w:rsidP="006B62BF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r w:rsidRPr="00AC3283">
        <w:rPr>
          <w:rFonts w:ascii="Arial" w:hAnsi="Arial"/>
          <w:sz w:val="24"/>
        </w:rPr>
        <w:t>7.1.1.4</w:t>
      </w:r>
      <w:r w:rsidRPr="00AC3283">
        <w:rPr>
          <w:rFonts w:ascii="Arial" w:hAnsi="Arial"/>
          <w:sz w:val="24"/>
        </w:rPr>
        <w:tab/>
        <w:t>Applicability of requirements for mandatory UE features with capability signalling</w:t>
      </w:r>
    </w:p>
    <w:p w:rsidR="006B62BF" w:rsidRPr="00AC3283" w:rsidRDefault="006B62BF" w:rsidP="006B62BF">
      <w:r w:rsidRPr="00AC3283">
        <w:t>For UE which supports mandatory UE features with capability signalling the additional performance requirements from Table 7.1.1.4-1 should be applied.</w:t>
      </w:r>
    </w:p>
    <w:p w:rsidR="006B62BF" w:rsidRPr="00AC3283" w:rsidRDefault="006B62BF" w:rsidP="006B62BF">
      <w:pPr>
        <w:pStyle w:val="TH"/>
      </w:pPr>
      <w:r w:rsidRPr="00AC3283">
        <w:t>Table 7.1.1.4-1</w:t>
      </w:r>
      <w:r w:rsidRPr="00AC3283">
        <w:rPr>
          <w:rFonts w:hint="eastAsia"/>
          <w:lang w:eastAsia="zh-CN"/>
        </w:rPr>
        <w:t>:</w:t>
      </w:r>
      <w:r w:rsidRPr="00AC3283">
        <w:t xml:space="preserve"> Requirements applicability for mandatory features with UE capability signalling</w:t>
      </w:r>
    </w:p>
    <w:tbl>
      <w:tblPr>
        <w:tblW w:w="485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40"/>
        <w:gridCol w:w="1149"/>
        <w:gridCol w:w="928"/>
        <w:gridCol w:w="2595"/>
        <w:gridCol w:w="1944"/>
      </w:tblGrid>
      <w:tr w:rsidR="006B62BF" w:rsidRPr="00AC3283" w:rsidTr="005D4F3D">
        <w:trPr>
          <w:trHeight w:val="58"/>
        </w:trPr>
        <w:tc>
          <w:tcPr>
            <w:tcW w:w="1464" w:type="pct"/>
          </w:tcPr>
          <w:p w:rsidR="006B62BF" w:rsidRPr="00AC3283" w:rsidRDefault="006B62BF" w:rsidP="005D4F3D">
            <w:pPr>
              <w:pStyle w:val="TAH"/>
              <w:rPr>
                <w:lang w:eastAsia="ko-KR"/>
              </w:rPr>
            </w:pPr>
            <w:r w:rsidRPr="00AC3283">
              <w:rPr>
                <w:lang w:eastAsia="ko-KR"/>
              </w:rPr>
              <w:t>UE feature/capability [14]</w:t>
            </w:r>
          </w:p>
        </w:tc>
        <w:tc>
          <w:tcPr>
            <w:tcW w:w="1110" w:type="pct"/>
            <w:gridSpan w:val="2"/>
          </w:tcPr>
          <w:p w:rsidR="006B62BF" w:rsidRPr="00AC3283" w:rsidRDefault="006B62BF" w:rsidP="005D4F3D">
            <w:pPr>
              <w:pStyle w:val="TAH"/>
              <w:rPr>
                <w:lang w:eastAsia="ko-KR"/>
              </w:rPr>
            </w:pPr>
            <w:r w:rsidRPr="00AC3283">
              <w:rPr>
                <w:lang w:eastAsia="ko-KR"/>
              </w:rPr>
              <w:t>Test type</w:t>
            </w:r>
          </w:p>
        </w:tc>
        <w:tc>
          <w:tcPr>
            <w:tcW w:w="1387" w:type="pct"/>
            <w:shd w:val="clear" w:color="auto" w:fill="auto"/>
          </w:tcPr>
          <w:p w:rsidR="006B62BF" w:rsidRPr="00AC3283" w:rsidRDefault="006B62BF" w:rsidP="005D4F3D">
            <w:pPr>
              <w:pStyle w:val="TAH"/>
              <w:rPr>
                <w:lang w:eastAsia="ko-KR"/>
              </w:rPr>
            </w:pPr>
            <w:r w:rsidRPr="00AC3283">
              <w:rPr>
                <w:lang w:eastAsia="ko-KR"/>
              </w:rPr>
              <w:t>Test list</w:t>
            </w:r>
          </w:p>
        </w:tc>
        <w:tc>
          <w:tcPr>
            <w:tcW w:w="1039" w:type="pct"/>
          </w:tcPr>
          <w:p w:rsidR="006B62BF" w:rsidRPr="00AC3283" w:rsidRDefault="006B62BF" w:rsidP="005D4F3D">
            <w:pPr>
              <w:pStyle w:val="TAH"/>
              <w:rPr>
                <w:lang w:eastAsia="ko-KR"/>
              </w:rPr>
            </w:pPr>
            <w:r w:rsidRPr="00AC3283">
              <w:rPr>
                <w:lang w:eastAsia="ko-KR"/>
              </w:rPr>
              <w:t>Applicability notes</w:t>
            </w:r>
          </w:p>
        </w:tc>
      </w:tr>
      <w:tr w:rsidR="006B62BF" w:rsidRPr="00AC3283" w:rsidTr="005D4F3D">
        <w:trPr>
          <w:trHeight w:val="58"/>
        </w:trPr>
        <w:tc>
          <w:tcPr>
            <w:tcW w:w="1464" w:type="pct"/>
            <w:vAlign w:val="center"/>
          </w:tcPr>
          <w:p w:rsidR="006B62BF" w:rsidRPr="00AC3283" w:rsidRDefault="006B62BF" w:rsidP="005D4F3D">
            <w:pPr>
              <w:pStyle w:val="TAL"/>
              <w:rPr>
                <w:i/>
                <w:lang w:val="en-US" w:eastAsia="zh-CN"/>
              </w:rPr>
            </w:pPr>
            <w:r w:rsidRPr="00AC3283">
              <w:rPr>
                <w:lang w:val="en-US" w:eastAsia="zh-CN"/>
              </w:rPr>
              <w:t>PDSCH MIMO layers (</w:t>
            </w:r>
            <w:r w:rsidRPr="00AC3283">
              <w:rPr>
                <w:i/>
                <w:iCs/>
                <w:lang w:eastAsia="zh-CN"/>
              </w:rPr>
              <w:t>maxNumberMIMO-LayersPDSCH)</w:t>
            </w:r>
          </w:p>
        </w:tc>
        <w:tc>
          <w:tcPr>
            <w:tcW w:w="614" w:type="pct"/>
          </w:tcPr>
          <w:p w:rsidR="006B62BF" w:rsidRPr="00AC3283" w:rsidRDefault="006B62BF" w:rsidP="005D4F3D">
            <w:pPr>
              <w:pStyle w:val="TAL"/>
              <w:rPr>
                <w:lang w:val="en-US" w:eastAsia="zh-CN"/>
              </w:rPr>
            </w:pPr>
            <w:r w:rsidRPr="00AC3283">
              <w:rPr>
                <w:lang w:val="en-US" w:eastAsia="zh-CN"/>
              </w:rPr>
              <w:t>FR2 TDD</w:t>
            </w:r>
          </w:p>
        </w:tc>
        <w:tc>
          <w:tcPr>
            <w:tcW w:w="496" w:type="pct"/>
            <w:shd w:val="clear" w:color="auto" w:fill="auto"/>
          </w:tcPr>
          <w:p w:rsidR="006B62BF" w:rsidRPr="00AC3283" w:rsidRDefault="006B62BF" w:rsidP="005D4F3D">
            <w:pPr>
              <w:pStyle w:val="TAL"/>
              <w:rPr>
                <w:lang w:val="en-US" w:eastAsia="zh-CN"/>
              </w:rPr>
            </w:pPr>
            <w:r w:rsidRPr="00AC3283">
              <w:rPr>
                <w:lang w:val="en-US" w:eastAsia="zh-CN"/>
              </w:rPr>
              <w:t>PDSCH</w:t>
            </w:r>
          </w:p>
        </w:tc>
        <w:tc>
          <w:tcPr>
            <w:tcW w:w="1387" w:type="pct"/>
            <w:shd w:val="clear" w:color="auto" w:fill="auto"/>
          </w:tcPr>
          <w:p w:rsidR="006B62BF" w:rsidRPr="00AC3283" w:rsidRDefault="006B62BF" w:rsidP="005D4F3D">
            <w:pPr>
              <w:pStyle w:val="TAL"/>
              <w:rPr>
                <w:lang w:val="en-US" w:eastAsia="zh-CN"/>
              </w:rPr>
            </w:pPr>
            <w:r w:rsidRPr="00AC3283">
              <w:rPr>
                <w:lang w:val="en-US" w:eastAsia="zh-CN"/>
              </w:rPr>
              <w:t>7.2.2.2.1 Minimum requirements for PDSCH Mapping Type-A  (Test 2-1 to 2-6)</w:t>
            </w:r>
          </w:p>
        </w:tc>
        <w:tc>
          <w:tcPr>
            <w:tcW w:w="1039" w:type="pct"/>
          </w:tcPr>
          <w:p w:rsidR="006B62BF" w:rsidRPr="00AC3283" w:rsidRDefault="006B62BF" w:rsidP="005D4F3D">
            <w:pPr>
              <w:pStyle w:val="TAL"/>
              <w:rPr>
                <w:lang w:val="en-US" w:eastAsia="zh-CN"/>
              </w:rPr>
            </w:pPr>
          </w:p>
        </w:tc>
      </w:tr>
      <w:tr w:rsidR="006B62BF" w:rsidRPr="00AC3283" w:rsidDel="00814819" w:rsidTr="005D4F3D">
        <w:trPr>
          <w:trHeight w:val="58"/>
          <w:del w:id="2" w:author="5141514" w:date="2019-08-16T15:33:00Z"/>
        </w:trPr>
        <w:tc>
          <w:tcPr>
            <w:tcW w:w="1464" w:type="pct"/>
            <w:vAlign w:val="center"/>
          </w:tcPr>
          <w:p w:rsidR="006B62BF" w:rsidRPr="00AC3283" w:rsidDel="00814819" w:rsidRDefault="006B62BF" w:rsidP="005D4F3D">
            <w:pPr>
              <w:pStyle w:val="TAL"/>
              <w:rPr>
                <w:del w:id="3" w:author="5141514" w:date="2019-08-16T15:33:00Z"/>
                <w:lang w:val="en-US" w:eastAsia="zh-CN"/>
              </w:rPr>
            </w:pPr>
            <w:del w:id="4" w:author="5141514" w:date="2019-08-16T15:33:00Z">
              <w:r w:rsidRPr="00AC3283" w:rsidDel="00814819">
                <w:rPr>
                  <w:lang w:val="en-US" w:eastAsia="zh-CN"/>
                </w:rPr>
                <w:delText xml:space="preserve">Support of 1 port PTRS </w:delText>
              </w:r>
              <w:r w:rsidRPr="00AC3283" w:rsidDel="00814819">
                <w:rPr>
                  <w:lang w:eastAsia="zh-CN"/>
                </w:rPr>
                <w:delText>(</w:delText>
              </w:r>
              <w:r w:rsidRPr="00AC3283" w:rsidDel="00814819">
                <w:rPr>
                  <w:i/>
                  <w:iCs/>
                  <w:lang w:eastAsia="zh-CN"/>
                </w:rPr>
                <w:delText>onePortsPTRS</w:delText>
              </w:r>
              <w:r w:rsidRPr="00AC3283" w:rsidDel="00814819">
                <w:rPr>
                  <w:lang w:eastAsia="zh-CN"/>
                </w:rPr>
                <w:delText>)</w:delText>
              </w:r>
            </w:del>
          </w:p>
        </w:tc>
        <w:tc>
          <w:tcPr>
            <w:tcW w:w="614" w:type="pct"/>
          </w:tcPr>
          <w:p w:rsidR="006B62BF" w:rsidRPr="00AC3283" w:rsidDel="00814819" w:rsidRDefault="006B62BF" w:rsidP="005D4F3D">
            <w:pPr>
              <w:pStyle w:val="TAL"/>
              <w:rPr>
                <w:del w:id="5" w:author="5141514" w:date="2019-08-16T15:33:00Z"/>
                <w:lang w:val="en-US" w:eastAsia="zh-CN"/>
              </w:rPr>
            </w:pPr>
            <w:del w:id="6" w:author="5141514" w:date="2019-08-16T15:33:00Z">
              <w:r w:rsidRPr="00AC3283" w:rsidDel="00814819">
                <w:rPr>
                  <w:lang w:val="en-US" w:eastAsia="zh-CN"/>
                </w:rPr>
                <w:delText>FR2 TDD</w:delText>
              </w:r>
            </w:del>
          </w:p>
        </w:tc>
        <w:tc>
          <w:tcPr>
            <w:tcW w:w="496" w:type="pct"/>
            <w:shd w:val="clear" w:color="auto" w:fill="auto"/>
          </w:tcPr>
          <w:p w:rsidR="006B62BF" w:rsidRPr="00AC3283" w:rsidDel="00814819" w:rsidRDefault="006B62BF" w:rsidP="005D4F3D">
            <w:pPr>
              <w:pStyle w:val="TAL"/>
              <w:rPr>
                <w:del w:id="7" w:author="5141514" w:date="2019-08-16T15:33:00Z"/>
                <w:lang w:val="en-US" w:eastAsia="zh-CN"/>
              </w:rPr>
            </w:pPr>
            <w:del w:id="8" w:author="5141514" w:date="2019-08-16T15:33:00Z">
              <w:r w:rsidRPr="00AC3283" w:rsidDel="00814819">
                <w:rPr>
                  <w:lang w:val="en-US" w:eastAsia="zh-CN"/>
                </w:rPr>
                <w:delText>PDSCH</w:delText>
              </w:r>
            </w:del>
          </w:p>
        </w:tc>
        <w:tc>
          <w:tcPr>
            <w:tcW w:w="1387" w:type="pct"/>
            <w:shd w:val="clear" w:color="auto" w:fill="auto"/>
          </w:tcPr>
          <w:p w:rsidR="006B62BF" w:rsidRPr="00AC3283" w:rsidDel="00814819" w:rsidRDefault="006B62BF" w:rsidP="005D4F3D">
            <w:pPr>
              <w:pStyle w:val="TAL"/>
              <w:rPr>
                <w:del w:id="9" w:author="5141514" w:date="2019-08-16T15:33:00Z"/>
                <w:lang w:val="en-US" w:eastAsia="zh-CN"/>
              </w:rPr>
            </w:pPr>
            <w:del w:id="10" w:author="5141514" w:date="2019-08-16T15:33:00Z">
              <w:r w:rsidRPr="00AC3283" w:rsidDel="00814819">
                <w:rPr>
                  <w:lang w:val="en-US" w:eastAsia="zh-CN"/>
                </w:rPr>
                <w:delText>All test cases</w:delText>
              </w:r>
            </w:del>
          </w:p>
        </w:tc>
        <w:tc>
          <w:tcPr>
            <w:tcW w:w="1039" w:type="pct"/>
          </w:tcPr>
          <w:p w:rsidR="006B62BF" w:rsidRPr="00AC3283" w:rsidDel="00814819" w:rsidRDefault="006B62BF" w:rsidP="005D4F3D">
            <w:pPr>
              <w:pStyle w:val="TAL"/>
              <w:rPr>
                <w:del w:id="11" w:author="5141514" w:date="2019-08-16T15:33:00Z"/>
                <w:lang w:val="en-US" w:eastAsia="zh-CN"/>
              </w:rPr>
            </w:pPr>
          </w:p>
        </w:tc>
      </w:tr>
    </w:tbl>
    <w:p w:rsidR="006B62BF" w:rsidRDefault="006B62BF" w:rsidP="006B62BF">
      <w:pPr>
        <w:pStyle w:val="TH"/>
        <w:rPr>
          <w:b w:val="0"/>
          <w:color w:val="FF0000"/>
        </w:rPr>
      </w:pPr>
      <w:r>
        <w:rPr>
          <w:b w:val="0"/>
          <w:color w:val="FF0000"/>
        </w:rPr>
        <w:pict>
          <v:rect id="_x0000_i1100" style="width:0;height:1.5pt" o:hralign="center" o:hrstd="t" o:hr="t" fillcolor="#a0a0a0" stroked="f"/>
        </w:pict>
      </w:r>
    </w:p>
    <w:p w:rsidR="006B62BF" w:rsidRPr="007B36E2" w:rsidRDefault="006B62BF" w:rsidP="006B62BF">
      <w:pPr>
        <w:pStyle w:val="TH"/>
        <w:rPr>
          <w:b w:val="0"/>
          <w:color w:val="FF0000"/>
          <w:sz w:val="24"/>
          <w:szCs w:val="24"/>
        </w:rPr>
      </w:pPr>
      <w:r>
        <w:rPr>
          <w:b w:val="0"/>
          <w:color w:val="FF0000"/>
          <w:sz w:val="24"/>
          <w:szCs w:val="24"/>
        </w:rPr>
        <w:t>End of Change #1</w:t>
      </w:r>
    </w:p>
    <w:p w:rsidR="006B62BF" w:rsidRDefault="006B62BF" w:rsidP="006B62BF">
      <w:pPr>
        <w:rPr>
          <w:color w:val="FF0000"/>
        </w:rPr>
      </w:pPr>
      <w:r>
        <w:rPr>
          <w:color w:val="FF0000"/>
        </w:rPr>
        <w:pict>
          <v:rect id="_x0000_i1072" style="width:0;height:1.5pt" o:hralign="center" o:bullet="t" o:hrstd="t" o:hr="t" fillcolor="#a0a0a0" stroked="f"/>
        </w:pict>
      </w:r>
    </w:p>
    <w:p w:rsidR="006B62BF" w:rsidRDefault="006B62BF" w:rsidP="006B62BF">
      <w:pPr>
        <w:rPr>
          <w:noProof/>
        </w:rPr>
      </w:pPr>
    </w:p>
    <w:p w:rsidR="006B62BF" w:rsidRDefault="006B62BF" w:rsidP="006B62BF">
      <w:pPr>
        <w:pStyle w:val="TH"/>
        <w:rPr>
          <w:b w:val="0"/>
          <w:color w:val="FF0000"/>
        </w:rPr>
      </w:pPr>
      <w:r>
        <w:rPr>
          <w:b w:val="0"/>
          <w:color w:val="FF0000"/>
        </w:rPr>
        <w:pict>
          <v:rect id="_x0000_i1073" style="width:0;height:1.5pt" o:hralign="center" o:hrstd="t" o:hr="t" fillcolor="#a0a0a0" stroked="f"/>
        </w:pict>
      </w:r>
    </w:p>
    <w:p w:rsidR="006B62BF" w:rsidRPr="007B36E2" w:rsidRDefault="006B62BF" w:rsidP="006B62BF">
      <w:pPr>
        <w:pStyle w:val="TH"/>
        <w:rPr>
          <w:b w:val="0"/>
          <w:color w:val="FF0000"/>
          <w:sz w:val="24"/>
          <w:szCs w:val="24"/>
        </w:rPr>
      </w:pPr>
      <w:r>
        <w:rPr>
          <w:b w:val="0"/>
          <w:color w:val="FF0000"/>
          <w:sz w:val="24"/>
          <w:szCs w:val="24"/>
        </w:rPr>
        <w:t>Start of Change #2</w:t>
      </w:r>
    </w:p>
    <w:p w:rsidR="006B62BF" w:rsidRDefault="006B62BF" w:rsidP="006B62BF">
      <w:pPr>
        <w:pStyle w:val="TH"/>
        <w:rPr>
          <w:color w:val="FF0000"/>
        </w:rPr>
      </w:pPr>
      <w:r>
        <w:rPr>
          <w:color w:val="FF0000"/>
        </w:rPr>
        <w:pict>
          <v:rect id="_x0000_i1092" style="width:0;height:1.5pt" o:hralign="center" o:bullet="t" o:hrstd="t" o:hr="t" fillcolor="#a0a0a0" stroked="f"/>
        </w:pict>
      </w:r>
    </w:p>
    <w:p w:rsidR="006B62BF" w:rsidRPr="00AC3283" w:rsidRDefault="006B62BF" w:rsidP="006B62BF">
      <w:pPr>
        <w:pStyle w:val="4"/>
        <w:rPr>
          <w:lang w:eastAsia="zh-CN"/>
        </w:rPr>
      </w:pPr>
      <w:bookmarkStart w:id="12" w:name="_Toc13090804"/>
      <w:r w:rsidRPr="00AC3283">
        <w:rPr>
          <w:lang w:eastAsia="zh-CN"/>
        </w:rPr>
        <w:t>8.1.1.4</w:t>
      </w:r>
      <w:r w:rsidRPr="00AC3283">
        <w:rPr>
          <w:lang w:eastAsia="zh-CN"/>
        </w:rPr>
        <w:tab/>
        <w:t>Applicability of requirements for mandatory UE features with capability signalling</w:t>
      </w:r>
      <w:bookmarkEnd w:id="12"/>
    </w:p>
    <w:p w:rsidR="006B62BF" w:rsidRPr="00AC3283" w:rsidRDefault="006B62BF" w:rsidP="006B62BF">
      <w:r w:rsidRPr="00AC3283">
        <w:t>For UE which supports mandatory UE features with capability signalling the additional performance requirements from Table 8.1.1.4-1 should be applied.</w:t>
      </w:r>
    </w:p>
    <w:p w:rsidR="006B62BF" w:rsidRPr="00AC3283" w:rsidRDefault="006B62BF" w:rsidP="006B62BF">
      <w:pPr>
        <w:pStyle w:val="TH"/>
      </w:pPr>
      <w:r w:rsidRPr="00AC3283">
        <w:t>Table 8.1.1.4-1</w:t>
      </w:r>
      <w:r w:rsidRPr="00AC3283">
        <w:rPr>
          <w:rFonts w:hint="eastAsia"/>
          <w:lang w:eastAsia="zh-CN"/>
        </w:rPr>
        <w:t>:</w:t>
      </w:r>
      <w:r w:rsidRPr="00AC3283">
        <w:t xml:space="preserve"> Requirements applicability for mandatory features with UE capability signalling</w:t>
      </w:r>
    </w:p>
    <w:tbl>
      <w:tblPr>
        <w:tblW w:w="485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40"/>
        <w:gridCol w:w="1149"/>
        <w:gridCol w:w="928"/>
        <w:gridCol w:w="2595"/>
        <w:gridCol w:w="1944"/>
      </w:tblGrid>
      <w:tr w:rsidR="006B62BF" w:rsidRPr="00AC3283" w:rsidTr="005D4F3D">
        <w:trPr>
          <w:trHeight w:val="58"/>
        </w:trPr>
        <w:tc>
          <w:tcPr>
            <w:tcW w:w="1464" w:type="pct"/>
          </w:tcPr>
          <w:p w:rsidR="006B62BF" w:rsidRPr="00AC3283" w:rsidRDefault="006B62BF" w:rsidP="005D4F3D">
            <w:pPr>
              <w:pStyle w:val="TAH"/>
              <w:rPr>
                <w:lang w:eastAsia="ko-KR"/>
              </w:rPr>
            </w:pPr>
            <w:r w:rsidRPr="00AC3283">
              <w:rPr>
                <w:lang w:eastAsia="ko-KR"/>
              </w:rPr>
              <w:t>UE feature/capability [14]</w:t>
            </w:r>
          </w:p>
        </w:tc>
        <w:tc>
          <w:tcPr>
            <w:tcW w:w="1110" w:type="pct"/>
            <w:gridSpan w:val="2"/>
          </w:tcPr>
          <w:p w:rsidR="006B62BF" w:rsidRPr="00AC3283" w:rsidRDefault="006B62BF" w:rsidP="005D4F3D">
            <w:pPr>
              <w:pStyle w:val="TAH"/>
              <w:rPr>
                <w:lang w:eastAsia="ko-KR"/>
              </w:rPr>
            </w:pPr>
            <w:r w:rsidRPr="00AC3283">
              <w:rPr>
                <w:lang w:eastAsia="ko-KR"/>
              </w:rPr>
              <w:t>Test type</w:t>
            </w:r>
          </w:p>
        </w:tc>
        <w:tc>
          <w:tcPr>
            <w:tcW w:w="1387" w:type="pct"/>
            <w:shd w:val="clear" w:color="auto" w:fill="auto"/>
          </w:tcPr>
          <w:p w:rsidR="006B62BF" w:rsidRPr="00AC3283" w:rsidRDefault="006B62BF" w:rsidP="005D4F3D">
            <w:pPr>
              <w:pStyle w:val="TAH"/>
              <w:rPr>
                <w:lang w:eastAsia="ko-KR"/>
              </w:rPr>
            </w:pPr>
            <w:r w:rsidRPr="00AC3283">
              <w:rPr>
                <w:lang w:eastAsia="ko-KR"/>
              </w:rPr>
              <w:t>Test list</w:t>
            </w:r>
          </w:p>
        </w:tc>
        <w:tc>
          <w:tcPr>
            <w:tcW w:w="1039" w:type="pct"/>
          </w:tcPr>
          <w:p w:rsidR="006B62BF" w:rsidRPr="00AC3283" w:rsidRDefault="006B62BF" w:rsidP="005D4F3D">
            <w:pPr>
              <w:pStyle w:val="TAH"/>
              <w:rPr>
                <w:lang w:eastAsia="ko-KR"/>
              </w:rPr>
            </w:pPr>
            <w:r w:rsidRPr="00AC3283">
              <w:rPr>
                <w:lang w:eastAsia="ko-KR"/>
              </w:rPr>
              <w:t>Applicability notes</w:t>
            </w:r>
          </w:p>
        </w:tc>
      </w:tr>
      <w:tr w:rsidR="006B62BF" w:rsidRPr="00AC3283" w:rsidTr="005D4F3D">
        <w:trPr>
          <w:trHeight w:val="58"/>
        </w:trPr>
        <w:tc>
          <w:tcPr>
            <w:tcW w:w="1464" w:type="pct"/>
            <w:vAlign w:val="center"/>
          </w:tcPr>
          <w:p w:rsidR="006B62BF" w:rsidRPr="00AC3283" w:rsidRDefault="006B62BF" w:rsidP="005D4F3D">
            <w:pPr>
              <w:pStyle w:val="TAL"/>
              <w:rPr>
                <w:i/>
                <w:lang w:val="en-US" w:eastAsia="zh-CN"/>
              </w:rPr>
            </w:pPr>
            <w:r w:rsidRPr="00AC3283">
              <w:rPr>
                <w:lang w:val="en-US" w:eastAsia="zh-CN"/>
              </w:rPr>
              <w:t>PDSCH MIMO layers (</w:t>
            </w:r>
            <w:r w:rsidRPr="00AC3283">
              <w:rPr>
                <w:i/>
                <w:iCs/>
                <w:lang w:eastAsia="zh-CN"/>
              </w:rPr>
              <w:t>maxNumberMIMO-LayersPDSCH)</w:t>
            </w:r>
          </w:p>
        </w:tc>
        <w:tc>
          <w:tcPr>
            <w:tcW w:w="614" w:type="pct"/>
          </w:tcPr>
          <w:p w:rsidR="006B62BF" w:rsidRPr="00AC3283" w:rsidRDefault="006B62BF" w:rsidP="005D4F3D">
            <w:pPr>
              <w:pStyle w:val="TAL"/>
              <w:rPr>
                <w:lang w:val="en-US" w:eastAsia="zh-CN"/>
              </w:rPr>
            </w:pPr>
            <w:r w:rsidRPr="00AC3283">
              <w:rPr>
                <w:lang w:val="en-US" w:eastAsia="zh-CN"/>
              </w:rPr>
              <w:t>FR2 TDD</w:t>
            </w:r>
          </w:p>
        </w:tc>
        <w:tc>
          <w:tcPr>
            <w:tcW w:w="496" w:type="pct"/>
            <w:shd w:val="clear" w:color="auto" w:fill="auto"/>
          </w:tcPr>
          <w:p w:rsidR="006B62BF" w:rsidRPr="00AC3283" w:rsidRDefault="006B62BF" w:rsidP="005D4F3D">
            <w:pPr>
              <w:pStyle w:val="TAL"/>
              <w:rPr>
                <w:lang w:val="en-US" w:eastAsia="zh-CN"/>
              </w:rPr>
            </w:pPr>
            <w:r w:rsidRPr="00AC3283">
              <w:rPr>
                <w:lang w:val="en-US" w:eastAsia="zh-CN"/>
              </w:rPr>
              <w:t>PDSCH</w:t>
            </w:r>
          </w:p>
        </w:tc>
        <w:tc>
          <w:tcPr>
            <w:tcW w:w="1387" w:type="pct"/>
            <w:shd w:val="clear" w:color="auto" w:fill="auto"/>
          </w:tcPr>
          <w:p w:rsidR="006B62BF" w:rsidRPr="00AC3283" w:rsidRDefault="006B62BF" w:rsidP="005D4F3D">
            <w:pPr>
              <w:pStyle w:val="TAL"/>
              <w:rPr>
                <w:lang w:eastAsia="zh-CN"/>
              </w:rPr>
            </w:pPr>
            <w:r w:rsidRPr="00AC3283">
              <w:rPr>
                <w:lang w:eastAsia="zh-CN"/>
              </w:rPr>
              <w:t>8.2.2.2.1.1 Minimum requirement for periodic CQI reporting</w:t>
            </w:r>
          </w:p>
          <w:p w:rsidR="006B62BF" w:rsidRPr="00AC3283" w:rsidRDefault="006B62BF" w:rsidP="005D4F3D">
            <w:pPr>
              <w:pStyle w:val="TAL"/>
              <w:rPr>
                <w:lang w:eastAsia="zh-CN"/>
              </w:rPr>
            </w:pPr>
          </w:p>
          <w:p w:rsidR="006B62BF" w:rsidRPr="00AC3283" w:rsidRDefault="006B62BF" w:rsidP="005D4F3D">
            <w:pPr>
              <w:pStyle w:val="TAL"/>
              <w:rPr>
                <w:lang w:val="en-US" w:eastAsia="zh-CN"/>
              </w:rPr>
            </w:pPr>
            <w:r w:rsidRPr="00AC3283">
              <w:rPr>
                <w:lang w:eastAsia="zh-CN"/>
              </w:rPr>
              <w:t>8.4.2.2 (Test 1 – 3)</w:t>
            </w:r>
          </w:p>
        </w:tc>
        <w:tc>
          <w:tcPr>
            <w:tcW w:w="1039" w:type="pct"/>
          </w:tcPr>
          <w:p w:rsidR="006B62BF" w:rsidRPr="00AC3283" w:rsidRDefault="006B62BF" w:rsidP="005D4F3D">
            <w:pPr>
              <w:pStyle w:val="TAL"/>
              <w:rPr>
                <w:lang w:val="en-US" w:eastAsia="zh-CN"/>
              </w:rPr>
            </w:pPr>
          </w:p>
        </w:tc>
      </w:tr>
      <w:tr w:rsidR="006B62BF" w:rsidRPr="00AC3283" w:rsidDel="00814819" w:rsidTr="005D4F3D">
        <w:trPr>
          <w:trHeight w:val="58"/>
          <w:del w:id="13" w:author="5141514" w:date="2019-08-16T15:33:00Z"/>
        </w:trPr>
        <w:tc>
          <w:tcPr>
            <w:tcW w:w="1464" w:type="pct"/>
            <w:vAlign w:val="center"/>
          </w:tcPr>
          <w:p w:rsidR="006B62BF" w:rsidRPr="00AC3283" w:rsidDel="00814819" w:rsidRDefault="006B62BF" w:rsidP="005D4F3D">
            <w:pPr>
              <w:pStyle w:val="TAL"/>
              <w:rPr>
                <w:del w:id="14" w:author="5141514" w:date="2019-08-16T15:33:00Z"/>
                <w:lang w:val="en-US" w:eastAsia="zh-CN"/>
              </w:rPr>
            </w:pPr>
            <w:bookmarkStart w:id="15" w:name="_GoBack"/>
            <w:bookmarkEnd w:id="15"/>
            <w:del w:id="16" w:author="5141514" w:date="2019-08-16T15:33:00Z">
              <w:r w:rsidRPr="00AC3283" w:rsidDel="00814819">
                <w:rPr>
                  <w:lang w:val="en-US" w:eastAsia="zh-CN"/>
                </w:rPr>
                <w:delText xml:space="preserve">Support of 1 port PTRS </w:delText>
              </w:r>
              <w:r w:rsidRPr="00AC3283" w:rsidDel="00814819">
                <w:rPr>
                  <w:lang w:eastAsia="zh-CN"/>
                </w:rPr>
                <w:delText>(</w:delText>
              </w:r>
              <w:r w:rsidRPr="00AC3283" w:rsidDel="00814819">
                <w:rPr>
                  <w:i/>
                  <w:iCs/>
                  <w:lang w:eastAsia="zh-CN"/>
                </w:rPr>
                <w:delText>onePortsPTRS</w:delText>
              </w:r>
              <w:r w:rsidRPr="00AC3283" w:rsidDel="00814819">
                <w:rPr>
                  <w:lang w:eastAsia="zh-CN"/>
                </w:rPr>
                <w:delText>)</w:delText>
              </w:r>
            </w:del>
          </w:p>
        </w:tc>
        <w:tc>
          <w:tcPr>
            <w:tcW w:w="614" w:type="pct"/>
          </w:tcPr>
          <w:p w:rsidR="006B62BF" w:rsidRPr="00AC3283" w:rsidDel="00814819" w:rsidRDefault="006B62BF" w:rsidP="005D4F3D">
            <w:pPr>
              <w:pStyle w:val="TAL"/>
              <w:rPr>
                <w:del w:id="17" w:author="5141514" w:date="2019-08-16T15:33:00Z"/>
                <w:lang w:val="en-US" w:eastAsia="zh-CN"/>
              </w:rPr>
            </w:pPr>
            <w:del w:id="18" w:author="5141514" w:date="2019-08-16T15:33:00Z">
              <w:r w:rsidRPr="00AC3283" w:rsidDel="00814819">
                <w:rPr>
                  <w:lang w:val="en-US" w:eastAsia="zh-CN"/>
                </w:rPr>
                <w:delText>FR2 TDD</w:delText>
              </w:r>
            </w:del>
          </w:p>
        </w:tc>
        <w:tc>
          <w:tcPr>
            <w:tcW w:w="496" w:type="pct"/>
            <w:shd w:val="clear" w:color="auto" w:fill="auto"/>
          </w:tcPr>
          <w:p w:rsidR="006B62BF" w:rsidRPr="00AC3283" w:rsidDel="00814819" w:rsidRDefault="006B62BF" w:rsidP="005D4F3D">
            <w:pPr>
              <w:pStyle w:val="TAL"/>
              <w:rPr>
                <w:del w:id="19" w:author="5141514" w:date="2019-08-16T15:33:00Z"/>
                <w:lang w:val="en-US" w:eastAsia="zh-CN"/>
              </w:rPr>
            </w:pPr>
            <w:del w:id="20" w:author="5141514" w:date="2019-08-16T15:33:00Z">
              <w:r w:rsidRPr="00AC3283" w:rsidDel="00814819">
                <w:rPr>
                  <w:lang w:val="en-US" w:eastAsia="zh-CN"/>
                </w:rPr>
                <w:delText>PDSCH</w:delText>
              </w:r>
            </w:del>
          </w:p>
        </w:tc>
        <w:tc>
          <w:tcPr>
            <w:tcW w:w="1387" w:type="pct"/>
            <w:shd w:val="clear" w:color="auto" w:fill="auto"/>
          </w:tcPr>
          <w:p w:rsidR="006B62BF" w:rsidRPr="00AC3283" w:rsidDel="00814819" w:rsidRDefault="006B62BF" w:rsidP="005D4F3D">
            <w:pPr>
              <w:pStyle w:val="TAL"/>
              <w:rPr>
                <w:del w:id="21" w:author="5141514" w:date="2019-08-16T15:33:00Z"/>
                <w:lang w:val="en-US" w:eastAsia="zh-CN"/>
              </w:rPr>
            </w:pPr>
            <w:del w:id="22" w:author="5141514" w:date="2019-08-16T15:33:00Z">
              <w:r w:rsidRPr="00AC3283" w:rsidDel="00814819">
                <w:rPr>
                  <w:lang w:val="en-US" w:eastAsia="zh-CN"/>
                </w:rPr>
                <w:delText>All test cases</w:delText>
              </w:r>
            </w:del>
          </w:p>
        </w:tc>
        <w:tc>
          <w:tcPr>
            <w:tcW w:w="1039" w:type="pct"/>
          </w:tcPr>
          <w:p w:rsidR="006B62BF" w:rsidRPr="00AC3283" w:rsidDel="00814819" w:rsidRDefault="006B62BF" w:rsidP="005D4F3D">
            <w:pPr>
              <w:pStyle w:val="TAL"/>
              <w:rPr>
                <w:del w:id="23" w:author="5141514" w:date="2019-08-16T15:33:00Z"/>
                <w:lang w:val="en-US" w:eastAsia="zh-CN"/>
              </w:rPr>
            </w:pPr>
          </w:p>
        </w:tc>
      </w:tr>
    </w:tbl>
    <w:p w:rsidR="006B62BF" w:rsidRDefault="006B62BF" w:rsidP="006B62BF">
      <w:pPr>
        <w:pStyle w:val="TH"/>
        <w:rPr>
          <w:rFonts w:hint="eastAsia"/>
          <w:b w:val="0"/>
          <w:color w:val="FF0000"/>
          <w:lang w:eastAsia="ja-JP"/>
        </w:rPr>
      </w:pPr>
    </w:p>
    <w:p w:rsidR="006B62BF" w:rsidRDefault="006B62BF" w:rsidP="006B62BF">
      <w:pPr>
        <w:pStyle w:val="TH"/>
        <w:rPr>
          <w:b w:val="0"/>
          <w:color w:val="FF0000"/>
        </w:rPr>
      </w:pPr>
      <w:r>
        <w:rPr>
          <w:b w:val="0"/>
          <w:color w:val="FF0000"/>
        </w:rPr>
        <w:pict>
          <v:rect id="_x0000_i1093" style="width:0;height:1.5pt" o:hralign="center" o:hrstd="t" o:hr="t" fillcolor="#a0a0a0" stroked="f"/>
        </w:pict>
      </w:r>
    </w:p>
    <w:p w:rsidR="006B62BF" w:rsidRPr="007B36E2" w:rsidRDefault="006B62BF" w:rsidP="006B62BF">
      <w:pPr>
        <w:pStyle w:val="TH"/>
        <w:rPr>
          <w:b w:val="0"/>
          <w:color w:val="FF0000"/>
          <w:sz w:val="24"/>
          <w:szCs w:val="24"/>
        </w:rPr>
      </w:pPr>
      <w:r>
        <w:rPr>
          <w:b w:val="0"/>
          <w:color w:val="FF0000"/>
          <w:sz w:val="24"/>
          <w:szCs w:val="24"/>
        </w:rPr>
        <w:t>End of Change #2</w:t>
      </w:r>
    </w:p>
    <w:p w:rsidR="001E41F3" w:rsidRDefault="006B62BF" w:rsidP="006B62BF">
      <w:pPr>
        <w:rPr>
          <w:noProof/>
        </w:rPr>
      </w:pPr>
      <w:r>
        <w:rPr>
          <w:color w:val="FF0000"/>
        </w:rPr>
        <w:pict>
          <v:rect id="_x0000_i1083" style="width:0;height:1.5pt" o:hralign="center" o:bullet="t" o:hrstd="t" o:hr="t" fillcolor="#a0a0a0" stroked="f"/>
        </w:pict>
      </w: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045C5" w:rsidRDefault="007045C5">
      <w:r>
        <w:separator/>
      </w:r>
    </w:p>
  </w:endnote>
  <w:endnote w:type="continuationSeparator" w:id="0">
    <w:p w:rsidR="007045C5" w:rsidRDefault="007045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045C5" w:rsidRDefault="007045C5">
      <w:r>
        <w:separator/>
      </w:r>
    </w:p>
  </w:footnote>
  <w:footnote w:type="continuationSeparator" w:id="0">
    <w:p w:rsidR="007045C5" w:rsidRDefault="007045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5141514">
    <w15:presenceInfo w15:providerId="None" w15:userId="514151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C605A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9352F"/>
    <w:rsid w:val="003E1A36"/>
    <w:rsid w:val="00406099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B62BF"/>
    <w:rsid w:val="006E21FB"/>
    <w:rsid w:val="007045C5"/>
    <w:rsid w:val="00792342"/>
    <w:rsid w:val="007977A8"/>
    <w:rsid w:val="007B512A"/>
    <w:rsid w:val="007C2097"/>
    <w:rsid w:val="007D6A07"/>
    <w:rsid w:val="007F7259"/>
    <w:rsid w:val="008040A8"/>
    <w:rsid w:val="00814819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16A1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AA0D57A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6B62BF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6B62B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B62BF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8D9CFC-83F5-4CE9-AA7B-C469C60F24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2</Pages>
  <Words>580</Words>
  <Characters>3309</Characters>
  <Application>Microsoft Office Word</Application>
  <DocSecurity>0</DocSecurity>
  <Lines>27</Lines>
  <Paragraphs>7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3882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5141514</cp:lastModifiedBy>
  <cp:revision>5</cp:revision>
  <cp:lastPrinted>1899-12-31T23:00:00Z</cp:lastPrinted>
  <dcterms:created xsi:type="dcterms:W3CDTF">2019-08-16T06:15:00Z</dcterms:created>
  <dcterms:modified xsi:type="dcterms:W3CDTF">2019-08-16T06:33:00Z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