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lang w:eastAsia="en-US"/>
        </w:rPr>
        <w:tab/>
        <w:t>R4-1908599</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Ljubljana, Slovenia, 26 - 30 Aug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36.716-03-01: LTE CA_3-8-42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LTE CA of CA_3-8-42 was approved in RAN#84[1].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RP-191120  WID revision: LTE Advanced inter-band CA Rel-16 for 3DL/1UL</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_3-8-</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Fonts w:cs="Times New Roman"/>
          <w:kern w:val="0"/>
          <w:sz w:val="20"/>
          <w:szCs w:val="20"/>
        </w:rPr>
      </w:pPr>
      <w:ins w:id="10" w:author="作成者">
        <w:r>
          <w:t xml:space="preserve">Table </w:t>
        </w:r>
        <w:r>
          <w:rPr>
            <w:lang w:eastAsia="zh-CN"/>
          </w:rPr>
          <w:t>5.X.1</w:t>
        </w:r>
        <w: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trPr>
          <w:jc w:val="center"/>
          <w:ins w:id="11" w:author="作成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16" w:author="作成者"/>
                <w:rFonts w:cs="Arial"/>
              </w:rPr>
            </w:pPr>
            <w:ins w:id="17" w:author="作成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pPr>
              <w:pStyle w:val="TAH"/>
              <w:rPr>
                <w:ins w:id="18" w:author="作成者"/>
                <w:rFonts w:cs="Arial"/>
              </w:rPr>
            </w:pPr>
            <w:ins w:id="19" w:author="作成者">
              <w:r>
                <w:rPr>
                  <w:rFonts w:cs="Arial"/>
                </w:rPr>
                <w:t>Duplex Mode</w:t>
              </w:r>
            </w:ins>
          </w:p>
        </w:tc>
      </w:tr>
      <w:tr>
        <w:trPr>
          <w:jc w:val="center"/>
          <w:ins w:id="2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1" w:author="作成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22" w:author="作成者"/>
                <w:rFonts w:cs="Arial"/>
              </w:rPr>
            </w:pPr>
            <w:ins w:id="23" w:author="作成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24" w:author="作成者"/>
                <w:rFonts w:cs="Arial"/>
              </w:rPr>
            </w:pPr>
            <w:ins w:id="25" w:author="作成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6" w:author="作成者"/>
                <w:rFonts w:ascii="Arial" w:hAnsi="Arial" w:cs="Arial"/>
                <w:b/>
                <w:sz w:val="18"/>
                <w:lang w:val="x-none"/>
              </w:rPr>
            </w:pPr>
          </w:p>
        </w:tc>
      </w:tr>
      <w:tr>
        <w:trPr>
          <w:jc w:val="center"/>
          <w:ins w:id="27"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28" w:author="作成者"/>
                <w:rFonts w:cs="Arial"/>
                <w:lang w:val="en-AU"/>
              </w:rPr>
            </w:pPr>
            <w:ins w:id="29" w:author="作成者">
              <w:r>
                <w:rPr>
                  <w:rFonts w:cs="Arial"/>
                  <w:lang w:val="en-AU"/>
                </w:rPr>
                <w:t>3</w:t>
              </w:r>
            </w:ins>
          </w:p>
        </w:tc>
        <w:tc>
          <w:tcPr>
            <w:tcW w:w="1368" w:type="dxa"/>
            <w:tcBorders>
              <w:top w:val="single" w:sz="4" w:space="0" w:color="auto"/>
              <w:left w:val="single" w:sz="4" w:space="0" w:color="auto"/>
              <w:bottom w:val="single" w:sz="4" w:space="0" w:color="auto"/>
              <w:right w:val="nil"/>
            </w:tcBorders>
            <w:vAlign w:val="center"/>
            <w:hideMark/>
          </w:tcPr>
          <w:p>
            <w:pPr>
              <w:pStyle w:val="TAL"/>
              <w:jc w:val="right"/>
              <w:rPr>
                <w:ins w:id="30" w:author="作成者"/>
                <w:lang w:val="en-AU"/>
              </w:rPr>
            </w:pPr>
            <w:ins w:id="31" w:author="作成者">
              <w:r>
                <w:rPr>
                  <w:lang w:val="en-AU"/>
                </w:rPr>
                <w:t>1710 MHz</w:t>
              </w:r>
            </w:ins>
          </w:p>
        </w:tc>
        <w:tc>
          <w:tcPr>
            <w:tcW w:w="576" w:type="dxa"/>
            <w:tcBorders>
              <w:top w:val="single" w:sz="4" w:space="0" w:color="auto"/>
              <w:left w:val="nil"/>
              <w:bottom w:val="single" w:sz="4" w:space="0" w:color="auto"/>
              <w:right w:val="nil"/>
            </w:tcBorders>
            <w:vAlign w:val="center"/>
            <w:hideMark/>
          </w:tcPr>
          <w:p>
            <w:pPr>
              <w:pStyle w:val="TAL"/>
              <w:jc w:val="center"/>
              <w:rPr>
                <w:ins w:id="32" w:author="作成者"/>
                <w:lang w:val="en-AU"/>
              </w:rPr>
            </w:pPr>
            <w:ins w:id="33" w:author="作成者">
              <w:r>
                <w:rPr>
                  <w:lang w:val="en-AU"/>
                </w:rPr>
                <w:t>–</w:t>
              </w:r>
            </w:ins>
          </w:p>
        </w:tc>
        <w:tc>
          <w:tcPr>
            <w:tcW w:w="1310" w:type="dxa"/>
            <w:tcBorders>
              <w:top w:val="single" w:sz="4" w:space="0" w:color="auto"/>
              <w:left w:val="nil"/>
              <w:bottom w:val="single" w:sz="4" w:space="0" w:color="auto"/>
              <w:right w:val="single" w:sz="4" w:space="0" w:color="auto"/>
            </w:tcBorders>
            <w:vAlign w:val="center"/>
            <w:hideMark/>
          </w:tcPr>
          <w:p>
            <w:pPr>
              <w:pStyle w:val="TAL"/>
              <w:rPr>
                <w:ins w:id="34" w:author="作成者"/>
                <w:lang w:val="en-AU"/>
              </w:rPr>
            </w:pPr>
            <w:ins w:id="35" w:author="作成者">
              <w:r>
                <w:rPr>
                  <w:lang w:val="en-AU"/>
                </w:rPr>
                <w:t>1785 MHz</w:t>
              </w:r>
            </w:ins>
          </w:p>
        </w:tc>
        <w:tc>
          <w:tcPr>
            <w:tcW w:w="1385" w:type="dxa"/>
            <w:tcBorders>
              <w:top w:val="single" w:sz="4" w:space="0" w:color="auto"/>
              <w:left w:val="nil"/>
              <w:bottom w:val="single" w:sz="4" w:space="0" w:color="auto"/>
              <w:right w:val="nil"/>
            </w:tcBorders>
            <w:vAlign w:val="center"/>
            <w:hideMark/>
          </w:tcPr>
          <w:p>
            <w:pPr>
              <w:pStyle w:val="TAL"/>
              <w:jc w:val="right"/>
              <w:rPr>
                <w:ins w:id="36" w:author="作成者"/>
                <w:lang w:val="en-AU"/>
              </w:rPr>
            </w:pPr>
            <w:ins w:id="37" w:author="作成者">
              <w:r>
                <w:rPr>
                  <w:lang w:val="en-AU"/>
                </w:rPr>
                <w:t>1805 MHz</w:t>
              </w:r>
            </w:ins>
          </w:p>
        </w:tc>
        <w:tc>
          <w:tcPr>
            <w:tcW w:w="353" w:type="dxa"/>
            <w:tcBorders>
              <w:top w:val="single" w:sz="4" w:space="0" w:color="auto"/>
              <w:left w:val="nil"/>
              <w:bottom w:val="single" w:sz="4" w:space="0" w:color="auto"/>
              <w:right w:val="nil"/>
            </w:tcBorders>
            <w:vAlign w:val="center"/>
            <w:hideMark/>
          </w:tcPr>
          <w:p>
            <w:pPr>
              <w:pStyle w:val="TAL"/>
              <w:rPr>
                <w:ins w:id="38" w:author="作成者"/>
                <w:lang w:val="en-AU"/>
              </w:rPr>
            </w:pPr>
            <w:ins w:id="39" w:author="作成者">
              <w:r>
                <w:rPr>
                  <w:lang w:val="en-AU"/>
                </w:rPr>
                <w:t>–</w:t>
              </w:r>
            </w:ins>
          </w:p>
        </w:tc>
        <w:tc>
          <w:tcPr>
            <w:tcW w:w="1339" w:type="dxa"/>
            <w:tcBorders>
              <w:top w:val="single" w:sz="4" w:space="0" w:color="auto"/>
              <w:left w:val="nil"/>
              <w:bottom w:val="single" w:sz="4" w:space="0" w:color="auto"/>
              <w:right w:val="single" w:sz="4" w:space="0" w:color="auto"/>
            </w:tcBorders>
            <w:vAlign w:val="center"/>
            <w:hideMark/>
          </w:tcPr>
          <w:p>
            <w:pPr>
              <w:pStyle w:val="TAL"/>
              <w:rPr>
                <w:ins w:id="40" w:author="作成者"/>
                <w:lang w:val="en-AU"/>
              </w:rPr>
            </w:pPr>
            <w:ins w:id="41" w:author="作成者">
              <w:r>
                <w:rPr>
                  <w:lang w:val="en-AU"/>
                </w:rPr>
                <w:t>1880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42" w:author="作成者"/>
                <w:rFonts w:cs="Arial"/>
                <w:lang w:val="en-AU"/>
              </w:rPr>
            </w:pPr>
            <w:ins w:id="43" w:author="作成者">
              <w:r>
                <w:rPr>
                  <w:rFonts w:cs="Arial"/>
                  <w:lang w:val="en-AU"/>
                </w:rPr>
                <w:t>FDD</w:t>
              </w:r>
            </w:ins>
          </w:p>
        </w:tc>
      </w:tr>
      <w:tr>
        <w:trPr>
          <w:jc w:val="center"/>
          <w:ins w:id="44"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45" w:author="作成者"/>
                <w:rFonts w:cs="Arial"/>
                <w:lang w:val="en-AU"/>
              </w:rPr>
            </w:pPr>
            <w:ins w:id="46" w:author="作成者">
              <w:r>
                <w:rPr>
                  <w:rFonts w:cs="Arial" w:hint="eastAsia"/>
                  <w:lang w:val="en-AU"/>
                </w:rPr>
                <w:t>8</w:t>
              </w:r>
            </w:ins>
          </w:p>
        </w:tc>
        <w:tc>
          <w:tcPr>
            <w:tcW w:w="1368" w:type="dxa"/>
            <w:tcBorders>
              <w:top w:val="single" w:sz="4" w:space="0" w:color="auto"/>
              <w:left w:val="single" w:sz="4" w:space="0" w:color="auto"/>
              <w:bottom w:val="single" w:sz="4" w:space="0" w:color="auto"/>
              <w:right w:val="nil"/>
            </w:tcBorders>
            <w:hideMark/>
          </w:tcPr>
          <w:p>
            <w:pPr>
              <w:pStyle w:val="TAR"/>
              <w:rPr>
                <w:ins w:id="47" w:author="作成者"/>
                <w:lang w:val="en-AU"/>
              </w:rPr>
            </w:pPr>
            <w:ins w:id="48" w:author="作成者">
              <w:r>
                <w:rPr>
                  <w:lang w:val="en-AU"/>
                </w:rPr>
                <w:t>880 MHz</w:t>
              </w:r>
            </w:ins>
          </w:p>
        </w:tc>
        <w:tc>
          <w:tcPr>
            <w:tcW w:w="576" w:type="dxa"/>
            <w:tcBorders>
              <w:top w:val="single" w:sz="4" w:space="0" w:color="auto"/>
              <w:left w:val="nil"/>
              <w:bottom w:val="single" w:sz="4" w:space="0" w:color="auto"/>
              <w:right w:val="nil"/>
            </w:tcBorders>
            <w:hideMark/>
          </w:tcPr>
          <w:p>
            <w:pPr>
              <w:pStyle w:val="TAC"/>
              <w:rPr>
                <w:ins w:id="49" w:author="作成者"/>
                <w:lang w:val="en-AU"/>
              </w:rPr>
            </w:pPr>
            <w:ins w:id="50" w:author="作成者">
              <w:r>
                <w:t>–</w:t>
              </w:r>
            </w:ins>
          </w:p>
        </w:tc>
        <w:tc>
          <w:tcPr>
            <w:tcW w:w="1310" w:type="dxa"/>
            <w:tcBorders>
              <w:top w:val="single" w:sz="4" w:space="0" w:color="auto"/>
              <w:left w:val="nil"/>
              <w:bottom w:val="single" w:sz="4" w:space="0" w:color="auto"/>
              <w:right w:val="single" w:sz="4" w:space="0" w:color="auto"/>
            </w:tcBorders>
            <w:hideMark/>
          </w:tcPr>
          <w:p>
            <w:pPr>
              <w:pStyle w:val="TAL"/>
              <w:rPr>
                <w:ins w:id="51" w:author="作成者"/>
                <w:lang w:val="en-AU"/>
              </w:rPr>
            </w:pPr>
            <w:ins w:id="52" w:author="作成者">
              <w:r>
                <w:rPr>
                  <w:lang w:val="en-AU"/>
                </w:rPr>
                <w:t>915 MHz</w:t>
              </w:r>
            </w:ins>
          </w:p>
        </w:tc>
        <w:tc>
          <w:tcPr>
            <w:tcW w:w="1385" w:type="dxa"/>
            <w:tcBorders>
              <w:top w:val="single" w:sz="4" w:space="0" w:color="auto"/>
              <w:left w:val="nil"/>
              <w:bottom w:val="single" w:sz="4" w:space="0" w:color="auto"/>
              <w:right w:val="nil"/>
            </w:tcBorders>
            <w:hideMark/>
          </w:tcPr>
          <w:p>
            <w:pPr>
              <w:pStyle w:val="TAR"/>
              <w:rPr>
                <w:ins w:id="53" w:author="作成者"/>
                <w:lang w:val="en-AU"/>
              </w:rPr>
            </w:pPr>
            <w:ins w:id="54" w:author="作成者">
              <w:r>
                <w:rPr>
                  <w:lang w:val="en-AU"/>
                </w:rPr>
                <w:t>925 MHz</w:t>
              </w:r>
            </w:ins>
          </w:p>
        </w:tc>
        <w:tc>
          <w:tcPr>
            <w:tcW w:w="353" w:type="dxa"/>
            <w:tcBorders>
              <w:top w:val="single" w:sz="4" w:space="0" w:color="auto"/>
              <w:left w:val="nil"/>
              <w:bottom w:val="single" w:sz="4" w:space="0" w:color="auto"/>
              <w:right w:val="nil"/>
            </w:tcBorders>
            <w:hideMark/>
          </w:tcPr>
          <w:p>
            <w:pPr>
              <w:pStyle w:val="TAC"/>
              <w:rPr>
                <w:ins w:id="55" w:author="作成者"/>
              </w:rPr>
            </w:pPr>
            <w:ins w:id="56" w:author="作成者">
              <w:r>
                <w:t>–</w:t>
              </w:r>
            </w:ins>
          </w:p>
        </w:tc>
        <w:tc>
          <w:tcPr>
            <w:tcW w:w="1339" w:type="dxa"/>
            <w:tcBorders>
              <w:top w:val="single" w:sz="4" w:space="0" w:color="auto"/>
              <w:left w:val="nil"/>
              <w:bottom w:val="single" w:sz="4" w:space="0" w:color="auto"/>
              <w:right w:val="single" w:sz="4" w:space="0" w:color="auto"/>
            </w:tcBorders>
            <w:hideMark/>
          </w:tcPr>
          <w:p>
            <w:pPr>
              <w:pStyle w:val="TAL"/>
              <w:rPr>
                <w:ins w:id="57" w:author="作成者"/>
                <w:lang w:val="en-AU"/>
              </w:rPr>
            </w:pPr>
            <w:ins w:id="58" w:author="作成者">
              <w:r>
                <w:rPr>
                  <w:lang w:val="en-AU"/>
                </w:rPr>
                <w:t>960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59" w:author="作成者"/>
                <w:rFonts w:cs="Arial"/>
                <w:lang w:val="en-AU"/>
              </w:rPr>
            </w:pPr>
            <w:ins w:id="60" w:author="作成者">
              <w:r>
                <w:rPr>
                  <w:rFonts w:cs="Arial"/>
                  <w:lang w:val="en-AU"/>
                </w:rPr>
                <w:t>FDD</w:t>
              </w:r>
            </w:ins>
          </w:p>
        </w:tc>
      </w:tr>
      <w:tr>
        <w:trPr>
          <w:jc w:val="center"/>
          <w:ins w:id="61"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62" w:author="作成者"/>
                <w:rFonts w:cs="Arial"/>
              </w:rPr>
            </w:pPr>
            <w:ins w:id="63" w:author="作成者">
              <w:r>
                <w:rPr>
                  <w:rFonts w:cs="Arial"/>
                </w:rPr>
                <w:t>42</w:t>
              </w:r>
            </w:ins>
          </w:p>
        </w:tc>
        <w:tc>
          <w:tcPr>
            <w:tcW w:w="1368" w:type="dxa"/>
            <w:tcBorders>
              <w:top w:val="single" w:sz="4" w:space="0" w:color="auto"/>
              <w:left w:val="single" w:sz="4" w:space="0" w:color="auto"/>
              <w:bottom w:val="single" w:sz="4" w:space="0" w:color="auto"/>
              <w:right w:val="nil"/>
            </w:tcBorders>
            <w:hideMark/>
          </w:tcPr>
          <w:p>
            <w:pPr>
              <w:pStyle w:val="TAR"/>
              <w:rPr>
                <w:ins w:id="64" w:author="作成者"/>
                <w:rFonts w:cs="Arial"/>
                <w:lang w:eastAsia="zh-CN"/>
              </w:rPr>
            </w:pPr>
            <w:ins w:id="65" w:author="作成者">
              <w:r>
                <w:rPr>
                  <w:rFonts w:cs="Arial"/>
                  <w:lang w:eastAsia="zh-CN"/>
                </w:rPr>
                <w:t>3400 MHz</w:t>
              </w:r>
            </w:ins>
          </w:p>
        </w:tc>
        <w:tc>
          <w:tcPr>
            <w:tcW w:w="576" w:type="dxa"/>
            <w:tcBorders>
              <w:top w:val="single" w:sz="4" w:space="0" w:color="auto"/>
              <w:left w:val="nil"/>
              <w:bottom w:val="single" w:sz="4" w:space="0" w:color="auto"/>
              <w:right w:val="nil"/>
            </w:tcBorders>
            <w:hideMark/>
          </w:tcPr>
          <w:p>
            <w:pPr>
              <w:pStyle w:val="TAC"/>
              <w:rPr>
                <w:ins w:id="66" w:author="作成者"/>
                <w:rFonts w:cs="Arial"/>
                <w:lang w:eastAsia="en-US"/>
              </w:rPr>
            </w:pPr>
            <w:ins w:id="67" w:author="作成者">
              <w:r>
                <w:rPr>
                  <w:rFonts w:cs="Arial"/>
                </w:rPr>
                <w:t>–</w:t>
              </w:r>
            </w:ins>
          </w:p>
        </w:tc>
        <w:tc>
          <w:tcPr>
            <w:tcW w:w="1310" w:type="dxa"/>
            <w:tcBorders>
              <w:top w:val="single" w:sz="4" w:space="0" w:color="auto"/>
              <w:left w:val="nil"/>
              <w:bottom w:val="single" w:sz="4" w:space="0" w:color="auto"/>
              <w:right w:val="single" w:sz="4" w:space="0" w:color="auto"/>
            </w:tcBorders>
            <w:hideMark/>
          </w:tcPr>
          <w:p>
            <w:pPr>
              <w:pStyle w:val="TAL"/>
              <w:rPr>
                <w:ins w:id="68" w:author="作成者"/>
                <w:rFonts w:cs="Arial"/>
                <w:lang w:eastAsia="zh-CN"/>
              </w:rPr>
            </w:pPr>
            <w:ins w:id="69" w:author="作成者">
              <w:r>
                <w:rPr>
                  <w:rFonts w:cs="Arial"/>
                  <w:lang w:eastAsia="zh-CN"/>
                </w:rPr>
                <w:t>3600 MHz</w:t>
              </w:r>
            </w:ins>
          </w:p>
        </w:tc>
        <w:tc>
          <w:tcPr>
            <w:tcW w:w="1385" w:type="dxa"/>
            <w:tcBorders>
              <w:top w:val="single" w:sz="4" w:space="0" w:color="auto"/>
              <w:left w:val="nil"/>
              <w:bottom w:val="single" w:sz="4" w:space="0" w:color="auto"/>
              <w:right w:val="nil"/>
            </w:tcBorders>
            <w:hideMark/>
          </w:tcPr>
          <w:p>
            <w:pPr>
              <w:pStyle w:val="TAR"/>
              <w:rPr>
                <w:ins w:id="70" w:author="作成者"/>
                <w:rFonts w:cs="Arial"/>
                <w:lang w:eastAsia="zh-CN"/>
              </w:rPr>
            </w:pPr>
            <w:ins w:id="71" w:author="作成者">
              <w:r>
                <w:rPr>
                  <w:rFonts w:cs="Arial"/>
                  <w:lang w:eastAsia="zh-CN"/>
                </w:rPr>
                <w:t>3400 MHz</w:t>
              </w:r>
            </w:ins>
          </w:p>
        </w:tc>
        <w:tc>
          <w:tcPr>
            <w:tcW w:w="353" w:type="dxa"/>
            <w:tcBorders>
              <w:top w:val="single" w:sz="4" w:space="0" w:color="auto"/>
              <w:left w:val="nil"/>
              <w:bottom w:val="single" w:sz="4" w:space="0" w:color="auto"/>
              <w:right w:val="nil"/>
            </w:tcBorders>
            <w:hideMark/>
          </w:tcPr>
          <w:p>
            <w:pPr>
              <w:pStyle w:val="TAC"/>
              <w:rPr>
                <w:ins w:id="72" w:author="作成者"/>
                <w:rFonts w:cs="Arial"/>
                <w:lang w:eastAsia="en-US"/>
              </w:rPr>
            </w:pPr>
            <w:ins w:id="73" w:author="作成者">
              <w:r>
                <w:rPr>
                  <w:rFonts w:cs="Arial"/>
                </w:rPr>
                <w:t>–</w:t>
              </w:r>
            </w:ins>
          </w:p>
        </w:tc>
        <w:tc>
          <w:tcPr>
            <w:tcW w:w="1339" w:type="dxa"/>
            <w:tcBorders>
              <w:top w:val="single" w:sz="4" w:space="0" w:color="auto"/>
              <w:left w:val="nil"/>
              <w:bottom w:val="single" w:sz="4" w:space="0" w:color="auto"/>
              <w:right w:val="single" w:sz="4" w:space="0" w:color="auto"/>
            </w:tcBorders>
            <w:hideMark/>
          </w:tcPr>
          <w:p>
            <w:pPr>
              <w:pStyle w:val="TAL"/>
              <w:rPr>
                <w:ins w:id="74" w:author="作成者"/>
                <w:rFonts w:cs="Arial"/>
                <w:lang w:eastAsia="zh-CN"/>
              </w:rPr>
            </w:pPr>
            <w:ins w:id="75" w:author="作成者">
              <w:r>
                <w:rPr>
                  <w:rFonts w:cs="Arial"/>
                  <w:lang w:eastAsia="zh-CN"/>
                </w:rPr>
                <w:t>3600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76" w:author="作成者"/>
                <w:rFonts w:cs="Arial"/>
                <w:lang w:eastAsia="en-US"/>
              </w:rPr>
            </w:pPr>
            <w:ins w:id="77" w:author="作成者">
              <w:r>
                <w:rPr>
                  <w:rFonts w:cs="Arial"/>
                </w:rPr>
                <w:t>TDD</w:t>
              </w:r>
            </w:ins>
          </w:p>
        </w:tc>
      </w:tr>
    </w:tbl>
    <w:p>
      <w:pPr>
        <w:pStyle w:val="TH"/>
        <w:rPr>
          <w:ins w:id="78" w:author="作成者"/>
        </w:rPr>
      </w:pPr>
    </w:p>
    <w:p>
      <w:pPr>
        <w:pStyle w:val="TH"/>
        <w:rPr>
          <w:ins w:id="79" w:author="作成者"/>
        </w:rPr>
      </w:pPr>
      <w:ins w:id="80" w:author="作成者">
        <w:r>
          <w:t>Table 5.X.1-2: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8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82" w:author="作成者"/>
                <w:sz w:val="20"/>
              </w:rPr>
            </w:pPr>
            <w:bookmarkStart w:id="83" w:name="_Toc521068530"/>
            <w:bookmarkStart w:id="84" w:name="_Toc528077787"/>
            <w:ins w:id="85" w:author="作成者">
              <w:r>
                <w:t>E-UTRA CA configuration / Bandwidth combination set</w:t>
              </w:r>
            </w:ins>
          </w:p>
        </w:tc>
      </w:tr>
      <w:tr>
        <w:trPr>
          <w:trHeight w:val="441"/>
          <w:ins w:id="8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87" w:author="作成者"/>
              </w:rPr>
            </w:pPr>
            <w:ins w:id="8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89" w:author="作成者"/>
              </w:rPr>
            </w:pPr>
            <w:ins w:id="9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91" w:author="作成者"/>
              </w:rPr>
            </w:pPr>
            <w:ins w:id="9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3" w:author="作成者"/>
              </w:rPr>
            </w:pPr>
            <w:ins w:id="9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5" w:author="作成者"/>
              </w:rPr>
            </w:pPr>
            <w:ins w:id="9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7" w:author="作成者"/>
              </w:rPr>
            </w:pPr>
            <w:ins w:id="9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9" w:author="作成者"/>
              </w:rPr>
            </w:pPr>
            <w:ins w:id="10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1" w:author="作成者"/>
              </w:rPr>
            </w:pPr>
            <w:ins w:id="10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3" w:author="作成者"/>
              </w:rPr>
            </w:pPr>
            <w:ins w:id="10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5" w:author="作成者"/>
              </w:rPr>
            </w:pPr>
            <w:ins w:id="106" w:author="作成者">
              <w:r>
                <w:t>Maximum aggregated bandwidth</w:t>
              </w:r>
            </w:ins>
          </w:p>
          <w:p>
            <w:pPr>
              <w:pStyle w:val="TAH"/>
              <w:rPr>
                <w:ins w:id="107" w:author="作成者"/>
              </w:rPr>
            </w:pPr>
            <w:ins w:id="10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9" w:author="作成者"/>
              </w:rPr>
            </w:pPr>
            <w:ins w:id="110" w:author="作成者">
              <w:r>
                <w:t>Bandwidth combination set</w:t>
              </w:r>
            </w:ins>
          </w:p>
        </w:tc>
      </w:tr>
      <w:tr>
        <w:trPr>
          <w:trHeight w:val="207"/>
          <w:ins w:id="11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2" w:author="作成者"/>
              </w:rPr>
            </w:pPr>
            <w:ins w:id="113" w:author="作成者">
              <w:r>
                <w:rPr>
                  <w:rFonts w:cs="Arial"/>
                  <w:b w:val="0"/>
                  <w:szCs w:val="18"/>
                </w:rPr>
                <w:t>CA_</w:t>
              </w:r>
              <w:r>
                <w:rPr>
                  <w:rFonts w:cs="Arial"/>
                  <w:b w:val="0"/>
                  <w:szCs w:val="18"/>
                  <w:lang w:val="en-AU"/>
                </w:rPr>
                <w:t>3A-8A-42A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4" w:author="作成者"/>
              </w:rPr>
            </w:pPr>
            <w:ins w:id="11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6" w:author="作成者"/>
              </w:rPr>
            </w:pPr>
            <w:ins w:id="117"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b w:val="0"/>
                <w:bCs/>
              </w:rPr>
            </w:pPr>
            <w:ins w:id="121" w:author="作成者">
              <w:r>
                <w:rPr>
                  <w:rFonts w:hint="eastAsia"/>
                  <w:b w:val="0"/>
                  <w:bCs/>
                </w:rPr>
                <w:t>Y</w:t>
              </w:r>
              <w:r>
                <w:rPr>
                  <w:b w:val="0"/>
                  <w:bCs/>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Pr>
            </w:pPr>
            <w:ins w:id="12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Pr>
            </w:pPr>
            <w:ins w:id="12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6" w:author="作成者"/>
              </w:rPr>
            </w:pPr>
            <w:ins w:id="12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28" w:author="作成者"/>
                <w:b w:val="0"/>
                <w:bCs/>
              </w:rPr>
            </w:pPr>
            <w:ins w:id="129" w:author="作成者">
              <w:r>
                <w:rPr>
                  <w:rFonts w:hint="eastAsia"/>
                  <w:b w:val="0"/>
                  <w:bCs/>
                </w:rPr>
                <w:t>5</w:t>
              </w:r>
              <w:r>
                <w:rPr>
                  <w:b w:val="0"/>
                  <w:bCs/>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0" w:author="作成者"/>
                <w:b w:val="0"/>
                <w:bCs/>
              </w:rPr>
            </w:pPr>
            <w:ins w:id="131" w:author="作成者">
              <w:r>
                <w:rPr>
                  <w:rFonts w:hint="eastAsia"/>
                  <w:b w:val="0"/>
                  <w:bCs/>
                </w:rPr>
                <w:t>0</w:t>
              </w:r>
            </w:ins>
          </w:p>
        </w:tc>
      </w:tr>
      <w:tr>
        <w:trPr>
          <w:trHeight w:val="112"/>
          <w:ins w:id="132" w:author="作成者"/>
        </w:trPr>
        <w:tc>
          <w:tcPr>
            <w:tcW w:w="1396" w:type="dxa"/>
            <w:vMerge/>
            <w:tcBorders>
              <w:left w:val="single" w:sz="6" w:space="0" w:color="000000"/>
              <w:right w:val="single" w:sz="6" w:space="0" w:color="000000"/>
            </w:tcBorders>
            <w:vAlign w:val="center"/>
          </w:tcPr>
          <w:p>
            <w:pPr>
              <w:pStyle w:val="TAH"/>
              <w:rPr>
                <w:ins w:id="133" w:author="作成者"/>
              </w:rPr>
            </w:pPr>
          </w:p>
        </w:tc>
        <w:tc>
          <w:tcPr>
            <w:tcW w:w="1467" w:type="dxa"/>
            <w:vMerge/>
            <w:tcBorders>
              <w:left w:val="single" w:sz="6" w:space="0" w:color="000000"/>
              <w:right w:val="single" w:sz="6" w:space="0" w:color="000000"/>
            </w:tcBorders>
            <w:vAlign w:val="center"/>
          </w:tcPr>
          <w:p>
            <w:pPr>
              <w:pStyle w:val="TAH"/>
              <w:rPr>
                <w:ins w:id="134"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35" w:author="作成者"/>
              </w:rPr>
            </w:pPr>
            <w:ins w:id="136"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7"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Pr>
            </w:pPr>
            <w:ins w:id="14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1" w:author="作成者"/>
              </w:rPr>
            </w:pPr>
            <w:ins w:id="14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4" w:author="作成者"/>
              </w:rPr>
            </w:pPr>
          </w:p>
        </w:tc>
        <w:tc>
          <w:tcPr>
            <w:tcW w:w="1187" w:type="dxa"/>
            <w:vMerge/>
            <w:tcBorders>
              <w:left w:val="single" w:sz="6" w:space="0" w:color="000000"/>
              <w:right w:val="single" w:sz="6" w:space="0" w:color="000000"/>
            </w:tcBorders>
            <w:vAlign w:val="center"/>
          </w:tcPr>
          <w:p>
            <w:pPr>
              <w:pStyle w:val="TAH"/>
              <w:rPr>
                <w:ins w:id="145" w:author="作成者"/>
              </w:rPr>
            </w:pPr>
          </w:p>
        </w:tc>
        <w:tc>
          <w:tcPr>
            <w:tcW w:w="1287" w:type="dxa"/>
            <w:vMerge/>
            <w:tcBorders>
              <w:left w:val="single" w:sz="6" w:space="0" w:color="000000"/>
              <w:right w:val="single" w:sz="6" w:space="0" w:color="000000"/>
            </w:tcBorders>
            <w:vAlign w:val="center"/>
          </w:tcPr>
          <w:p>
            <w:pPr>
              <w:pStyle w:val="TAH"/>
              <w:rPr>
                <w:ins w:id="146" w:author="作成者"/>
              </w:rPr>
            </w:pPr>
          </w:p>
        </w:tc>
      </w:tr>
      <w:tr>
        <w:trPr>
          <w:trHeight w:val="45"/>
          <w:ins w:id="147" w:author="作成者"/>
        </w:trPr>
        <w:tc>
          <w:tcPr>
            <w:tcW w:w="1396" w:type="dxa"/>
            <w:vMerge/>
            <w:tcBorders>
              <w:left w:val="single" w:sz="6" w:space="0" w:color="000000"/>
              <w:bottom w:val="single" w:sz="6" w:space="0" w:color="000000"/>
              <w:right w:val="single" w:sz="6" w:space="0" w:color="000000"/>
            </w:tcBorders>
            <w:vAlign w:val="center"/>
          </w:tcPr>
          <w:p>
            <w:pPr>
              <w:pStyle w:val="TAH"/>
              <w:rPr>
                <w:ins w:id="148"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49"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0" w:author="作成者"/>
              </w:rPr>
            </w:pPr>
            <w:ins w:id="151"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2"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4" w:author="作成者"/>
              </w:rPr>
            </w:pPr>
            <w:ins w:id="155"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Pr>
            </w:pPr>
            <w:ins w:id="15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Pr>
            </w:pPr>
            <w:ins w:id="15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0" w:author="作成者"/>
              </w:rPr>
            </w:pPr>
            <w:ins w:id="161"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62"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63" w:author="作成者"/>
              </w:rPr>
            </w:pPr>
          </w:p>
        </w:tc>
      </w:tr>
      <w:tr>
        <w:trPr>
          <w:trHeight w:val="142"/>
          <w:ins w:id="164" w:author="作成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5" w:author="作成者"/>
                <w:rFonts w:cs="Arial"/>
                <w:b w:val="0"/>
                <w:szCs w:val="18"/>
              </w:rPr>
            </w:pPr>
            <w:ins w:id="166" w:author="作成者">
              <w:r>
                <w:rPr>
                  <w:rFonts w:cs="Arial"/>
                  <w:b w:val="0"/>
                  <w:szCs w:val="18"/>
                </w:rPr>
                <w:t>CA_</w:t>
              </w:r>
              <w:r>
                <w:rPr>
                  <w:rFonts w:cs="Arial"/>
                  <w:b w:val="0"/>
                  <w:szCs w:val="18"/>
                  <w:lang w:val="en-AU"/>
                </w:rPr>
                <w:t>3A-8A-42C</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7" w:author="作成者"/>
                <w:rFonts w:cs="Arial"/>
                <w:b w:val="0"/>
                <w:szCs w:val="18"/>
              </w:rPr>
            </w:pPr>
            <w:ins w:id="168"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69" w:author="作成者"/>
                <w:rFonts w:cs="Arial"/>
                <w:b w:val="0"/>
                <w:szCs w:val="18"/>
              </w:rPr>
            </w:pPr>
            <w:ins w:id="170" w:author="作成者">
              <w:r>
                <w:rPr>
                  <w:rFonts w:cs="Arial"/>
                  <w:b w:val="0"/>
                  <w:szCs w:val="18"/>
                </w:rPr>
                <w:t>3</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3" w:author="作成者"/>
                <w:rFonts w:cs="Arial"/>
                <w:b w:val="0"/>
                <w:szCs w:val="18"/>
              </w:rPr>
            </w:pPr>
            <w:ins w:id="174"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5" w:author="作成者"/>
                <w:rFonts w:cs="Arial"/>
                <w:b w:val="0"/>
                <w:szCs w:val="18"/>
              </w:rPr>
            </w:pPr>
            <w:ins w:id="17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7" w:author="作成者"/>
                <w:rFonts w:cs="Arial"/>
                <w:b w:val="0"/>
                <w:szCs w:val="18"/>
              </w:rPr>
            </w:pPr>
            <w:ins w:id="17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9" w:author="作成者"/>
                <w:rFonts w:cs="Arial"/>
                <w:b w:val="0"/>
                <w:szCs w:val="18"/>
              </w:rPr>
            </w:pPr>
            <w:ins w:id="180" w:author="作成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1" w:author="作成者"/>
                <w:b w:val="0"/>
              </w:rPr>
            </w:pPr>
            <w:ins w:id="182" w:author="作成者">
              <w:r>
                <w:rPr>
                  <w:rFonts w:hint="eastAsia"/>
                  <w:b w:val="0"/>
                </w:rPr>
                <w:t>7</w:t>
              </w:r>
              <w:r>
                <w:rPr>
                  <w:b w:val="0"/>
                </w:rPr>
                <w:t>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3" w:author="作成者"/>
                <w:b w:val="0"/>
              </w:rPr>
            </w:pPr>
            <w:ins w:id="184" w:author="作成者">
              <w:r>
                <w:rPr>
                  <w:b w:val="0"/>
                </w:rPr>
                <w:t>0</w:t>
              </w:r>
            </w:ins>
          </w:p>
        </w:tc>
      </w:tr>
      <w:tr>
        <w:trPr>
          <w:trHeight w:val="142"/>
          <w:ins w:id="185" w:author="作成者"/>
        </w:trPr>
        <w:tc>
          <w:tcPr>
            <w:tcW w:w="1396" w:type="dxa"/>
            <w:vMerge/>
            <w:tcBorders>
              <w:top w:val="single" w:sz="6" w:space="0" w:color="000000"/>
              <w:left w:val="single" w:sz="6" w:space="0" w:color="000000"/>
              <w:bottom w:val="single" w:sz="6" w:space="0" w:color="000000"/>
              <w:right w:val="single" w:sz="6" w:space="0" w:color="000000"/>
            </w:tcBorders>
            <w:vAlign w:val="center"/>
          </w:tcPr>
          <w:p>
            <w:pPr>
              <w:pStyle w:val="TAH"/>
              <w:rPr>
                <w:ins w:id="186" w:author="作成者"/>
                <w:rFonts w:cs="Arial"/>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pPr>
              <w:pStyle w:val="TAH"/>
              <w:rPr>
                <w:ins w:id="187"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88" w:author="作成者"/>
                <w:rFonts w:cs="Arial"/>
                <w:b w:val="0"/>
                <w:szCs w:val="18"/>
              </w:rPr>
            </w:pPr>
            <w:ins w:id="189" w:author="作成者">
              <w:r>
                <w:rPr>
                  <w:rFonts w:cs="Arial" w:hint="eastAsia"/>
                  <w:b w:val="0"/>
                  <w:szCs w:val="18"/>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2" w:author="作成者"/>
                <w:rFonts w:cs="Arial"/>
                <w:b w:val="0"/>
                <w:szCs w:val="18"/>
              </w:rPr>
            </w:pPr>
            <w:ins w:id="19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4" w:author="作成者"/>
                <w:rFonts w:cs="Arial"/>
                <w:b w:val="0"/>
                <w:szCs w:val="18"/>
              </w:rPr>
            </w:pPr>
            <w:ins w:id="19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6"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7" w:author="作成者"/>
                <w:rFonts w:cs="Arial"/>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8" w:author="作成者"/>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9" w:author="作成者"/>
                <w:b w:val="0"/>
              </w:rPr>
            </w:pPr>
          </w:p>
        </w:tc>
      </w:tr>
      <w:tr>
        <w:trPr>
          <w:trHeight w:val="103"/>
          <w:ins w:id="200" w:author="作成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1" w:author="作成者"/>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2"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03" w:author="作成者"/>
                <w:rFonts w:cs="Arial"/>
                <w:b w:val="0"/>
                <w:szCs w:val="18"/>
              </w:rPr>
            </w:pPr>
            <w:ins w:id="204"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205" w:author="作成者"/>
                <w:rFonts w:cs="Arial"/>
                <w:b w:val="0"/>
                <w:szCs w:val="18"/>
              </w:rPr>
            </w:pPr>
            <w:ins w:id="206" w:author="作成者">
              <w:r>
                <w:rPr>
                  <w:rFonts w:cs="Arial"/>
                  <w:b w:val="0"/>
                  <w:szCs w:val="18"/>
                </w:rPr>
                <w:t>See CA_42C Bandwidth Combination Set 0 in Table 5.6A.1-1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7" w:author="作成者"/>
                <w:rFonts w:ascii="Arial" w:hAnsi="Arial"/>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8" w:author="作成者"/>
                <w:rFonts w:ascii="Arial" w:hAnsi="Arial"/>
                <w:sz w:val="18"/>
              </w:rPr>
            </w:pPr>
          </w:p>
        </w:tc>
      </w:tr>
    </w:tbl>
    <w:p>
      <w:pPr>
        <w:rPr>
          <w:ins w:id="209" w:author="作成者"/>
          <w:lang w:eastAsia="zh-CN"/>
        </w:rPr>
      </w:pPr>
    </w:p>
    <w:p>
      <w:pPr>
        <w:pStyle w:val="3"/>
        <w:rPr>
          <w:ins w:id="210" w:author="作成者"/>
          <w:rFonts w:cs="Arial"/>
          <w:szCs w:val="28"/>
        </w:rPr>
      </w:pPr>
      <w:ins w:id="211" w:author="作成者">
        <w:r>
          <w:rPr>
            <w:rFonts w:cs="Arial"/>
            <w:szCs w:val="28"/>
          </w:rPr>
          <w:t>5</w:t>
        </w:r>
        <w:bookmarkStart w:id="212" w:name="_Toc521068532"/>
        <w:bookmarkStart w:id="213" w:name="_Toc528077789"/>
        <w:bookmarkEnd w:id="83"/>
        <w:bookmarkEnd w:id="8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2"/>
        <w:bookmarkEnd w:id="213"/>
      </w:ins>
    </w:p>
    <w:p>
      <w:pPr>
        <w:rPr>
          <w:ins w:id="214" w:author="作成者"/>
        </w:rPr>
      </w:pPr>
      <w:ins w:id="215" w:author="作成者">
        <w:r>
          <w:t>For CA_3-</w:t>
        </w:r>
        <w:r>
          <w:rPr>
            <w:rFonts w:hint="eastAsia"/>
          </w:rPr>
          <w:t>8</w:t>
        </w:r>
        <w:r>
          <w:t xml:space="preserve">-42,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216" w:author="作成者"/>
        </w:rPr>
      </w:pPr>
      <w:ins w:id="217"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218" w:author="作成者"/>
        </w:trPr>
        <w:tc>
          <w:tcPr>
            <w:tcW w:w="1535" w:type="dxa"/>
            <w:vAlign w:val="center"/>
            <w:hideMark/>
          </w:tcPr>
          <w:p>
            <w:pPr>
              <w:pStyle w:val="TAH"/>
              <w:rPr>
                <w:ins w:id="219" w:author="作成者"/>
              </w:rPr>
            </w:pPr>
            <w:ins w:id="220" w:author="作成者">
              <w:r>
                <w:t>Inter-band CA Configuration</w:t>
              </w:r>
            </w:ins>
          </w:p>
        </w:tc>
        <w:tc>
          <w:tcPr>
            <w:tcW w:w="2049" w:type="dxa"/>
            <w:vAlign w:val="center"/>
            <w:hideMark/>
          </w:tcPr>
          <w:p>
            <w:pPr>
              <w:pStyle w:val="TAH"/>
              <w:rPr>
                <w:ins w:id="221" w:author="作成者"/>
              </w:rPr>
            </w:pPr>
            <w:ins w:id="222" w:author="作成者">
              <w:r>
                <w:t>E-UTRA Band</w:t>
              </w:r>
            </w:ins>
          </w:p>
        </w:tc>
        <w:tc>
          <w:tcPr>
            <w:tcW w:w="2340" w:type="dxa"/>
            <w:vAlign w:val="center"/>
            <w:hideMark/>
          </w:tcPr>
          <w:p>
            <w:pPr>
              <w:pStyle w:val="TAH"/>
              <w:rPr>
                <w:ins w:id="223" w:author="作成者"/>
              </w:rPr>
            </w:pPr>
            <w:ins w:id="224" w:author="作成者">
              <w:r>
                <w:t>ΔT</w:t>
              </w:r>
              <w:r>
                <w:rPr>
                  <w:vertAlign w:val="subscript"/>
                </w:rPr>
                <w:t>IB,c</w:t>
              </w:r>
              <w:r>
                <w:t xml:space="preserve"> [dB]</w:t>
              </w:r>
            </w:ins>
          </w:p>
        </w:tc>
      </w:tr>
      <w:tr>
        <w:trPr>
          <w:jc w:val="center"/>
          <w:ins w:id="225" w:author="作成者"/>
        </w:trPr>
        <w:tc>
          <w:tcPr>
            <w:tcW w:w="1535" w:type="dxa"/>
            <w:vMerge w:val="restart"/>
            <w:vAlign w:val="center"/>
          </w:tcPr>
          <w:p>
            <w:pPr>
              <w:pStyle w:val="TAC"/>
              <w:rPr>
                <w:ins w:id="226" w:author="作成者"/>
              </w:rPr>
            </w:pPr>
            <w:ins w:id="227" w:author="作成者">
              <w:r>
                <w:t>CA_3-8-42</w:t>
              </w:r>
            </w:ins>
          </w:p>
        </w:tc>
        <w:tc>
          <w:tcPr>
            <w:tcW w:w="2049" w:type="dxa"/>
            <w:vAlign w:val="center"/>
          </w:tcPr>
          <w:p>
            <w:pPr>
              <w:pStyle w:val="TAC"/>
              <w:rPr>
                <w:ins w:id="228" w:author="作成者"/>
              </w:rPr>
            </w:pPr>
            <w:ins w:id="229" w:author="作成者">
              <w:r>
                <w:t>3</w:t>
              </w:r>
            </w:ins>
          </w:p>
        </w:tc>
        <w:tc>
          <w:tcPr>
            <w:tcW w:w="2340" w:type="dxa"/>
            <w:vAlign w:val="center"/>
          </w:tcPr>
          <w:p>
            <w:pPr>
              <w:pStyle w:val="TAC"/>
              <w:rPr>
                <w:ins w:id="230" w:author="作成者"/>
              </w:rPr>
            </w:pPr>
            <w:ins w:id="231" w:author="作成者">
              <w:r>
                <w:rPr>
                  <w:rFonts w:hint="eastAsia"/>
                </w:rPr>
                <w:t>0</w:t>
              </w:r>
              <w:r>
                <w:t>.6</w:t>
              </w:r>
            </w:ins>
          </w:p>
        </w:tc>
      </w:tr>
      <w:tr>
        <w:trPr>
          <w:jc w:val="center"/>
          <w:ins w:id="232" w:author="作成者"/>
        </w:trPr>
        <w:tc>
          <w:tcPr>
            <w:tcW w:w="1535" w:type="dxa"/>
            <w:vMerge/>
            <w:vAlign w:val="center"/>
          </w:tcPr>
          <w:p>
            <w:pPr>
              <w:pStyle w:val="TAC"/>
              <w:rPr>
                <w:ins w:id="233" w:author="作成者"/>
              </w:rPr>
            </w:pPr>
          </w:p>
        </w:tc>
        <w:tc>
          <w:tcPr>
            <w:tcW w:w="2049" w:type="dxa"/>
            <w:vAlign w:val="center"/>
          </w:tcPr>
          <w:p>
            <w:pPr>
              <w:pStyle w:val="TAC"/>
              <w:rPr>
                <w:ins w:id="234" w:author="作成者"/>
              </w:rPr>
            </w:pPr>
            <w:ins w:id="235" w:author="作成者">
              <w:r>
                <w:rPr>
                  <w:rFonts w:hint="eastAsia"/>
                </w:rPr>
                <w:t>8</w:t>
              </w:r>
            </w:ins>
          </w:p>
        </w:tc>
        <w:tc>
          <w:tcPr>
            <w:tcW w:w="2340" w:type="dxa"/>
            <w:vAlign w:val="center"/>
          </w:tcPr>
          <w:p>
            <w:pPr>
              <w:pStyle w:val="TAC"/>
              <w:rPr>
                <w:ins w:id="236" w:author="作成者"/>
              </w:rPr>
            </w:pPr>
            <w:ins w:id="237" w:author="作成者">
              <w:r>
                <w:rPr>
                  <w:rFonts w:hint="eastAsia"/>
                </w:rPr>
                <w:t>0</w:t>
              </w:r>
              <w:r>
                <w:t>.6</w:t>
              </w:r>
            </w:ins>
          </w:p>
        </w:tc>
      </w:tr>
      <w:tr>
        <w:trPr>
          <w:jc w:val="center"/>
          <w:ins w:id="238" w:author="作成者"/>
        </w:trPr>
        <w:tc>
          <w:tcPr>
            <w:tcW w:w="1535" w:type="dxa"/>
            <w:vMerge/>
            <w:vAlign w:val="center"/>
            <w:hideMark/>
          </w:tcPr>
          <w:p>
            <w:pPr>
              <w:pStyle w:val="TAC"/>
              <w:rPr>
                <w:ins w:id="239" w:author="作成者"/>
              </w:rPr>
            </w:pPr>
          </w:p>
        </w:tc>
        <w:tc>
          <w:tcPr>
            <w:tcW w:w="2049" w:type="dxa"/>
            <w:vAlign w:val="center"/>
            <w:hideMark/>
          </w:tcPr>
          <w:p>
            <w:pPr>
              <w:pStyle w:val="TAC"/>
              <w:rPr>
                <w:ins w:id="240" w:author="作成者"/>
                <w:lang w:eastAsia="ko-KR"/>
              </w:rPr>
            </w:pPr>
            <w:ins w:id="241" w:author="作成者">
              <w:r>
                <w:t>42</w:t>
              </w:r>
            </w:ins>
          </w:p>
        </w:tc>
        <w:tc>
          <w:tcPr>
            <w:tcW w:w="2340" w:type="dxa"/>
            <w:vAlign w:val="center"/>
          </w:tcPr>
          <w:p>
            <w:pPr>
              <w:pStyle w:val="TAC"/>
              <w:rPr>
                <w:ins w:id="242" w:author="作成者"/>
              </w:rPr>
            </w:pPr>
            <w:ins w:id="243" w:author="作成者">
              <w:r>
                <w:rPr>
                  <w:rFonts w:hint="eastAsia"/>
                </w:rPr>
                <w:t>0</w:t>
              </w:r>
              <w:r>
                <w:t>.8</w:t>
              </w:r>
            </w:ins>
          </w:p>
        </w:tc>
      </w:tr>
    </w:tbl>
    <w:p>
      <w:pPr>
        <w:rPr>
          <w:ins w:id="244" w:author="作成者"/>
        </w:rPr>
      </w:pPr>
    </w:p>
    <w:p>
      <w:pPr>
        <w:pStyle w:val="TH"/>
        <w:rPr>
          <w:ins w:id="245" w:author="作成者"/>
        </w:rPr>
      </w:pPr>
      <w:ins w:id="246"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47" w:author="作成者"/>
        </w:trPr>
        <w:tc>
          <w:tcPr>
            <w:tcW w:w="1535" w:type="dxa"/>
            <w:vAlign w:val="center"/>
            <w:hideMark/>
          </w:tcPr>
          <w:p>
            <w:pPr>
              <w:pStyle w:val="TAH"/>
              <w:rPr>
                <w:ins w:id="248" w:author="作成者"/>
              </w:rPr>
            </w:pPr>
            <w:ins w:id="249" w:author="作成者">
              <w:r>
                <w:t>Inter-band CA Configuration</w:t>
              </w:r>
            </w:ins>
          </w:p>
        </w:tc>
        <w:tc>
          <w:tcPr>
            <w:tcW w:w="2052" w:type="dxa"/>
            <w:vAlign w:val="center"/>
            <w:hideMark/>
          </w:tcPr>
          <w:p>
            <w:pPr>
              <w:pStyle w:val="TAH"/>
              <w:rPr>
                <w:ins w:id="250" w:author="作成者"/>
              </w:rPr>
            </w:pPr>
            <w:ins w:id="251" w:author="作成者">
              <w:r>
                <w:t>E-UTRA Band</w:t>
              </w:r>
            </w:ins>
          </w:p>
        </w:tc>
        <w:tc>
          <w:tcPr>
            <w:tcW w:w="2340" w:type="dxa"/>
            <w:vAlign w:val="center"/>
            <w:hideMark/>
          </w:tcPr>
          <w:p>
            <w:pPr>
              <w:pStyle w:val="TAH"/>
              <w:rPr>
                <w:ins w:id="252" w:author="作成者"/>
              </w:rPr>
            </w:pPr>
            <w:ins w:id="253" w:author="作成者">
              <w:r>
                <w:t>ΔR</w:t>
              </w:r>
              <w:r>
                <w:rPr>
                  <w:vertAlign w:val="subscript"/>
                </w:rPr>
                <w:t>IB</w:t>
              </w:r>
              <w:r>
                <w:t xml:space="preserve"> [dB]</w:t>
              </w:r>
            </w:ins>
          </w:p>
        </w:tc>
      </w:tr>
      <w:tr>
        <w:trPr>
          <w:jc w:val="center"/>
          <w:ins w:id="254" w:author="作成者"/>
        </w:trPr>
        <w:tc>
          <w:tcPr>
            <w:tcW w:w="1535" w:type="dxa"/>
            <w:vMerge w:val="restart"/>
            <w:vAlign w:val="center"/>
          </w:tcPr>
          <w:p>
            <w:pPr>
              <w:pStyle w:val="TAC"/>
              <w:rPr>
                <w:ins w:id="255" w:author="作成者"/>
              </w:rPr>
            </w:pPr>
            <w:ins w:id="256" w:author="作成者">
              <w:r>
                <w:t>CA_3-8-42</w:t>
              </w:r>
            </w:ins>
          </w:p>
        </w:tc>
        <w:tc>
          <w:tcPr>
            <w:tcW w:w="2052" w:type="dxa"/>
            <w:vAlign w:val="center"/>
          </w:tcPr>
          <w:p>
            <w:pPr>
              <w:pStyle w:val="TAC"/>
              <w:rPr>
                <w:ins w:id="257" w:author="作成者"/>
              </w:rPr>
            </w:pPr>
            <w:ins w:id="258" w:author="作成者">
              <w:r>
                <w:t>3</w:t>
              </w:r>
            </w:ins>
          </w:p>
        </w:tc>
        <w:tc>
          <w:tcPr>
            <w:tcW w:w="2340" w:type="dxa"/>
          </w:tcPr>
          <w:p>
            <w:pPr>
              <w:pStyle w:val="TAC"/>
              <w:rPr>
                <w:ins w:id="259" w:author="作成者"/>
              </w:rPr>
            </w:pPr>
            <w:ins w:id="260" w:author="作成者">
              <w:r>
                <w:rPr>
                  <w:rFonts w:hint="eastAsia"/>
                </w:rPr>
                <w:t>0</w:t>
              </w:r>
              <w:r>
                <w:t>.2</w:t>
              </w:r>
            </w:ins>
          </w:p>
        </w:tc>
      </w:tr>
      <w:tr>
        <w:trPr>
          <w:jc w:val="center"/>
          <w:ins w:id="261" w:author="作成者"/>
        </w:trPr>
        <w:tc>
          <w:tcPr>
            <w:tcW w:w="1535" w:type="dxa"/>
            <w:vMerge/>
            <w:vAlign w:val="center"/>
          </w:tcPr>
          <w:p>
            <w:pPr>
              <w:pStyle w:val="TAC"/>
              <w:rPr>
                <w:ins w:id="262" w:author="作成者"/>
              </w:rPr>
            </w:pPr>
          </w:p>
        </w:tc>
        <w:tc>
          <w:tcPr>
            <w:tcW w:w="2052" w:type="dxa"/>
            <w:vAlign w:val="center"/>
          </w:tcPr>
          <w:p>
            <w:pPr>
              <w:pStyle w:val="TAC"/>
              <w:rPr>
                <w:ins w:id="263" w:author="作成者"/>
              </w:rPr>
            </w:pPr>
            <w:ins w:id="264" w:author="作成者">
              <w:r>
                <w:rPr>
                  <w:rFonts w:hint="eastAsia"/>
                </w:rPr>
                <w:t>8</w:t>
              </w:r>
            </w:ins>
          </w:p>
        </w:tc>
        <w:tc>
          <w:tcPr>
            <w:tcW w:w="2340" w:type="dxa"/>
          </w:tcPr>
          <w:p>
            <w:pPr>
              <w:pStyle w:val="TAC"/>
              <w:rPr>
                <w:ins w:id="265" w:author="作成者"/>
              </w:rPr>
            </w:pPr>
            <w:ins w:id="266" w:author="作成者">
              <w:r>
                <w:rPr>
                  <w:rFonts w:hint="eastAsia"/>
                </w:rPr>
                <w:t>0</w:t>
              </w:r>
              <w:r>
                <w:t>.2</w:t>
              </w:r>
            </w:ins>
          </w:p>
        </w:tc>
      </w:tr>
      <w:tr>
        <w:trPr>
          <w:jc w:val="center"/>
          <w:ins w:id="267" w:author="作成者"/>
        </w:trPr>
        <w:tc>
          <w:tcPr>
            <w:tcW w:w="1535" w:type="dxa"/>
            <w:vMerge/>
            <w:vAlign w:val="center"/>
            <w:hideMark/>
          </w:tcPr>
          <w:p>
            <w:pPr>
              <w:pStyle w:val="TAC"/>
              <w:rPr>
                <w:ins w:id="268" w:author="作成者"/>
              </w:rPr>
            </w:pPr>
          </w:p>
        </w:tc>
        <w:tc>
          <w:tcPr>
            <w:tcW w:w="2052" w:type="dxa"/>
            <w:vAlign w:val="center"/>
            <w:hideMark/>
          </w:tcPr>
          <w:p>
            <w:pPr>
              <w:pStyle w:val="TAC"/>
              <w:rPr>
                <w:ins w:id="269" w:author="作成者"/>
                <w:lang w:eastAsia="ko-KR"/>
              </w:rPr>
            </w:pPr>
            <w:ins w:id="270" w:author="作成者">
              <w:r>
                <w:t>42</w:t>
              </w:r>
            </w:ins>
          </w:p>
        </w:tc>
        <w:tc>
          <w:tcPr>
            <w:tcW w:w="2340" w:type="dxa"/>
          </w:tcPr>
          <w:p>
            <w:pPr>
              <w:pStyle w:val="TAC"/>
              <w:rPr>
                <w:ins w:id="271" w:author="作成者"/>
              </w:rPr>
            </w:pPr>
            <w:ins w:id="272" w:author="作成者">
              <w:r>
                <w:rPr>
                  <w:rFonts w:hint="eastAsia"/>
                </w:rPr>
                <w:t>0</w:t>
              </w:r>
              <w:r>
                <w:t>.5</w:t>
              </w:r>
            </w:ins>
          </w:p>
        </w:tc>
      </w:tr>
    </w:tbl>
    <w:p>
      <w:pPr>
        <w:rPr>
          <w:ins w:id="273" w:author="作成者"/>
        </w:rPr>
      </w:pPr>
    </w:p>
    <w:p>
      <w:pPr>
        <w:pStyle w:val="3"/>
        <w:rPr>
          <w:ins w:id="274" w:author="作成者"/>
          <w:rFonts w:ascii="Calibri" w:hAnsi="Calibri"/>
          <w:szCs w:val="22"/>
          <w:lang w:eastAsia="ja-JP"/>
        </w:rPr>
      </w:pPr>
      <w:bookmarkStart w:id="275" w:name="_Toc521068533"/>
      <w:bookmarkStart w:id="276" w:name="_Toc528077790"/>
      <w:ins w:id="277" w:author="作成者">
        <w:r>
          <w:t>5.X.3</w:t>
        </w:r>
        <w:r>
          <w:rPr>
            <w:rFonts w:ascii="Calibri" w:hAnsi="Calibri"/>
            <w:sz w:val="22"/>
            <w:szCs w:val="22"/>
            <w:lang w:eastAsia="sv-SE"/>
          </w:rPr>
          <w:tab/>
        </w:r>
        <w:r>
          <w:t>REFSENS requirements</w:t>
        </w:r>
        <w:bookmarkEnd w:id="275"/>
        <w:bookmarkEnd w:id="276"/>
      </w:ins>
    </w:p>
    <w:p>
      <w:pPr>
        <w:rPr>
          <w:ins w:id="278" w:author="作成者"/>
        </w:rPr>
      </w:pPr>
      <w:ins w:id="279" w:author="作成者">
        <w:r>
          <w:t>REFSENS requirements for CA_3-8-42 (exceptions due to harmonic issues)</w:t>
        </w:r>
        <w:r>
          <w:rPr>
            <w:rFonts w:ascii="SimSun" w:hAnsi="SimSun" w:hint="eastAsia"/>
            <w:lang w:eastAsia="zh-CN"/>
          </w:rPr>
          <w:t xml:space="preserve"> </w:t>
        </w:r>
        <w:r>
          <w:t>are defined in table 5.X.3-1 for inclusion in TS</w:t>
        </w:r>
        <w:r>
          <w:rPr>
            <w:rFonts w:ascii="SimSun" w:hAnsi="SimSun" w:hint="eastAsia"/>
            <w:lang w:eastAsia="zh-CN"/>
          </w:rPr>
          <w:t xml:space="preserve"> </w:t>
        </w:r>
        <w:r>
          <w:t>36.101 table 7.3.1A-0a, and in table 5.X.3-2 for inclusion in TS</w:t>
        </w:r>
        <w:r>
          <w:rPr>
            <w:rFonts w:ascii="SimSun" w:hAnsi="SimSun" w:hint="eastAsia"/>
            <w:lang w:eastAsia="zh-CN"/>
          </w:rPr>
          <w:t xml:space="preserve"> </w:t>
        </w:r>
        <w:r>
          <w:t>36.101 table 7.3.1A-0b.</w:t>
        </w:r>
      </w:ins>
    </w:p>
    <w:p>
      <w:pPr>
        <w:rPr>
          <w:ins w:id="280" w:author="作成者"/>
          <w:sz w:val="22"/>
        </w:rPr>
      </w:pPr>
    </w:p>
    <w:p>
      <w:pPr>
        <w:pStyle w:val="TH"/>
        <w:rPr>
          <w:ins w:id="281" w:author="作成者"/>
          <w:rFonts w:eastAsia="ＭＳ 明朝"/>
        </w:rPr>
      </w:pPr>
      <w:ins w:id="282" w:author="作成者">
        <w:r>
          <w:lastRenderedPageBreak/>
          <w:t>Table 5.X.3-1: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997"/>
        <w:gridCol w:w="989"/>
        <w:gridCol w:w="852"/>
        <w:gridCol w:w="894"/>
        <w:gridCol w:w="947"/>
        <w:gridCol w:w="947"/>
        <w:gridCol w:w="947"/>
        <w:gridCol w:w="922"/>
      </w:tblGrid>
      <w:tr>
        <w:trPr>
          <w:trHeight w:val="255"/>
          <w:ins w:id="283" w:author="作成者"/>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pPr>
              <w:pStyle w:val="TAH"/>
              <w:rPr>
                <w:ins w:id="284" w:author="作成者"/>
                <w:rFonts w:cs="Arial"/>
              </w:rPr>
            </w:pPr>
            <w:ins w:id="285" w:author="作成者">
              <w:r>
                <w:rPr>
                  <w:rFonts w:cs="Arial"/>
                </w:rPr>
                <w:t>Channel bandwidth</w:t>
              </w:r>
            </w:ins>
          </w:p>
        </w:tc>
      </w:tr>
      <w:tr>
        <w:trPr>
          <w:trHeight w:val="255"/>
          <w:ins w:id="286"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H"/>
              <w:rPr>
                <w:ins w:id="287" w:author="作成者"/>
                <w:rFonts w:eastAsia="ＭＳ 明朝" w:cs="Arial"/>
              </w:rPr>
            </w:pPr>
            <w:ins w:id="288" w:author="作成者">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H"/>
              <w:rPr>
                <w:ins w:id="289" w:author="作成者"/>
                <w:rFonts w:eastAsia="ＭＳ 明朝" w:cs="Arial"/>
              </w:rPr>
            </w:pPr>
            <w:ins w:id="290" w:author="作成者">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pPr>
              <w:pStyle w:val="TAH"/>
              <w:rPr>
                <w:ins w:id="291" w:author="作成者"/>
                <w:rFonts w:eastAsia="ＭＳ 明朝" w:cs="Arial"/>
              </w:rPr>
            </w:pPr>
            <w:ins w:id="292" w:author="作成者">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pPr>
              <w:pStyle w:val="TAH"/>
              <w:rPr>
                <w:ins w:id="293" w:author="作成者"/>
                <w:rFonts w:eastAsia="ＭＳ 明朝" w:cs="Arial"/>
              </w:rPr>
            </w:pPr>
            <w:ins w:id="294" w:author="作成者">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H"/>
              <w:rPr>
                <w:ins w:id="295" w:author="作成者"/>
                <w:rFonts w:eastAsia="ＭＳ 明朝" w:cs="Arial"/>
              </w:rPr>
            </w:pPr>
            <w:ins w:id="296" w:author="作成者">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7" w:author="作成者"/>
                <w:rFonts w:eastAsia="ＭＳ 明朝" w:cs="Arial"/>
              </w:rPr>
            </w:pPr>
            <w:ins w:id="298" w:author="作成者">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299" w:author="作成者"/>
                <w:rFonts w:eastAsia="ＭＳ 明朝" w:cs="Arial"/>
              </w:rPr>
            </w:pPr>
            <w:ins w:id="300" w:author="作成者">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H"/>
              <w:rPr>
                <w:ins w:id="301" w:author="作成者"/>
                <w:rFonts w:eastAsia="ＭＳ 明朝" w:cs="Arial"/>
              </w:rPr>
            </w:pPr>
            <w:ins w:id="302" w:author="作成者">
              <w:r>
                <w:rPr>
                  <w:rFonts w:cs="Arial"/>
                </w:rPr>
                <w:t>20 MHz</w:t>
              </w:r>
              <w:r>
                <w:rPr>
                  <w:rFonts w:cs="Arial"/>
                </w:rPr>
                <w:br/>
                <w:t>(dBm)</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H"/>
              <w:rPr>
                <w:ins w:id="303" w:author="作成者"/>
                <w:rFonts w:eastAsia="ＭＳ 明朝" w:cs="Arial"/>
              </w:rPr>
            </w:pPr>
            <w:ins w:id="304" w:author="作成者">
              <w:r>
                <w:rPr>
                  <w:rFonts w:cs="Arial"/>
                </w:rPr>
                <w:t>Duplex mode</w:t>
              </w:r>
            </w:ins>
          </w:p>
        </w:tc>
      </w:tr>
      <w:tr>
        <w:trPr>
          <w:trHeight w:val="191"/>
          <w:ins w:id="305" w:author="作成者"/>
        </w:trPr>
        <w:tc>
          <w:tcPr>
            <w:tcW w:w="1083" w:type="pct"/>
            <w:tcBorders>
              <w:top w:val="single" w:sz="4" w:space="0" w:color="auto"/>
              <w:left w:val="single" w:sz="4" w:space="0" w:color="auto"/>
              <w:bottom w:val="single" w:sz="4" w:space="0" w:color="auto"/>
              <w:right w:val="single" w:sz="4" w:space="0" w:color="auto"/>
            </w:tcBorders>
            <w:vAlign w:val="center"/>
            <w:hideMark/>
          </w:tcPr>
          <w:p>
            <w:pPr>
              <w:pStyle w:val="TAC"/>
              <w:rPr>
                <w:ins w:id="306" w:author="作成者"/>
                <w:rFonts w:cs="Arial"/>
                <w:vertAlign w:val="superscript"/>
                <w:lang w:eastAsia="zh-CN"/>
              </w:rPr>
            </w:pPr>
            <w:ins w:id="307" w:author="作成者">
              <w:r>
                <w:rPr>
                  <w:rFonts w:cs="Arial"/>
                </w:rPr>
                <w:t>CA_3A-</w:t>
              </w:r>
              <w:r>
                <w:rPr>
                  <w:rFonts w:cs="Arial"/>
                  <w:lang w:eastAsia="zh-CN"/>
                </w:rPr>
                <w:t>8</w:t>
              </w:r>
              <w:r>
                <w:rPr>
                  <w:rFonts w:cs="Arial"/>
                </w:rPr>
                <w:t>A-42</w:t>
              </w:r>
              <w:r>
                <w:rPr>
                  <w:rFonts w:cs="Arial"/>
                  <w:lang w:eastAsia="zh-CN"/>
                </w:rPr>
                <w:t>A</w:t>
              </w:r>
              <w:r>
                <w:rPr>
                  <w:rFonts w:cs="Arial"/>
                  <w:vertAlign w:val="superscript"/>
                  <w:lang w:eastAsia="zh-CN"/>
                </w:rPr>
                <w:t>4</w:t>
              </w:r>
            </w:ins>
          </w:p>
          <w:p>
            <w:pPr>
              <w:pStyle w:val="TAC"/>
              <w:rPr>
                <w:ins w:id="308" w:author="作成者"/>
                <w:rFonts w:eastAsia="ＭＳ 明朝" w:cs="Arial"/>
                <w:vertAlign w:val="superscript"/>
              </w:rPr>
            </w:pPr>
            <w:ins w:id="309" w:author="作成者">
              <w:r>
                <w:rPr>
                  <w:rFonts w:cs="Arial"/>
                </w:rPr>
                <w:t>CA_3A-8A-42</w:t>
              </w:r>
              <w:r>
                <w:rPr>
                  <w:rFonts w:cs="Arial"/>
                  <w:lang w:eastAsia="zh-CN"/>
                </w:rPr>
                <w:t>C</w:t>
              </w:r>
              <w:r>
                <w:rPr>
                  <w:rFonts w:cs="Arial"/>
                  <w:vertAlign w:val="superscript"/>
                  <w:lang w:eastAsia="zh-CN"/>
                </w:rPr>
                <w:t>4</w:t>
              </w:r>
            </w:ins>
          </w:p>
        </w:tc>
        <w:tc>
          <w:tcPr>
            <w:tcW w:w="521" w:type="pct"/>
            <w:tcBorders>
              <w:top w:val="single" w:sz="4" w:space="0" w:color="auto"/>
              <w:left w:val="single" w:sz="4" w:space="0" w:color="auto"/>
              <w:bottom w:val="single" w:sz="4" w:space="0" w:color="auto"/>
              <w:right w:val="single" w:sz="4" w:space="0" w:color="auto"/>
            </w:tcBorders>
            <w:hideMark/>
          </w:tcPr>
          <w:p>
            <w:pPr>
              <w:pStyle w:val="TAC"/>
              <w:rPr>
                <w:ins w:id="310" w:author="作成者"/>
                <w:rFonts w:cs="Arial"/>
              </w:rPr>
            </w:pPr>
            <w:ins w:id="311" w:author="作成者">
              <w:r>
                <w:rPr>
                  <w:rFonts w:cs="Arial"/>
                </w:rPr>
                <w:t>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12"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13" w:author="作成者"/>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ins w:id="314" w:author="作成者"/>
                <w:rFonts w:cs="Arial"/>
              </w:rPr>
            </w:pPr>
            <w:ins w:id="315" w:author="作成者">
              <w:r>
                <w:rPr>
                  <w:rFonts w:cs="Arial"/>
                  <w:lang w:eastAsia="zh-CN"/>
                </w:rPr>
                <w:t xml:space="preserve"> </w:t>
              </w:r>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16" w:author="作成者"/>
                <w:rFonts w:cs="Arial"/>
              </w:rPr>
            </w:pPr>
            <w:ins w:id="317"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18" w:author="作成者"/>
                <w:rFonts w:cs="Arial"/>
              </w:rPr>
            </w:pPr>
            <w:ins w:id="319" w:author="作成者">
              <w:r>
                <w:rPr>
                  <w:rFonts w:cs="Arial"/>
                </w:rPr>
                <w:t>N/A</w:t>
              </w:r>
            </w:ins>
          </w:p>
        </w:tc>
        <w:tc>
          <w:tcPr>
            <w:tcW w:w="495" w:type="pct"/>
            <w:tcBorders>
              <w:top w:val="single" w:sz="4" w:space="0" w:color="auto"/>
              <w:left w:val="single" w:sz="4" w:space="0" w:color="auto"/>
              <w:bottom w:val="single" w:sz="4" w:space="0" w:color="auto"/>
              <w:right w:val="single" w:sz="4" w:space="0" w:color="auto"/>
            </w:tcBorders>
            <w:hideMark/>
          </w:tcPr>
          <w:p>
            <w:pPr>
              <w:pStyle w:val="TAC"/>
              <w:rPr>
                <w:ins w:id="320" w:author="作成者"/>
                <w:rFonts w:cs="Arial"/>
              </w:rPr>
            </w:pPr>
            <w:ins w:id="321" w:author="作成者">
              <w:r>
                <w:rPr>
                  <w:rFonts w:cs="Arial"/>
                </w:rPr>
                <w:t>N/A</w:t>
              </w:r>
            </w:ins>
          </w:p>
        </w:tc>
        <w:tc>
          <w:tcPr>
            <w:tcW w:w="483" w:type="pct"/>
            <w:tcBorders>
              <w:top w:val="single" w:sz="4" w:space="0" w:color="auto"/>
              <w:left w:val="single" w:sz="4" w:space="0" w:color="auto"/>
              <w:bottom w:val="single" w:sz="4" w:space="0" w:color="auto"/>
              <w:right w:val="single" w:sz="4" w:space="0" w:color="auto"/>
            </w:tcBorders>
            <w:vAlign w:val="center"/>
            <w:hideMark/>
          </w:tcPr>
          <w:p>
            <w:pPr>
              <w:pStyle w:val="TAC"/>
              <w:rPr>
                <w:ins w:id="322" w:author="作成者"/>
                <w:rFonts w:cs="Arial"/>
              </w:rPr>
            </w:pPr>
            <w:ins w:id="323" w:author="作成者">
              <w:r>
                <w:rPr>
                  <w:rFonts w:cs="Arial"/>
                </w:rPr>
                <w:t>FDD</w:t>
              </w:r>
            </w:ins>
          </w:p>
        </w:tc>
      </w:tr>
      <w:tr>
        <w:trPr>
          <w:trHeight w:val="191"/>
          <w:ins w:id="324"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25" w:author="作成者"/>
                <w:rFonts w:cs="Arial"/>
                <w:vertAlign w:val="superscript"/>
                <w:lang w:eastAsia="zh-CN"/>
              </w:rPr>
            </w:pPr>
            <w:ins w:id="326" w:author="作成者">
              <w:r>
                <w:rPr>
                  <w:rFonts w:cs="Arial"/>
                </w:rPr>
                <w:t>CA_3A-</w:t>
              </w:r>
              <w:r>
                <w:rPr>
                  <w:rFonts w:cs="Arial"/>
                  <w:lang w:eastAsia="zh-CN"/>
                </w:rPr>
                <w:t>8</w:t>
              </w:r>
              <w:r>
                <w:rPr>
                  <w:rFonts w:cs="Arial"/>
                </w:rPr>
                <w:t>A-42</w:t>
              </w:r>
              <w:r>
                <w:rPr>
                  <w:rFonts w:cs="Arial"/>
                  <w:lang w:eastAsia="zh-CN"/>
                </w:rPr>
                <w:t>A</w:t>
              </w:r>
              <w:r>
                <w:rPr>
                  <w:rFonts w:cs="Arial"/>
                  <w:vertAlign w:val="superscript"/>
                  <w:lang w:eastAsia="zh-CN"/>
                </w:rPr>
                <w:t>9,10</w:t>
              </w:r>
            </w:ins>
          </w:p>
          <w:p>
            <w:pPr>
              <w:pStyle w:val="TAC"/>
              <w:rPr>
                <w:ins w:id="327" w:author="作成者"/>
                <w:rFonts w:cs="Arial"/>
              </w:rPr>
            </w:pPr>
            <w:ins w:id="328" w:author="作成者">
              <w:r>
                <w:rPr>
                  <w:rFonts w:cs="Arial"/>
                </w:rPr>
                <w:t>CA_3A-8A-42</w:t>
              </w:r>
              <w:r>
                <w:rPr>
                  <w:rFonts w:cs="Arial"/>
                  <w:lang w:eastAsia="zh-CN"/>
                </w:rPr>
                <w:t>C</w:t>
              </w:r>
              <w:r>
                <w:rPr>
                  <w:rFonts w:cs="Arial"/>
                  <w:vertAlign w:val="superscript"/>
                  <w:lang w:eastAsia="zh-CN"/>
                </w:rPr>
                <w:t>9,10</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29" w:author="作成者"/>
                <w:rFonts w:cs="Arial"/>
              </w:rPr>
            </w:pPr>
            <w:ins w:id="330"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31"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32"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33" w:author="作成者"/>
                <w:rFonts w:cs="Arial"/>
                <w:lang w:eastAsia="zh-CN"/>
              </w:rPr>
            </w:pPr>
            <w:ins w:id="334"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5" w:author="作成者"/>
                <w:rFonts w:cs="Arial"/>
                <w:lang w:eastAsia="zh-CN"/>
              </w:rPr>
            </w:pPr>
            <w:ins w:id="336"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7" w:author="作成者"/>
                <w:rFonts w:cs="Arial"/>
                <w:lang w:eastAsia="zh-CN"/>
              </w:rPr>
            </w:pPr>
            <w:ins w:id="338" w:author="作成者">
              <w:r>
                <w:rPr>
                  <w:rFonts w:cs="Arial" w:hint="eastAsia"/>
                </w:rPr>
                <w:t>-71.7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39" w:author="作成者"/>
                <w:rFonts w:cs="Arial"/>
                <w:lang w:eastAsia="zh-CN"/>
              </w:rPr>
            </w:pPr>
            <w:ins w:id="340" w:author="作成者">
              <w:r>
                <w:rPr>
                  <w:rFonts w:cs="Arial" w:hint="eastAsia"/>
                </w:rPr>
                <w:t>-71.7</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41" w:author="作成者"/>
                <w:rFonts w:cs="Arial"/>
              </w:rPr>
            </w:pPr>
            <w:ins w:id="342" w:author="作成者">
              <w:r>
                <w:rPr>
                  <w:rFonts w:cs="Arial"/>
                </w:rPr>
                <w:t>TDD</w:t>
              </w:r>
            </w:ins>
          </w:p>
        </w:tc>
      </w:tr>
      <w:tr>
        <w:trPr>
          <w:trHeight w:val="191"/>
          <w:ins w:id="343"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44" w:author="作成者"/>
                <w:rFonts w:cs="Arial"/>
                <w:vertAlign w:val="superscript"/>
                <w:lang w:eastAsia="zh-CN"/>
              </w:rPr>
            </w:pPr>
            <w:ins w:id="345" w:author="作成者">
              <w:r>
                <w:rPr>
                  <w:rFonts w:cs="Arial"/>
                </w:rPr>
                <w:t>CA_3A-</w:t>
              </w:r>
              <w:r>
                <w:rPr>
                  <w:rFonts w:cs="Arial"/>
                  <w:lang w:eastAsia="zh-CN"/>
                </w:rPr>
                <w:t>8</w:t>
              </w:r>
              <w:r>
                <w:rPr>
                  <w:rFonts w:cs="Arial"/>
                </w:rPr>
                <w:t>A-42</w:t>
              </w:r>
              <w:r>
                <w:rPr>
                  <w:rFonts w:cs="Arial"/>
                  <w:lang w:eastAsia="zh-CN"/>
                </w:rPr>
                <w:t>A</w:t>
              </w:r>
              <w:r>
                <w:rPr>
                  <w:rFonts w:cs="Arial"/>
                  <w:vertAlign w:val="superscript"/>
                  <w:lang w:eastAsia="zh-CN"/>
                </w:rPr>
                <w:t>11</w:t>
              </w:r>
            </w:ins>
          </w:p>
          <w:p>
            <w:pPr>
              <w:pStyle w:val="TAC"/>
              <w:rPr>
                <w:ins w:id="346" w:author="作成者"/>
                <w:rFonts w:cs="Arial"/>
              </w:rPr>
            </w:pPr>
            <w:ins w:id="347" w:author="作成者">
              <w:r>
                <w:rPr>
                  <w:rFonts w:cs="Arial"/>
                </w:rPr>
                <w:t>CA_3A-8A-42</w:t>
              </w:r>
              <w:r>
                <w:rPr>
                  <w:rFonts w:cs="Arial"/>
                  <w:lang w:eastAsia="zh-CN"/>
                </w:rPr>
                <w:t>C</w:t>
              </w:r>
              <w:r>
                <w:rPr>
                  <w:rFonts w:cs="Arial"/>
                  <w:vertAlign w:val="superscript"/>
                  <w:lang w:eastAsia="zh-CN"/>
                </w:rPr>
                <w:t>11</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48" w:author="作成者"/>
                <w:rFonts w:cs="Arial"/>
              </w:rPr>
            </w:pPr>
            <w:ins w:id="349"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50"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51"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52" w:author="作成者"/>
                <w:rFonts w:cs="Arial"/>
                <w:lang w:eastAsia="zh-CN"/>
              </w:rPr>
            </w:pPr>
            <w:ins w:id="353" w:author="作成者">
              <w:r>
                <w:rPr>
                  <w:rFonts w:cs="Arial"/>
                  <w:lang w:eastAsia="en-US"/>
                </w:rPr>
                <w:t>-97.1</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4" w:author="作成者"/>
                <w:rFonts w:cs="Arial"/>
                <w:lang w:eastAsia="zh-CN"/>
              </w:rPr>
            </w:pPr>
            <w:ins w:id="355" w:author="作成者">
              <w:r>
                <w:rPr>
                  <w:rFonts w:cs="Arial"/>
                  <w:lang w:eastAsia="en-US"/>
                </w:rPr>
                <w:t>-94.7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6" w:author="作成者"/>
                <w:rFonts w:cs="Arial"/>
                <w:lang w:eastAsia="zh-CN"/>
              </w:rPr>
            </w:pPr>
            <w:ins w:id="357" w:author="作成者">
              <w:r>
                <w:rPr>
                  <w:rFonts w:cs="Arial"/>
                  <w:lang w:eastAsia="en-US"/>
                </w:rPr>
                <w:t>-93.</w:t>
              </w:r>
              <w:r>
                <w:rPr>
                  <w:rFonts w:cs="Arial" w:hint="eastAsia"/>
                </w:rPr>
                <w:t>2</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58" w:author="作成者"/>
                <w:rFonts w:cs="Arial"/>
                <w:lang w:eastAsia="zh-CN"/>
              </w:rPr>
            </w:pPr>
            <w:ins w:id="359" w:author="作成者">
              <w:r>
                <w:rPr>
                  <w:rFonts w:cs="Arial"/>
                  <w:lang w:eastAsia="en-US"/>
                </w:rPr>
                <w:t>-92.5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60" w:author="作成者"/>
                <w:rFonts w:cs="Arial"/>
              </w:rPr>
            </w:pPr>
            <w:ins w:id="361" w:author="作成者">
              <w:r>
                <w:rPr>
                  <w:rFonts w:cs="Arial"/>
                </w:rPr>
                <w:t>TDD</w:t>
              </w:r>
            </w:ins>
          </w:p>
        </w:tc>
      </w:tr>
      <w:tr>
        <w:trPr>
          <w:trHeight w:val="191"/>
          <w:ins w:id="362" w:author="作成者"/>
        </w:trPr>
        <w:tc>
          <w:tcPr>
            <w:tcW w:w="1083" w:type="pct"/>
            <w:tcBorders>
              <w:top w:val="single" w:sz="4" w:space="0" w:color="auto"/>
              <w:left w:val="single" w:sz="4" w:space="0" w:color="auto"/>
              <w:bottom w:val="single" w:sz="4" w:space="0" w:color="auto"/>
              <w:right w:val="single" w:sz="4" w:space="0" w:color="auto"/>
            </w:tcBorders>
            <w:vAlign w:val="center"/>
          </w:tcPr>
          <w:p>
            <w:pPr>
              <w:pStyle w:val="TAC"/>
              <w:rPr>
                <w:ins w:id="363" w:author="作成者"/>
                <w:rFonts w:cs="Arial"/>
                <w:vertAlign w:val="superscript"/>
                <w:lang w:eastAsia="zh-CN"/>
              </w:rPr>
            </w:pPr>
            <w:ins w:id="364" w:author="作成者">
              <w:r>
                <w:rPr>
                  <w:rFonts w:cs="Arial"/>
                </w:rPr>
                <w:t>CA_3A-</w:t>
              </w:r>
              <w:r>
                <w:rPr>
                  <w:rFonts w:cs="Arial"/>
                  <w:lang w:eastAsia="zh-CN"/>
                </w:rPr>
                <w:t>8</w:t>
              </w:r>
              <w:r>
                <w:rPr>
                  <w:rFonts w:cs="Arial"/>
                </w:rPr>
                <w:t>A-42</w:t>
              </w:r>
              <w:r>
                <w:rPr>
                  <w:rFonts w:cs="Arial"/>
                  <w:lang w:eastAsia="zh-CN"/>
                </w:rPr>
                <w:t>A</w:t>
              </w:r>
              <w:r>
                <w:rPr>
                  <w:rFonts w:cs="Arial"/>
                  <w:vertAlign w:val="superscript"/>
                  <w:lang w:eastAsia="zh-CN"/>
                </w:rPr>
                <w:t>12,13</w:t>
              </w:r>
            </w:ins>
          </w:p>
          <w:p>
            <w:pPr>
              <w:pStyle w:val="TAC"/>
              <w:rPr>
                <w:ins w:id="365" w:author="作成者"/>
                <w:rFonts w:cs="Arial"/>
              </w:rPr>
            </w:pPr>
            <w:ins w:id="366" w:author="作成者">
              <w:r>
                <w:rPr>
                  <w:rFonts w:cs="Arial"/>
                </w:rPr>
                <w:t>CA_3A-8A-42</w:t>
              </w:r>
              <w:r>
                <w:rPr>
                  <w:rFonts w:cs="Arial"/>
                  <w:lang w:eastAsia="zh-CN"/>
                </w:rPr>
                <w:t>C</w:t>
              </w:r>
              <w:r>
                <w:rPr>
                  <w:rFonts w:cs="Arial"/>
                  <w:vertAlign w:val="superscript"/>
                  <w:lang w:eastAsia="zh-CN"/>
                </w:rPr>
                <w:t>12,13</w:t>
              </w:r>
            </w:ins>
          </w:p>
        </w:tc>
        <w:tc>
          <w:tcPr>
            <w:tcW w:w="521" w:type="pct"/>
            <w:tcBorders>
              <w:top w:val="single" w:sz="4" w:space="0" w:color="auto"/>
              <w:left w:val="single" w:sz="4" w:space="0" w:color="auto"/>
              <w:bottom w:val="single" w:sz="4" w:space="0" w:color="auto"/>
              <w:right w:val="single" w:sz="4" w:space="0" w:color="auto"/>
            </w:tcBorders>
          </w:tcPr>
          <w:p>
            <w:pPr>
              <w:pStyle w:val="TAC"/>
              <w:rPr>
                <w:ins w:id="367" w:author="作成者"/>
                <w:rFonts w:cs="Arial"/>
              </w:rPr>
            </w:pPr>
            <w:ins w:id="368" w:author="作成者">
              <w:r>
                <w:rPr>
                  <w:rFonts w:cs="Arial" w:hint="eastAsia"/>
                </w:rPr>
                <w:t>4</w:t>
              </w:r>
              <w:r>
                <w:rPr>
                  <w:rFonts w:cs="Arial"/>
                </w:rPr>
                <w:t>2</w:t>
              </w:r>
              <w:r>
                <w:rPr>
                  <w:rFonts w:cs="Arial"/>
                  <w:vertAlign w:val="superscript"/>
                </w:rPr>
                <w:t>33</w:t>
              </w:r>
            </w:ins>
          </w:p>
        </w:tc>
        <w:tc>
          <w:tcPr>
            <w:tcW w:w="517" w:type="pct"/>
            <w:tcBorders>
              <w:top w:val="single" w:sz="4" w:space="0" w:color="auto"/>
              <w:left w:val="single" w:sz="4" w:space="0" w:color="auto"/>
              <w:bottom w:val="single" w:sz="4" w:space="0" w:color="auto"/>
              <w:right w:val="single" w:sz="4" w:space="0" w:color="auto"/>
            </w:tcBorders>
          </w:tcPr>
          <w:p>
            <w:pPr>
              <w:pStyle w:val="TAC"/>
              <w:rPr>
                <w:ins w:id="369" w:author="作成者"/>
                <w:rFonts w:eastAsia="ＭＳ 明朝" w:cs="Arial"/>
                <w:lang w:eastAsia="en-US"/>
              </w:rPr>
            </w:pPr>
          </w:p>
        </w:tc>
        <w:tc>
          <w:tcPr>
            <w:tcW w:w="445" w:type="pct"/>
            <w:tcBorders>
              <w:top w:val="single" w:sz="4" w:space="0" w:color="auto"/>
              <w:left w:val="single" w:sz="4" w:space="0" w:color="auto"/>
              <w:bottom w:val="single" w:sz="4" w:space="0" w:color="auto"/>
              <w:right w:val="single" w:sz="4" w:space="0" w:color="auto"/>
            </w:tcBorders>
          </w:tcPr>
          <w:p>
            <w:pPr>
              <w:pStyle w:val="TAC"/>
              <w:rPr>
                <w:ins w:id="370" w:author="作成者"/>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ins w:id="371" w:author="作成者"/>
                <w:rFonts w:cs="Arial"/>
                <w:lang w:eastAsia="zh-CN"/>
              </w:rPr>
            </w:pPr>
            <w:ins w:id="372" w:author="作成者">
              <w:r>
                <w:rPr>
                  <w:rFonts w:cs="Arial"/>
                  <w:lang w:eastAsia="zh-CN"/>
                </w:rPr>
                <w:t xml:space="preserve"> -84.8</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73" w:author="作成者"/>
                <w:rFonts w:cs="Arial"/>
                <w:lang w:eastAsia="zh-CN"/>
              </w:rPr>
            </w:pPr>
            <w:ins w:id="374" w:author="作成者">
              <w:r>
                <w:rPr>
                  <w:rFonts w:cs="Arial"/>
                  <w:lang w:eastAsia="zh-CN"/>
                </w:rPr>
                <w:t xml:space="preserve"> -84.7</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75" w:author="作成者"/>
                <w:rFonts w:cs="Arial"/>
                <w:lang w:eastAsia="zh-CN"/>
              </w:rPr>
            </w:pPr>
            <w:ins w:id="376" w:author="作成者">
              <w:r>
                <w:rPr>
                  <w:rFonts w:cs="Arial"/>
                  <w:lang w:eastAsia="zh-CN"/>
                </w:rPr>
                <w:t xml:space="preserve"> -84.6</w:t>
              </w:r>
            </w:ins>
          </w:p>
        </w:tc>
        <w:tc>
          <w:tcPr>
            <w:tcW w:w="495" w:type="pct"/>
            <w:tcBorders>
              <w:top w:val="single" w:sz="4" w:space="0" w:color="auto"/>
              <w:left w:val="single" w:sz="4" w:space="0" w:color="auto"/>
              <w:bottom w:val="single" w:sz="4" w:space="0" w:color="auto"/>
              <w:right w:val="single" w:sz="4" w:space="0" w:color="auto"/>
            </w:tcBorders>
          </w:tcPr>
          <w:p>
            <w:pPr>
              <w:pStyle w:val="TAC"/>
              <w:rPr>
                <w:ins w:id="377" w:author="作成者"/>
                <w:rFonts w:cs="Arial"/>
                <w:lang w:eastAsia="zh-CN"/>
              </w:rPr>
            </w:pPr>
            <w:ins w:id="378" w:author="作成者">
              <w:r>
                <w:rPr>
                  <w:rFonts w:cs="Arial"/>
                  <w:lang w:eastAsia="zh-CN"/>
                </w:rPr>
                <w:t xml:space="preserve"> -84.5</w:t>
              </w:r>
            </w:ins>
          </w:p>
        </w:tc>
        <w:tc>
          <w:tcPr>
            <w:tcW w:w="483" w:type="pct"/>
            <w:tcBorders>
              <w:top w:val="single" w:sz="4" w:space="0" w:color="auto"/>
              <w:left w:val="single" w:sz="4" w:space="0" w:color="auto"/>
              <w:bottom w:val="single" w:sz="4" w:space="0" w:color="auto"/>
              <w:right w:val="single" w:sz="4" w:space="0" w:color="auto"/>
            </w:tcBorders>
            <w:vAlign w:val="center"/>
          </w:tcPr>
          <w:p>
            <w:pPr>
              <w:pStyle w:val="TAC"/>
              <w:rPr>
                <w:ins w:id="379" w:author="作成者"/>
                <w:rFonts w:cs="Arial"/>
              </w:rPr>
            </w:pPr>
            <w:ins w:id="380" w:author="作成者">
              <w:r>
                <w:rPr>
                  <w:rFonts w:cs="Arial"/>
                </w:rPr>
                <w:t>TDD</w:t>
              </w:r>
            </w:ins>
          </w:p>
        </w:tc>
      </w:tr>
      <w:tr>
        <w:trPr>
          <w:trHeight w:val="255"/>
          <w:ins w:id="381" w:author="作成者"/>
        </w:trPr>
        <w:tc>
          <w:tcPr>
            <w:tcW w:w="5000" w:type="pct"/>
            <w:gridSpan w:val="9"/>
            <w:tcBorders>
              <w:top w:val="single" w:sz="4" w:space="0" w:color="auto"/>
              <w:left w:val="single" w:sz="4" w:space="0" w:color="auto"/>
              <w:bottom w:val="single" w:sz="4" w:space="0" w:color="auto"/>
              <w:right w:val="single" w:sz="4" w:space="0" w:color="auto"/>
            </w:tcBorders>
            <w:vAlign w:val="center"/>
          </w:tcPr>
          <w:p>
            <w:pPr>
              <w:pStyle w:val="TAN"/>
              <w:rPr>
                <w:ins w:id="382" w:author="作成者"/>
                <w:rFonts w:cs="Arial"/>
                <w:lang w:eastAsia="en-US"/>
              </w:rPr>
            </w:pPr>
            <w:ins w:id="383" w:author="作成者">
              <w:r>
                <w:rPr>
                  <w:rFonts w:cs="Arial"/>
                  <w:lang w:eastAsia="en-US"/>
                </w:rPr>
                <w:t>NOTE 4:</w:t>
              </w:r>
              <w:r>
                <w:rPr>
                  <w:rFonts w:cs="Arial"/>
                  <w:lang w:eastAsia="en-US"/>
                </w:rPr>
                <w:tab/>
                <w:t xml:space="preserve">No requirements apply when there is at least one individual RE within the </w:t>
              </w:r>
              <w:r>
                <w:rPr>
                  <w:rFonts w:cs="Arial"/>
                </w:rPr>
                <w:t xml:space="preserve">uplink </w:t>
              </w:r>
              <w:r>
                <w:rPr>
                  <w:rFonts w:cs="Arial"/>
                  <w:lang w:eastAsia="en-US"/>
                </w:rPr>
                <w:t>transmission bandwidth of the low band for which the 2</w:t>
              </w:r>
              <w:r>
                <w:rPr>
                  <w:rFonts w:cs="Arial"/>
                  <w:vertAlign w:val="superscript"/>
                  <w:lang w:eastAsia="en-US"/>
                </w:rPr>
                <w:t>nd</w:t>
              </w:r>
              <w:r>
                <w:rPr>
                  <w:rFonts w:cs="Arial"/>
                  <w:lang w:eastAsia="en-US"/>
                </w:rPr>
                <w:t xml:space="preserve"> </w:t>
              </w:r>
              <w:r>
                <w:rPr>
                  <w:rFonts w:cs="Arial"/>
                </w:rPr>
                <w:t xml:space="preserve">transmitter </w:t>
              </w:r>
              <w:r>
                <w:rPr>
                  <w:rFonts w:cs="Arial"/>
                  <w:lang w:eastAsia="en-US"/>
                </w:rPr>
                <w:t xml:space="preserve">harmonic is within the </w:t>
              </w:r>
              <w:r>
                <w:rPr>
                  <w:rFonts w:cs="Arial"/>
                </w:rPr>
                <w:t xml:space="preserve">downlink </w:t>
              </w:r>
              <w:r>
                <w:rPr>
                  <w:rFonts w:cs="Arial"/>
                  <w:lang w:eastAsia="en-US"/>
                </w:rPr>
                <w:t xml:space="preserve">transmission bandwidth of the high band. The reference sensitivity </w:t>
              </w:r>
              <w:r>
                <w:t>for all active downlink component carriers</w:t>
              </w:r>
              <w:r>
                <w:rPr>
                  <w:rFonts w:cs="Arial"/>
                  <w:lang w:eastAsia="en-US"/>
                </w:rPr>
                <w:t xml:space="preserve"> is only verified when this is not the case (the requirements specified in clause 7.3.1 apply unless otherwise specified).</w:t>
              </w:r>
            </w:ins>
          </w:p>
          <w:p>
            <w:pPr>
              <w:pStyle w:val="TAN"/>
              <w:rPr>
                <w:ins w:id="384" w:author="作成者"/>
              </w:rPr>
            </w:pPr>
            <w:ins w:id="385" w:author="作成者">
              <w:r>
                <w:rPr>
                  <w:rFonts w:cs="Arial"/>
                  <w:lang w:eastAsia="en-US"/>
                </w:rPr>
                <w:t>NOTE 9:</w:t>
              </w:r>
              <w:r>
                <w:rPr>
                  <w:rFonts w:cs="Arial"/>
                  <w:lang w:eastAsia="en-US"/>
                </w:rPr>
                <w:tab/>
              </w:r>
              <w:r>
                <w:t>These requirements apply when there is at least one individual RE within the uplink transmission bandwidth of the aggressor (lower) band for which the 2</w:t>
              </w:r>
              <w:r>
                <w:rPr>
                  <w:vertAlign w:val="superscript"/>
                </w:rPr>
                <w:t>nd</w:t>
              </w:r>
              <w:r>
                <w:t xml:space="preserve">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w:t>
              </w:r>
              <w:r>
                <w:rPr>
                  <w:rFonts w:hint="eastAsia"/>
                </w:rPr>
                <w:t xml:space="preserve">, </w:t>
              </w:r>
              <w:r>
                <w:t>CA_3A-3A-42A, CA_3A-42A-42A, CA_1A-3A-20A-32A-42A</w:t>
              </w:r>
              <w:r>
                <w:rPr>
                  <w:rFonts w:hint="eastAsia"/>
                </w:rPr>
                <w:t xml:space="preserve">, </w:t>
              </w:r>
              <w:r>
                <w:rPr>
                  <w:rFonts w:cs="Arial"/>
                  <w:lang w:eastAsia="zh-CN"/>
                </w:rPr>
                <w:t xml:space="preserve">CA_3A-42A-43A, </w:t>
              </w:r>
              <w:r>
                <w:rPr>
                  <w:rFonts w:cs="Arial"/>
                  <w:szCs w:val="18"/>
                </w:rPr>
                <w:t>CA_</w:t>
              </w:r>
              <w:r>
                <w:rPr>
                  <w:rFonts w:eastAsia="SimSun" w:cs="Arial"/>
                  <w:szCs w:val="18"/>
                  <w:lang w:eastAsia="zh-CN"/>
                </w:rPr>
                <w:t>3A-32</w:t>
              </w:r>
              <w:r>
                <w:rPr>
                  <w:rFonts w:cs="Arial"/>
                  <w:szCs w:val="18"/>
                </w:rPr>
                <w:t>A-42A-4</w:t>
              </w:r>
              <w:r>
                <w:rPr>
                  <w:rFonts w:eastAsia="SimSun" w:cs="Arial"/>
                  <w:szCs w:val="18"/>
                  <w:lang w:eastAsia="zh-CN"/>
                </w:rPr>
                <w:t>3</w:t>
              </w:r>
              <w:r>
                <w:rPr>
                  <w:rFonts w:cs="Arial"/>
                  <w:szCs w:val="18"/>
                </w:rPr>
                <w:t xml:space="preserve">A, </w:t>
              </w:r>
              <w:r>
                <w:rPr>
                  <w:rFonts w:hint="eastAsia"/>
                </w:rPr>
                <w:t xml:space="preserve">CA_1A-3A-42A, </w:t>
              </w:r>
              <w:r>
                <w:t>CA_2A-13A-48A-</w:t>
              </w:r>
              <w:r>
                <w:rPr>
                  <w:rFonts w:cs="Arial"/>
                  <w:szCs w:val="18"/>
                </w:rPr>
                <w:t>66A,</w:t>
              </w:r>
              <w:r>
                <w:rPr>
                  <w:rFonts w:cs="Arial"/>
                </w:rPr>
                <w:t xml:space="preserve"> </w:t>
              </w:r>
              <w:r>
                <w:t>CA_2A-48A, CA_2A-48C, CA_2A-48D,</w:t>
              </w:r>
              <w:r>
                <w:rPr>
                  <w:sz w:val="16"/>
                  <w:szCs w:val="16"/>
                </w:rPr>
                <w:t xml:space="preserve"> </w:t>
              </w:r>
              <w:r>
                <w:rPr>
                  <w:rFonts w:hint="eastAsia"/>
                  <w:szCs w:val="18"/>
                </w:rPr>
                <w:t>CA_48A-66A, CA_3A-7A-42A,</w:t>
              </w:r>
              <w:r>
                <w:rPr>
                  <w:rFonts w:hint="eastAsia"/>
                  <w:sz w:val="16"/>
                  <w:szCs w:val="16"/>
                </w:rPr>
                <w:t xml:space="preserve"> </w:t>
              </w:r>
              <w:r>
                <w:rPr>
                  <w:rFonts w:hint="eastAsia"/>
                </w:rPr>
                <w:t>CA_3A-19A-42A, CA_3A-20A-42A, CA_3A-28A-42A, CA_1A-3A-7A-42A,</w:t>
              </w:r>
              <w:r>
                <w:rPr>
                  <w:rFonts w:eastAsia="SimSu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-66A</w:t>
              </w:r>
              <w:r>
                <w:rPr>
                  <w:rFonts w:cs="Intel Clear"/>
                  <w:lang w:eastAsia="zh-CN"/>
                </w:rPr>
                <w:t xml:space="preserve">, </w:t>
              </w:r>
              <w:r>
                <w:rPr>
                  <w:rFonts w:cs="Intel Clear"/>
                </w:rPr>
                <w:t>CA_</w:t>
              </w:r>
              <w:r>
                <w:rPr>
                  <w:rFonts w:cs="Intel Clear"/>
                  <w:lang w:eastAsia="zh-CN"/>
                </w:rPr>
                <w:t>5</w:t>
              </w:r>
              <w:r>
                <w:rPr>
                  <w:rFonts w:cs="Intel Clear"/>
                </w:rPr>
                <w:t>A-</w:t>
              </w:r>
              <w:r>
                <w:rPr>
                  <w:rFonts w:cs="Intel Clear" w:hint="eastAsia"/>
                  <w:lang w:eastAsia="zh-CN"/>
                </w:rPr>
                <w:t>48</w:t>
              </w:r>
              <w:r>
                <w:rPr>
                  <w:rFonts w:cs="Intel Clear"/>
                </w:rPr>
                <w:t>A</w:t>
              </w:r>
              <w:r>
                <w:rPr>
                  <w:rFonts w:cs="Intel Clear" w:hint="eastAsia"/>
                  <w:lang w:eastAsia="zh-CN"/>
                </w:rPr>
                <w:t>-</w:t>
              </w:r>
              <w:r>
                <w:rPr>
                  <w:rFonts w:cs="Intel Clear"/>
                  <w:lang w:eastAsia="zh-CN"/>
                </w:rPr>
                <w:t>66A-</w:t>
              </w:r>
              <w:r>
                <w:rPr>
                  <w:rFonts w:cs="Intel Clear" w:hint="eastAsia"/>
                  <w:lang w:eastAsia="zh-CN"/>
                </w:rPr>
                <w:t>66A</w:t>
              </w:r>
              <w:r>
                <w:rPr>
                  <w:rFonts w:cs="Intel Clear"/>
                  <w:lang w:eastAsia="zh-CN"/>
                </w:rPr>
                <w:t xml:space="preserve">, </w:t>
              </w:r>
              <w:r>
                <w:rPr>
                  <w:rFonts w:eastAsia="SimSun"/>
                </w:rPr>
                <w:t>CA_13A-48A-66A</w:t>
              </w:r>
              <w:r>
                <w:t>,</w:t>
              </w:r>
              <w:r>
                <w:rPr>
                  <w:rFonts w:eastAsia="SimSun" w:hint="eastAsia"/>
                </w:rPr>
                <w:t xml:space="preserve"> </w:t>
              </w:r>
              <w:r>
                <w:rPr>
                  <w:rFonts w:cs="Intel Clear"/>
                  <w:lang w:eastAsia="zh-CN"/>
                </w:rPr>
                <w:t>CA_13A-48A-66A-66A</w:t>
              </w:r>
              <w:r>
                <w:rPr>
                  <w:rFonts w:cs="Intel Clear"/>
                </w:rPr>
                <w:t xml:space="preserve">, </w:t>
              </w:r>
              <w:r>
                <w:rPr>
                  <w:rFonts w:eastAsia="SimSun" w:cs="Arial"/>
                  <w:lang w:eastAsia="zh-CN"/>
                </w:rPr>
                <w:t>CA_13A-48A-66B</w:t>
              </w:r>
              <w:r>
                <w:rPr>
                  <w:rFonts w:cs="Arial"/>
                </w:rPr>
                <w:t>,</w:t>
              </w:r>
              <w:r>
                <w:rPr>
                  <w:rFonts w:eastAsia="SimSun" w:cs="Arial"/>
                  <w:lang w:eastAsia="zh-CN"/>
                </w:rPr>
                <w:t xml:space="preserve"> CA_13A-48A-66C</w:t>
              </w:r>
              <w:r>
                <w:rPr>
                  <w:rFonts w:cs="Arial"/>
                </w:rPr>
                <w:t>,</w:t>
              </w:r>
              <w:r>
                <w:rPr>
                  <w:rFonts w:eastAsia="SimSun" w:cs="Arial"/>
                  <w:lang w:eastAsia="zh-CN"/>
                </w:rPr>
                <w:t xml:space="preserve"> </w:t>
              </w:r>
              <w:r>
                <w:rPr>
                  <w:rFonts w:eastAsia="SimSun"/>
                </w:rPr>
                <w:t>CA_13A-48A-48A-66A</w:t>
              </w:r>
              <w:r>
                <w:t>,</w:t>
              </w:r>
              <w:r>
                <w:rPr>
                  <w:rFonts w:eastAsia="SimSun" w:hint="eastAsia"/>
                </w:rPr>
                <w:t xml:space="preserve"> </w:t>
              </w:r>
              <w:r>
                <w:rPr>
                  <w:rFonts w:eastAsia="SimSun"/>
                </w:rPr>
                <w:t>CA_13A-48C-66A</w:t>
              </w:r>
              <w:r>
                <w:t>,</w:t>
              </w:r>
              <w:r>
                <w:rPr>
                  <w:rFonts w:eastAsia="SimSun" w:hint="eastAsia"/>
                </w:rPr>
                <w:t xml:space="preserve"> </w:t>
              </w:r>
              <w:r>
                <w:t>CA_13A-48D-66A,</w:t>
              </w:r>
              <w:r>
                <w:rPr>
                  <w:rFonts w:hint="eastAsia"/>
                </w:rPr>
                <w:t xml:space="preserve"> </w:t>
              </w:r>
              <w:r>
                <w:t>CA_13A-48A-48C-66A,</w:t>
              </w:r>
              <w:r>
                <w:rPr>
                  <w:rFonts w:hint="eastAsia"/>
                </w:rPr>
                <w:t xml:space="preserve"> </w:t>
              </w:r>
              <w:r>
                <w:rPr>
                  <w:rFonts w:eastAsia="SimSun"/>
                </w:rPr>
                <w:t>CA_28A-32A, CA_48A-66A-66A</w:t>
              </w:r>
              <w:r>
                <w:rPr>
                  <w:rFonts w:eastAsia="SimSun" w:hint="eastAsia"/>
                </w:rPr>
                <w:t>,</w:t>
              </w:r>
              <w:r>
                <w:rPr>
                  <w:rFonts w:eastAsia="SimSun"/>
                </w:rPr>
                <w:t xml:space="preserve"> CA_48A-66B</w:t>
              </w:r>
              <w:r>
                <w:rPr>
                  <w:rFonts w:hint="eastAsia"/>
                </w:rPr>
                <w:t xml:space="preserve"> </w:t>
              </w:r>
              <w:r>
                <w:t xml:space="preserve">, </w:t>
              </w:r>
              <w:r>
                <w:rPr>
                  <w:rFonts w:eastAsia="SimSun"/>
                </w:rPr>
                <w:t>CA_48A-66C</w:t>
              </w:r>
              <w:r>
                <w:t>, CA_48A-48A-66A</w:t>
              </w:r>
              <w:r>
                <w:rPr>
                  <w:rFonts w:hint="eastAsia"/>
                </w:rPr>
                <w:t>, CA_48C-66A</w:t>
              </w:r>
              <w:r>
                <w:t>,</w:t>
              </w:r>
              <w:r>
                <w:rPr>
                  <w:rFonts w:hint="eastAsia"/>
                </w:rPr>
                <w:t xml:space="preserve"> </w:t>
              </w:r>
              <w:r>
                <w:t>CA_48A</w:t>
              </w:r>
              <w:r>
                <w:rPr>
                  <w:lang w:val="fi-FI"/>
                </w:rPr>
                <w:t>-48A-66A-66A,</w:t>
              </w:r>
              <w:r>
                <w:rPr>
                  <w:rFonts w:hint="eastAsia"/>
                </w:rPr>
                <w:t xml:space="preserve"> </w:t>
              </w:r>
              <w:r>
                <w:t>CA_48A</w:t>
              </w:r>
              <w:r>
                <w:rPr>
                  <w:lang w:val="fi-FI"/>
                </w:rPr>
                <w:t>-48A-66B,</w:t>
              </w:r>
              <w:r>
                <w:rPr>
                  <w:rFonts w:hint="eastAsia"/>
                </w:rPr>
                <w:t xml:space="preserve"> </w:t>
              </w:r>
              <w:r>
                <w:t>CA_48A</w:t>
              </w:r>
              <w:r>
                <w:rPr>
                  <w:lang w:val="fi-FI"/>
                </w:rPr>
                <w:t>-48A-66C,</w:t>
              </w:r>
              <w:r>
                <w:rPr>
                  <w:rFonts w:hint="eastAsia"/>
                </w:rPr>
                <w:t xml:space="preserve"> </w:t>
              </w:r>
              <w:r>
                <w:t>CA_48C</w:t>
              </w:r>
              <w:r>
                <w:rPr>
                  <w:lang w:val="fi-FI"/>
                </w:rPr>
                <w:t>-66B,</w:t>
              </w:r>
              <w:r>
                <w:rPr>
                  <w:rFonts w:hint="eastAsia"/>
                </w:rPr>
                <w:t xml:space="preserve"> </w:t>
              </w:r>
              <w:r>
                <w:t>CA_48C</w:t>
              </w:r>
              <w:r>
                <w:rPr>
                  <w:lang w:val="fi-FI"/>
                </w:rPr>
                <w:t>-66C,</w:t>
              </w:r>
              <w:r>
                <w:rPr>
                  <w:rFonts w:hint="eastAsia"/>
                </w:rPr>
                <w:t xml:space="preserve"> </w:t>
              </w:r>
              <w:r>
                <w:t>CA_48E-66A,</w:t>
              </w:r>
              <w:r>
                <w:rPr>
                  <w:rFonts w:hint="eastAsia"/>
                </w:rPr>
                <w:t xml:space="preserve"> CA_</w:t>
              </w:r>
              <w:r>
                <w:rPr>
                  <w:rFonts w:eastAsia="SimSun" w:hint="eastAsia"/>
                </w:rPr>
                <w:t>1A-</w:t>
              </w:r>
              <w:r>
                <w:rPr>
                  <w:rFonts w:hint="eastAsia"/>
                </w:rPr>
                <w:t>3A-1</w:t>
              </w:r>
              <w:r>
                <w:t>8</w:t>
              </w:r>
              <w:r>
                <w:rPr>
                  <w:rFonts w:hint="eastAsia"/>
                </w:rPr>
                <w:t>A-42A</w:t>
              </w:r>
              <w:r>
                <w:t>,</w:t>
              </w:r>
              <w:r>
                <w:rPr>
                  <w:rFonts w:hint="eastAsia"/>
                </w:rPr>
                <w:t xml:space="preserve"> CA_</w:t>
              </w:r>
              <w:r>
                <w:rPr>
                  <w:rFonts w:eastAsia="SimSun" w:hint="eastAsia"/>
                </w:rPr>
                <w:t>1A-</w:t>
              </w:r>
              <w:r>
                <w:rPr>
                  <w:rFonts w:hint="eastAsia"/>
                </w:rPr>
                <w:t xml:space="preserve">3A-19A-42A, </w:t>
              </w:r>
              <w:r>
                <w:rPr>
                  <w:rFonts w:cs="Arial"/>
                </w:rPr>
                <w:t>CA_</w:t>
              </w:r>
              <w:r>
                <w:rPr>
                  <w:rFonts w:eastAsia="SimSun" w:cs="Arial"/>
                  <w:lang w:eastAsia="zh-CN"/>
                </w:rPr>
                <w:t>1A-</w:t>
              </w:r>
              <w:r>
                <w:rPr>
                  <w:rFonts w:cs="Arial"/>
                </w:rPr>
                <w:t>3A-32A-42A</w:t>
              </w:r>
              <w:r>
                <w:rPr>
                  <w:rFonts w:cs="Arial"/>
                  <w:lang w:eastAsia="zh-CN"/>
                </w:rPr>
                <w:t xml:space="preserve">, </w:t>
              </w:r>
              <w:r>
                <w:rPr>
                  <w:rFonts w:cs="Arial"/>
                </w:rPr>
                <w:t>CA_</w:t>
              </w:r>
              <w:r>
                <w:rPr>
                  <w:rFonts w:cs="Arial" w:hint="eastAsia"/>
                </w:rPr>
                <w:t>1</w:t>
              </w:r>
              <w:r>
                <w:rPr>
                  <w:rFonts w:cs="Arial"/>
                </w:rPr>
                <w:t>A-</w:t>
              </w:r>
              <w:r>
                <w:rPr>
                  <w:rFonts w:cs="Arial" w:hint="eastAsia"/>
                </w:rPr>
                <w:t>3</w:t>
              </w:r>
              <w:r>
                <w:rPr>
                  <w:rFonts w:cs="Arial"/>
                </w:rPr>
                <w:t>A-</w:t>
              </w:r>
              <w:r>
                <w:rPr>
                  <w:rFonts w:cs="Arial" w:hint="eastAsia"/>
                </w:rPr>
                <w:t>41A-4</w:t>
              </w:r>
              <w:r>
                <w:rPr>
                  <w:rFonts w:cs="Arial"/>
                </w:rPr>
                <w:t>2</w:t>
              </w:r>
              <w:r>
                <w:rPr>
                  <w:rFonts w:cs="Arial" w:hint="eastAsia"/>
                </w:rPr>
                <w:t>A</w:t>
              </w:r>
              <w:r>
                <w:rPr>
                  <w:rFonts w:cs="Arial"/>
                </w:rPr>
                <w:t>,</w:t>
              </w:r>
              <w:r>
                <w:rPr>
                  <w:rFonts w:hint="eastAsia"/>
                </w:rPr>
                <w:t xml:space="preserve"> CA_3A-7A-20A-42A,</w:t>
              </w:r>
              <w:r>
                <w:t xml:space="preserve"> </w:t>
              </w:r>
              <w:r>
                <w:rPr>
                  <w:rFonts w:cs="Arial"/>
                  <w:szCs w:val="18"/>
                </w:rPr>
                <w:t>CA_</w:t>
              </w:r>
              <w:r>
                <w:rPr>
                  <w:rFonts w:eastAsia="SimSun" w:cs="Arial"/>
                  <w:szCs w:val="18"/>
                  <w:lang w:eastAsia="zh-CN"/>
                </w:rPr>
                <w:t>3A-20</w:t>
              </w:r>
              <w:r>
                <w:rPr>
                  <w:rFonts w:cs="Arial"/>
                  <w:szCs w:val="18"/>
                </w:rPr>
                <w:t>A-32A-4</w:t>
              </w:r>
              <w:r>
                <w:rPr>
                  <w:rFonts w:eastAsia="SimSun" w:cs="Arial"/>
                  <w:szCs w:val="18"/>
                  <w:lang w:eastAsia="zh-CN"/>
                </w:rPr>
                <w:t>2</w:t>
              </w:r>
              <w:r>
                <w:rPr>
                  <w:rFonts w:cs="Arial"/>
                  <w:szCs w:val="18"/>
                </w:rPr>
                <w:t>A,</w:t>
              </w:r>
              <w:r>
                <w:t xml:space="preserve"> CA_3A-28A-41A-42A,</w:t>
              </w:r>
              <w:r>
                <w:rPr>
                  <w:rFonts w:cs="Arial"/>
                </w:rPr>
                <w:t xml:space="preserve"> CA_</w:t>
              </w:r>
              <w:r>
                <w:rPr>
                  <w:rFonts w:cs="Arial" w:hint="eastAsia"/>
                </w:rPr>
                <w:t>3</w:t>
              </w:r>
              <w:r>
                <w:rPr>
                  <w:rFonts w:cs="Arial"/>
                </w:rPr>
                <w:t>A-</w:t>
              </w:r>
              <w:r>
                <w:rPr>
                  <w:rFonts w:cs="Arial" w:hint="eastAsia"/>
                </w:rPr>
                <w:t>18A-4</w:t>
              </w:r>
              <w:r>
                <w:rPr>
                  <w:rFonts w:cs="Arial"/>
                </w:rPr>
                <w:t>2</w:t>
              </w:r>
              <w:r>
                <w:rPr>
                  <w:rFonts w:cs="Arial" w:hint="eastAsia"/>
                </w:rPr>
                <w:t>A</w:t>
              </w:r>
              <w:r>
                <w:rPr>
                  <w:rFonts w:cs="Arial"/>
                </w:rPr>
                <w:t>,</w:t>
              </w:r>
              <w:r>
                <w:rPr>
                  <w:rFonts w:cs="Arial" w:hint="eastAsia"/>
                </w:rPr>
                <w:t xml:space="preserve"> </w:t>
              </w:r>
              <w:r>
                <w:rPr>
                  <w:rFonts w:cs="Arial"/>
                </w:rPr>
                <w:t>CA_</w:t>
              </w:r>
              <w:r>
                <w:rPr>
                  <w:rFonts w:cs="Arial" w:hint="eastAsia"/>
                </w:rPr>
                <w:t>3</w:t>
              </w:r>
              <w:r>
                <w:rPr>
                  <w:rFonts w:cs="Arial"/>
                </w:rPr>
                <w:t>A-</w:t>
              </w:r>
              <w:r>
                <w:rPr>
                  <w:rFonts w:cs="Arial" w:hint="eastAsia"/>
                </w:rPr>
                <w:t>18A-4</w:t>
              </w:r>
              <w:r>
                <w:rPr>
                  <w:rFonts w:cs="Arial"/>
                </w:rPr>
                <w:t>2</w:t>
              </w:r>
              <w:r>
                <w:rPr>
                  <w:rFonts w:cs="Arial" w:hint="eastAsia"/>
                </w:rPr>
                <w:t>C</w:t>
              </w:r>
              <w:r>
                <w:rPr>
                  <w:rFonts w:cs="Arial"/>
                  <w:highlight w:val="yellow"/>
                </w:rPr>
                <w:t>, CA_3A-8A-42A and CA_3A-8A-42C</w:t>
              </w:r>
              <w:r>
                <w:t>.</w:t>
              </w:r>
              <w:r>
                <w:rPr>
                  <w:rFonts w:eastAsia="Malgun Gothic" w:hint="eastAsia"/>
                </w:rPr>
                <w:t xml:space="preserve"> </w:t>
              </w:r>
              <w:r>
                <w:rPr>
                  <w:rFonts w:ascii="Symbol" w:hAnsi="Symbol"/>
                </w:rPr>
                <w:t></w:t>
              </w:r>
              <w:r>
                <w:t>F</w:t>
              </w:r>
              <w:r>
                <w:rPr>
                  <w:vertAlign w:val="subscript"/>
                </w:rPr>
                <w:t>HD</w:t>
              </w:r>
              <w:r>
                <w:t xml:space="preserve"> = 0MHz for CA_11A-28A</w:t>
              </w:r>
              <w:r>
                <w:rPr>
                  <w:rFonts w:hint="eastAsia"/>
                </w:rPr>
                <w:t>, CA_1A-11A-28A and CA_3A-11A-28A</w:t>
              </w:r>
              <w:r>
                <w:t>.</w:t>
              </w:r>
            </w:ins>
          </w:p>
          <w:p>
            <w:pPr>
              <w:pStyle w:val="TAN"/>
              <w:rPr>
                <w:ins w:id="386" w:author="作成者"/>
                <w:rFonts w:cs="Arial"/>
                <w:snapToGrid w:val="0"/>
              </w:rPr>
            </w:pPr>
            <w:ins w:id="387" w:author="作成者">
              <w:r>
                <w:rPr>
                  <w:rFonts w:cs="Arial"/>
                </w:rPr>
                <w:t>NOTE 10:</w:t>
              </w:r>
              <w:r>
                <w:rPr>
                  <w:rFonts w:cs="Arial"/>
                </w:rPr>
                <w:tab/>
                <w:t>The requirements should be verified for UL EARFCN of the aggressor (low</w:t>
              </w:r>
              <w:r>
                <w:rPr>
                  <w:rFonts w:cs="Arial" w:hint="eastAsia"/>
                </w:rPr>
                <w:t>er</w:t>
              </w:r>
              <w:r>
                <w:rPr>
                  <w:rFonts w:cs="Arial"/>
                </w:rPr>
                <w:t xml:space="preserve">) band (superscript LB) such that </w:t>
              </w:r>
            </w:ins>
            <w:ins w:id="388" w:author="作成者">
              <w:r>
                <w:rPr>
                  <w:rFonts w:cs="Arial"/>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14.85pt" o:ole="">
                    <v:imagedata r:id="rId8" o:title=""/>
                  </v:shape>
                  <o:OLEObject Type="Embed" ProgID="Equation.3" ShapeID="_x0000_i1025" DrawAspect="Content" ObjectID="_1627471095" r:id="rId9"/>
                </w:object>
              </w:r>
            </w:ins>
            <w:ins w:id="389" w:author="作成者">
              <w:r>
                <w:rPr>
                  <w:rFonts w:cs="Arial"/>
                  <w:snapToGrid w:val="0"/>
                </w:rPr>
                <w:t xml:space="preserve">in MHz and </w:t>
              </w:r>
            </w:ins>
            <w:ins w:id="390" w:author="作成者">
              <w:r>
                <w:rPr>
                  <w:rFonts w:cs="Arial"/>
                  <w:position w:val="-14"/>
                  <w:lang w:eastAsia="zh-CN"/>
                </w:rPr>
                <w:object w:dxaOrig="4900" w:dyaOrig="400">
                  <v:shape id="_x0000_i1026" type="#_x0000_t75" style="width:204pt;height:16.3pt" o:ole="">
                    <v:imagedata r:id="rId10" o:title=""/>
                  </v:shape>
                  <o:OLEObject Type="Embed" ProgID="Equation.DSMT4" ShapeID="_x0000_i1026" DrawAspect="Content" ObjectID="_1627471096" r:id="rId11"/>
                </w:object>
              </w:r>
            </w:ins>
            <w:ins w:id="391"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carrier frequenc</w:t>
              </w:r>
              <w:r>
                <w:rPr>
                  <w:rFonts w:cs="Arial" w:hint="eastAsia"/>
                  <w:snapToGrid w:val="0"/>
                </w:rPr>
                <w:t>y</w:t>
              </w:r>
              <w:r>
                <w:rPr>
                  <w:rFonts w:cs="Arial"/>
                  <w:snapToGrid w:val="0"/>
                </w:rPr>
                <w:t xml:space="preserve"> in the victim (high</w:t>
              </w:r>
              <w:r>
                <w:rPr>
                  <w:rFonts w:cs="Arial" w:hint="eastAsia"/>
                  <w:snapToGrid w:val="0"/>
                </w:rPr>
                <w:t>er</w:t>
              </w:r>
              <w:r>
                <w:rPr>
                  <w:rFonts w:cs="Arial"/>
                  <w:snapToGrid w:val="0"/>
                </w:rPr>
                <w:t xml:space="preserve">) band in MHz and </w:t>
              </w:r>
              <w:r>
                <w:rPr>
                  <w:rFonts w:cs="Arial"/>
                  <w:noProof/>
                  <w:snapToGrid w:val="0"/>
                  <w:position w:val="-12"/>
                </w:rPr>
                <w:drawing>
                  <wp:inline distT="0" distB="0" distL="0" distR="0">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lower band.</w:t>
              </w:r>
            </w:ins>
          </w:p>
          <w:p>
            <w:pPr>
              <w:pStyle w:val="TAN"/>
              <w:rPr>
                <w:ins w:id="392" w:author="作成者"/>
                <w:rFonts w:cs="Arial"/>
                <w:snapToGrid w:val="0"/>
              </w:rPr>
            </w:pPr>
            <w:ins w:id="393" w:author="作成者">
              <w:r>
                <w:rPr>
                  <w:rFonts w:cs="Arial"/>
                </w:rPr>
                <w:t xml:space="preserve">NOTE </w:t>
              </w:r>
              <w:r>
                <w:rPr>
                  <w:rFonts w:cs="Arial" w:hint="eastAsia"/>
                </w:rPr>
                <w:t>11</w:t>
              </w:r>
              <w:r>
                <w:rPr>
                  <w:rFonts w:cs="Arial"/>
                </w:rPr>
                <w:t>:</w:t>
              </w:r>
              <w:r>
                <w:rPr>
                  <w:rFonts w:cs="Arial"/>
                </w:rPr>
                <w:tab/>
                <w:t xml:space="preserve">The requirements </w:t>
              </w:r>
              <w:r>
                <w:rPr>
                  <w:rFonts w:cs="Arial" w:hint="eastAsia"/>
                </w:rPr>
                <w:t xml:space="preserve">are </w:t>
              </w:r>
              <w:r>
                <w:rPr>
                  <w:rFonts w:cs="Arial"/>
                </w:rPr>
                <w:t xml:space="preserve">only </w:t>
              </w:r>
              <w:r>
                <w:rPr>
                  <w:rFonts w:cs="Arial" w:hint="eastAsia"/>
                </w:rPr>
                <w:t xml:space="preserve">applicable to channel bandwidths with a </w:t>
              </w:r>
              <w:r>
                <w:rPr>
                  <w:rFonts w:cs="Arial"/>
                  <w:snapToGrid w:val="0"/>
                </w:rPr>
                <w:t>carrier frequenc</w:t>
              </w:r>
              <w:r>
                <w:rPr>
                  <w:rFonts w:cs="Arial" w:hint="eastAsia"/>
                  <w:snapToGrid w:val="0"/>
                </w:rPr>
                <w:t>y</w:t>
              </w:r>
              <w:r>
                <w:rPr>
                  <w:rFonts w:cs="Arial"/>
                  <w:snapToGrid w:val="0"/>
                </w:rPr>
                <w:t xml:space="preserve"> at </w:t>
              </w:r>
            </w:ins>
            <w:ins w:id="394" w:author="作成者">
              <w:r>
                <w:rPr>
                  <w:rFonts w:cs="Arial"/>
                  <w:snapToGrid w:val="0"/>
                  <w:position w:val="-12"/>
                </w:rPr>
                <w:object w:dxaOrig="1939" w:dyaOrig="380">
                  <v:shape id="_x0000_i1027" type="#_x0000_t75" style="width:78pt;height:14.85pt" o:ole="">
                    <v:imagedata r:id="rId14" o:title=""/>
                  </v:shape>
                  <o:OLEObject Type="Embed" ProgID="Equation.3" ShapeID="_x0000_i1027" DrawAspect="Content" ObjectID="_1627471097" r:id="rId15"/>
                </w:object>
              </w:r>
            </w:ins>
            <w:ins w:id="395" w:author="作成者">
              <w:r>
                <w:rPr>
                  <w:rFonts w:cs="Arial" w:hint="eastAsia"/>
                </w:rPr>
                <w:t xml:space="preserve"> MHz offset from</w:t>
              </w:r>
              <w:r>
                <w:rPr>
                  <w:rFonts w:cs="Arial"/>
                </w:rPr>
                <w:t xml:space="preserve"> </w:t>
              </w:r>
            </w:ins>
            <w:ins w:id="396" w:author="作成者">
              <w:r>
                <w:rPr>
                  <w:rFonts w:cs="Arial"/>
                  <w:snapToGrid w:val="0"/>
                  <w:position w:val="-12"/>
                </w:rPr>
                <w:object w:dxaOrig="560" w:dyaOrig="380">
                  <v:shape id="_x0000_i1028" type="#_x0000_t75" style="width:22.3pt;height:14.85pt" o:ole="">
                    <v:imagedata r:id="rId16" o:title=""/>
                  </v:shape>
                  <o:OLEObject Type="Embed" ProgID="Equation.3" ShapeID="_x0000_i1028" DrawAspect="Content" ObjectID="_1627471098" r:id="rId17"/>
                </w:object>
              </w:r>
            </w:ins>
            <w:ins w:id="397" w:author="作成者">
              <w:r>
                <w:rPr>
                  <w:rFonts w:cs="Arial"/>
                  <w:snapToGrid w:val="0"/>
                </w:rPr>
                <w:t xml:space="preserve"> in the victim (higher band) with </w:t>
              </w:r>
            </w:ins>
            <w:ins w:id="398" w:author="作成者">
              <w:r>
                <w:rPr>
                  <w:rFonts w:cs="Arial"/>
                  <w:position w:val="-14"/>
                  <w:lang w:eastAsia="zh-CN"/>
                </w:rPr>
                <w:object w:dxaOrig="4900" w:dyaOrig="400">
                  <v:shape id="_x0000_i1029" type="#_x0000_t75" style="width:204pt;height:16.3pt" o:ole="">
                    <v:imagedata r:id="rId10" o:title=""/>
                  </v:shape>
                  <o:OLEObject Type="Embed" ProgID="Equation.DSMT4" ShapeID="_x0000_i1029" DrawAspect="Content" ObjectID="_1627471099" r:id="rId18"/>
                </w:object>
              </w:r>
            </w:ins>
            <w:ins w:id="399" w:author="作成者">
              <w:r>
                <w:rPr>
                  <w:rFonts w:cs="Arial"/>
                  <w:snapToGrid w:val="0"/>
                </w:rPr>
                <w:t>, where</w:t>
              </w:r>
              <w:r>
                <w:rPr>
                  <w:rFonts w:cs="Arial"/>
                  <w:noProof/>
                  <w:snapToGrid w:val="0"/>
                  <w:position w:val="-12"/>
                </w:rPr>
                <w:drawing>
                  <wp:inline distT="0" distB="0" distL="0" distR="0">
                    <wp:extent cx="431800" cy="19050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and</w:t>
              </w:r>
            </w:ins>
            <w:ins w:id="400" w:author="作成者">
              <w:r>
                <w:rPr>
                  <w:rFonts w:cs="Arial"/>
                  <w:snapToGrid w:val="0"/>
                  <w:position w:val="-12"/>
                </w:rPr>
                <w:object w:dxaOrig="900" w:dyaOrig="380">
                  <v:shape id="_x0000_i1030" type="#_x0000_t75" style="width:36.3pt;height:14.85pt" o:ole="">
                    <v:imagedata r:id="rId19" o:title=""/>
                  </v:shape>
                  <o:OLEObject Type="Embed" ProgID="Equation.3" ShapeID="_x0000_i1030" DrawAspect="Content" ObjectID="_1627471100" r:id="rId20"/>
                </w:object>
              </w:r>
            </w:ins>
            <w:ins w:id="401" w:author="作成者">
              <w:r>
                <w:rPr>
                  <w:rFonts w:cs="Arial"/>
                  <w:snapToGrid w:val="0"/>
                </w:rPr>
                <w:t>are the channel bandwidths configured in the aggressor (lower) and victim (higher) bands in MHz, respectively.</w:t>
              </w:r>
            </w:ins>
          </w:p>
          <w:p>
            <w:pPr>
              <w:pStyle w:val="TAN"/>
              <w:rPr>
                <w:ins w:id="402" w:author="作成者"/>
                <w:rFonts w:cs="Arial"/>
                <w:snapToGrid w:val="0"/>
              </w:rPr>
            </w:pPr>
            <w:ins w:id="403" w:author="作成者">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rPr>
                <w:t xml:space="preserve">uplink </w:t>
              </w:r>
              <w:r>
                <w:rPr>
                  <w:rFonts w:cs="Arial"/>
                  <w:lang w:eastAsia="en-US"/>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rPr>
                <w:t xml:space="preserve">transmitter </w:t>
              </w:r>
              <w:r>
                <w:rPr>
                  <w:rFonts w:cs="Arial"/>
                  <w:lang w:eastAsia="en-US"/>
                </w:rPr>
                <w:t xml:space="preserve">harmonic is within </w:t>
              </w:r>
              <w:r>
                <w:rPr>
                  <w:rFonts w:cs="Arial"/>
                </w:rPr>
                <w:t xml:space="preserve">the downlink </w:t>
              </w:r>
              <w:r>
                <w:rPr>
                  <w:rFonts w:cs="Arial"/>
                  <w:lang w:eastAsia="en-US"/>
                </w:rPr>
                <w:t xml:space="preserve">transmission bandwidth of a high band. </w:t>
              </w:r>
            </w:ins>
          </w:p>
          <w:p>
            <w:pPr>
              <w:pStyle w:val="TAN"/>
              <w:rPr>
                <w:ins w:id="404" w:author="作成者"/>
                <w:rFonts w:cs="Arial"/>
                <w:snapToGrid w:val="0"/>
              </w:rPr>
            </w:pPr>
            <w:ins w:id="405" w:author="作成者">
              <w:r>
                <w:rPr>
                  <w:rFonts w:cs="Arial"/>
                </w:rPr>
                <w:t xml:space="preserve">NOTE </w:t>
              </w:r>
              <w:r>
                <w:rPr>
                  <w:rFonts w:eastAsia="SimSun" w:cs="Arial"/>
                  <w:lang w:eastAsia="zh-CN"/>
                </w:rPr>
                <w:t>13</w:t>
              </w:r>
              <w:r>
                <w:rPr>
                  <w:rFonts w:cs="Arial"/>
                </w:rPr>
                <w:t>:</w:t>
              </w:r>
              <w:r>
                <w:rPr>
                  <w:rFonts w:cs="Arial"/>
                </w:rPr>
                <w:tab/>
                <w:t xml:space="preserve">The requirements should be verified for UL EARFCN of a low band (superscript LB) such that </w:t>
              </w:r>
            </w:ins>
            <w:ins w:id="406" w:author="作成者">
              <w:r>
                <w:rPr>
                  <w:rFonts w:cs="Arial"/>
                  <w:position w:val="-14"/>
                </w:rPr>
                <w:object w:dxaOrig="1780" w:dyaOrig="400">
                  <v:shape id="_x0000_i1031" type="#_x0000_t75" style="width:88.85pt;height:20pt" o:ole="">
                    <v:imagedata r:id="rId21" o:title=""/>
                  </v:shape>
                  <o:OLEObject Type="Embed" ProgID="Equation.DSMT4" ShapeID="_x0000_i1031" DrawAspect="Content" ObjectID="_1627471101" r:id="rId22"/>
                </w:object>
              </w:r>
            </w:ins>
            <w:ins w:id="407" w:author="作成者">
              <w:r>
                <w:rPr>
                  <w:rFonts w:cs="Arial"/>
                  <w:snapToGrid w:val="0"/>
                </w:rPr>
                <w:t xml:space="preserve">in MHz and </w:t>
              </w:r>
            </w:ins>
            <w:ins w:id="408" w:author="作成者">
              <w:r>
                <w:rPr>
                  <w:rFonts w:cs="Arial"/>
                  <w:position w:val="-14"/>
                  <w:lang w:eastAsia="zh-CN"/>
                </w:rPr>
                <w:object w:dxaOrig="4900" w:dyaOrig="400">
                  <v:shape id="_x0000_i1032" type="#_x0000_t75" style="width:204pt;height:16.3pt" o:ole="">
                    <v:imagedata r:id="rId10" o:title=""/>
                  </v:shape>
                  <o:OLEObject Type="Embed" ProgID="Equation.DSMT4" ShapeID="_x0000_i1032" DrawAspect="Content" ObjectID="_1627471102" r:id="rId23"/>
                </w:object>
              </w:r>
            </w:ins>
            <w:ins w:id="409" w:author="作成者">
              <w:r>
                <w:rPr>
                  <w:rFonts w:cs="Arial"/>
                  <w:snapToGrid w:val="0"/>
                </w:rPr>
                <w:t xml:space="preserve"> with</w:t>
              </w:r>
              <w:r>
                <w:rPr>
                  <w:rFonts w:cs="Arial"/>
                  <w:noProof/>
                  <w:snapToGrid w:val="0"/>
                  <w:position w:val="-10"/>
                </w:rPr>
                <w:drawing>
                  <wp:inline distT="0" distB="0" distL="0" distR="0">
                    <wp:extent cx="2476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Pr>
                  <w:rFonts w:cs="Arial"/>
                  <w:snapToGrid w:val="0"/>
                </w:rPr>
                <w:t xml:space="preserve"> the carrier frequency of a high band in MHz and </w:t>
              </w:r>
              <w:r>
                <w:rPr>
                  <w:rFonts w:cs="Arial"/>
                  <w:noProof/>
                  <w:snapToGrid w:val="0"/>
                  <w:position w:val="-12"/>
                </w:rPr>
                <w:drawing>
                  <wp:inline distT="0" distB="0" distL="0" distR="0">
                    <wp:extent cx="431800" cy="19050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rPr>
                <w:t xml:space="preserve"> the channel bandwidth configured in the low band.</w:t>
              </w:r>
            </w:ins>
          </w:p>
          <w:p>
            <w:pPr>
              <w:pStyle w:val="TAN"/>
              <w:rPr>
                <w:ins w:id="410" w:author="作成者"/>
              </w:rPr>
            </w:pPr>
          </w:p>
          <w:p>
            <w:pPr>
              <w:pStyle w:val="TAN"/>
              <w:rPr>
                <w:ins w:id="411" w:author="作成者"/>
              </w:rPr>
            </w:pPr>
            <w:ins w:id="412" w:author="作成者">
              <w:r>
                <w:t>NOTE</w:t>
              </w:r>
              <w:r>
                <w:rPr>
                  <w:rFonts w:hint="eastAsia"/>
                  <w:lang w:eastAsia="zh-CN"/>
                </w:rPr>
                <w:t xml:space="preserve"> 3</w:t>
              </w:r>
              <w:r>
                <w:t>3:</w:t>
              </w:r>
              <w:r>
                <w:tab/>
                <w:t>Applicable for the operations with 2 or 4 antenna ports supported in the band with carrier aggregation configured</w:t>
              </w:r>
              <w:r>
                <w:rPr>
                  <w:rFonts w:hint="eastAsia"/>
                </w:rPr>
                <w:t>.</w:t>
              </w:r>
            </w:ins>
          </w:p>
        </w:tc>
      </w:tr>
    </w:tbl>
    <w:p>
      <w:pPr>
        <w:rPr>
          <w:ins w:id="413" w:author="作成者"/>
          <w:sz w:val="22"/>
        </w:rPr>
      </w:pPr>
    </w:p>
    <w:p>
      <w:pPr>
        <w:pStyle w:val="TH"/>
        <w:rPr>
          <w:ins w:id="414" w:author="作成者"/>
        </w:rPr>
      </w:pPr>
      <w:ins w:id="415" w:author="作成者">
        <w:r>
          <w:t>Table 5.X.3-2: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trPr>
          <w:trHeight w:val="255"/>
          <w:ins w:id="416" w:author="作成者"/>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pPr>
              <w:pStyle w:val="TAH"/>
              <w:rPr>
                <w:ins w:id="417" w:author="作成者"/>
                <w:rFonts w:cs="Arial"/>
              </w:rPr>
            </w:pPr>
            <w:ins w:id="418" w:author="作成者">
              <w:r>
                <w:rPr>
                  <w:rFonts w:cs="Arial"/>
                </w:rPr>
                <w:t>E-UTRA Band / Channel bandwidth of the high band / N</w:t>
              </w:r>
              <w:r>
                <w:rPr>
                  <w:rFonts w:cs="Arial"/>
                  <w:vertAlign w:val="subscript"/>
                </w:rPr>
                <w:t>RB</w:t>
              </w:r>
              <w:r>
                <w:rPr>
                  <w:rFonts w:cs="Arial"/>
                </w:rPr>
                <w:t xml:space="preserve"> / Duplex mode</w:t>
              </w:r>
            </w:ins>
          </w:p>
        </w:tc>
      </w:tr>
      <w:tr>
        <w:trPr>
          <w:trHeight w:val="255"/>
          <w:ins w:id="419"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H"/>
              <w:rPr>
                <w:ins w:id="420" w:author="作成者"/>
                <w:rFonts w:eastAsia="ＭＳ 明朝" w:cs="Arial"/>
              </w:rPr>
            </w:pPr>
            <w:ins w:id="421" w:author="作成者">
              <w:r>
                <w:rPr>
                  <w:rFonts w:cs="Arial"/>
                </w:rPr>
                <w:t>EUTRA CA Configuration</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H"/>
              <w:rPr>
                <w:ins w:id="422" w:author="作成者"/>
                <w:rFonts w:eastAsia="ＭＳ 明朝" w:cs="Arial"/>
              </w:rPr>
            </w:pPr>
            <w:ins w:id="423" w:author="作成者">
              <w:r>
                <w:rPr>
                  <w:rFonts w:cs="Arial"/>
                </w:rPr>
                <w:t>UL band</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24" w:author="作成者"/>
                <w:rFonts w:eastAsia="ＭＳ 明朝" w:cs="Arial"/>
              </w:rPr>
            </w:pPr>
            <w:ins w:id="425" w:author="作成者">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26" w:author="作成者"/>
                <w:rFonts w:eastAsia="ＭＳ 明朝" w:cs="Arial"/>
              </w:rPr>
            </w:pPr>
            <w:ins w:id="427" w:author="作成者">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28" w:author="作成者"/>
                <w:rFonts w:eastAsia="ＭＳ 明朝" w:cs="Arial"/>
              </w:rPr>
            </w:pPr>
            <w:ins w:id="429" w:author="作成者">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30" w:author="作成者"/>
                <w:rFonts w:eastAsia="ＭＳ 明朝" w:cs="Arial"/>
              </w:rPr>
            </w:pPr>
            <w:ins w:id="431" w:author="作成者">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H"/>
              <w:rPr>
                <w:ins w:id="432" w:author="作成者"/>
                <w:rFonts w:eastAsia="ＭＳ 明朝" w:cs="Arial"/>
              </w:rPr>
            </w:pPr>
            <w:ins w:id="433" w:author="作成者">
              <w:r>
                <w:rPr>
                  <w:rFonts w:cs="Arial"/>
                </w:rPr>
                <w:t>15 MHz</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H"/>
              <w:rPr>
                <w:ins w:id="434" w:author="作成者"/>
                <w:rFonts w:eastAsia="ＭＳ 明朝" w:cs="Arial"/>
              </w:rPr>
            </w:pPr>
            <w:ins w:id="435" w:author="作成者">
              <w:r>
                <w:rPr>
                  <w:rFonts w:cs="Arial"/>
                </w:rPr>
                <w:t>20 MHz</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H"/>
              <w:rPr>
                <w:ins w:id="436" w:author="作成者"/>
                <w:rFonts w:eastAsia="ＭＳ 明朝" w:cs="Arial"/>
              </w:rPr>
            </w:pPr>
            <w:ins w:id="437" w:author="作成者">
              <w:r>
                <w:rPr>
                  <w:rFonts w:cs="Arial"/>
                </w:rPr>
                <w:t>Duplex mode</w:t>
              </w:r>
            </w:ins>
          </w:p>
        </w:tc>
      </w:tr>
      <w:tr>
        <w:trPr>
          <w:trHeight w:val="255"/>
          <w:ins w:id="438" w:author="作成者"/>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C"/>
              <w:rPr>
                <w:ins w:id="439" w:author="作成者"/>
                <w:rFonts w:cs="Arial"/>
              </w:rPr>
            </w:pPr>
            <w:ins w:id="440" w:author="作成者">
              <w:r>
                <w:rPr>
                  <w:rFonts w:cs="Arial"/>
                </w:rPr>
                <w:t>CA_3A-8A-42A</w:t>
              </w:r>
            </w:ins>
          </w:p>
          <w:p>
            <w:pPr>
              <w:pStyle w:val="TAC"/>
              <w:rPr>
                <w:ins w:id="441" w:author="作成者"/>
                <w:rFonts w:eastAsia="ＭＳ 明朝" w:cs="Arial"/>
              </w:rPr>
            </w:pPr>
            <w:ins w:id="442" w:author="作成者">
              <w:r>
                <w:rPr>
                  <w:rFonts w:cs="Arial" w:hint="eastAsia"/>
                </w:rPr>
                <w:t>C</w:t>
              </w:r>
              <w:r>
                <w:rPr>
                  <w:rFonts w:cs="Arial"/>
                </w:rPr>
                <w:t>A_3A-8A-42C</w:t>
              </w:r>
            </w:ins>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C"/>
              <w:rPr>
                <w:ins w:id="443" w:author="作成者"/>
                <w:rFonts w:cs="Arial"/>
              </w:rPr>
            </w:pPr>
            <w:ins w:id="444" w:author="作成者">
              <w:r>
                <w:rPr>
                  <w:rFonts w:cs="Arial" w:hint="eastAsia"/>
                </w:rPr>
                <w:t>3</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5"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46"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47" w:author="作成者"/>
                <w:rFonts w:cs="Arial"/>
              </w:rPr>
            </w:pPr>
            <w:ins w:id="448" w:author="作成者">
              <w:r>
                <w:rPr>
                  <w:rFonts w:cs="Arial" w:hint="eastAsia"/>
                </w:rPr>
                <w:t>12</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49" w:author="作成者"/>
                <w:rFonts w:cs="Arial"/>
              </w:rPr>
            </w:pPr>
            <w:ins w:id="450" w:author="作成者">
              <w:r>
                <w:rPr>
                  <w:rFonts w:cs="Arial" w:hint="eastAsia"/>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ins w:id="451" w:author="作成者"/>
                <w:rFonts w:cs="Arial"/>
              </w:rPr>
            </w:pPr>
            <w:ins w:id="452" w:author="作成者">
              <w:r>
                <w:rPr>
                  <w:rFonts w:cs="Arial" w:hint="eastAsia"/>
                </w:rPr>
                <w:t>36</w:t>
              </w:r>
            </w:ins>
          </w:p>
        </w:tc>
        <w:tc>
          <w:tcPr>
            <w:tcW w:w="787" w:type="dxa"/>
            <w:tcBorders>
              <w:top w:val="single" w:sz="4" w:space="0" w:color="auto"/>
              <w:left w:val="single" w:sz="4" w:space="0" w:color="auto"/>
              <w:bottom w:val="single" w:sz="4" w:space="0" w:color="auto"/>
              <w:right w:val="single" w:sz="4" w:space="0" w:color="auto"/>
            </w:tcBorders>
            <w:vAlign w:val="center"/>
            <w:hideMark/>
          </w:tcPr>
          <w:p>
            <w:pPr>
              <w:pStyle w:val="TAC"/>
              <w:rPr>
                <w:ins w:id="453" w:author="作成者"/>
                <w:rFonts w:cs="Arial"/>
              </w:rPr>
            </w:pPr>
            <w:ins w:id="454" w:author="作成者">
              <w:r>
                <w:rPr>
                  <w:rFonts w:cs="Arial" w:hint="eastAsia"/>
                </w:rPr>
                <w:t>50</w:t>
              </w:r>
            </w:ins>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C"/>
              <w:rPr>
                <w:ins w:id="455" w:author="作成者"/>
                <w:rFonts w:cs="Arial"/>
              </w:rPr>
            </w:pPr>
            <w:ins w:id="456" w:author="作成者">
              <w:r>
                <w:rPr>
                  <w:rFonts w:cs="Arial" w:hint="eastAsia"/>
                </w:rPr>
                <w:t>FDD</w:t>
              </w:r>
            </w:ins>
          </w:p>
        </w:tc>
      </w:tr>
      <w:tr>
        <w:trPr>
          <w:trHeight w:val="255"/>
          <w:ins w:id="457" w:author="作成者"/>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ins w:id="458" w:author="作成者"/>
                <w:rFonts w:cs="Arial"/>
              </w:rPr>
            </w:pPr>
            <w:ins w:id="459" w:author="作成者">
              <w:r>
                <w:rPr>
                  <w:rFonts w:cs="Arial"/>
                </w:rPr>
                <w:t>CA_3A-8A-42A</w:t>
              </w:r>
            </w:ins>
          </w:p>
          <w:p>
            <w:pPr>
              <w:pStyle w:val="TAC"/>
              <w:rPr>
                <w:ins w:id="460" w:author="作成者"/>
                <w:rFonts w:cs="Arial"/>
              </w:rPr>
            </w:pPr>
            <w:ins w:id="461" w:author="作成者">
              <w:r>
                <w:rPr>
                  <w:rFonts w:cs="Arial" w:hint="eastAsia"/>
                </w:rPr>
                <w:t>C</w:t>
              </w:r>
              <w:r>
                <w:rPr>
                  <w:rFonts w:cs="Arial"/>
                </w:rPr>
                <w:t>A_3A-8A-42C</w:t>
              </w:r>
            </w:ins>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ins w:id="462" w:author="作成者"/>
                <w:rFonts w:cs="Arial"/>
              </w:rPr>
            </w:pPr>
            <w:ins w:id="463" w:author="作成者">
              <w:r>
                <w:rPr>
                  <w:rFonts w:cs="Arial" w:hint="eastAsia"/>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64" w:author="作成者"/>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65" w:author="作成者"/>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66" w:author="作成者"/>
                <w:rFonts w:eastAsia="Calibri" w:cs="Arial"/>
              </w:rPr>
            </w:pPr>
            <w:ins w:id="467" w:author="作成者">
              <w:r>
                <w:rPr>
                  <w:rFonts w:eastAsia="Calibri" w:cs="Arial"/>
                </w:rPr>
                <w:t>8</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68" w:author="作成者"/>
                <w:rFonts w:eastAsia="Calibri" w:cs="Arial"/>
              </w:rPr>
            </w:pPr>
            <w:ins w:id="469" w:author="作成者">
              <w:r>
                <w:rPr>
                  <w:rFonts w:eastAsia="Calibri" w:cs="Arial"/>
                </w:rPr>
                <w:t>16</w:t>
              </w:r>
            </w:ins>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ins w:id="470" w:author="作成者"/>
                <w:rFonts w:eastAsia="Calibri" w:cs="Arial"/>
              </w:rPr>
            </w:pPr>
            <w:ins w:id="471" w:author="作成者">
              <w:r>
                <w:rPr>
                  <w:rFonts w:eastAsia="Calibri" w:cs="Arial"/>
                </w:rPr>
                <w:t>25</w:t>
              </w:r>
            </w:ins>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ins w:id="472" w:author="作成者"/>
                <w:rFonts w:eastAsia="Calibri" w:cs="Arial"/>
              </w:rPr>
            </w:pPr>
            <w:ins w:id="473" w:author="作成者">
              <w:r>
                <w:rPr>
                  <w:rFonts w:eastAsia="Calibri" w:cs="Arial"/>
                </w:rPr>
                <w:t>25</w:t>
              </w:r>
            </w:ins>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ins w:id="474" w:author="作成者"/>
                <w:rFonts w:cs="Arial"/>
              </w:rPr>
            </w:pPr>
            <w:ins w:id="475" w:author="作成者">
              <w:r>
                <w:rPr>
                  <w:rFonts w:cs="Arial" w:hint="eastAsia"/>
                </w:rPr>
                <w:t>FDD</w:t>
              </w:r>
            </w:ins>
          </w:p>
        </w:tc>
      </w:tr>
    </w:tbl>
    <w:p>
      <w:pPr>
        <w:rPr>
          <w:ins w:id="476" w:author="作成者"/>
          <w:sz w:val="22"/>
        </w:rPr>
      </w:pPr>
    </w:p>
    <w:p>
      <w:pPr>
        <w:rPr>
          <w:sz w:val="22"/>
        </w:rPr>
      </w:pPr>
    </w:p>
    <w:p>
      <w:pPr>
        <w:ind w:left="720" w:hanging="720"/>
        <w:rPr>
          <w:b/>
          <w:color w:val="0070C0"/>
          <w:sz w:val="32"/>
          <w:szCs w:val="32"/>
        </w:rPr>
      </w:pPr>
      <w:r>
        <w:rPr>
          <w:rFonts w:hint="eastAsia"/>
          <w:b/>
          <w:color w:val="0070C0"/>
          <w:sz w:val="32"/>
          <w:szCs w:val="32"/>
        </w:rPr>
        <w:lastRenderedPageBreak/>
        <w:t>[</w:t>
      </w:r>
      <w:r>
        <w:rPr>
          <w:b/>
          <w:color w:val="0070C0"/>
          <w:sz w:val="32"/>
          <w:szCs w:val="32"/>
        </w:rPr>
        <w:t>Unchanged Parts Skipped]</w:t>
      </w:r>
    </w:p>
    <w:p/>
    <w:sectPr>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5"/>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069CE-39D5-4FEB-A978-D2D1C2EF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863</Words>
  <Characters>4925</Characters>
  <Application>Microsoft Office Word</Application>
  <DocSecurity>0</DocSecurity>
  <Lines>41</Lines>
  <Paragraphs>11</Paragraphs>
  <ScaleCrop>false</ScaleCrop>
  <Manager/>
  <Company/>
  <LinksUpToDate>false</LinksUpToDate>
  <CharactersWithSpaces>5777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2019-08-16T05:32:00Z</dcterms:modified>
  <cp:category/>
</cp:coreProperties>
</file>