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04CD0" w14:textId="0B7CDC15" w:rsidR="001B4B2F" w:rsidRDefault="001B4B2F" w:rsidP="001B4B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686447"/>
      <w:bookmarkStart w:id="1" w:name="page2"/>
      <w:bookmarkStart w:id="2" w:name="_GoBack"/>
      <w:bookmarkEnd w:id="2"/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</w:r>
      <w:r w:rsidR="0004641B" w:rsidRPr="0004641B">
        <w:rPr>
          <w:b/>
          <w:i/>
          <w:noProof/>
          <w:sz w:val="28"/>
        </w:rPr>
        <w:t>R4-1908466</w:t>
      </w:r>
    </w:p>
    <w:p w14:paraId="32EF9843" w14:textId="77777777" w:rsidR="001B4B2F" w:rsidRDefault="001B4B2F" w:rsidP="001B4B2F">
      <w:pPr>
        <w:pStyle w:val="CRCoverPage"/>
        <w:outlineLvl w:val="0"/>
        <w:rPr>
          <w:b/>
          <w:noProof/>
          <w:sz w:val="24"/>
        </w:rPr>
      </w:pPr>
      <w:r w:rsidRPr="006324CE">
        <w:rPr>
          <w:b/>
          <w:noProof/>
          <w:sz w:val="24"/>
        </w:rPr>
        <w:t>Ljubljana</w:t>
      </w:r>
      <w:r>
        <w:rPr>
          <w:b/>
          <w:noProof/>
          <w:sz w:val="24"/>
        </w:rPr>
        <w:t>, Slovenia, August 26 – 30,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B4B2F" w14:paraId="1F6DDB16" w14:textId="77777777" w:rsidTr="004774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B10DDE" w14:textId="77777777" w:rsidR="001B4B2F" w:rsidRDefault="001B4B2F" w:rsidP="00477421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1B4B2F" w14:paraId="7FA0E1C4" w14:textId="77777777" w:rsidTr="0047742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7AA1E0" w14:textId="77777777" w:rsidR="001B4B2F" w:rsidRDefault="001B4B2F" w:rsidP="00477421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1B4B2F" w14:paraId="1EFCE876" w14:textId="77777777" w:rsidTr="0047742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0222C6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B4B2F" w14:paraId="1B411517" w14:textId="77777777" w:rsidTr="0047742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6ECB3C" w14:textId="77777777" w:rsidR="001B4B2F" w:rsidRDefault="001B4B2F" w:rsidP="0047742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077AADE" w14:textId="223898BA" w:rsidR="001B4B2F" w:rsidRDefault="001B4B2F" w:rsidP="001B4B2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38.141-2</w:t>
            </w:r>
          </w:p>
        </w:tc>
        <w:tc>
          <w:tcPr>
            <w:tcW w:w="709" w:type="dxa"/>
            <w:hideMark/>
          </w:tcPr>
          <w:p w14:paraId="29E2D9F8" w14:textId="77777777" w:rsidR="001B4B2F" w:rsidRDefault="001B4B2F" w:rsidP="00477421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ED0D854" w14:textId="77777777" w:rsidR="001B4B2F" w:rsidRDefault="001B4B2F" w:rsidP="0047742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709" w:type="dxa"/>
            <w:hideMark/>
          </w:tcPr>
          <w:p w14:paraId="2D081B88" w14:textId="77777777" w:rsidR="001B4B2F" w:rsidRDefault="001B4B2F" w:rsidP="004774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B15048D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605C6E63" w14:textId="77777777" w:rsidR="001B4B2F" w:rsidRDefault="001B4B2F" w:rsidP="004774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503ABA6" w14:textId="77777777" w:rsidR="001B4B2F" w:rsidRDefault="001B4B2F" w:rsidP="00477421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DCD76D" w14:textId="77777777" w:rsidR="001B4B2F" w:rsidRDefault="001B4B2F" w:rsidP="0047742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B4B2F" w14:paraId="75C62CA8" w14:textId="77777777" w:rsidTr="0047742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2D871" w14:textId="77777777" w:rsidR="001B4B2F" w:rsidRDefault="001B4B2F" w:rsidP="0047742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B4B2F" w14:paraId="3C3E2569" w14:textId="77777777" w:rsidTr="0047742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AC1F6B" w14:textId="77777777" w:rsidR="001B4B2F" w:rsidRDefault="001B4B2F" w:rsidP="00477421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1B4B2F" w14:paraId="7C27DF35" w14:textId="77777777" w:rsidTr="00477421">
        <w:tc>
          <w:tcPr>
            <w:tcW w:w="9641" w:type="dxa"/>
            <w:gridSpan w:val="9"/>
          </w:tcPr>
          <w:p w14:paraId="372E094F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0AAE759" w14:textId="77777777" w:rsidR="001B4B2F" w:rsidRDefault="001B4B2F" w:rsidP="001B4B2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B4B2F" w14:paraId="004265C8" w14:textId="77777777" w:rsidTr="00477421">
        <w:tc>
          <w:tcPr>
            <w:tcW w:w="2835" w:type="dxa"/>
            <w:hideMark/>
          </w:tcPr>
          <w:p w14:paraId="5779F4CF" w14:textId="77777777" w:rsidR="001B4B2F" w:rsidRDefault="001B4B2F" w:rsidP="004774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CB17ADE" w14:textId="77777777" w:rsidR="001B4B2F" w:rsidRDefault="001B4B2F" w:rsidP="0047742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C39667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6DBBB8" w14:textId="77777777" w:rsidR="001B4B2F" w:rsidRDefault="001B4B2F" w:rsidP="00477421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75492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4B040688" w14:textId="77777777" w:rsidR="001B4B2F" w:rsidRDefault="001B4B2F" w:rsidP="00477421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7B70A9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E9DFAC1" w14:textId="77777777" w:rsidR="001B4B2F" w:rsidRDefault="001B4B2F" w:rsidP="0047742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A9A597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0E47478E" w14:textId="77777777" w:rsidR="001B4B2F" w:rsidRDefault="001B4B2F" w:rsidP="001B4B2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B4B2F" w14:paraId="52C5B46D" w14:textId="77777777" w:rsidTr="00477421">
        <w:tc>
          <w:tcPr>
            <w:tcW w:w="9640" w:type="dxa"/>
            <w:gridSpan w:val="11"/>
          </w:tcPr>
          <w:p w14:paraId="5F90D845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B4B2F" w14:paraId="6DDD8DC7" w14:textId="77777777" w:rsidTr="0047742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5A79218" w14:textId="77777777" w:rsidR="001B4B2F" w:rsidRDefault="001B4B2F" w:rsidP="00477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9C43B1" w14:textId="0F87230A" w:rsidR="001B4B2F" w:rsidRDefault="001B4B2F" w:rsidP="001B4B2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Test model corrections in TS38.141-2 clause 4.9</w:t>
            </w:r>
          </w:p>
        </w:tc>
      </w:tr>
      <w:tr w:rsidR="001B4B2F" w14:paraId="38BABF1E" w14:textId="77777777" w:rsidTr="004774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94F923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2698A4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B4B2F" w14:paraId="097E843E" w14:textId="77777777" w:rsidTr="004774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42BF2E" w14:textId="77777777" w:rsidR="001B4B2F" w:rsidRDefault="001B4B2F" w:rsidP="00477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AD4D61" w14:textId="77777777" w:rsidR="001B4B2F" w:rsidRDefault="001B4B2F" w:rsidP="0047742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1B4B2F" w14:paraId="681EFE90" w14:textId="77777777" w:rsidTr="004774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A3F7B1" w14:textId="77777777" w:rsidR="001B4B2F" w:rsidRDefault="001B4B2F" w:rsidP="00477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6231D9" w14:textId="77777777" w:rsidR="001B4B2F" w:rsidRDefault="001B4B2F" w:rsidP="0047742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1B4B2F" w14:paraId="0636DBE6" w14:textId="77777777" w:rsidTr="004774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18C504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4AD0BE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B4B2F" w14:paraId="09E21A9C" w14:textId="77777777" w:rsidTr="004774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9EB5FD" w14:textId="77777777" w:rsidR="001B4B2F" w:rsidRDefault="001B4B2F" w:rsidP="00477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0B85D90" w14:textId="77777777" w:rsidR="001B4B2F" w:rsidRDefault="001B4B2F" w:rsidP="0047742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62720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</w:tcPr>
          <w:p w14:paraId="7BEA2F0F" w14:textId="77777777" w:rsidR="001B4B2F" w:rsidRDefault="001B4B2F" w:rsidP="00477421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21C3E45" w14:textId="77777777" w:rsidR="001B4B2F" w:rsidRDefault="001B4B2F" w:rsidP="0047742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8DC597" w14:textId="77777777" w:rsidR="001B4B2F" w:rsidRDefault="001B4B2F" w:rsidP="0047742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2019-08-20</w:t>
            </w:r>
          </w:p>
        </w:tc>
      </w:tr>
      <w:tr w:rsidR="001B4B2F" w14:paraId="75CEB12D" w14:textId="77777777" w:rsidTr="004774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2383C0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782359D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94FB236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17483DA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331E9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B4B2F" w14:paraId="5F56DBDF" w14:textId="77777777" w:rsidTr="0047742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6FFD2B" w14:textId="77777777" w:rsidR="001B4B2F" w:rsidRDefault="001B4B2F" w:rsidP="00477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4500ACE" w14:textId="77777777" w:rsidR="001B4B2F" w:rsidRDefault="001B4B2F" w:rsidP="00477421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0DBB2C73" w14:textId="77777777" w:rsidR="001B4B2F" w:rsidRDefault="001B4B2F" w:rsidP="0047742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0A4E050" w14:textId="77777777" w:rsidR="001B4B2F" w:rsidRDefault="001B4B2F" w:rsidP="00477421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E412B" w14:textId="77777777" w:rsidR="001B4B2F" w:rsidRDefault="001B4B2F" w:rsidP="0047742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Rel-15</w:t>
            </w:r>
          </w:p>
        </w:tc>
      </w:tr>
      <w:tr w:rsidR="001B4B2F" w14:paraId="669FE9F6" w14:textId="77777777" w:rsidTr="0047742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23DDE45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84B1E4" w14:textId="77777777" w:rsidR="001B4B2F" w:rsidRDefault="001B4B2F" w:rsidP="004774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FA953D8" w14:textId="77777777" w:rsidR="001B4B2F" w:rsidRDefault="001B4B2F" w:rsidP="00477421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23B0A" w14:textId="77777777" w:rsidR="001B4B2F" w:rsidRDefault="001B4B2F" w:rsidP="004774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1B4B2F" w14:paraId="32728C62" w14:textId="77777777" w:rsidTr="00477421">
        <w:tc>
          <w:tcPr>
            <w:tcW w:w="1843" w:type="dxa"/>
          </w:tcPr>
          <w:p w14:paraId="1FDF81F9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5C89EDBE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B4B2F" w14:paraId="67503987" w14:textId="77777777" w:rsidTr="004774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8056D4" w14:textId="77777777" w:rsidR="001B4B2F" w:rsidRDefault="001B4B2F" w:rsidP="0047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8FEAF1" w14:textId="77777777" w:rsidR="001B4B2F" w:rsidRDefault="001B4B2F" w:rsidP="001B4B2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Editorial fixes of quotation marks</w:t>
            </w:r>
          </w:p>
          <w:p w14:paraId="1134F6FF" w14:textId="77777777" w:rsidR="001B4B2F" w:rsidRDefault="001B4B2F" w:rsidP="001B4B2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With the redesign of shared channel layout in RAN4#90B, the first two symbols of slot now contain both shared channel and control channel. The term “region” is not correct.</w:t>
            </w:r>
          </w:p>
          <w:p w14:paraId="3159F3E4" w14:textId="77777777" w:rsidR="001B4B2F" w:rsidRDefault="001B4B2F" w:rsidP="001B4B2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Indentation formating</w:t>
            </w:r>
          </w:p>
          <w:p w14:paraId="62EE3410" w14:textId="77777777" w:rsidR="001B4B2F" w:rsidRDefault="001B4B2F" w:rsidP="001B4B2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Make equation object editable</w:t>
            </w:r>
          </w:p>
        </w:tc>
      </w:tr>
      <w:tr w:rsidR="001B4B2F" w14:paraId="7048E111" w14:textId="77777777" w:rsidTr="004774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BBE995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FC9E12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B4B2F" w14:paraId="5979381B" w14:textId="77777777" w:rsidTr="004774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EF42C9" w14:textId="77777777" w:rsidR="001B4B2F" w:rsidRDefault="001B4B2F" w:rsidP="0047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E1EB5E" w14:textId="7D57DAB7" w:rsidR="001B4B2F" w:rsidRDefault="001B4B2F" w:rsidP="001B4B2F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Replace smart quote (‘) with regular quote (') in table </w:t>
            </w:r>
            <w:r w:rsidRPr="004C5EF0">
              <w:rPr>
                <w:lang w:eastAsia="zh-CN"/>
              </w:rPr>
              <w:t>4.9.2.2</w:t>
            </w:r>
            <w:r w:rsidRPr="004C5EF0">
              <w:t>-3</w:t>
            </w:r>
            <w:r>
              <w:t xml:space="preserve">, </w:t>
            </w:r>
            <w:r>
              <w:rPr>
                <w:lang w:eastAsia="zh-CN"/>
              </w:rPr>
              <w:t>4.9.2.3, 4.9.2.3.1, 4.9.2.3.2</w:t>
            </w:r>
          </w:p>
          <w:p w14:paraId="5D0F4086" w14:textId="77777777" w:rsidR="001B4B2F" w:rsidRDefault="001B4B2F" w:rsidP="001B4B2F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“Control region” is now “control channel” in 4.9.2.2</w:t>
            </w:r>
          </w:p>
          <w:p w14:paraId="70D7859E" w14:textId="77777777" w:rsidR="001B4B2F" w:rsidRDefault="001B4B2F" w:rsidP="001B4B2F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Use style B2 instead of B1 in 4.9.2.3.2</w:t>
            </w:r>
          </w:p>
          <w:p w14:paraId="172DF769" w14:textId="77777777" w:rsidR="001B4B2F" w:rsidRDefault="001B4B2F" w:rsidP="001B4B2F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Replace object with equation in </w:t>
            </w:r>
            <w:r w:rsidRPr="00CF0007">
              <w:rPr>
                <w:noProof/>
                <w:lang w:eastAsia="fr-FR"/>
              </w:rPr>
              <w:t>4.9.2.3</w:t>
            </w:r>
          </w:p>
        </w:tc>
      </w:tr>
      <w:tr w:rsidR="001B4B2F" w14:paraId="258CAD35" w14:textId="77777777" w:rsidTr="004774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6A5028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91DB08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B4B2F" w14:paraId="3E7B7D93" w14:textId="77777777" w:rsidTr="004774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DD81EE" w14:textId="77777777" w:rsidR="001B4B2F" w:rsidRDefault="001B4B2F" w:rsidP="0047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E395C" w14:textId="77777777" w:rsidR="001B4B2F" w:rsidRDefault="001B4B2F" w:rsidP="0047742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1B4B2F" w14:paraId="277DBBC7" w14:textId="77777777" w:rsidTr="00477421">
        <w:tc>
          <w:tcPr>
            <w:tcW w:w="2694" w:type="dxa"/>
            <w:gridSpan w:val="2"/>
          </w:tcPr>
          <w:p w14:paraId="228D53AF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2D02DE7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B4B2F" w14:paraId="7328269D" w14:textId="77777777" w:rsidTr="004774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99985D" w14:textId="77777777" w:rsidR="001B4B2F" w:rsidRDefault="001B4B2F" w:rsidP="0047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76DDCF" w14:textId="7743E022" w:rsidR="001B4B2F" w:rsidRDefault="001B4B2F" w:rsidP="0019400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4C5EF0">
              <w:rPr>
                <w:lang w:eastAsia="zh-CN"/>
              </w:rPr>
              <w:t>4.9.2.2</w:t>
            </w:r>
            <w:r>
              <w:rPr>
                <w:lang w:eastAsia="zh-CN"/>
              </w:rPr>
              <w:t>, 4.9.2.3, 4.9.2.3.1, 4.9.2.3.2</w:t>
            </w:r>
          </w:p>
        </w:tc>
      </w:tr>
      <w:tr w:rsidR="001B4B2F" w14:paraId="2ED4BFD1" w14:textId="77777777" w:rsidTr="004774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5E3BC3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2782E1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B4B2F" w14:paraId="5C2D5173" w14:textId="77777777" w:rsidTr="004774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CF72BE" w14:textId="77777777" w:rsidR="001B4B2F" w:rsidRDefault="001B4B2F" w:rsidP="0047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71B73E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A5A8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5D2F999" w14:textId="77777777" w:rsidR="001B4B2F" w:rsidRDefault="001B4B2F" w:rsidP="0047742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BE14B6" w14:textId="77777777" w:rsidR="001B4B2F" w:rsidRDefault="001B4B2F" w:rsidP="0047742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1B4B2F" w14:paraId="76BC7504" w14:textId="77777777" w:rsidTr="004774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A7F9E" w14:textId="77777777" w:rsidR="001B4B2F" w:rsidRDefault="001B4B2F" w:rsidP="0047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1EBE3F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5354D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08AB094" w14:textId="77777777" w:rsidR="001B4B2F" w:rsidRDefault="001B4B2F" w:rsidP="0047742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A4DCEE" w14:textId="77777777" w:rsidR="001B4B2F" w:rsidRDefault="001B4B2F" w:rsidP="0047742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B4B2F" w14:paraId="6435B0DD" w14:textId="77777777" w:rsidTr="004774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E2237F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78A185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931BF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95662B3" w14:textId="77777777" w:rsidR="001B4B2F" w:rsidRDefault="001B4B2F" w:rsidP="0047742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53F99" w14:textId="77777777" w:rsidR="001B4B2F" w:rsidRDefault="001B4B2F" w:rsidP="0047742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B4B2F" w14:paraId="742FB42B" w14:textId="77777777" w:rsidTr="004774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CEF7C8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04AA44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4E139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5411E8C" w14:textId="77777777" w:rsidR="001B4B2F" w:rsidRDefault="001B4B2F" w:rsidP="0047742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3DCEB5" w14:textId="77777777" w:rsidR="001B4B2F" w:rsidRDefault="001B4B2F" w:rsidP="0047742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B4B2F" w14:paraId="78785F5A" w14:textId="77777777" w:rsidTr="004774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1FBB39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5E5F3D" w14:textId="77777777" w:rsidR="001B4B2F" w:rsidRDefault="001B4B2F" w:rsidP="0047742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B4B2F" w14:paraId="5F79F56D" w14:textId="77777777" w:rsidTr="004774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EF08BD" w14:textId="77777777" w:rsidR="001B4B2F" w:rsidRDefault="001B4B2F" w:rsidP="0047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1D0B" w14:textId="77777777" w:rsidR="001B4B2F" w:rsidRDefault="001B4B2F" w:rsidP="0047742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1B4B2F" w14:paraId="04A37344" w14:textId="77777777" w:rsidTr="0047742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C94CE8" w14:textId="77777777" w:rsidR="001B4B2F" w:rsidRDefault="001B4B2F" w:rsidP="0047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9985938" w14:textId="77777777" w:rsidR="001B4B2F" w:rsidRDefault="001B4B2F" w:rsidP="004774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B4B2F" w14:paraId="3F1B5D24" w14:textId="77777777" w:rsidTr="004774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89BAD8" w14:textId="77777777" w:rsidR="001B4B2F" w:rsidRDefault="001B4B2F" w:rsidP="0047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19A5A" w14:textId="77777777" w:rsidR="001B4B2F" w:rsidRDefault="001B4B2F" w:rsidP="0047742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7D0FE08" w14:textId="77777777" w:rsidR="001B4B2F" w:rsidRDefault="001B4B2F" w:rsidP="001B4B2F">
      <w:pPr>
        <w:pStyle w:val="CRCoverPage"/>
        <w:spacing w:after="0"/>
        <w:rPr>
          <w:noProof/>
          <w:sz w:val="8"/>
          <w:szCs w:val="8"/>
        </w:rPr>
      </w:pPr>
    </w:p>
    <w:p w14:paraId="47AE251D" w14:textId="77777777" w:rsidR="001B4B2F" w:rsidRDefault="001B4B2F" w:rsidP="001B4B2F">
      <w:pPr>
        <w:spacing w:after="0"/>
        <w:rPr>
          <w:noProof/>
        </w:rPr>
        <w:sectPr w:rsidR="001B4B2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p w14:paraId="10FB8E15" w14:textId="77777777" w:rsidR="00080512" w:rsidRPr="002E5CC4" w:rsidRDefault="00080512"/>
    <w:p w14:paraId="2E6E8D3A" w14:textId="77777777" w:rsidR="00194003" w:rsidRDefault="00194003" w:rsidP="00194003">
      <w:pPr>
        <w:rPr>
          <w:lang w:eastAsia="sv-SE"/>
        </w:rPr>
      </w:pPr>
      <w:bookmarkStart w:id="4" w:name="_Toc13081902"/>
      <w:bookmarkEnd w:id="1"/>
    </w:p>
    <w:p w14:paraId="047A8276" w14:textId="0B1A987F" w:rsidR="00AB3B29" w:rsidRPr="002E5CC4" w:rsidRDefault="00AB3B29" w:rsidP="00093316">
      <w:pPr>
        <w:pStyle w:val="Heading3"/>
      </w:pPr>
      <w:r w:rsidRPr="002E5CC4">
        <w:t>4.9.</w:t>
      </w:r>
      <w:r w:rsidR="00BF4347" w:rsidRPr="002E5CC4">
        <w:t>2</w:t>
      </w:r>
      <w:r w:rsidRPr="002E5CC4">
        <w:tab/>
        <w:t>Test models</w:t>
      </w:r>
      <w:bookmarkEnd w:id="4"/>
    </w:p>
    <w:p w14:paraId="6AEB8A82" w14:textId="70E1B189" w:rsidR="00EB38E7" w:rsidRPr="002E5CC4" w:rsidRDefault="00910BAC" w:rsidP="00AF06C7">
      <w:pPr>
        <w:pStyle w:val="Heading4"/>
      </w:pPr>
      <w:bookmarkStart w:id="5" w:name="_Toc13081903"/>
      <w:r w:rsidRPr="002E5CC4">
        <w:t>4.</w:t>
      </w:r>
      <w:r w:rsidRPr="002E5CC4">
        <w:rPr>
          <w:lang w:eastAsia="zh-CN"/>
        </w:rPr>
        <w:t>9.</w:t>
      </w:r>
      <w:r w:rsidR="00BF4347" w:rsidRPr="002E5CC4">
        <w:rPr>
          <w:lang w:eastAsia="zh-CN"/>
        </w:rPr>
        <w:t>2</w:t>
      </w:r>
      <w:r w:rsidRPr="002E5CC4">
        <w:t>.1</w:t>
      </w:r>
      <w:r w:rsidRPr="002E5CC4">
        <w:tab/>
        <w:t>General</w:t>
      </w:r>
      <w:bookmarkEnd w:id="5"/>
    </w:p>
    <w:p w14:paraId="692D8C6B" w14:textId="7A979E68" w:rsidR="00EB38E7" w:rsidRPr="002E5CC4" w:rsidRDefault="00910BAC" w:rsidP="00AF06C7">
      <w:r w:rsidRPr="002E5CC4">
        <w:t xml:space="preserve">The following </w:t>
      </w:r>
      <w:r w:rsidR="004243A0" w:rsidRPr="002E5CC4">
        <w:t xml:space="preserve">subclauses </w:t>
      </w:r>
      <w:r w:rsidRPr="002E5CC4">
        <w:t xml:space="preserve">will describe the NR test models needed for </w:t>
      </w:r>
      <w:r w:rsidR="00295167" w:rsidRPr="002E5CC4">
        <w:rPr>
          <w:i/>
          <w:iCs/>
          <w:lang w:val="en-US" w:eastAsia="zh-CN"/>
        </w:rPr>
        <w:t>BS type</w:t>
      </w:r>
      <w:r w:rsidR="00295167" w:rsidRPr="002E5CC4">
        <w:t xml:space="preserve"> </w:t>
      </w:r>
      <w:r w:rsidRPr="002E5CC4">
        <w:rPr>
          <w:i/>
        </w:rPr>
        <w:t>2-O</w:t>
      </w:r>
      <w:r w:rsidRPr="002E5CC4">
        <w:t>.</w:t>
      </w:r>
      <w:r w:rsidR="00295167" w:rsidRPr="002E5CC4">
        <w:rPr>
          <w:rFonts w:hint="eastAsia"/>
          <w:lang w:val="en-US" w:eastAsia="zh-CN"/>
        </w:rPr>
        <w:t xml:space="preserve"> Note t</w:t>
      </w:r>
      <w:r w:rsidR="00295167" w:rsidRPr="002E5CC4">
        <w:t>he NR</w:t>
      </w:r>
      <w:r w:rsidR="00295167" w:rsidRPr="002E5CC4">
        <w:rPr>
          <w:rFonts w:hint="eastAsia"/>
          <w:lang w:val="en-US" w:eastAsia="zh-CN"/>
        </w:rPr>
        <w:t xml:space="preserve"> FR1</w:t>
      </w:r>
      <w:r w:rsidR="00295167" w:rsidRPr="002E5CC4">
        <w:t xml:space="preserve"> test models described in TS 38.141-1</w:t>
      </w:r>
      <w:r w:rsidR="00C9481C" w:rsidRPr="002E5CC4">
        <w:t xml:space="preserve"> </w:t>
      </w:r>
      <w:r w:rsidR="00295167" w:rsidRPr="002E5CC4">
        <w:rPr>
          <w:rFonts w:hint="eastAsia"/>
          <w:lang w:val="en-US" w:eastAsia="zh-CN"/>
        </w:rPr>
        <w:t>[3]</w:t>
      </w:r>
      <w:r w:rsidR="00295167" w:rsidRPr="002E5CC4">
        <w:t xml:space="preserve"> </w:t>
      </w:r>
      <w:r w:rsidR="00295167" w:rsidRPr="002E5CC4">
        <w:rPr>
          <w:rFonts w:hint="eastAsia"/>
          <w:lang w:val="en-US" w:eastAsia="zh-CN"/>
        </w:rPr>
        <w:t>are</w:t>
      </w:r>
      <w:r w:rsidR="00295167" w:rsidRPr="002E5CC4">
        <w:t xml:space="preserve"> also applicable for</w:t>
      </w:r>
      <w:r w:rsidR="00295167" w:rsidRPr="002E5CC4">
        <w:rPr>
          <w:rFonts w:hint="eastAsia"/>
          <w:lang w:val="en-US" w:eastAsia="zh-CN"/>
        </w:rPr>
        <w:t xml:space="preserve"> </w:t>
      </w:r>
      <w:r w:rsidR="00295167" w:rsidRPr="002E5CC4">
        <w:rPr>
          <w:rFonts w:hint="eastAsia"/>
          <w:i/>
          <w:iCs/>
          <w:lang w:val="en-US" w:eastAsia="zh-CN"/>
        </w:rPr>
        <w:t>BS type</w:t>
      </w:r>
      <w:r w:rsidR="00295167" w:rsidRPr="002E5CC4">
        <w:rPr>
          <w:i/>
          <w:iCs/>
        </w:rPr>
        <w:t xml:space="preserve"> 1-O</w:t>
      </w:r>
      <w:r w:rsidR="00295167" w:rsidRPr="002E5CC4">
        <w:rPr>
          <w:rFonts w:hint="eastAsia"/>
          <w:i/>
          <w:iCs/>
          <w:lang w:val="en-US" w:eastAsia="zh-CN"/>
        </w:rPr>
        <w:t xml:space="preserve"> </w:t>
      </w:r>
      <w:r w:rsidR="00295167" w:rsidRPr="002E5CC4">
        <w:rPr>
          <w:lang w:val="en-US" w:eastAsia="zh-CN"/>
        </w:rPr>
        <w:t>conformance testing</w:t>
      </w:r>
      <w:r w:rsidR="00295167" w:rsidRPr="002E5CC4">
        <w:t>.</w:t>
      </w:r>
    </w:p>
    <w:p w14:paraId="1370D3FE" w14:textId="761927E0" w:rsidR="00EB38E7" w:rsidRPr="002E5CC4" w:rsidRDefault="00910BAC" w:rsidP="00AF06C7">
      <w:pPr>
        <w:pStyle w:val="Heading4"/>
      </w:pPr>
      <w:bookmarkStart w:id="6" w:name="_Toc13081904"/>
      <w:r w:rsidRPr="002E5CC4">
        <w:t>4.</w:t>
      </w:r>
      <w:r w:rsidRPr="002E5CC4">
        <w:rPr>
          <w:lang w:eastAsia="zh-CN"/>
        </w:rPr>
        <w:t>9.</w:t>
      </w:r>
      <w:r w:rsidR="00BF4347" w:rsidRPr="002E5CC4">
        <w:rPr>
          <w:lang w:eastAsia="zh-CN"/>
        </w:rPr>
        <w:t>2</w:t>
      </w:r>
      <w:r w:rsidRPr="002E5CC4">
        <w:t>.2</w:t>
      </w:r>
      <w:r w:rsidRPr="002E5CC4">
        <w:tab/>
        <w:t xml:space="preserve">NR </w:t>
      </w:r>
      <w:r w:rsidR="00713B3A" w:rsidRPr="002E5CC4">
        <w:rPr>
          <w:rFonts w:hint="eastAsia"/>
          <w:lang w:val="en-US" w:eastAsia="zh-CN"/>
        </w:rPr>
        <w:t>FR2</w:t>
      </w:r>
      <w:r w:rsidR="00713B3A" w:rsidRPr="002E5CC4">
        <w:rPr>
          <w:lang w:val="en-US" w:eastAsia="zh-CN"/>
        </w:rPr>
        <w:t xml:space="preserve"> </w:t>
      </w:r>
      <w:r w:rsidRPr="002E5CC4">
        <w:t>test models</w:t>
      </w:r>
      <w:bookmarkEnd w:id="6"/>
    </w:p>
    <w:p w14:paraId="6A81790F" w14:textId="6C300548" w:rsidR="00910BAC" w:rsidRPr="002E5CC4" w:rsidRDefault="00910BAC" w:rsidP="00910BAC">
      <w:pPr>
        <w:rPr>
          <w:rFonts w:cs="v4.2.0"/>
        </w:rPr>
      </w:pPr>
      <w:r w:rsidRPr="002E5CC4">
        <w:rPr>
          <w:rFonts w:cs="v4.2.0"/>
        </w:rPr>
        <w:t>The set-up of physical channels for transmitter tests shall be according to one of the NR test models (NR-</w:t>
      </w:r>
      <w:r w:rsidR="00713B3A" w:rsidRPr="002E5CC4">
        <w:rPr>
          <w:rFonts w:cs="v4.2.0" w:hint="eastAsia"/>
          <w:lang w:val="en-US" w:eastAsia="zh-CN"/>
        </w:rPr>
        <w:t xml:space="preserve"> FR2-</w:t>
      </w:r>
      <w:r w:rsidRPr="002E5CC4">
        <w:rPr>
          <w:rFonts w:cs="v4.2.0"/>
        </w:rPr>
        <w:t>TM) below. A reference to the applicable test model is made within each test.</w:t>
      </w:r>
    </w:p>
    <w:p w14:paraId="040E20B9" w14:textId="77777777" w:rsidR="00EB38E7" w:rsidRPr="002E5CC4" w:rsidRDefault="00910BAC" w:rsidP="00AF06C7">
      <w:r w:rsidRPr="002E5CC4">
        <w:t xml:space="preserve">The following general parameters are used by all </w:t>
      </w:r>
      <w:r w:rsidRPr="002E5CC4">
        <w:rPr>
          <w:rFonts w:cs="v4.2.0"/>
        </w:rPr>
        <w:t>NR test models</w:t>
      </w:r>
      <w:r w:rsidRPr="002E5CC4">
        <w:t>:</w:t>
      </w:r>
    </w:p>
    <w:p w14:paraId="784A2813" w14:textId="662600F2" w:rsidR="00910BAC" w:rsidRPr="002E5CC4" w:rsidRDefault="00910BAC" w:rsidP="00910BAC">
      <w:pPr>
        <w:pStyle w:val="B1"/>
      </w:pPr>
      <w:r w:rsidRPr="002E5CC4">
        <w:t>-</w:t>
      </w:r>
      <w:r w:rsidRPr="002E5CC4">
        <w:tab/>
        <w:t>Duration is 2 radio frames for TDD (20 ms)</w:t>
      </w:r>
    </w:p>
    <w:p w14:paraId="07BA7B77" w14:textId="5AFF3B20" w:rsidR="00713B3A" w:rsidRPr="002E5CC4" w:rsidRDefault="00713B3A" w:rsidP="00713B3A">
      <w:pPr>
        <w:ind w:left="568" w:hanging="284"/>
        <w:rPr>
          <w:lang w:eastAsia="zh-CN"/>
        </w:rPr>
      </w:pPr>
      <w:r w:rsidRPr="002E5CC4">
        <w:rPr>
          <w:lang w:eastAsia="zh-CN"/>
        </w:rPr>
        <w:t>-</w:t>
      </w:r>
      <w:r w:rsidRPr="002E5CC4">
        <w:rPr>
          <w:lang w:eastAsia="zh-CN"/>
        </w:rPr>
        <w:tab/>
        <w:t>The slots are numbered 0 to 10</w:t>
      </w:r>
      <w:r w:rsidRPr="002E5CC4">
        <w:rPr>
          <w:lang w:eastAsia="zh-CN"/>
        </w:rPr>
        <w:sym w:font="Symbol" w:char="F0B4"/>
      </w:r>
      <w:r w:rsidRPr="002E5CC4">
        <w:rPr>
          <w:lang w:eastAsia="zh-CN"/>
        </w:rPr>
        <w:t>2</w:t>
      </w:r>
      <w:r w:rsidRPr="002E5CC4">
        <w:rPr>
          <w:vertAlign w:val="superscript"/>
          <w:lang w:eastAsia="zh-CN"/>
        </w:rPr>
        <w:t>µ</w:t>
      </w:r>
      <w:r w:rsidRPr="002E5CC4">
        <w:rPr>
          <w:lang w:eastAsia="zh-CN"/>
        </w:rPr>
        <w:t xml:space="preserve"> – 1 where µ is the numerology corresponding to the subcarrier </w:t>
      </w:r>
      <w:r w:rsidR="00295167" w:rsidRPr="002E5CC4">
        <w:rPr>
          <w:lang w:eastAsia="zh-CN"/>
        </w:rPr>
        <w:t>spacing</w:t>
      </w:r>
    </w:p>
    <w:p w14:paraId="1C5B0FB3" w14:textId="181F4532" w:rsidR="00713B3A" w:rsidRPr="002E5CC4" w:rsidRDefault="00713B3A" w:rsidP="00713B3A">
      <w:pPr>
        <w:pStyle w:val="B1"/>
      </w:pPr>
      <w:r w:rsidRPr="002E5CC4">
        <w:rPr>
          <w:lang w:eastAsia="zh-CN"/>
        </w:rPr>
        <w:t>-</w:t>
      </w:r>
      <w:r w:rsidRPr="002E5CC4">
        <w:rPr>
          <w:lang w:eastAsia="zh-CN"/>
        </w:rPr>
        <w:tab/>
      </w:r>
      <w:r w:rsidRPr="002E5CC4">
        <w:rPr>
          <w:rFonts w:cs="v4.2.0"/>
          <w:lang w:eastAsia="ko-KR"/>
        </w:rPr>
        <w:t>N</w:t>
      </w:r>
      <w:r w:rsidRPr="002E5CC4">
        <w:rPr>
          <w:rFonts w:cs="v4.2.0"/>
          <w:vertAlign w:val="subscript"/>
          <w:lang w:eastAsia="ko-KR"/>
        </w:rPr>
        <w:t>RB</w:t>
      </w:r>
      <w:r w:rsidRPr="002E5CC4">
        <w:rPr>
          <w:rFonts w:cs="v4.2.0"/>
          <w:lang w:eastAsia="ko-KR"/>
        </w:rPr>
        <w:t xml:space="preserve"> is the maximum transmission bandwidth configuration seen in table 5.3.2-2 in </w:t>
      </w:r>
      <w:r w:rsidRPr="002E5CC4">
        <w:t>TS 38.104 [2]</w:t>
      </w:r>
      <w:r w:rsidRPr="002E5CC4">
        <w:rPr>
          <w:rFonts w:cs="v4.2.0"/>
          <w:lang w:eastAsia="ko-KR"/>
        </w:rPr>
        <w:t>.</w:t>
      </w:r>
    </w:p>
    <w:p w14:paraId="4FF064ED" w14:textId="77777777" w:rsidR="00910BAC" w:rsidRPr="002E5CC4" w:rsidRDefault="00910BAC" w:rsidP="00910BAC">
      <w:pPr>
        <w:pStyle w:val="B1"/>
      </w:pPr>
      <w:r w:rsidRPr="002E5CC4">
        <w:t>-</w:t>
      </w:r>
      <w:r w:rsidRPr="002E5CC4">
        <w:tab/>
        <w:t>Normal CP</w:t>
      </w:r>
    </w:p>
    <w:p w14:paraId="545CB409" w14:textId="77777777" w:rsidR="00910BAC" w:rsidRPr="002E5CC4" w:rsidRDefault="00910BAC" w:rsidP="00910BA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-</w:t>
      </w:r>
      <w:r w:rsidRPr="002E5CC4">
        <w:tab/>
        <w:t>Virtual resource blocks of localized type</w:t>
      </w:r>
    </w:p>
    <w:p w14:paraId="7AE985F2" w14:textId="229F1BB6" w:rsidR="00713B3A" w:rsidRPr="002E5CC4" w:rsidRDefault="00910BAC" w:rsidP="004243A0">
      <w:pPr>
        <w:rPr>
          <w:lang w:val="en-US" w:eastAsia="zh-CN"/>
        </w:rPr>
      </w:pPr>
      <w:r w:rsidRPr="002E5CC4">
        <w:rPr>
          <w:lang w:eastAsia="zh-CN"/>
        </w:rPr>
        <w:t xml:space="preserve">For NR </w:t>
      </w:r>
      <w:r w:rsidR="00713B3A" w:rsidRPr="002E5CC4">
        <w:rPr>
          <w:rFonts w:hint="eastAsia"/>
          <w:lang w:val="en-US" w:eastAsia="zh-CN"/>
        </w:rPr>
        <w:t>FR2</w:t>
      </w:r>
      <w:r w:rsidR="00713B3A" w:rsidRPr="002E5CC4">
        <w:rPr>
          <w:lang w:val="en-US" w:eastAsia="zh-CN"/>
        </w:rPr>
        <w:t xml:space="preserve"> </w:t>
      </w:r>
      <w:r w:rsidRPr="002E5CC4">
        <w:rPr>
          <w:lang w:eastAsia="zh-CN"/>
        </w:rPr>
        <w:t xml:space="preserve">TDD, test models are derived based on the uplink/downlink configuration as </w:t>
      </w:r>
      <w:r w:rsidR="00295167" w:rsidRPr="002E5CC4">
        <w:rPr>
          <w:lang w:eastAsia="zh-CN"/>
        </w:rPr>
        <w:t xml:space="preserve">shown </w:t>
      </w:r>
      <w:r w:rsidRPr="002E5CC4">
        <w:rPr>
          <w:lang w:eastAsia="zh-CN"/>
        </w:rPr>
        <w:t xml:space="preserve">in the table </w:t>
      </w:r>
      <w:r w:rsidR="00BF4347" w:rsidRPr="002E5CC4">
        <w:rPr>
          <w:lang w:eastAsia="zh-CN"/>
        </w:rPr>
        <w:t>4.9.2.2</w:t>
      </w:r>
      <w:r w:rsidRPr="002E5CC4">
        <w:rPr>
          <w:lang w:eastAsia="zh-CN"/>
        </w:rPr>
        <w:t>-1</w:t>
      </w:r>
      <w:r w:rsidR="00713B3A" w:rsidRPr="002E5CC4">
        <w:rPr>
          <w:lang w:eastAsia="zh-CN"/>
        </w:rPr>
        <w:t xml:space="preserve"> using information element </w:t>
      </w:r>
      <w:r w:rsidR="00713B3A" w:rsidRPr="002E5CC4">
        <w:rPr>
          <w:i/>
          <w:lang w:eastAsia="zh-CN"/>
        </w:rPr>
        <w:t>TDD-UL-DL-ConfigCommon</w:t>
      </w:r>
      <w:r w:rsidR="004243A0" w:rsidRPr="002E5CC4">
        <w:rPr>
          <w:i/>
          <w:lang w:eastAsia="zh-CN"/>
        </w:rPr>
        <w:t xml:space="preserve"> </w:t>
      </w:r>
      <w:r w:rsidR="004243A0" w:rsidRPr="002E5CC4">
        <w:rPr>
          <w:lang w:eastAsia="zh-CN"/>
        </w:rPr>
        <w:t>[22]</w:t>
      </w:r>
      <w:r w:rsidRPr="002E5CC4">
        <w:rPr>
          <w:lang w:eastAsia="zh-CN"/>
        </w:rPr>
        <w:t>.</w:t>
      </w:r>
    </w:p>
    <w:p w14:paraId="03BE0741" w14:textId="727684CD" w:rsidR="00EB38E7" w:rsidRPr="002E5CC4" w:rsidRDefault="00910BAC" w:rsidP="00AF06C7">
      <w:pPr>
        <w:pStyle w:val="TH"/>
      </w:pPr>
      <w:r w:rsidRPr="002E5CC4">
        <w:t xml:space="preserve">Table </w:t>
      </w:r>
      <w:r w:rsidR="00BF4347" w:rsidRPr="002E5CC4">
        <w:rPr>
          <w:lang w:eastAsia="zh-CN"/>
        </w:rPr>
        <w:t>4.9.2.2</w:t>
      </w:r>
      <w:r w:rsidRPr="002E5CC4">
        <w:t xml:space="preserve">-1: </w:t>
      </w:r>
      <w:r w:rsidRPr="002E5CC4">
        <w:rPr>
          <w:lang w:eastAsia="zh-CN"/>
        </w:rPr>
        <w:t xml:space="preserve">Configurations of </w:t>
      </w:r>
      <w:r w:rsidR="00713B3A" w:rsidRPr="002E5CC4">
        <w:rPr>
          <w:rFonts w:hint="eastAsia"/>
          <w:lang w:val="en-US" w:eastAsia="zh-CN"/>
        </w:rPr>
        <w:t xml:space="preserve">TDD for </w:t>
      </w:r>
      <w:r w:rsidR="00713B3A" w:rsidRPr="002E5CC4">
        <w:rPr>
          <w:i/>
          <w:lang w:eastAsia="zh-CN"/>
        </w:rPr>
        <w:t xml:space="preserve">BS type </w:t>
      </w:r>
      <w:r w:rsidR="00713B3A" w:rsidRPr="002E5CC4">
        <w:rPr>
          <w:rFonts w:hint="eastAsia"/>
          <w:i/>
          <w:lang w:val="en-US" w:eastAsia="zh-CN"/>
        </w:rPr>
        <w:t>2</w:t>
      </w:r>
      <w:r w:rsidR="00713B3A" w:rsidRPr="002E5CC4">
        <w:rPr>
          <w:i/>
          <w:lang w:eastAsia="zh-CN"/>
        </w:rPr>
        <w:t>-</w:t>
      </w:r>
      <w:r w:rsidR="00713B3A" w:rsidRPr="002E5CC4">
        <w:rPr>
          <w:rFonts w:hint="eastAsia"/>
          <w:i/>
          <w:lang w:val="en-US" w:eastAsia="zh-CN"/>
        </w:rPr>
        <w:t xml:space="preserve">O </w:t>
      </w:r>
      <w:r w:rsidR="00713B3A" w:rsidRPr="002E5CC4">
        <w:rPr>
          <w:lang w:eastAsia="zh-CN"/>
        </w:rPr>
        <w:t>test models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57"/>
        <w:gridCol w:w="606"/>
        <w:gridCol w:w="606"/>
      </w:tblGrid>
      <w:tr w:rsidR="004B1CBB" w:rsidRPr="002E5CC4" w14:paraId="593ED973" w14:textId="77777777" w:rsidTr="00295167">
        <w:trPr>
          <w:jc w:val="center"/>
        </w:trPr>
        <w:tc>
          <w:tcPr>
            <w:tcW w:w="0" w:type="auto"/>
          </w:tcPr>
          <w:p w14:paraId="13B3474E" w14:textId="77777777" w:rsidR="00295167" w:rsidRPr="002E5CC4" w:rsidRDefault="00295167" w:rsidP="00713B3A">
            <w:pPr>
              <w:pStyle w:val="TAH"/>
            </w:pPr>
            <w:r w:rsidRPr="002E5CC4">
              <w:t>Field name</w:t>
            </w:r>
          </w:p>
        </w:tc>
        <w:tc>
          <w:tcPr>
            <w:tcW w:w="0" w:type="auto"/>
            <w:gridSpan w:val="2"/>
          </w:tcPr>
          <w:p w14:paraId="61AD87C7" w14:textId="5FEABAED" w:rsidR="00295167" w:rsidRPr="002E5CC4" w:rsidRDefault="00295167" w:rsidP="00713B3A">
            <w:pPr>
              <w:pStyle w:val="TAH"/>
            </w:pPr>
            <w:r w:rsidRPr="002E5CC4">
              <w:rPr>
                <w:lang w:val="en-US"/>
              </w:rPr>
              <w:t>Value</w:t>
            </w:r>
          </w:p>
        </w:tc>
      </w:tr>
      <w:tr w:rsidR="004B1CBB" w:rsidRPr="002E5CC4" w14:paraId="3937CE75" w14:textId="77777777" w:rsidTr="00713B3A">
        <w:trPr>
          <w:jc w:val="center"/>
        </w:trPr>
        <w:tc>
          <w:tcPr>
            <w:tcW w:w="0" w:type="auto"/>
          </w:tcPr>
          <w:p w14:paraId="5B28E9CA" w14:textId="45FE262D" w:rsidR="00295167" w:rsidRPr="002E5CC4" w:rsidRDefault="00295167" w:rsidP="00C9481C">
            <w:pPr>
              <w:pStyle w:val="TAC"/>
            </w:pPr>
            <w:r w:rsidRPr="002E5CC4">
              <w:t xml:space="preserve">referenceSubcarrierSpacing </w:t>
            </w:r>
            <w:r w:rsidRPr="002E5CC4">
              <w:rPr>
                <w:rFonts w:hint="eastAsia"/>
                <w:lang w:val="en-US"/>
              </w:rPr>
              <w:t>(kHz)</w:t>
            </w:r>
          </w:p>
        </w:tc>
        <w:tc>
          <w:tcPr>
            <w:tcW w:w="0" w:type="auto"/>
          </w:tcPr>
          <w:p w14:paraId="4B9DE27E" w14:textId="1670DF79" w:rsidR="00295167" w:rsidRPr="002E5CC4" w:rsidRDefault="00295167" w:rsidP="00C9481C">
            <w:pPr>
              <w:pStyle w:val="TAC"/>
              <w:rPr>
                <w:sz w:val="20"/>
              </w:rPr>
            </w:pPr>
            <w:r w:rsidRPr="002E5CC4">
              <w:rPr>
                <w:rFonts w:hint="eastAsia"/>
                <w:sz w:val="20"/>
                <w:lang w:val="en-US"/>
              </w:rPr>
              <w:t>60</w:t>
            </w:r>
          </w:p>
        </w:tc>
        <w:tc>
          <w:tcPr>
            <w:tcW w:w="0" w:type="auto"/>
          </w:tcPr>
          <w:p w14:paraId="0306DC23" w14:textId="0339EE3E" w:rsidR="00295167" w:rsidRPr="002E5CC4" w:rsidRDefault="00295167" w:rsidP="00C9481C">
            <w:pPr>
              <w:pStyle w:val="TAC"/>
              <w:rPr>
                <w:sz w:val="20"/>
              </w:rPr>
            </w:pPr>
            <w:r w:rsidRPr="002E5CC4">
              <w:rPr>
                <w:rFonts w:hint="eastAsia"/>
                <w:sz w:val="20"/>
                <w:lang w:val="en-US"/>
              </w:rPr>
              <w:t>120</w:t>
            </w:r>
          </w:p>
        </w:tc>
      </w:tr>
      <w:tr w:rsidR="004B1CBB" w:rsidRPr="002E5CC4" w14:paraId="1676BCA6" w14:textId="77777777" w:rsidTr="00713B3A">
        <w:trPr>
          <w:jc w:val="center"/>
        </w:trPr>
        <w:tc>
          <w:tcPr>
            <w:tcW w:w="0" w:type="auto"/>
          </w:tcPr>
          <w:p w14:paraId="2CF82AA3" w14:textId="77777777" w:rsidR="00295167" w:rsidRPr="002E5CC4" w:rsidRDefault="00295167" w:rsidP="00C9481C">
            <w:pPr>
              <w:pStyle w:val="TAC"/>
            </w:pPr>
            <w:r w:rsidRPr="002E5CC4">
              <w:t>Periodicity (ms) for dl-UL-TransmissionPeriodicity</w:t>
            </w:r>
          </w:p>
        </w:tc>
        <w:tc>
          <w:tcPr>
            <w:tcW w:w="0" w:type="auto"/>
          </w:tcPr>
          <w:p w14:paraId="4788684F" w14:textId="4B11F242" w:rsidR="00295167" w:rsidRPr="002E5CC4" w:rsidRDefault="00295167" w:rsidP="00C9481C">
            <w:pPr>
              <w:pStyle w:val="TAC"/>
              <w:rPr>
                <w:sz w:val="20"/>
                <w:lang w:val="en-US"/>
              </w:rPr>
            </w:pPr>
            <w:r w:rsidRPr="002E5CC4">
              <w:rPr>
                <w:rFonts w:hint="eastAsia"/>
                <w:sz w:val="20"/>
                <w:lang w:val="en-US"/>
              </w:rPr>
              <w:t>1.25</w:t>
            </w:r>
            <w:r w:rsidRPr="002E5CC4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14:paraId="57168846" w14:textId="0A87B7DB" w:rsidR="00295167" w:rsidRPr="002E5CC4" w:rsidRDefault="00295167" w:rsidP="00C9481C">
            <w:pPr>
              <w:pStyle w:val="TAC"/>
              <w:rPr>
                <w:sz w:val="20"/>
                <w:lang w:val="en-US"/>
              </w:rPr>
            </w:pPr>
            <w:r w:rsidRPr="002E5CC4">
              <w:rPr>
                <w:rFonts w:hint="eastAsia"/>
                <w:sz w:val="20"/>
                <w:lang w:val="en-US"/>
              </w:rPr>
              <w:t>1.25</w:t>
            </w:r>
            <w:r w:rsidRPr="002E5CC4">
              <w:rPr>
                <w:sz w:val="20"/>
                <w:lang w:val="en-US"/>
              </w:rPr>
              <w:t xml:space="preserve"> </w:t>
            </w:r>
          </w:p>
        </w:tc>
      </w:tr>
      <w:tr w:rsidR="004B1CBB" w:rsidRPr="002E5CC4" w14:paraId="595DC71D" w14:textId="77777777" w:rsidTr="00713B3A">
        <w:trPr>
          <w:jc w:val="center"/>
        </w:trPr>
        <w:tc>
          <w:tcPr>
            <w:tcW w:w="0" w:type="auto"/>
          </w:tcPr>
          <w:p w14:paraId="642FF043" w14:textId="77777777" w:rsidR="00295167" w:rsidRPr="002E5CC4" w:rsidRDefault="00295167" w:rsidP="00C9481C">
            <w:pPr>
              <w:pStyle w:val="TAC"/>
            </w:pPr>
            <w:r w:rsidRPr="002E5CC4">
              <w:t>nrofDownlinkSlots</w:t>
            </w:r>
          </w:p>
        </w:tc>
        <w:tc>
          <w:tcPr>
            <w:tcW w:w="0" w:type="auto"/>
          </w:tcPr>
          <w:p w14:paraId="1E2130E1" w14:textId="77777777" w:rsidR="00295167" w:rsidRPr="002E5CC4" w:rsidRDefault="00295167" w:rsidP="00C9481C">
            <w:pPr>
              <w:pStyle w:val="TAC"/>
              <w:rPr>
                <w:sz w:val="20"/>
                <w:lang w:val="en-US"/>
              </w:rPr>
            </w:pPr>
            <w:r w:rsidRPr="002E5CC4">
              <w:rPr>
                <w:rFonts w:hint="eastAsia"/>
                <w:sz w:val="20"/>
                <w:lang w:val="en-US"/>
              </w:rPr>
              <w:t>3</w:t>
            </w:r>
          </w:p>
        </w:tc>
        <w:tc>
          <w:tcPr>
            <w:tcW w:w="0" w:type="auto"/>
          </w:tcPr>
          <w:p w14:paraId="7A5CE8D9" w14:textId="77777777" w:rsidR="00295167" w:rsidRPr="002E5CC4" w:rsidRDefault="00295167" w:rsidP="00C9481C">
            <w:pPr>
              <w:pStyle w:val="TAC"/>
              <w:rPr>
                <w:sz w:val="20"/>
                <w:lang w:val="en-US"/>
              </w:rPr>
            </w:pPr>
            <w:r w:rsidRPr="002E5CC4">
              <w:rPr>
                <w:rFonts w:hint="eastAsia"/>
                <w:sz w:val="20"/>
                <w:lang w:val="en-US"/>
              </w:rPr>
              <w:t>7</w:t>
            </w:r>
          </w:p>
        </w:tc>
      </w:tr>
      <w:tr w:rsidR="004B1CBB" w:rsidRPr="002E5CC4" w14:paraId="456A9BA3" w14:textId="77777777" w:rsidTr="00713B3A">
        <w:trPr>
          <w:jc w:val="center"/>
        </w:trPr>
        <w:tc>
          <w:tcPr>
            <w:tcW w:w="0" w:type="auto"/>
          </w:tcPr>
          <w:p w14:paraId="7DAC8E28" w14:textId="77777777" w:rsidR="00295167" w:rsidRPr="002E5CC4" w:rsidRDefault="00295167" w:rsidP="00C9481C">
            <w:pPr>
              <w:pStyle w:val="TAC"/>
            </w:pPr>
            <w:r w:rsidRPr="002E5CC4">
              <w:t>nrofDownlinkSymbols</w:t>
            </w:r>
          </w:p>
        </w:tc>
        <w:tc>
          <w:tcPr>
            <w:tcW w:w="0" w:type="auto"/>
          </w:tcPr>
          <w:p w14:paraId="5FD68094" w14:textId="77777777" w:rsidR="00295167" w:rsidRPr="002E5CC4" w:rsidRDefault="00295167" w:rsidP="00C9481C">
            <w:pPr>
              <w:pStyle w:val="TAC"/>
              <w:rPr>
                <w:sz w:val="20"/>
                <w:lang w:val="en-US"/>
              </w:rPr>
            </w:pPr>
            <w:r w:rsidRPr="002E5CC4">
              <w:rPr>
                <w:rFonts w:hint="eastAsia"/>
                <w:sz w:val="20"/>
                <w:lang w:val="en-US"/>
              </w:rPr>
              <w:t>10</w:t>
            </w:r>
          </w:p>
        </w:tc>
        <w:tc>
          <w:tcPr>
            <w:tcW w:w="0" w:type="auto"/>
          </w:tcPr>
          <w:p w14:paraId="430F84E8" w14:textId="77777777" w:rsidR="00295167" w:rsidRPr="002E5CC4" w:rsidRDefault="00295167" w:rsidP="00C9481C">
            <w:pPr>
              <w:pStyle w:val="TAC"/>
              <w:rPr>
                <w:sz w:val="20"/>
                <w:lang w:val="en-US"/>
              </w:rPr>
            </w:pPr>
            <w:r w:rsidRPr="002E5CC4">
              <w:rPr>
                <w:rFonts w:hint="eastAsia"/>
                <w:sz w:val="20"/>
                <w:lang w:val="en-US"/>
              </w:rPr>
              <w:t>6</w:t>
            </w:r>
          </w:p>
        </w:tc>
      </w:tr>
      <w:tr w:rsidR="004B1CBB" w:rsidRPr="002E5CC4" w14:paraId="324AEADF" w14:textId="77777777" w:rsidTr="00713B3A">
        <w:trPr>
          <w:jc w:val="center"/>
        </w:trPr>
        <w:tc>
          <w:tcPr>
            <w:tcW w:w="0" w:type="auto"/>
          </w:tcPr>
          <w:p w14:paraId="25E19083" w14:textId="77777777" w:rsidR="00295167" w:rsidRPr="002E5CC4" w:rsidRDefault="00295167" w:rsidP="00C9481C">
            <w:pPr>
              <w:pStyle w:val="TAC"/>
            </w:pPr>
            <w:r w:rsidRPr="002E5CC4">
              <w:t>nrofUplinkSlots</w:t>
            </w:r>
          </w:p>
        </w:tc>
        <w:tc>
          <w:tcPr>
            <w:tcW w:w="0" w:type="auto"/>
          </w:tcPr>
          <w:p w14:paraId="5971B254" w14:textId="77777777" w:rsidR="00295167" w:rsidRPr="002E5CC4" w:rsidRDefault="00295167" w:rsidP="00C9481C">
            <w:pPr>
              <w:pStyle w:val="TAC"/>
              <w:rPr>
                <w:sz w:val="20"/>
                <w:lang w:val="en-US"/>
              </w:rPr>
            </w:pPr>
            <w:r w:rsidRPr="002E5CC4">
              <w:rPr>
                <w:rFonts w:hint="eastAsia"/>
                <w:sz w:val="20"/>
                <w:lang w:val="en-US"/>
              </w:rPr>
              <w:t>1</w:t>
            </w:r>
          </w:p>
        </w:tc>
        <w:tc>
          <w:tcPr>
            <w:tcW w:w="0" w:type="auto"/>
          </w:tcPr>
          <w:p w14:paraId="79D317F4" w14:textId="77777777" w:rsidR="00295167" w:rsidRPr="002E5CC4" w:rsidRDefault="00295167" w:rsidP="00C9481C">
            <w:pPr>
              <w:pStyle w:val="TAC"/>
              <w:rPr>
                <w:sz w:val="20"/>
                <w:lang w:val="en-US"/>
              </w:rPr>
            </w:pPr>
            <w:r w:rsidRPr="002E5CC4">
              <w:rPr>
                <w:rFonts w:hint="eastAsia"/>
                <w:sz w:val="20"/>
                <w:lang w:val="en-US"/>
              </w:rPr>
              <w:t>2</w:t>
            </w:r>
          </w:p>
        </w:tc>
      </w:tr>
      <w:tr w:rsidR="00295167" w:rsidRPr="002E5CC4" w14:paraId="2BD63265" w14:textId="77777777" w:rsidTr="00713B3A">
        <w:trPr>
          <w:jc w:val="center"/>
        </w:trPr>
        <w:tc>
          <w:tcPr>
            <w:tcW w:w="0" w:type="auto"/>
          </w:tcPr>
          <w:p w14:paraId="7F2130F8" w14:textId="77777777" w:rsidR="00295167" w:rsidRPr="002E5CC4" w:rsidRDefault="00295167" w:rsidP="00C9481C">
            <w:pPr>
              <w:pStyle w:val="TAC"/>
            </w:pPr>
            <w:r w:rsidRPr="002E5CC4">
              <w:t>nrofUplinkSymbols</w:t>
            </w:r>
          </w:p>
        </w:tc>
        <w:tc>
          <w:tcPr>
            <w:tcW w:w="0" w:type="auto"/>
          </w:tcPr>
          <w:p w14:paraId="376090A2" w14:textId="77777777" w:rsidR="00295167" w:rsidRPr="002E5CC4" w:rsidRDefault="00295167" w:rsidP="00C9481C">
            <w:pPr>
              <w:pStyle w:val="TAC"/>
              <w:rPr>
                <w:sz w:val="20"/>
                <w:lang w:val="en-US"/>
              </w:rPr>
            </w:pPr>
            <w:r w:rsidRPr="002E5CC4">
              <w:rPr>
                <w:rFonts w:hint="eastAsia"/>
                <w:sz w:val="20"/>
                <w:lang w:val="en-US"/>
              </w:rPr>
              <w:t>2</w:t>
            </w:r>
          </w:p>
        </w:tc>
        <w:tc>
          <w:tcPr>
            <w:tcW w:w="0" w:type="auto"/>
          </w:tcPr>
          <w:p w14:paraId="0E99581E" w14:textId="77777777" w:rsidR="00295167" w:rsidRPr="002E5CC4" w:rsidRDefault="00295167" w:rsidP="00C9481C">
            <w:pPr>
              <w:pStyle w:val="TAC"/>
              <w:rPr>
                <w:sz w:val="20"/>
                <w:lang w:val="en-US"/>
              </w:rPr>
            </w:pPr>
            <w:r w:rsidRPr="002E5CC4">
              <w:rPr>
                <w:rFonts w:hint="eastAsia"/>
                <w:sz w:val="20"/>
                <w:lang w:val="en-US"/>
              </w:rPr>
              <w:t>4</w:t>
            </w:r>
          </w:p>
        </w:tc>
      </w:tr>
    </w:tbl>
    <w:p w14:paraId="59FDE609" w14:textId="77777777" w:rsidR="00713B3A" w:rsidRPr="002E5CC4" w:rsidRDefault="00713B3A" w:rsidP="00713B3A">
      <w:pPr>
        <w:rPr>
          <w:rFonts w:cs="v4.2.0"/>
          <w:lang w:eastAsia="ko-KR"/>
        </w:rPr>
      </w:pPr>
    </w:p>
    <w:p w14:paraId="7C6EDE41" w14:textId="254F2BAD" w:rsidR="00713B3A" w:rsidRPr="002E5CC4" w:rsidRDefault="00713B3A" w:rsidP="00713B3A">
      <w:pPr>
        <w:rPr>
          <w:rFonts w:cs="v4.2.0"/>
          <w:lang w:eastAsia="ko-KR"/>
        </w:rPr>
      </w:pPr>
      <w:r w:rsidRPr="002E5CC4">
        <w:rPr>
          <w:rFonts w:cs="v4.2.0"/>
          <w:lang w:eastAsia="ko-KR"/>
        </w:rPr>
        <w:t>Common physical channel parameters for all FR</w:t>
      </w:r>
      <w:r w:rsidRPr="002E5CC4">
        <w:rPr>
          <w:rFonts w:cs="v4.2.0" w:hint="eastAsia"/>
          <w:lang w:val="en-US" w:eastAsia="zh-CN"/>
        </w:rPr>
        <w:t>2</w:t>
      </w:r>
      <w:r w:rsidRPr="002E5CC4">
        <w:rPr>
          <w:rFonts w:cs="v4.2.0"/>
          <w:lang w:eastAsia="ko-KR"/>
        </w:rPr>
        <w:t xml:space="preserve"> test models are specified in the following tables: table 4.9.</w:t>
      </w:r>
      <w:r w:rsidRPr="002E5CC4">
        <w:rPr>
          <w:rFonts w:cs="v4.2.0" w:hint="eastAsia"/>
          <w:lang w:val="en-US" w:eastAsia="zh-CN"/>
        </w:rPr>
        <w:t>2</w:t>
      </w:r>
      <w:r w:rsidRPr="002E5CC4">
        <w:rPr>
          <w:rFonts w:cs="v4.2.0"/>
          <w:lang w:eastAsia="ko-KR"/>
        </w:rPr>
        <w:t>.2-2 for PDCCH, table 4.9.</w:t>
      </w:r>
      <w:r w:rsidRPr="002E5CC4">
        <w:rPr>
          <w:rFonts w:cs="v4.2.0" w:hint="eastAsia"/>
          <w:lang w:val="en-US" w:eastAsia="zh-CN"/>
        </w:rPr>
        <w:t>2</w:t>
      </w:r>
      <w:r w:rsidRPr="002E5CC4">
        <w:rPr>
          <w:rFonts w:cs="v4.2.0"/>
          <w:lang w:eastAsia="ko-KR"/>
        </w:rPr>
        <w:t xml:space="preserve">.2-3 </w:t>
      </w:r>
      <w:r w:rsidR="00E91F06" w:rsidRPr="002E5CC4">
        <w:rPr>
          <w:rFonts w:cs="v4.2.0"/>
          <w:lang w:eastAsia="ko-KR"/>
        </w:rPr>
        <w:t xml:space="preserve">and table 4.9.2.2-4 </w:t>
      </w:r>
      <w:r w:rsidRPr="002E5CC4">
        <w:rPr>
          <w:rFonts w:cs="v4.2.0"/>
          <w:lang w:eastAsia="ko-KR"/>
        </w:rPr>
        <w:t>for PDSCH. Specific physical channel parameters for FR</w:t>
      </w:r>
      <w:r w:rsidRPr="002E5CC4">
        <w:rPr>
          <w:rFonts w:cs="v4.2.0" w:hint="eastAsia"/>
          <w:lang w:val="en-US" w:eastAsia="zh-CN"/>
        </w:rPr>
        <w:t>2</w:t>
      </w:r>
      <w:r w:rsidRPr="002E5CC4">
        <w:rPr>
          <w:rFonts w:cs="v4.2.0"/>
          <w:lang w:eastAsia="ko-KR"/>
        </w:rPr>
        <w:t xml:space="preserve"> test models are described in </w:t>
      </w:r>
      <w:r w:rsidR="004243A0" w:rsidRPr="002E5CC4">
        <w:rPr>
          <w:rFonts w:cs="v4.2.0"/>
          <w:lang w:eastAsia="ko-KR"/>
        </w:rPr>
        <w:t xml:space="preserve">subclauses </w:t>
      </w:r>
      <w:r w:rsidRPr="002E5CC4">
        <w:rPr>
          <w:rFonts w:cs="v4.2.0"/>
          <w:lang w:eastAsia="ko-KR"/>
        </w:rPr>
        <w:t>4.9.</w:t>
      </w:r>
      <w:r w:rsidRPr="002E5CC4">
        <w:rPr>
          <w:rFonts w:cs="v4.2.0" w:hint="eastAsia"/>
          <w:lang w:val="en-US" w:eastAsia="zh-CN"/>
        </w:rPr>
        <w:t>2</w:t>
      </w:r>
      <w:r w:rsidRPr="002E5CC4">
        <w:rPr>
          <w:rFonts w:cs="v4.2.0"/>
          <w:lang w:eastAsia="ko-KR"/>
        </w:rPr>
        <w:t>.2.1 to 4.9.</w:t>
      </w:r>
      <w:r w:rsidRPr="002E5CC4">
        <w:rPr>
          <w:rFonts w:cs="v4.2.0" w:hint="eastAsia"/>
          <w:lang w:val="en-US" w:eastAsia="zh-CN"/>
        </w:rPr>
        <w:t>2</w:t>
      </w:r>
      <w:r w:rsidRPr="002E5CC4">
        <w:rPr>
          <w:rFonts w:cs="v4.2.0"/>
          <w:lang w:eastAsia="ko-KR"/>
        </w:rPr>
        <w:t>.2.</w:t>
      </w:r>
      <w:r w:rsidRPr="002E5CC4">
        <w:rPr>
          <w:rFonts w:cs="v4.2.0" w:hint="eastAsia"/>
          <w:lang w:val="en-US" w:eastAsia="zh-CN"/>
        </w:rPr>
        <w:t>3</w:t>
      </w:r>
      <w:r w:rsidRPr="002E5CC4">
        <w:rPr>
          <w:rFonts w:cs="v4.2.0"/>
          <w:lang w:eastAsia="ko-KR"/>
        </w:rPr>
        <w:t>.</w:t>
      </w:r>
    </w:p>
    <w:p w14:paraId="44514E89" w14:textId="7639DCDD" w:rsidR="00713B3A" w:rsidRPr="002E5CC4" w:rsidRDefault="00713B3A" w:rsidP="00696F16">
      <w:pPr>
        <w:pStyle w:val="TH"/>
        <w:rPr>
          <w:lang w:eastAsia="zh-CN"/>
        </w:rPr>
      </w:pPr>
      <w:r w:rsidRPr="002E5CC4">
        <w:rPr>
          <w:lang w:eastAsia="zh-CN"/>
        </w:rPr>
        <w:t>Table 4.9.</w:t>
      </w:r>
      <w:r w:rsidRPr="002E5CC4">
        <w:rPr>
          <w:rFonts w:hint="eastAsia"/>
          <w:lang w:val="en-US" w:eastAsia="zh-CN"/>
        </w:rPr>
        <w:t>2</w:t>
      </w:r>
      <w:r w:rsidRPr="002E5CC4">
        <w:rPr>
          <w:lang w:eastAsia="zh-CN"/>
        </w:rPr>
        <w:t xml:space="preserve">.2-2: Common physical channel parameters for </w:t>
      </w:r>
      <w:r w:rsidR="00295167" w:rsidRPr="002E5CC4">
        <w:rPr>
          <w:i/>
          <w:lang w:eastAsia="zh-CN"/>
        </w:rPr>
        <w:t>BS type 2-O</w:t>
      </w:r>
      <w:r w:rsidR="00295167" w:rsidRPr="002E5CC4">
        <w:rPr>
          <w:lang w:eastAsia="zh-CN"/>
        </w:rPr>
        <w:t xml:space="preserve"> </w:t>
      </w:r>
      <w:r w:rsidRPr="002E5CC4">
        <w:rPr>
          <w:lang w:eastAsia="zh-CN"/>
        </w:rPr>
        <w:t>PDCCH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62"/>
        <w:gridCol w:w="2790"/>
      </w:tblGrid>
      <w:tr w:rsidR="004B1CBB" w:rsidRPr="002E5CC4" w14:paraId="189FE724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3EBF66" w14:textId="77777777" w:rsidR="00713B3A" w:rsidRPr="002E5CC4" w:rsidRDefault="00713B3A" w:rsidP="00713B3A">
            <w:pPr>
              <w:pStyle w:val="TAH"/>
            </w:pPr>
            <w:r w:rsidRPr="002E5CC4">
              <w:t>Parameter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9FE5" w14:textId="1F73F535" w:rsidR="00713B3A" w:rsidRPr="002E5CC4" w:rsidRDefault="00295167" w:rsidP="00713B3A">
            <w:pPr>
              <w:pStyle w:val="TAH"/>
            </w:pPr>
            <w:r w:rsidRPr="002E5CC4">
              <w:rPr>
                <w:rFonts w:hint="eastAsia"/>
                <w:lang w:val="en-US" w:eastAsia="zh-CN"/>
              </w:rPr>
              <w:t>Value</w:t>
            </w:r>
          </w:p>
        </w:tc>
      </w:tr>
      <w:tr w:rsidR="004B1CBB" w:rsidRPr="002E5CC4" w14:paraId="246E4F1B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3067A" w14:textId="77777777" w:rsidR="00713B3A" w:rsidRPr="002E5CC4" w:rsidRDefault="00713B3A" w:rsidP="00E91F06">
            <w:pPr>
              <w:pStyle w:val="TAC"/>
            </w:pPr>
            <w:r w:rsidRPr="002E5CC4">
              <w:t># of symbols used for control channel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C4B36" w14:textId="13A4F2ED" w:rsidR="00713B3A" w:rsidRPr="002E5CC4" w:rsidRDefault="00295167" w:rsidP="00E91F06">
            <w:pPr>
              <w:pStyle w:val="TAC"/>
              <w:rPr>
                <w:lang w:val="en-US" w:eastAsia="zh-CN"/>
              </w:rPr>
            </w:pPr>
            <w:r w:rsidRPr="002E5CC4">
              <w:rPr>
                <w:lang w:val="en-US" w:eastAsia="zh-CN"/>
              </w:rPr>
              <w:t>2</w:t>
            </w:r>
          </w:p>
        </w:tc>
      </w:tr>
      <w:tr w:rsidR="004B1CBB" w:rsidRPr="002E5CC4" w14:paraId="677BFAF5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0EC72" w14:textId="274F0275" w:rsidR="00295167" w:rsidRPr="002E5CC4" w:rsidRDefault="00295167" w:rsidP="00E91F06">
            <w:pPr>
              <w:pStyle w:val="TAC"/>
            </w:pPr>
            <w:r w:rsidRPr="002E5CC4">
              <w:t>Starting symbol number for control channel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BA3E9" w14:textId="1D1E1647" w:rsidR="00295167" w:rsidRPr="002E5CC4" w:rsidDel="00295167" w:rsidRDefault="00295167" w:rsidP="00E91F06">
            <w:pPr>
              <w:pStyle w:val="TAC"/>
              <w:rPr>
                <w:lang w:val="en-US" w:eastAsia="zh-CN"/>
              </w:rPr>
            </w:pPr>
            <w:r w:rsidRPr="002E5CC4">
              <w:rPr>
                <w:rFonts w:hint="eastAsia"/>
                <w:lang w:val="en-US" w:eastAsia="zh-CN"/>
              </w:rPr>
              <w:t>0</w:t>
            </w:r>
          </w:p>
        </w:tc>
      </w:tr>
      <w:tr w:rsidR="004B1CBB" w:rsidRPr="002E5CC4" w14:paraId="538AB8D1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D7548" w14:textId="77777777" w:rsidR="00713B3A" w:rsidRPr="002E5CC4" w:rsidRDefault="00713B3A" w:rsidP="00E91F06">
            <w:pPr>
              <w:pStyle w:val="TAC"/>
            </w:pPr>
            <w:r w:rsidRPr="002E5CC4">
              <w:t xml:space="preserve"># of CCEs allocated to PDCCH 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92704" w14:textId="77777777" w:rsidR="00713B3A" w:rsidRPr="002E5CC4" w:rsidRDefault="00713B3A" w:rsidP="00E91F06">
            <w:pPr>
              <w:pStyle w:val="TAC"/>
            </w:pPr>
            <w:r w:rsidRPr="002E5CC4">
              <w:t>1</w:t>
            </w:r>
          </w:p>
        </w:tc>
      </w:tr>
      <w:tr w:rsidR="004B1CBB" w:rsidRPr="002E5CC4" w14:paraId="4EE4D2D8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10724" w14:textId="77777777" w:rsidR="00713B3A" w:rsidRPr="002E5CC4" w:rsidRDefault="00713B3A" w:rsidP="00E91F06">
            <w:pPr>
              <w:pStyle w:val="TAC"/>
            </w:pPr>
            <w:r w:rsidRPr="002E5CC4">
              <w:t>Starting RB location for PDCCH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BA20E" w14:textId="77777777" w:rsidR="00713B3A" w:rsidRPr="002E5CC4" w:rsidRDefault="00713B3A" w:rsidP="00E91F06">
            <w:pPr>
              <w:pStyle w:val="TAC"/>
            </w:pPr>
            <w:r w:rsidRPr="002E5CC4">
              <w:t>0</w:t>
            </w:r>
          </w:p>
        </w:tc>
      </w:tr>
      <w:tr w:rsidR="004B1CBB" w:rsidRPr="002E5CC4" w14:paraId="28A22440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9878E" w14:textId="77777777" w:rsidR="00713B3A" w:rsidRPr="002E5CC4" w:rsidRDefault="00713B3A" w:rsidP="00E91F06">
            <w:pPr>
              <w:pStyle w:val="TAC"/>
            </w:pPr>
            <w:r w:rsidRPr="002E5CC4">
              <w:t># of available REGs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21952" w14:textId="77777777" w:rsidR="00713B3A" w:rsidRPr="002E5CC4" w:rsidRDefault="00713B3A" w:rsidP="00E91F06">
            <w:pPr>
              <w:pStyle w:val="TAC"/>
            </w:pPr>
            <w:r w:rsidRPr="002E5CC4">
              <w:t>6</w:t>
            </w:r>
          </w:p>
        </w:tc>
      </w:tr>
      <w:tr w:rsidR="004B1CBB" w:rsidRPr="002E5CC4" w14:paraId="1533E7AC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56D56" w14:textId="3A082193" w:rsidR="00713B3A" w:rsidRPr="002E5CC4" w:rsidRDefault="00713B3A" w:rsidP="00E91F06">
            <w:pPr>
              <w:pStyle w:val="TAC"/>
            </w:pPr>
            <w:r w:rsidRPr="002E5CC4">
              <w:t>Aggregation level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05E06" w14:textId="77777777" w:rsidR="00713B3A" w:rsidRPr="002E5CC4" w:rsidRDefault="00713B3A" w:rsidP="00E91F06">
            <w:pPr>
              <w:pStyle w:val="TAC"/>
            </w:pPr>
            <w:r w:rsidRPr="002E5CC4">
              <w:t>1</w:t>
            </w:r>
          </w:p>
        </w:tc>
      </w:tr>
      <w:tr w:rsidR="004B1CBB" w:rsidRPr="002E5CC4" w14:paraId="66928629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B5CA6" w14:textId="46947696" w:rsidR="00713B3A" w:rsidRPr="002E5CC4" w:rsidRDefault="00713B3A" w:rsidP="00E91F06">
            <w:pPr>
              <w:pStyle w:val="TAC"/>
            </w:pPr>
            <w:r w:rsidRPr="002E5CC4">
              <w:t xml:space="preserve"># of RBs not allocated </w:t>
            </w:r>
            <w:r w:rsidR="00295167" w:rsidRPr="002E5CC4">
              <w:rPr>
                <w:rFonts w:hint="eastAsia"/>
                <w:lang w:val="en-US" w:eastAsia="zh-CN"/>
              </w:rPr>
              <w:t>for</w:t>
            </w:r>
            <w:r w:rsidR="00295167" w:rsidRPr="002E5CC4" w:rsidDel="00295167">
              <w:t xml:space="preserve"> </w:t>
            </w:r>
            <w:r w:rsidRPr="002E5CC4">
              <w:t>PDCCH in each symbol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DF164" w14:textId="52AD704A" w:rsidR="00713B3A" w:rsidRPr="002E5CC4" w:rsidRDefault="00713B3A" w:rsidP="00E91F06">
            <w:pPr>
              <w:pStyle w:val="TAC"/>
            </w:pPr>
            <w:r w:rsidRPr="002E5CC4">
              <w:t>N</w:t>
            </w:r>
            <w:r w:rsidRPr="002E5CC4">
              <w:rPr>
                <w:vertAlign w:val="subscript"/>
              </w:rPr>
              <w:t>RB</w:t>
            </w:r>
            <w:r w:rsidRPr="002E5CC4">
              <w:t xml:space="preserve"> – </w:t>
            </w:r>
            <w:r w:rsidR="00295167" w:rsidRPr="002E5CC4">
              <w:t>3</w:t>
            </w:r>
          </w:p>
        </w:tc>
      </w:tr>
      <w:tr w:rsidR="004B1CBB" w:rsidRPr="002E5CC4" w14:paraId="7A3218A6" w14:textId="77777777" w:rsidTr="002F0BE4">
        <w:trPr>
          <w:trHeight w:val="51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F1A6" w14:textId="0A59DCB7" w:rsidR="00713B3A" w:rsidRPr="002E5CC4" w:rsidRDefault="00295167" w:rsidP="00E91F06">
            <w:pPr>
              <w:pStyle w:val="TAC"/>
            </w:pPr>
            <w:r w:rsidRPr="002E5CC4">
              <w:t>R</w:t>
            </w:r>
            <w:r w:rsidR="00713B3A" w:rsidRPr="002E5CC4">
              <w:t>atio of PD</w:t>
            </w:r>
            <w:r w:rsidR="00713B3A" w:rsidRPr="002E5CC4">
              <w:rPr>
                <w:rFonts w:hint="eastAsia"/>
                <w:lang w:val="en-US" w:eastAsia="zh-CN"/>
              </w:rPr>
              <w:t>C</w:t>
            </w:r>
            <w:r w:rsidR="00713B3A" w:rsidRPr="002E5CC4">
              <w:t xml:space="preserve">CH EPRE to DM-RS </w:t>
            </w:r>
            <w:r w:rsidRPr="002E5CC4">
              <w:t>EPRE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162A5" w14:textId="77777777" w:rsidR="00713B3A" w:rsidRPr="002E5CC4" w:rsidRDefault="00713B3A" w:rsidP="00E91F06">
            <w:pPr>
              <w:pStyle w:val="TAC"/>
            </w:pPr>
            <w:r w:rsidRPr="002E5CC4">
              <w:t>0 dB</w:t>
            </w:r>
          </w:p>
        </w:tc>
      </w:tr>
      <w:tr w:rsidR="004C4101" w:rsidRPr="002E5CC4" w14:paraId="7EE95DAE" w14:textId="77777777" w:rsidTr="002F0BE4">
        <w:trPr>
          <w:trHeight w:val="51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01B8E" w14:textId="1C080CB4" w:rsidR="00295167" w:rsidRPr="002E5CC4" w:rsidRDefault="00295167" w:rsidP="001B4B2F">
            <w:pPr>
              <w:pStyle w:val="TAC"/>
            </w:pPr>
            <w:r w:rsidRPr="002E5CC4">
              <w:t xml:space="preserve">Boosting level of control </w:t>
            </w:r>
            <w:del w:id="7" w:author="Futurewei" w:date="2019-07-11T15:19:00Z">
              <w:r w:rsidRPr="002E5CC4" w:rsidDel="001B4B2F">
                <w:delText>region</w:delText>
              </w:r>
            </w:del>
            <w:ins w:id="8" w:author="Futurewei" w:date="2019-07-11T15:19:00Z">
              <w:r w:rsidR="001B4B2F">
                <w:t>channel</w:t>
              </w:r>
            </w:ins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DFF57" w14:textId="35BC8261" w:rsidR="00295167" w:rsidRPr="002E5CC4" w:rsidRDefault="00295167" w:rsidP="00E91F06">
            <w:pPr>
              <w:pStyle w:val="TAC"/>
            </w:pPr>
            <w:r w:rsidRPr="002E5CC4">
              <w:rPr>
                <w:rFonts w:hint="eastAsia"/>
                <w:lang w:val="en-US" w:eastAsia="zh-CN"/>
              </w:rPr>
              <w:t>0 dB</w:t>
            </w:r>
          </w:p>
        </w:tc>
      </w:tr>
    </w:tbl>
    <w:p w14:paraId="1AB06D10" w14:textId="77777777" w:rsidR="00713B3A" w:rsidRPr="002E5CC4" w:rsidRDefault="00713B3A" w:rsidP="00696F16">
      <w:pPr>
        <w:rPr>
          <w:lang w:eastAsia="zh-CN"/>
        </w:rPr>
      </w:pPr>
    </w:p>
    <w:p w14:paraId="69AE81BC" w14:textId="7EA74681" w:rsidR="00713B3A" w:rsidRPr="002E5CC4" w:rsidRDefault="00713B3A" w:rsidP="00696F16">
      <w:pPr>
        <w:pStyle w:val="TH"/>
        <w:rPr>
          <w:lang w:eastAsia="zh-CN"/>
        </w:rPr>
      </w:pPr>
      <w:r w:rsidRPr="002E5CC4">
        <w:rPr>
          <w:lang w:eastAsia="zh-CN"/>
        </w:rPr>
        <w:lastRenderedPageBreak/>
        <w:t>Table 4.9.</w:t>
      </w:r>
      <w:r w:rsidRPr="002E5CC4">
        <w:rPr>
          <w:rFonts w:hint="eastAsia"/>
          <w:lang w:val="en-US" w:eastAsia="zh-CN"/>
        </w:rPr>
        <w:t>2</w:t>
      </w:r>
      <w:r w:rsidRPr="002E5CC4">
        <w:rPr>
          <w:lang w:eastAsia="zh-CN"/>
        </w:rPr>
        <w:t xml:space="preserve">.2-3: Common physical channel parameters for </w:t>
      </w:r>
      <w:r w:rsidR="00295167" w:rsidRPr="002E5CC4">
        <w:rPr>
          <w:i/>
          <w:lang w:eastAsia="zh-CN"/>
        </w:rPr>
        <w:t>BS type 2-O</w:t>
      </w:r>
      <w:r w:rsidR="00295167" w:rsidRPr="002E5CC4">
        <w:rPr>
          <w:lang w:eastAsia="zh-CN"/>
        </w:rPr>
        <w:t xml:space="preserve"> </w:t>
      </w:r>
      <w:r w:rsidRPr="002E5CC4">
        <w:rPr>
          <w:lang w:eastAsia="zh-CN"/>
        </w:rPr>
        <w:t>PDSCH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152"/>
        <w:gridCol w:w="3390"/>
      </w:tblGrid>
      <w:tr w:rsidR="004B1CBB" w:rsidRPr="002E5CC4" w14:paraId="6AFFED6F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B40766" w14:textId="77777777" w:rsidR="00713B3A" w:rsidRPr="002E5CC4" w:rsidRDefault="00713B3A" w:rsidP="00713B3A">
            <w:pPr>
              <w:pStyle w:val="TAH"/>
            </w:pPr>
            <w:r w:rsidRPr="002E5CC4">
              <w:t>Parameter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C8CC" w14:textId="68EF5CC0" w:rsidR="00713B3A" w:rsidRPr="002E5CC4" w:rsidRDefault="00295167" w:rsidP="00713B3A">
            <w:pPr>
              <w:pStyle w:val="TAH"/>
            </w:pPr>
            <w:r w:rsidRPr="002E5CC4">
              <w:rPr>
                <w:rFonts w:hint="eastAsia"/>
                <w:lang w:val="en-US" w:eastAsia="zh-CN"/>
              </w:rPr>
              <w:t>Value</w:t>
            </w:r>
          </w:p>
        </w:tc>
      </w:tr>
      <w:tr w:rsidR="004B1CBB" w:rsidRPr="002E5CC4" w14:paraId="6B7F8125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C46F9" w14:textId="7B9CDC5F" w:rsidR="00295167" w:rsidRPr="002E5CC4" w:rsidDel="00295167" w:rsidRDefault="00295167" w:rsidP="00C9481C">
            <w:pPr>
              <w:pStyle w:val="TAC"/>
            </w:pPr>
            <w:r w:rsidRPr="002E5CC4">
              <w:rPr>
                <w:sz w:val="20"/>
              </w:rPr>
              <w:t>mapping type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B9F6B" w14:textId="4BBF2E09" w:rsidR="00295167" w:rsidRPr="002E5CC4" w:rsidDel="00295167" w:rsidRDefault="00295167" w:rsidP="00C9481C">
            <w:pPr>
              <w:pStyle w:val="TAC"/>
            </w:pPr>
            <w:r w:rsidRPr="002E5CC4">
              <w:rPr>
                <w:sz w:val="20"/>
              </w:rPr>
              <w:t>PDSCH mapping type A</w:t>
            </w:r>
          </w:p>
        </w:tc>
      </w:tr>
      <w:tr w:rsidR="004B1CBB" w:rsidRPr="002E5CC4" w14:paraId="527E315A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7EFE2" w14:textId="6A86D066" w:rsidR="00295167" w:rsidRPr="002E5CC4" w:rsidDel="00295167" w:rsidRDefault="00295167" w:rsidP="00C9481C">
            <w:pPr>
              <w:pStyle w:val="TAC"/>
            </w:pPr>
            <w:r w:rsidRPr="002E5CC4">
              <w:rPr>
                <w:i/>
                <w:sz w:val="20"/>
              </w:rPr>
              <w:t>dmrs-TypeA-Position</w:t>
            </w:r>
            <w:r w:rsidRPr="002E5CC4">
              <w:rPr>
                <w:sz w:val="20"/>
              </w:rPr>
              <w:t xml:space="preserve"> for the first DM-RS symbol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A8ADD" w14:textId="5569C0E4" w:rsidR="00295167" w:rsidRPr="002E5CC4" w:rsidDel="00295167" w:rsidRDefault="00295167" w:rsidP="00C9481C">
            <w:pPr>
              <w:pStyle w:val="TAC"/>
            </w:pPr>
            <w:del w:id="9" w:author="Futurewei" w:date="2019-07-11T15:19:00Z">
              <w:r w:rsidRPr="002E5CC4" w:rsidDel="001B4B2F">
                <w:rPr>
                  <w:sz w:val="20"/>
                </w:rPr>
                <w:delText>‘</w:delText>
              </w:r>
            </w:del>
            <w:ins w:id="10" w:author="Futurewei" w:date="2019-07-11T15:19:00Z">
              <w:r w:rsidR="001B4B2F">
                <w:rPr>
                  <w:sz w:val="20"/>
                </w:rPr>
                <w:t>'</w:t>
              </w:r>
            </w:ins>
            <w:r w:rsidRPr="002E5CC4">
              <w:rPr>
                <w:sz w:val="20"/>
              </w:rPr>
              <w:t>pos2</w:t>
            </w:r>
            <w:ins w:id="11" w:author="Futurewei" w:date="2019-07-11T15:20:00Z">
              <w:r w:rsidR="001B4B2F">
                <w:rPr>
                  <w:sz w:val="20"/>
                </w:rPr>
                <w:t>'</w:t>
              </w:r>
            </w:ins>
            <w:del w:id="12" w:author="Futurewei" w:date="2019-07-11T15:20:00Z">
              <w:r w:rsidRPr="002E5CC4" w:rsidDel="001B4B2F">
                <w:rPr>
                  <w:sz w:val="20"/>
                </w:rPr>
                <w:delText>’</w:delText>
              </w:r>
            </w:del>
          </w:p>
        </w:tc>
      </w:tr>
      <w:tr w:rsidR="004B1CBB" w:rsidRPr="002E5CC4" w14:paraId="01B2A4FA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A16DC" w14:textId="1244115B" w:rsidR="00295167" w:rsidRPr="002E5CC4" w:rsidDel="00295167" w:rsidRDefault="00295167" w:rsidP="00C9481C">
            <w:pPr>
              <w:pStyle w:val="TAC"/>
            </w:pPr>
            <w:r w:rsidRPr="002E5CC4">
              <w:rPr>
                <w:i/>
                <w:sz w:val="20"/>
              </w:rPr>
              <w:t>dmrs-AdditionalPosition</w:t>
            </w:r>
            <w:r w:rsidRPr="002E5CC4">
              <w:rPr>
                <w:sz w:val="20"/>
              </w:rPr>
              <w:t xml:space="preserve"> for additional DM-RS symbol(s)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B93D2" w14:textId="585A972A" w:rsidR="00295167" w:rsidRPr="002E5CC4" w:rsidDel="00295167" w:rsidRDefault="00295167" w:rsidP="00C9481C">
            <w:pPr>
              <w:pStyle w:val="TAC"/>
            </w:pPr>
            <w:r w:rsidRPr="002E5CC4">
              <w:rPr>
                <w:rFonts w:hint="eastAsia"/>
                <w:lang w:val="en-US" w:eastAsia="zh-CN"/>
              </w:rPr>
              <w:t>0</w:t>
            </w:r>
          </w:p>
        </w:tc>
      </w:tr>
      <w:tr w:rsidR="004B1CBB" w:rsidRPr="002E5CC4" w14:paraId="27A57E9D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6FA78" w14:textId="26660E8F" w:rsidR="00295167" w:rsidRPr="002E5CC4" w:rsidDel="00295167" w:rsidRDefault="00295167" w:rsidP="00C9481C">
            <w:pPr>
              <w:pStyle w:val="TAC"/>
            </w:pPr>
            <w:r w:rsidRPr="002E5CC4">
              <w:rPr>
                <w:i/>
                <w:sz w:val="20"/>
              </w:rPr>
              <w:t>dmrs-Type</w:t>
            </w:r>
            <w:r w:rsidRPr="002E5CC4">
              <w:rPr>
                <w:sz w:val="20"/>
              </w:rPr>
              <w:t xml:space="preserve"> for comb pattern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3CCD3" w14:textId="344957CC" w:rsidR="00295167" w:rsidRPr="002E5CC4" w:rsidDel="00295167" w:rsidRDefault="00295167" w:rsidP="00C9481C">
            <w:pPr>
              <w:pStyle w:val="TAC"/>
            </w:pPr>
            <w:r w:rsidRPr="002E5CC4">
              <w:rPr>
                <w:sz w:val="20"/>
              </w:rPr>
              <w:t>Configuration type 1</w:t>
            </w:r>
          </w:p>
        </w:tc>
      </w:tr>
      <w:tr w:rsidR="004B1CBB" w:rsidRPr="002E5CC4" w14:paraId="3BC35C1B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B76DC" w14:textId="7CB9EA66" w:rsidR="00295167" w:rsidRPr="002E5CC4" w:rsidDel="00295167" w:rsidRDefault="00295167" w:rsidP="00C9481C">
            <w:pPr>
              <w:pStyle w:val="TAC"/>
            </w:pPr>
            <w:r w:rsidRPr="002E5CC4">
              <w:rPr>
                <w:i/>
                <w:sz w:val="20"/>
              </w:rPr>
              <w:t>maxLength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B8B80" w14:textId="03623B3A" w:rsidR="00295167" w:rsidRPr="002E5CC4" w:rsidDel="00295167" w:rsidRDefault="00295167" w:rsidP="00C9481C">
            <w:pPr>
              <w:pStyle w:val="TAC"/>
            </w:pPr>
            <w:r w:rsidRPr="002E5CC4">
              <w:rPr>
                <w:rFonts w:hint="eastAsia"/>
                <w:lang w:val="en-US" w:eastAsia="zh-CN"/>
              </w:rPr>
              <w:t>1</w:t>
            </w:r>
          </w:p>
        </w:tc>
      </w:tr>
      <w:tr w:rsidR="004B1CBB" w:rsidRPr="002E5CC4" w14:paraId="13EBEBDE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DD14A" w14:textId="3474FE18" w:rsidR="00713B3A" w:rsidRPr="002E5CC4" w:rsidRDefault="00295167" w:rsidP="00C9481C">
            <w:pPr>
              <w:pStyle w:val="TAC"/>
            </w:pPr>
            <w:r w:rsidRPr="002E5CC4">
              <w:t xml:space="preserve">Ratio </w:t>
            </w:r>
            <w:r w:rsidR="00713B3A" w:rsidRPr="002E5CC4">
              <w:t>of PDSCH EPRE to DM-RS EPRE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2F4F3" w14:textId="77777777" w:rsidR="00713B3A" w:rsidRPr="002E5CC4" w:rsidRDefault="00713B3A" w:rsidP="00C9481C">
            <w:pPr>
              <w:pStyle w:val="TAC"/>
            </w:pPr>
            <w:r w:rsidRPr="002E5CC4">
              <w:t>0 dB</w:t>
            </w:r>
          </w:p>
        </w:tc>
      </w:tr>
      <w:tr w:rsidR="004B1CBB" w:rsidRPr="002E5CC4" w14:paraId="7C7AF1C9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521A" w14:textId="77777777" w:rsidR="00713B3A" w:rsidRPr="002E5CC4" w:rsidRDefault="00713B3A" w:rsidP="00BE4B1B">
            <w:pPr>
              <w:pStyle w:val="TAC"/>
            </w:pPr>
            <w:r w:rsidRPr="002E5CC4">
              <w:rPr>
                <w:rFonts w:hint="eastAsia"/>
                <w:lang w:val="en-US" w:eastAsia="zh-CN"/>
              </w:rPr>
              <w:t>PTRS</w:t>
            </w:r>
            <w:r w:rsidRPr="002E5CC4">
              <w:t xml:space="preserve"> configuration and density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A0F5" w14:textId="1F38D3FB" w:rsidR="00713B3A" w:rsidRPr="002E5CC4" w:rsidRDefault="00713B3A" w:rsidP="00BE4B1B">
            <w:pPr>
              <w:pStyle w:val="TAC"/>
              <w:rPr>
                <w:lang w:val="en-US" w:eastAsia="zh-CN"/>
              </w:rPr>
            </w:pPr>
            <w:r w:rsidRPr="002E5CC4">
              <w:rPr>
                <w:rFonts w:hint="eastAsia"/>
              </w:rPr>
              <w:t>L</w:t>
            </w:r>
            <w:r w:rsidRPr="002E5CC4">
              <w:rPr>
                <w:rFonts w:hint="eastAsia"/>
                <w:vertAlign w:val="subscript"/>
              </w:rPr>
              <w:t>PT-RS</w:t>
            </w:r>
            <w:r w:rsidRPr="002E5CC4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="004243A0" w:rsidRPr="002E5CC4">
              <w:rPr>
                <w:lang w:val="en-US" w:eastAsia="zh-CN"/>
              </w:rPr>
              <w:t>=</w:t>
            </w:r>
            <w:r w:rsidRPr="002E5CC4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Pr="002E5CC4">
              <w:rPr>
                <w:rFonts w:hint="eastAsia"/>
                <w:lang w:val="en-US" w:eastAsia="zh-CN"/>
              </w:rPr>
              <w:t>4</w:t>
            </w:r>
          </w:p>
          <w:p w14:paraId="739AB728" w14:textId="6228F7A8" w:rsidR="00713B3A" w:rsidRPr="002E5CC4" w:rsidRDefault="00713B3A" w:rsidP="00BE4B1B">
            <w:pPr>
              <w:pStyle w:val="TAC"/>
              <w:rPr>
                <w:lang w:val="en-US" w:eastAsia="zh-CN"/>
              </w:rPr>
            </w:pPr>
            <w:r w:rsidRPr="002E5CC4">
              <w:rPr>
                <w:rFonts w:hint="eastAsia"/>
              </w:rPr>
              <w:t>K</w:t>
            </w:r>
            <w:r w:rsidRPr="002E5CC4">
              <w:rPr>
                <w:rFonts w:hint="eastAsia"/>
                <w:vertAlign w:val="subscript"/>
              </w:rPr>
              <w:t>PT-RS</w:t>
            </w:r>
            <w:r w:rsidRPr="002E5CC4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="004243A0" w:rsidRPr="002E5CC4">
              <w:rPr>
                <w:lang w:val="en-US" w:eastAsia="zh-CN"/>
              </w:rPr>
              <w:t>=</w:t>
            </w:r>
            <w:r w:rsidRPr="002E5CC4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Pr="002E5CC4">
              <w:rPr>
                <w:rFonts w:hint="eastAsia"/>
                <w:lang w:val="en-US" w:eastAsia="zh-CN"/>
              </w:rPr>
              <w:t>2</w:t>
            </w:r>
          </w:p>
          <w:p w14:paraId="64C1DE53" w14:textId="694B5D38" w:rsidR="002F108B" w:rsidRPr="002E5CC4" w:rsidRDefault="003E497F" w:rsidP="00BE4B1B">
            <w:pPr>
              <w:pStyle w:val="TAC"/>
              <w:rPr>
                <w:lang w:val="en-US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 w:cs="Calibri"/>
                        <w:i/>
                        <w:sz w:val="22"/>
                        <w:szCs w:val="22"/>
                        <w:shd w:val="clear" w:color="auto" w:fill="FFFFFF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Calibri"/>
                        <w:sz w:val="22"/>
                        <w:szCs w:val="22"/>
                        <w:shd w:val="clear" w:color="auto" w:fill="FFFFFF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Cambria Math" w:cs="Calibri"/>
                        <w:sz w:val="22"/>
                        <w:szCs w:val="22"/>
                        <w:shd w:val="clear" w:color="auto" w:fill="FFFFFF"/>
                      </w:rPr>
                      <m:t>ref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 w:hAnsi="Cambria Math" w:cs="Calibri"/>
                        <w:sz w:val="22"/>
                        <w:szCs w:val="22"/>
                        <w:shd w:val="clear" w:color="auto" w:fill="FFFFFF"/>
                      </w:rPr>
                      <m:t>RE</m:t>
                    </m:r>
                  </m:sup>
                </m:sSubSup>
                <m:r>
                  <w:rPr>
                    <w:rFonts w:ascii="Cambria Math" w:eastAsia="SimSun" w:hAnsi="Cambria Math" w:cs="Calibri"/>
                    <w:sz w:val="22"/>
                    <w:szCs w:val="22"/>
                    <w:shd w:val="clear" w:color="auto" w:fill="FFFFFF"/>
                  </w:rPr>
                  <m:t>=00</m:t>
                </m:r>
              </m:oMath>
            </m:oMathPara>
          </w:p>
        </w:tc>
      </w:tr>
      <w:tr w:rsidR="004B1CBB" w:rsidRPr="002E5CC4" w14:paraId="5599A02B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AB1D8" w14:textId="73774B76" w:rsidR="00713B3A" w:rsidRPr="002E5CC4" w:rsidRDefault="002F108B" w:rsidP="00C9481C">
            <w:pPr>
              <w:pStyle w:val="TAC"/>
            </w:pPr>
            <w:r w:rsidRPr="002E5CC4">
              <w:t>R</w:t>
            </w:r>
            <w:r w:rsidR="00713B3A" w:rsidRPr="002E5CC4">
              <w:t xml:space="preserve">atio of </w:t>
            </w:r>
            <w:r w:rsidRPr="002E5CC4">
              <w:rPr>
                <w:rFonts w:hint="eastAsia"/>
                <w:lang w:val="en-US" w:eastAsia="zh-CN"/>
              </w:rPr>
              <w:t>PT-RS</w:t>
            </w:r>
            <w:r w:rsidRPr="002E5CC4" w:rsidDel="002F108B">
              <w:t xml:space="preserve"> </w:t>
            </w:r>
            <w:r w:rsidR="00713B3A" w:rsidRPr="002E5CC4">
              <w:t>EPRE to DM-RS EPRE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56ED5" w14:textId="77777777" w:rsidR="00713B3A" w:rsidRPr="002E5CC4" w:rsidRDefault="00713B3A" w:rsidP="00C9481C">
            <w:pPr>
              <w:pStyle w:val="TAC"/>
            </w:pPr>
            <w:r w:rsidRPr="002E5CC4">
              <w:t>0 dB</w:t>
            </w:r>
          </w:p>
        </w:tc>
      </w:tr>
    </w:tbl>
    <w:p w14:paraId="51A45F27" w14:textId="77777777" w:rsidR="00E91F06" w:rsidRPr="002E5CC4" w:rsidRDefault="00E91F06" w:rsidP="00E91F06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29E3342F" w14:textId="77777777" w:rsidR="00E91F06" w:rsidRPr="002E5CC4" w:rsidRDefault="00E91F06" w:rsidP="00E91F06">
      <w:pPr>
        <w:pStyle w:val="TH"/>
      </w:pPr>
      <w:r w:rsidRPr="002E5CC4">
        <w:t xml:space="preserve">Table </w:t>
      </w:r>
      <w:r w:rsidRPr="002E5CC4">
        <w:rPr>
          <w:lang w:eastAsia="zh-CN"/>
        </w:rPr>
        <w:t>4.9.2.2</w:t>
      </w:r>
      <w:r w:rsidRPr="002E5CC4">
        <w:t>-4: Common physical channel parameters for PDSCH</w:t>
      </w:r>
      <w:r w:rsidRPr="002E5CC4">
        <w:rPr>
          <w:lang w:eastAsia="zh-CN"/>
        </w:rPr>
        <w:t xml:space="preserve"> by RNTI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val="en-US" w:eastAsia="zh-CN"/>
        </w:rPr>
        <w:t>2</w:t>
      </w:r>
      <w:r w:rsidRPr="002E5CC4">
        <w:rPr>
          <w:i/>
          <w:lang w:eastAsia="zh-CN"/>
        </w:rPr>
        <w:t>-</w:t>
      </w:r>
      <w:r w:rsidRPr="002E5CC4">
        <w:rPr>
          <w:rFonts w:hint="eastAsia"/>
          <w:i/>
          <w:lang w:val="en-US" w:eastAsia="zh-CN"/>
        </w:rPr>
        <w:t>O</w:t>
      </w:r>
      <w:r w:rsidRPr="002E5CC4">
        <w:rPr>
          <w:lang w:eastAsia="zh-CN"/>
        </w:rPr>
        <w:t xml:space="preserve"> test models</w:t>
      </w:r>
    </w:p>
    <w:tbl>
      <w:tblPr>
        <w:tblW w:w="4184" w:type="dxa"/>
        <w:jc w:val="center"/>
        <w:tblLayout w:type="fixed"/>
        <w:tblLook w:val="04A0" w:firstRow="1" w:lastRow="0" w:firstColumn="1" w:lastColumn="0" w:noHBand="0" w:noVBand="1"/>
      </w:tblPr>
      <w:tblGrid>
        <w:gridCol w:w="3487"/>
        <w:gridCol w:w="697"/>
      </w:tblGrid>
      <w:tr w:rsidR="004B1CBB" w:rsidRPr="002E5CC4" w14:paraId="4D656269" w14:textId="77777777" w:rsidTr="00E91F06">
        <w:trPr>
          <w:trHeight w:val="247"/>
          <w:jc w:val="center"/>
        </w:trPr>
        <w:tc>
          <w:tcPr>
            <w:tcW w:w="3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55C0D3" w14:textId="77777777" w:rsidR="00E91F06" w:rsidRPr="002E5CC4" w:rsidRDefault="00E91F06" w:rsidP="00E91F06">
            <w:pPr>
              <w:pStyle w:val="TAH"/>
            </w:pPr>
            <w:r w:rsidRPr="002E5CC4">
              <w:t>Parameter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18A5" w14:textId="77777777" w:rsidR="00E91F06" w:rsidRPr="002E5CC4" w:rsidRDefault="00E91F06" w:rsidP="00E91F06">
            <w:pPr>
              <w:pStyle w:val="TAH"/>
            </w:pPr>
            <w:r w:rsidRPr="002E5CC4">
              <w:t>Value</w:t>
            </w:r>
          </w:p>
        </w:tc>
      </w:tr>
      <w:tr w:rsidR="004B1CBB" w:rsidRPr="002E5CC4" w14:paraId="6C989FE2" w14:textId="77777777" w:rsidTr="00E91F06">
        <w:trPr>
          <w:trHeight w:val="247"/>
          <w:jc w:val="center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D2246" w14:textId="77777777" w:rsidR="00E91F06" w:rsidRPr="002E5CC4" w:rsidRDefault="00E91F06" w:rsidP="00E91F06">
            <w:pPr>
              <w:pStyle w:val="TAC"/>
            </w:pPr>
            <w:r w:rsidRPr="002E5CC4">
              <w:t xml:space="preserve">PDSCH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RNTI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=0</m:t>
              </m:r>
            </m:oMath>
          </w:p>
        </w:tc>
      </w:tr>
      <w:tr w:rsidR="004B1CBB" w:rsidRPr="002E5CC4" w14:paraId="1A62AAA6" w14:textId="77777777" w:rsidTr="00E91F06">
        <w:trPr>
          <w:trHeight w:val="247"/>
          <w:jc w:val="center"/>
        </w:trPr>
        <w:tc>
          <w:tcPr>
            <w:tcW w:w="3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A93BE" w14:textId="77777777" w:rsidR="00E91F06" w:rsidRPr="002E5CC4" w:rsidRDefault="00E91F06" w:rsidP="00E91F06">
            <w:pPr>
              <w:pStyle w:val="TAC"/>
            </w:pPr>
            <w:r w:rsidRPr="002E5CC4">
              <w:t>Starting symbol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B692" w14:textId="77777777" w:rsidR="00E91F06" w:rsidRPr="002E5CC4" w:rsidRDefault="00E91F06" w:rsidP="00E91F06">
            <w:pPr>
              <w:pStyle w:val="TAC"/>
            </w:pPr>
            <w:r w:rsidRPr="002E5CC4">
              <w:t>0</w:t>
            </w:r>
          </w:p>
        </w:tc>
      </w:tr>
      <w:tr w:rsidR="004B1CBB" w:rsidRPr="002E5CC4" w14:paraId="7038221B" w14:textId="77777777" w:rsidTr="00E91F06">
        <w:trPr>
          <w:trHeight w:val="247"/>
          <w:jc w:val="center"/>
        </w:trPr>
        <w:tc>
          <w:tcPr>
            <w:tcW w:w="3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97134" w14:textId="77777777" w:rsidR="00E91F06" w:rsidRPr="002E5CC4" w:rsidRDefault="00E91F06" w:rsidP="00E91F06">
            <w:pPr>
              <w:pStyle w:val="TAC"/>
            </w:pPr>
            <w:r w:rsidRPr="002E5CC4">
              <w:t>Ratio of PDSCH EPRE to PDCCH EPRE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8CA5C" w14:textId="77777777" w:rsidR="00E91F06" w:rsidRPr="002E5CC4" w:rsidRDefault="00E91F06" w:rsidP="00E91F06">
            <w:pPr>
              <w:pStyle w:val="TAC"/>
            </w:pPr>
            <w:r w:rsidRPr="002E5CC4">
              <w:t>0 dB</w:t>
            </w:r>
          </w:p>
        </w:tc>
      </w:tr>
      <w:tr w:rsidR="004B1CBB" w:rsidRPr="002E5CC4" w14:paraId="61956575" w14:textId="77777777" w:rsidTr="00E91F06">
        <w:trPr>
          <w:trHeight w:val="247"/>
          <w:jc w:val="center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15B39" w14:textId="0E93E1E2" w:rsidR="00E91F06" w:rsidRPr="002E5CC4" w:rsidRDefault="00E91F06" w:rsidP="00E91F06">
            <w:pPr>
              <w:pStyle w:val="TAC"/>
            </w:pPr>
            <w:r w:rsidRPr="002E5CC4">
              <w:t xml:space="preserve">PDSCH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RNTI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=2</m:t>
              </m:r>
            </m:oMath>
          </w:p>
        </w:tc>
      </w:tr>
      <w:tr w:rsidR="004B1CBB" w:rsidRPr="002E5CC4" w14:paraId="60B6F736" w14:textId="77777777" w:rsidTr="00E91F06">
        <w:trPr>
          <w:trHeight w:val="247"/>
          <w:jc w:val="center"/>
        </w:trPr>
        <w:tc>
          <w:tcPr>
            <w:tcW w:w="3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22BD8" w14:textId="77777777" w:rsidR="00E91F06" w:rsidRPr="002E5CC4" w:rsidRDefault="00E91F06" w:rsidP="00E91F06">
            <w:pPr>
              <w:pStyle w:val="TAC"/>
            </w:pPr>
            <w:r w:rsidRPr="002E5CC4">
              <w:t>Starting symbol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8DE5A" w14:textId="77777777" w:rsidR="00E91F06" w:rsidRPr="002E5CC4" w:rsidRDefault="00E91F06" w:rsidP="00E91F06">
            <w:pPr>
              <w:pStyle w:val="TAC"/>
            </w:pPr>
            <w:r w:rsidRPr="002E5CC4">
              <w:t>2</w:t>
            </w:r>
          </w:p>
        </w:tc>
      </w:tr>
      <w:tr w:rsidR="004B1CBB" w:rsidRPr="002E5CC4" w14:paraId="55CBF3E1" w14:textId="77777777" w:rsidTr="00E91F06">
        <w:trPr>
          <w:trHeight w:val="247"/>
          <w:jc w:val="center"/>
        </w:trPr>
        <w:tc>
          <w:tcPr>
            <w:tcW w:w="3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6CE9F" w14:textId="77777777" w:rsidR="00E91F06" w:rsidRPr="002E5CC4" w:rsidRDefault="00E91F06" w:rsidP="00E91F06">
            <w:pPr>
              <w:pStyle w:val="TAC"/>
            </w:pPr>
            <w:r w:rsidRPr="002E5CC4">
              <w:t>Ratio of PDSCH EPRE to PDCCH EPRE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19B34" w14:textId="77777777" w:rsidR="00E91F06" w:rsidRPr="002E5CC4" w:rsidRDefault="00E91F06" w:rsidP="00E91F06">
            <w:pPr>
              <w:pStyle w:val="TAC"/>
            </w:pPr>
            <w:r w:rsidRPr="002E5CC4">
              <w:t>0 dB</w:t>
            </w:r>
          </w:p>
        </w:tc>
      </w:tr>
      <w:tr w:rsidR="004B1CBB" w:rsidRPr="002E5CC4" w14:paraId="074CB6A9" w14:textId="77777777" w:rsidTr="00E91F06">
        <w:trPr>
          <w:trHeight w:val="247"/>
          <w:jc w:val="center"/>
        </w:trPr>
        <w:tc>
          <w:tcPr>
            <w:tcW w:w="3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7DE5A" w14:textId="77777777" w:rsidR="00E91F06" w:rsidRPr="002E5CC4" w:rsidRDefault="00E91F06" w:rsidP="00E91F06">
            <w:pPr>
              <w:pStyle w:val="TAC"/>
            </w:pPr>
            <w:r w:rsidRPr="002E5CC4">
              <w:t>Starting PRB location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9CD7B" w14:textId="77777777" w:rsidR="00E91F06" w:rsidRPr="002E5CC4" w:rsidRDefault="00E91F06" w:rsidP="00E91F06">
            <w:pPr>
              <w:pStyle w:val="TAC"/>
            </w:pPr>
            <w:r w:rsidRPr="002E5CC4">
              <w:t>0</w:t>
            </w:r>
          </w:p>
        </w:tc>
      </w:tr>
      <w:tr w:rsidR="004B1CBB" w:rsidRPr="002E5CC4" w14:paraId="5D1645D1" w14:textId="77777777" w:rsidTr="00E91F06">
        <w:trPr>
          <w:trHeight w:val="247"/>
          <w:jc w:val="center"/>
        </w:trPr>
        <w:tc>
          <w:tcPr>
            <w:tcW w:w="3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8361B" w14:textId="77777777" w:rsidR="00E91F06" w:rsidRPr="002E5CC4" w:rsidRDefault="00E91F06" w:rsidP="00E91F06">
            <w:pPr>
              <w:pStyle w:val="TAC"/>
            </w:pPr>
            <w:r w:rsidRPr="002E5CC4">
              <w:t>Number of PRBs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072F0" w14:textId="77777777" w:rsidR="00E91F06" w:rsidRPr="002E5CC4" w:rsidRDefault="00E91F06" w:rsidP="00E91F06">
            <w:pPr>
              <w:pStyle w:val="TAC"/>
            </w:pPr>
            <w:r w:rsidRPr="002E5CC4">
              <w:t>3</w:t>
            </w:r>
          </w:p>
        </w:tc>
      </w:tr>
    </w:tbl>
    <w:p w14:paraId="1E76E10D" w14:textId="77777777" w:rsidR="00E91F06" w:rsidRPr="002E5CC4" w:rsidRDefault="00E91F06" w:rsidP="00910BAC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290AD2C8" w14:textId="4296E9E0" w:rsidR="00EB38E7" w:rsidRPr="002E5CC4" w:rsidRDefault="00910BAC" w:rsidP="00AF06C7">
      <w:pPr>
        <w:pStyle w:val="Heading5"/>
      </w:pPr>
      <w:bookmarkStart w:id="13" w:name="_Toc13081905"/>
      <w:r w:rsidRPr="002E5CC4">
        <w:t>4.9.</w:t>
      </w:r>
      <w:r w:rsidR="00BF4347" w:rsidRPr="002E5CC4">
        <w:t>2</w:t>
      </w:r>
      <w:r w:rsidRPr="002E5CC4">
        <w:t>.2.1</w:t>
      </w:r>
      <w:r w:rsidRPr="002E5CC4">
        <w:tab/>
        <w:t xml:space="preserve">NR </w:t>
      </w:r>
      <w:r w:rsidR="00713B3A" w:rsidRPr="002E5CC4">
        <w:rPr>
          <w:rFonts w:hint="eastAsia"/>
          <w:lang w:val="en-US" w:eastAsia="zh-CN"/>
        </w:rPr>
        <w:t>FR2</w:t>
      </w:r>
      <w:r w:rsidR="00713B3A" w:rsidRPr="002E5CC4">
        <w:rPr>
          <w:lang w:val="en-US" w:eastAsia="zh-CN"/>
        </w:rPr>
        <w:t xml:space="preserve"> </w:t>
      </w:r>
      <w:r w:rsidRPr="002E5CC4">
        <w:t>test model 1.1 (NR-</w:t>
      </w:r>
      <w:r w:rsidR="00713B3A" w:rsidRPr="002E5CC4">
        <w:rPr>
          <w:rFonts w:hint="eastAsia"/>
          <w:lang w:val="en-US" w:eastAsia="zh-CN"/>
        </w:rPr>
        <w:t>FR2-</w:t>
      </w:r>
      <w:r w:rsidRPr="002E5CC4">
        <w:t>TM1.1)</w:t>
      </w:r>
      <w:bookmarkEnd w:id="13"/>
    </w:p>
    <w:p w14:paraId="1F450A11" w14:textId="77777777" w:rsidR="00EB38E7" w:rsidRPr="002E5CC4" w:rsidRDefault="00910BAC" w:rsidP="00B05885">
      <w:r w:rsidRPr="002E5CC4">
        <w:t>This model shall be used for tests on:</w:t>
      </w:r>
    </w:p>
    <w:p w14:paraId="506D97FC" w14:textId="77777777" w:rsidR="004243A0" w:rsidRPr="002E5CC4" w:rsidRDefault="004243A0" w:rsidP="004243A0">
      <w:pPr>
        <w:pStyle w:val="B1"/>
        <w:rPr>
          <w:lang w:eastAsia="ja-JP"/>
        </w:rPr>
      </w:pPr>
      <w:r w:rsidRPr="002E5CC4">
        <w:t>-</w:t>
      </w:r>
      <w:r w:rsidRPr="002E5CC4">
        <w:tab/>
      </w:r>
      <w:r w:rsidRPr="002E5CC4">
        <w:rPr>
          <w:rFonts w:hint="eastAsia"/>
          <w:lang w:eastAsia="ja-JP"/>
        </w:rPr>
        <w:t>Radiated transmit power</w:t>
      </w:r>
    </w:p>
    <w:p w14:paraId="31C64938" w14:textId="77777777" w:rsidR="004243A0" w:rsidRPr="002E5CC4" w:rsidRDefault="00910BAC" w:rsidP="004243A0">
      <w:pPr>
        <w:pStyle w:val="B1"/>
        <w:rPr>
          <w:lang w:eastAsia="ja-JP"/>
        </w:rPr>
      </w:pPr>
      <w:r w:rsidRPr="002E5CC4">
        <w:t>-</w:t>
      </w:r>
      <w:r w:rsidRPr="002E5CC4">
        <w:tab/>
        <w:t>BS output power</w:t>
      </w:r>
    </w:p>
    <w:p w14:paraId="369FE5A0" w14:textId="1EF3AD28" w:rsidR="00910BAC" w:rsidRPr="002E5CC4" w:rsidRDefault="004243A0" w:rsidP="004243A0">
      <w:pPr>
        <w:pStyle w:val="B1"/>
      </w:pPr>
      <w:r w:rsidRPr="002E5CC4">
        <w:t>-</w:t>
      </w:r>
      <w:r w:rsidRPr="002E5CC4">
        <w:tab/>
      </w:r>
      <w:r w:rsidRPr="002E5CC4">
        <w:rPr>
          <w:rFonts w:hint="eastAsia"/>
          <w:lang w:eastAsia="ja-JP"/>
        </w:rPr>
        <w:t>T</w:t>
      </w:r>
      <w:r w:rsidRPr="002E5CC4">
        <w:t>ransmit ON/OFF power</w:t>
      </w:r>
    </w:p>
    <w:p w14:paraId="3E5912C5" w14:textId="065F674F" w:rsidR="002F108B" w:rsidRPr="002E5CC4" w:rsidRDefault="002F108B" w:rsidP="00910BAC">
      <w:pPr>
        <w:pStyle w:val="B1"/>
      </w:pPr>
      <w:r w:rsidRPr="002E5CC4">
        <w:t>-</w:t>
      </w:r>
      <w:r w:rsidRPr="002E5CC4">
        <w:tab/>
        <w:t>TAE</w:t>
      </w:r>
    </w:p>
    <w:p w14:paraId="2F38EE7D" w14:textId="77777777" w:rsidR="00910BAC" w:rsidRPr="002E5CC4" w:rsidRDefault="00910BAC" w:rsidP="00910BAC">
      <w:pPr>
        <w:pStyle w:val="B1"/>
      </w:pPr>
      <w:r w:rsidRPr="002E5CC4">
        <w:t>-</w:t>
      </w:r>
      <w:r w:rsidRPr="002E5CC4">
        <w:tab/>
        <w:t>Unwanted emissions</w:t>
      </w:r>
    </w:p>
    <w:p w14:paraId="3621F033" w14:textId="77777777" w:rsidR="00910BAC" w:rsidRPr="002E5CC4" w:rsidRDefault="00910BAC" w:rsidP="00910BAC">
      <w:pPr>
        <w:pStyle w:val="B2"/>
      </w:pPr>
      <w:r w:rsidRPr="002E5CC4">
        <w:t>-</w:t>
      </w:r>
      <w:r w:rsidRPr="002E5CC4">
        <w:tab/>
        <w:t>Occupied bandwidth</w:t>
      </w:r>
    </w:p>
    <w:p w14:paraId="4F08B69C" w14:textId="77777777" w:rsidR="00910BAC" w:rsidRPr="002E5CC4" w:rsidRDefault="00910BAC" w:rsidP="00910BAC">
      <w:pPr>
        <w:pStyle w:val="B2"/>
      </w:pPr>
      <w:r w:rsidRPr="002E5CC4">
        <w:t>-</w:t>
      </w:r>
      <w:r w:rsidRPr="002E5CC4">
        <w:tab/>
        <w:t>ACLR</w:t>
      </w:r>
    </w:p>
    <w:p w14:paraId="1C524F99" w14:textId="77777777" w:rsidR="00910BAC" w:rsidRPr="002E5CC4" w:rsidRDefault="00910BAC" w:rsidP="00910BAC">
      <w:pPr>
        <w:pStyle w:val="B2"/>
      </w:pPr>
      <w:r w:rsidRPr="002E5CC4">
        <w:t>-</w:t>
      </w:r>
      <w:r w:rsidRPr="002E5CC4">
        <w:tab/>
        <w:t>Operating band unwanted emissions</w:t>
      </w:r>
    </w:p>
    <w:p w14:paraId="1CC45AA7" w14:textId="77777777" w:rsidR="00910BAC" w:rsidRPr="002E5CC4" w:rsidRDefault="00910BAC" w:rsidP="00910BAC">
      <w:pPr>
        <w:pStyle w:val="B2"/>
      </w:pPr>
      <w:r w:rsidRPr="002E5CC4">
        <w:t>-</w:t>
      </w:r>
      <w:r w:rsidRPr="002E5CC4">
        <w:tab/>
        <w:t>Transmitter spurious emissions</w:t>
      </w:r>
    </w:p>
    <w:p w14:paraId="2655B76E" w14:textId="4F8CB167" w:rsidR="002F108B" w:rsidRPr="002E5CC4" w:rsidRDefault="002F108B" w:rsidP="002F10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E5CC4">
        <w:rPr>
          <w:lang w:eastAsia="zh-CN"/>
        </w:rPr>
        <w:t>-</w:t>
      </w:r>
      <w:r w:rsidRPr="002E5CC4">
        <w:rPr>
          <w:lang w:eastAsia="zh-CN"/>
        </w:rPr>
        <w:tab/>
      </w:r>
      <w:r w:rsidR="004243A0" w:rsidRPr="002E5CC4">
        <w:rPr>
          <w:rFonts w:hint="eastAsia"/>
          <w:lang w:eastAsia="ja-JP"/>
        </w:rPr>
        <w:t>R</w:t>
      </w:r>
      <w:r w:rsidR="004243A0" w:rsidRPr="002E5CC4">
        <w:t>eceiver spurious emissions</w:t>
      </w:r>
    </w:p>
    <w:p w14:paraId="12EC6F04" w14:textId="416AD12D" w:rsidR="002F108B" w:rsidRPr="002E5CC4" w:rsidRDefault="002F108B" w:rsidP="002F0BE4">
      <w:r w:rsidRPr="002E5CC4">
        <w:t>Common physical channel parameters are defined in section 4.9.2.2. Specific physical channel parameters for NR-FR</w:t>
      </w:r>
      <w:r w:rsidRPr="002E5CC4">
        <w:rPr>
          <w:rFonts w:hint="eastAsia"/>
          <w:lang w:val="en-US" w:eastAsia="zh-CN"/>
        </w:rPr>
        <w:t>2</w:t>
      </w:r>
      <w:r w:rsidRPr="002E5CC4">
        <w:t>-TM1.1 are defined in table 4.9.2.2.1-1.</w:t>
      </w:r>
    </w:p>
    <w:p w14:paraId="54E2CBF7" w14:textId="10DAD5BC" w:rsidR="00713B3A" w:rsidRPr="002E5CC4" w:rsidRDefault="00910BAC" w:rsidP="00696F16">
      <w:pPr>
        <w:pStyle w:val="TH"/>
        <w:rPr>
          <w:lang w:eastAsia="zh-CN"/>
        </w:rPr>
      </w:pPr>
      <w:bookmarkStart w:id="14" w:name="_Hlk497144372"/>
      <w:r w:rsidRPr="002E5CC4">
        <w:lastRenderedPageBreak/>
        <w:t>Table 4.9.</w:t>
      </w:r>
      <w:r w:rsidR="00BF4347" w:rsidRPr="002E5CC4">
        <w:t>2</w:t>
      </w:r>
      <w:r w:rsidRPr="002E5CC4">
        <w:t>.2</w:t>
      </w:r>
      <w:r w:rsidR="00713B3A" w:rsidRPr="002E5CC4">
        <w:t>.1</w:t>
      </w:r>
      <w:r w:rsidRPr="002E5CC4">
        <w:t xml:space="preserve">-1: </w:t>
      </w:r>
      <w:r w:rsidR="002F108B" w:rsidRPr="002E5CC4">
        <w:rPr>
          <w:lang w:eastAsia="zh-CN"/>
        </w:rPr>
        <w:t>Specific physical channel parameters</w:t>
      </w:r>
      <w:r w:rsidR="00713B3A" w:rsidRPr="002E5CC4">
        <w:rPr>
          <w:lang w:eastAsia="zh-CN"/>
        </w:rPr>
        <w:t xml:space="preserve"> of NR-FR</w:t>
      </w:r>
      <w:r w:rsidR="00713B3A" w:rsidRPr="002E5CC4">
        <w:rPr>
          <w:rFonts w:hint="eastAsia"/>
          <w:lang w:val="en-US" w:eastAsia="zh-CN"/>
        </w:rPr>
        <w:t>2</w:t>
      </w:r>
      <w:r w:rsidR="00713B3A" w:rsidRPr="002E5CC4">
        <w:rPr>
          <w:lang w:eastAsia="zh-CN"/>
        </w:rPr>
        <w:t>-TM1.1</w:t>
      </w:r>
    </w:p>
    <w:tbl>
      <w:tblPr>
        <w:tblW w:w="6112" w:type="dxa"/>
        <w:jc w:val="center"/>
        <w:tblLayout w:type="fixed"/>
        <w:tblLook w:val="04A0" w:firstRow="1" w:lastRow="0" w:firstColumn="1" w:lastColumn="0" w:noHBand="0" w:noVBand="1"/>
      </w:tblPr>
      <w:tblGrid>
        <w:gridCol w:w="3760"/>
        <w:gridCol w:w="2352"/>
      </w:tblGrid>
      <w:tr w:rsidR="004B1CBB" w:rsidRPr="002E5CC4" w14:paraId="4B64745A" w14:textId="77777777" w:rsidTr="002F0BE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FEB0FF" w14:textId="77777777" w:rsidR="00713B3A" w:rsidRPr="002E5CC4" w:rsidRDefault="00713B3A" w:rsidP="00713B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2E5CC4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321D" w14:textId="1ED2BF17" w:rsidR="00713B3A" w:rsidRPr="002E5CC4" w:rsidRDefault="002F108B" w:rsidP="00713B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2E5CC4"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Value</w:t>
            </w:r>
          </w:p>
        </w:tc>
      </w:tr>
      <w:tr w:rsidR="004B1CBB" w:rsidRPr="002E5CC4" w14:paraId="6818B440" w14:textId="77777777" w:rsidTr="002F0BE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0773C" w14:textId="0F52D085" w:rsidR="00EC5816" w:rsidRPr="002E5CC4" w:rsidRDefault="00EC5816" w:rsidP="00EC5816">
            <w:pPr>
              <w:pStyle w:val="TAC"/>
            </w:pPr>
            <w:r w:rsidRPr="002E5CC4">
              <w:rPr>
                <w:lang w:eastAsia="ko-KR"/>
              </w:rPr>
              <w:t xml:space="preserve"># of PRBs PDSCH </w:t>
            </w:r>
            <w:r w:rsidRPr="002E5CC4">
              <w:rPr>
                <w:lang w:eastAsia="ko-KR"/>
              </w:rPr>
              <w:fldChar w:fldCharType="begin"/>
            </w:r>
            <w:r w:rsidRPr="002E5CC4">
              <w:rPr>
                <w:lang w:eastAsia="ko-KR"/>
              </w:rPr>
              <w:instrText xml:space="preserve"> QUOTE </w:instrText>
            </w:r>
            <w:r w:rsidR="0004641B">
              <w:rPr>
                <w:position w:val="-4"/>
              </w:rPr>
              <w:pict w14:anchorId="5780BA3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3pt;height:10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7245&quot;/&gt;&lt;wsp:rsid wsp:val=&quot;00022E4A&quot;/&gt;&lt;wsp:rsid wsp:val=&quot;00064F88&quot;/&gt;&lt;wsp:rsid wsp:val=&quot;000A6394&quot;/&gt;&lt;wsp:rsid wsp:val=&quot;000B7FED&quot;/&gt;&lt;wsp:rsid wsp:val=&quot;000C038A&quot;/&gt;&lt;wsp:rsid wsp:val=&quot;000C269D&quot;/&gt;&lt;wsp:rsid wsp:val=&quot;000C6598&quot;/&gt;&lt;wsp:rsid wsp:val=&quot;00133B9F&quot;/&gt;&lt;wsp:rsid wsp:val=&quot;00145D43&quot;/&gt;&lt;wsp:rsid wsp:val=&quot;00192C46&quot;/&gt;&lt;wsp:rsid wsp:val=&quot;001A08B3&quot;/&gt;&lt;wsp:rsid wsp:val=&quot;001A7B60&quot;/&gt;&lt;wsp:rsid wsp:val=&quot;001B032D&quot;/&gt;&lt;wsp:rsid wsp:val=&quot;001B52F0&quot;/&gt;&lt;wsp:rsid wsp:val=&quot;001B7A65&quot;/&gt;&lt;wsp:rsid wsp:val=&quot;001E41F3&quot;/&gt;&lt;wsp:rsid wsp:val=&quot;00214B09&quot;/&gt;&lt;wsp:rsid wsp:val=&quot;002275F5&quot;/&gt;&lt;wsp:rsid wsp:val=&quot;00230110&quot;/&gt;&lt;wsp:rsid wsp:val=&quot;0026004D&quot;/&gt;&lt;wsp:rsid wsp:val=&quot;002640DD&quot;/&gt;&lt;wsp:rsid wsp:val=&quot;00272756&quot;/&gt;&lt;wsp:rsid wsp:val=&quot;00275D12&quot;/&gt;&lt;wsp:rsid wsp:val=&quot;00284FEB&quot;/&gt;&lt;wsp:rsid wsp:val=&quot;002860C4&quot;/&gt;&lt;wsp:rsid wsp:val=&quot;002A6D3A&quot;/&gt;&lt;wsp:rsid wsp:val=&quot;002B5741&quot;/&gt;&lt;wsp:rsid wsp:val=&quot;002D5613&quot;/&gt;&lt;wsp:rsid wsp:val=&quot;002E3DD1&quot;/&gt;&lt;wsp:rsid wsp:val=&quot;002F681D&quot;/&gt;&lt;wsp:rsid wsp:val=&quot;00305409&quot;/&gt;&lt;wsp:rsid wsp:val=&quot;003609EF&quot;/&gt;&lt;wsp:rsid wsp:val=&quot;0036231A&quot;/&gt;&lt;wsp:rsid wsp:val=&quot;00374DD4&quot;/&gt;&lt;wsp:rsid wsp:val=&quot;003757A7&quot;/&gt;&lt;wsp:rsid wsp:val=&quot;003A5FF8&quot;/&gt;&lt;wsp:rsid wsp:val=&quot;003B6FEC&quot;/&gt;&lt;wsp:rsid wsp:val=&quot;003D24DD&quot;/&gt;&lt;wsp:rsid wsp:val=&quot;003D3C1D&quot;/&gt;&lt;wsp:rsid wsp:val=&quot;003D6A1B&quot;/&gt;&lt;wsp:rsid wsp:val=&quot;003E1A36&quot;/&gt;&lt;wsp:rsid wsp:val=&quot;003E5317&quot;/&gt;&lt;wsp:rsid wsp:val=&quot;00407CC4&quot;/&gt;&lt;wsp:rsid wsp:val=&quot;00410371&quot;/&gt;&lt;wsp:rsid wsp:val=&quot;004242F1&quot;/&gt;&lt;wsp:rsid wsp:val=&quot;00425E8F&quot;/&gt;&lt;wsp:rsid wsp:val=&quot;0043045B&quot;/&gt;&lt;wsp:rsid wsp:val=&quot;004559FB&quot;/&gt;&lt;wsp:rsid wsp:val=&quot;004B2E20&quot;/&gt;&lt;wsp:rsid wsp:val=&quot;004B75B7&quot;/&gt;&lt;wsp:rsid wsp:val=&quot;004D6A26&quot;/&gt;&lt;wsp:rsid wsp:val=&quot;00503FBE&quot;/&gt;&lt;wsp:rsid wsp:val=&quot;0051580D&quot;/&gt;&lt;wsp:rsid wsp:val=&quot;00547111&quot;/&gt;&lt;wsp:rsid wsp:val=&quot;0057200A&quot;/&gt;&lt;wsp:rsid wsp:val=&quot;00592D74&quot;/&gt;&lt;wsp:rsid wsp:val=&quot;005D1A8F&quot;/&gt;&lt;wsp:rsid wsp:val=&quot;005E2C44&quot;/&gt;&lt;wsp:rsid wsp:val=&quot;00621188&quot;/&gt;&lt;wsp:rsid wsp:val=&quot;006257ED&quot;/&gt;&lt;wsp:rsid wsp:val=&quot;00695808&quot;/&gt;&lt;wsp:rsid wsp:val=&quot;006B46FB&quot;/&gt;&lt;wsp:rsid wsp:val=&quot;006C6D8A&quot;/&gt;&lt;wsp:rsid wsp:val=&quot;006D6AC1&quot;/&gt;&lt;wsp:rsid wsp:val=&quot;006E21FB&quot;/&gt;&lt;wsp:rsid wsp:val=&quot;006E4DFA&quot;/&gt;&lt;wsp:rsid wsp:val=&quot;00716C19&quot;/&gt;&lt;wsp:rsid wsp:val=&quot;00792342&quot;/&gt;&lt;wsp:rsid wsp:val=&quot;007977A8&quot;/&gt;&lt;wsp:rsid wsp:val=&quot;007A5C79&quot;/&gt;&lt;wsp:rsid wsp:val=&quot;007B01AB&quot;/&gt;&lt;wsp:rsid wsp:val=&quot;007B05F9&quot;/&gt;&lt;wsp:rsid wsp:val=&quot;007B512A&quot;/&gt;&lt;wsp:rsid wsp:val=&quot;007C2097&quot;/&gt;&lt;wsp:rsid wsp:val=&quot;007D6A07&quot;/&gt;&lt;wsp:rsid wsp:val=&quot;007F7259&quot;/&gt;&lt;wsp:rsid wsp:val=&quot;008040A8&quot;/&gt;&lt;wsp:rsid wsp:val=&quot;0081584D&quot;/&gt;&lt;wsp:rsid wsp:val=&quot;008279FA&quot;/&gt;&lt;wsp:rsid wsp:val=&quot;008626E7&quot;/&gt;&lt;wsp:rsid wsp:val=&quot;00864B62&quot;/&gt;&lt;wsp:rsid wsp:val=&quot;00870EE7&quot;/&gt;&lt;wsp:rsid wsp:val=&quot;00881786&quot;/&gt;&lt;wsp:rsid wsp:val=&quot;00883E41&quot;/&gt;&lt;wsp:rsid wsp:val=&quot;008A45A6&quot;/&gt;&lt;wsp:rsid wsp:val=&quot;008F3966&quot;/&gt;&lt;wsp:rsid wsp:val=&quot;008F686C&quot;/&gt;&lt;wsp:rsid wsp:val=&quot;009148DE&quot;/&gt;&lt;wsp:rsid wsp:val=&quot;009777D9&quot;/&gt;&lt;wsp:rsid wsp:val=&quot;00991B88&quot;/&gt;&lt;wsp:rsid wsp:val=&quot;009A16BB&quot;/&gt;&lt;wsp:rsid wsp:val=&quot;009A5753&quot;/&gt;&lt;wsp:rsid wsp:val=&quot;009A579D&quot;/&gt;&lt;wsp:rsid wsp:val=&quot;009B1629&quot;/&gt;&lt;wsp:rsid wsp:val=&quot;009C64C1&quot;/&gt;&lt;wsp:rsid wsp:val=&quot;009E3297&quot;/&gt;&lt;wsp:rsid wsp:val=&quot;009F734F&quot;/&gt;&lt;wsp:rsid wsp:val=&quot;00A225BE&quot;/&gt;&lt;wsp:rsid wsp:val=&quot;00A246B6&quot;/&gt;&lt;wsp:rsid wsp:val=&quot;00A37EC1&quot;/&gt;&lt;wsp:rsid wsp:val=&quot;00A40856&quot;/&gt;&lt;wsp:rsid wsp:val=&quot;00A47E70&quot;/&gt;&lt;wsp:rsid wsp:val=&quot;00A50CF0&quot;/&gt;&lt;wsp:rsid wsp:val=&quot;00A7671C&quot;/&gt;&lt;wsp:rsid wsp:val=&quot;00AA2869&quot;/&gt;&lt;wsp:rsid wsp:val=&quot;00AA2CBC&quot;/&gt;&lt;wsp:rsid wsp:val=&quot;00AC5820&quot;/&gt;&lt;wsp:rsid wsp:val=&quot;00AD1CD8&quot;/&gt;&lt;wsp:rsid wsp:val=&quot;00AE444F&quot;/&gt;&lt;wsp:rsid wsp:val=&quot;00AF45FE&quot;/&gt;&lt;wsp:rsid wsp:val=&quot;00B01970&quot;/&gt;&lt;wsp:rsid wsp:val=&quot;00B05176&quot;/&gt;&lt;wsp:rsid wsp:val=&quot;00B1508D&quot;/&gt;&lt;wsp:rsid wsp:val=&quot;00B24FC9&quot;/&gt;&lt;wsp:rsid wsp:val=&quot;00B258BB&quot;/&gt;&lt;wsp:rsid wsp:val=&quot;00B67B97&quot;/&gt;&lt;wsp:rsid wsp:val=&quot;00B968C8&quot;/&gt;&lt;wsp:rsid wsp:val=&quot;00BA3EC5&quot;/&gt;&lt;wsp:rsid wsp:val=&quot;00BA51D9&quot;/&gt;&lt;wsp:rsid wsp:val=&quot;00BB5DFC&quot;/&gt;&lt;wsp:rsid wsp:val=&quot;00BB71C2&quot;/&gt;&lt;wsp:rsid wsp:val=&quot;00BC5FBE&quot;/&gt;&lt;wsp:rsid wsp:val=&quot;00BD279D&quot;/&gt;&lt;wsp:rsid wsp:val=&quot;00BD6BB8&quot;/&gt;&lt;wsp:rsid wsp:val=&quot;00C66BA2&quot;/&gt;&lt;wsp:rsid wsp:val=&quot;00C818FD&quot;/&gt;&lt;wsp:rsid wsp:val=&quot;00C95985&quot;/&gt;&lt;wsp:rsid wsp:val=&quot;00CC0D0B&quot;/&gt;&lt;wsp:rsid wsp:val=&quot;00CC5026&quot;/&gt;&lt;wsp:rsid wsp:val=&quot;00CC68D0&quot;/&gt;&lt;wsp:rsid wsp:val=&quot;00D03F9A&quot;/&gt;&lt;wsp:rsid wsp:val=&quot;00D06D51&quot;/&gt;&lt;wsp:rsid wsp:val=&quot;00D24991&quot;/&gt;&lt;wsp:rsid wsp:val=&quot;00D50255&quot;/&gt;&lt;wsp:rsid wsp:val=&quot;00D83C20&quot;/&gt;&lt;wsp:rsid wsp:val=&quot;00DA65F8&quot;/&gt;&lt;wsp:rsid wsp:val=&quot;00DC4423&quot;/&gt;&lt;wsp:rsid wsp:val=&quot;00DE34CF&quot;/&gt;&lt;wsp:rsid wsp:val=&quot;00E13F3D&quot;/&gt;&lt;wsp:rsid wsp:val=&quot;00E34898&quot;/&gt;&lt;wsp:rsid wsp:val=&quot;00E75EC3&quot;/&gt;&lt;wsp:rsid wsp:val=&quot;00EB09B7&quot;/&gt;&lt;wsp:rsid wsp:val=&quot;00EB489F&quot;/&gt;&lt;wsp:rsid wsp:val=&quot;00EE7D7C&quot;/&gt;&lt;wsp:rsid wsp:val=&quot;00EF70E4&quot;/&gt;&lt;wsp:rsid wsp:val=&quot;00F25D98&quot;/&gt;&lt;wsp:rsid wsp:val=&quot;00F300FB&quot;/&gt;&lt;wsp:rsid wsp:val=&quot;00F45733&quot;/&gt;&lt;wsp:rsid wsp:val=&quot;00FB6386&quot;/&gt;&lt;wsp:rsid wsp:val=&quot;00FF6487&quot;/&gt;&lt;/wsp:rsids&gt;&lt;/w:docPr&gt;&lt;w:body&gt;&lt;wx:sect&gt;&lt;w:p wsp:rsidR=&quot;00000000&quot; wsp:rsidRDefault=&quot;00425E8F&quot; wsp:rsidP=&quot;00425E8F&quot;&gt;&lt;m:oMathPara&gt;&lt;m:oMath&gt;&lt;m:sSub&gt;&lt;m:sSubPr&gt;&lt;m:ctrlPr&gt;&lt;aml:annotation aml:id=&quot;0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Takao Miyake&quot; aml:createdate=&quot;2019-05-16T09:50:00Z&quot;&gt;&lt;aml:content&gt;&lt;m:rPr&gt;&lt;m:nor/&gt;&lt;/m:rPr&gt;&lt;w:rPr&gt;&lt;w:rFonts w:ascii=&quot;Cambria Math&quot; w:h-ansi=&quot;Cambria Math&quot;/&gt;&lt;wx:font wx:val=&quot;Cambria Math&quot;/&gt;&lt;/w:rPr&gt;&lt;m:t&gt;RNTI&lt;/m:t&gt;&lt;/aml:content&gt;&lt;/aml:annotation&gt;&lt;/m:r&gt;&lt;/m:sub&gt;&lt;/m:sSub&gt;&lt;m:r&gt;&lt;aml:annotation aml:id=&quot;3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=0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2E5CC4">
              <w:rPr>
                <w:lang w:eastAsia="ko-KR"/>
              </w:rPr>
              <w:instrText xml:space="preserve"> </w:instrText>
            </w:r>
            <w:r w:rsidRPr="002E5CC4">
              <w:rPr>
                <w:lang w:eastAsia="ko-KR"/>
              </w:rPr>
              <w:fldChar w:fldCharType="separate"/>
            </w:r>
            <w:r w:rsidR="0004641B">
              <w:rPr>
                <w:position w:val="-4"/>
              </w:rPr>
              <w:pict w14:anchorId="0075ABA7">
                <v:shape id="_x0000_i1026" type="#_x0000_t75" style="width:37.3pt;height:10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7245&quot;/&gt;&lt;wsp:rsid wsp:val=&quot;00022E4A&quot;/&gt;&lt;wsp:rsid wsp:val=&quot;00064F88&quot;/&gt;&lt;wsp:rsid wsp:val=&quot;000A6394&quot;/&gt;&lt;wsp:rsid wsp:val=&quot;000B7FED&quot;/&gt;&lt;wsp:rsid wsp:val=&quot;000C038A&quot;/&gt;&lt;wsp:rsid wsp:val=&quot;000C269D&quot;/&gt;&lt;wsp:rsid wsp:val=&quot;000C6598&quot;/&gt;&lt;wsp:rsid wsp:val=&quot;00133B9F&quot;/&gt;&lt;wsp:rsid wsp:val=&quot;00145D43&quot;/&gt;&lt;wsp:rsid wsp:val=&quot;00192C46&quot;/&gt;&lt;wsp:rsid wsp:val=&quot;001A08B3&quot;/&gt;&lt;wsp:rsid wsp:val=&quot;001A7B60&quot;/&gt;&lt;wsp:rsid wsp:val=&quot;001B032D&quot;/&gt;&lt;wsp:rsid wsp:val=&quot;001B52F0&quot;/&gt;&lt;wsp:rsid wsp:val=&quot;001B7A65&quot;/&gt;&lt;wsp:rsid wsp:val=&quot;001E41F3&quot;/&gt;&lt;wsp:rsid wsp:val=&quot;00214B09&quot;/&gt;&lt;wsp:rsid wsp:val=&quot;002275F5&quot;/&gt;&lt;wsp:rsid wsp:val=&quot;00230110&quot;/&gt;&lt;wsp:rsid wsp:val=&quot;0026004D&quot;/&gt;&lt;wsp:rsid wsp:val=&quot;002640DD&quot;/&gt;&lt;wsp:rsid wsp:val=&quot;00272756&quot;/&gt;&lt;wsp:rsid wsp:val=&quot;00275D12&quot;/&gt;&lt;wsp:rsid wsp:val=&quot;00284FEB&quot;/&gt;&lt;wsp:rsid wsp:val=&quot;002860C4&quot;/&gt;&lt;wsp:rsid wsp:val=&quot;002A6D3A&quot;/&gt;&lt;wsp:rsid wsp:val=&quot;002B5741&quot;/&gt;&lt;wsp:rsid wsp:val=&quot;002D5613&quot;/&gt;&lt;wsp:rsid wsp:val=&quot;002E3DD1&quot;/&gt;&lt;wsp:rsid wsp:val=&quot;002F681D&quot;/&gt;&lt;wsp:rsid wsp:val=&quot;00305409&quot;/&gt;&lt;wsp:rsid wsp:val=&quot;003609EF&quot;/&gt;&lt;wsp:rsid wsp:val=&quot;0036231A&quot;/&gt;&lt;wsp:rsid wsp:val=&quot;00374DD4&quot;/&gt;&lt;wsp:rsid wsp:val=&quot;003757A7&quot;/&gt;&lt;wsp:rsid wsp:val=&quot;003A5FF8&quot;/&gt;&lt;wsp:rsid wsp:val=&quot;003B6FEC&quot;/&gt;&lt;wsp:rsid wsp:val=&quot;003D24DD&quot;/&gt;&lt;wsp:rsid wsp:val=&quot;003D3C1D&quot;/&gt;&lt;wsp:rsid wsp:val=&quot;003D6A1B&quot;/&gt;&lt;wsp:rsid wsp:val=&quot;003E1A36&quot;/&gt;&lt;wsp:rsid wsp:val=&quot;003E5317&quot;/&gt;&lt;wsp:rsid wsp:val=&quot;00407CC4&quot;/&gt;&lt;wsp:rsid wsp:val=&quot;00410371&quot;/&gt;&lt;wsp:rsid wsp:val=&quot;004242F1&quot;/&gt;&lt;wsp:rsid wsp:val=&quot;00425E8F&quot;/&gt;&lt;wsp:rsid wsp:val=&quot;0043045B&quot;/&gt;&lt;wsp:rsid wsp:val=&quot;004559FB&quot;/&gt;&lt;wsp:rsid wsp:val=&quot;004B2E20&quot;/&gt;&lt;wsp:rsid wsp:val=&quot;004B75B7&quot;/&gt;&lt;wsp:rsid wsp:val=&quot;004D6A26&quot;/&gt;&lt;wsp:rsid wsp:val=&quot;00503FBE&quot;/&gt;&lt;wsp:rsid wsp:val=&quot;0051580D&quot;/&gt;&lt;wsp:rsid wsp:val=&quot;00547111&quot;/&gt;&lt;wsp:rsid wsp:val=&quot;0057200A&quot;/&gt;&lt;wsp:rsid wsp:val=&quot;00592D74&quot;/&gt;&lt;wsp:rsid wsp:val=&quot;005D1A8F&quot;/&gt;&lt;wsp:rsid wsp:val=&quot;005E2C44&quot;/&gt;&lt;wsp:rsid wsp:val=&quot;00621188&quot;/&gt;&lt;wsp:rsid wsp:val=&quot;006257ED&quot;/&gt;&lt;wsp:rsid wsp:val=&quot;00695808&quot;/&gt;&lt;wsp:rsid wsp:val=&quot;006B46FB&quot;/&gt;&lt;wsp:rsid wsp:val=&quot;006C6D8A&quot;/&gt;&lt;wsp:rsid wsp:val=&quot;006D6AC1&quot;/&gt;&lt;wsp:rsid wsp:val=&quot;006E21FB&quot;/&gt;&lt;wsp:rsid wsp:val=&quot;006E4DFA&quot;/&gt;&lt;wsp:rsid wsp:val=&quot;00716C19&quot;/&gt;&lt;wsp:rsid wsp:val=&quot;00792342&quot;/&gt;&lt;wsp:rsid wsp:val=&quot;007977A8&quot;/&gt;&lt;wsp:rsid wsp:val=&quot;007A5C79&quot;/&gt;&lt;wsp:rsid wsp:val=&quot;007B01AB&quot;/&gt;&lt;wsp:rsid wsp:val=&quot;007B05F9&quot;/&gt;&lt;wsp:rsid wsp:val=&quot;007B512A&quot;/&gt;&lt;wsp:rsid wsp:val=&quot;007C2097&quot;/&gt;&lt;wsp:rsid wsp:val=&quot;007D6A07&quot;/&gt;&lt;wsp:rsid wsp:val=&quot;007F7259&quot;/&gt;&lt;wsp:rsid wsp:val=&quot;008040A8&quot;/&gt;&lt;wsp:rsid wsp:val=&quot;0081584D&quot;/&gt;&lt;wsp:rsid wsp:val=&quot;008279FA&quot;/&gt;&lt;wsp:rsid wsp:val=&quot;008626E7&quot;/&gt;&lt;wsp:rsid wsp:val=&quot;00864B62&quot;/&gt;&lt;wsp:rsid wsp:val=&quot;00870EE7&quot;/&gt;&lt;wsp:rsid wsp:val=&quot;00881786&quot;/&gt;&lt;wsp:rsid wsp:val=&quot;00883E41&quot;/&gt;&lt;wsp:rsid wsp:val=&quot;008A45A6&quot;/&gt;&lt;wsp:rsid wsp:val=&quot;008F3966&quot;/&gt;&lt;wsp:rsid wsp:val=&quot;008F686C&quot;/&gt;&lt;wsp:rsid wsp:val=&quot;009148DE&quot;/&gt;&lt;wsp:rsid wsp:val=&quot;009777D9&quot;/&gt;&lt;wsp:rsid wsp:val=&quot;00991B88&quot;/&gt;&lt;wsp:rsid wsp:val=&quot;009A16BB&quot;/&gt;&lt;wsp:rsid wsp:val=&quot;009A5753&quot;/&gt;&lt;wsp:rsid wsp:val=&quot;009A579D&quot;/&gt;&lt;wsp:rsid wsp:val=&quot;009B1629&quot;/&gt;&lt;wsp:rsid wsp:val=&quot;009C64C1&quot;/&gt;&lt;wsp:rsid wsp:val=&quot;009E3297&quot;/&gt;&lt;wsp:rsid wsp:val=&quot;009F734F&quot;/&gt;&lt;wsp:rsid wsp:val=&quot;00A225BE&quot;/&gt;&lt;wsp:rsid wsp:val=&quot;00A246B6&quot;/&gt;&lt;wsp:rsid wsp:val=&quot;00A37EC1&quot;/&gt;&lt;wsp:rsid wsp:val=&quot;00A40856&quot;/&gt;&lt;wsp:rsid wsp:val=&quot;00A47E70&quot;/&gt;&lt;wsp:rsid wsp:val=&quot;00A50CF0&quot;/&gt;&lt;wsp:rsid wsp:val=&quot;00A7671C&quot;/&gt;&lt;wsp:rsid wsp:val=&quot;00AA2869&quot;/&gt;&lt;wsp:rsid wsp:val=&quot;00AA2CBC&quot;/&gt;&lt;wsp:rsid wsp:val=&quot;00AC5820&quot;/&gt;&lt;wsp:rsid wsp:val=&quot;00AD1CD8&quot;/&gt;&lt;wsp:rsid wsp:val=&quot;00AE444F&quot;/&gt;&lt;wsp:rsid wsp:val=&quot;00AF45FE&quot;/&gt;&lt;wsp:rsid wsp:val=&quot;00B01970&quot;/&gt;&lt;wsp:rsid wsp:val=&quot;00B05176&quot;/&gt;&lt;wsp:rsid wsp:val=&quot;00B1508D&quot;/&gt;&lt;wsp:rsid wsp:val=&quot;00B24FC9&quot;/&gt;&lt;wsp:rsid wsp:val=&quot;00B258BB&quot;/&gt;&lt;wsp:rsid wsp:val=&quot;00B67B97&quot;/&gt;&lt;wsp:rsid wsp:val=&quot;00B968C8&quot;/&gt;&lt;wsp:rsid wsp:val=&quot;00BA3EC5&quot;/&gt;&lt;wsp:rsid wsp:val=&quot;00BA51D9&quot;/&gt;&lt;wsp:rsid wsp:val=&quot;00BB5DFC&quot;/&gt;&lt;wsp:rsid wsp:val=&quot;00BB71C2&quot;/&gt;&lt;wsp:rsid wsp:val=&quot;00BC5FBE&quot;/&gt;&lt;wsp:rsid wsp:val=&quot;00BD279D&quot;/&gt;&lt;wsp:rsid wsp:val=&quot;00BD6BB8&quot;/&gt;&lt;wsp:rsid wsp:val=&quot;00C66BA2&quot;/&gt;&lt;wsp:rsid wsp:val=&quot;00C818FD&quot;/&gt;&lt;wsp:rsid wsp:val=&quot;00C95985&quot;/&gt;&lt;wsp:rsid wsp:val=&quot;00CC0D0B&quot;/&gt;&lt;wsp:rsid wsp:val=&quot;00CC5026&quot;/&gt;&lt;wsp:rsid wsp:val=&quot;00CC68D0&quot;/&gt;&lt;wsp:rsid wsp:val=&quot;00D03F9A&quot;/&gt;&lt;wsp:rsid wsp:val=&quot;00D06D51&quot;/&gt;&lt;wsp:rsid wsp:val=&quot;00D24991&quot;/&gt;&lt;wsp:rsid wsp:val=&quot;00D50255&quot;/&gt;&lt;wsp:rsid wsp:val=&quot;00D83C20&quot;/&gt;&lt;wsp:rsid wsp:val=&quot;00DA65F8&quot;/&gt;&lt;wsp:rsid wsp:val=&quot;00DC4423&quot;/&gt;&lt;wsp:rsid wsp:val=&quot;00DE34CF&quot;/&gt;&lt;wsp:rsid wsp:val=&quot;00E13F3D&quot;/&gt;&lt;wsp:rsid wsp:val=&quot;00E34898&quot;/&gt;&lt;wsp:rsid wsp:val=&quot;00E75EC3&quot;/&gt;&lt;wsp:rsid wsp:val=&quot;00EB09B7&quot;/&gt;&lt;wsp:rsid wsp:val=&quot;00EB489F&quot;/&gt;&lt;wsp:rsid wsp:val=&quot;00EE7D7C&quot;/&gt;&lt;wsp:rsid wsp:val=&quot;00EF70E4&quot;/&gt;&lt;wsp:rsid wsp:val=&quot;00F25D98&quot;/&gt;&lt;wsp:rsid wsp:val=&quot;00F300FB&quot;/&gt;&lt;wsp:rsid wsp:val=&quot;00F45733&quot;/&gt;&lt;wsp:rsid wsp:val=&quot;00FB6386&quot;/&gt;&lt;wsp:rsid wsp:val=&quot;00FF6487&quot;/&gt;&lt;/wsp:rsids&gt;&lt;/w:docPr&gt;&lt;w:body&gt;&lt;wx:sect&gt;&lt;w:p wsp:rsidR=&quot;00000000&quot; wsp:rsidRDefault=&quot;00425E8F&quot; wsp:rsidP=&quot;00425E8F&quot;&gt;&lt;m:oMathPara&gt;&lt;m:oMath&gt;&lt;m:sSub&gt;&lt;m:sSubPr&gt;&lt;m:ctrlPr&gt;&lt;aml:annotation aml:id=&quot;0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Takao Miyake&quot; aml:createdate=&quot;2019-05-16T09:50:00Z&quot;&gt;&lt;aml:content&gt;&lt;m:rPr&gt;&lt;m:nor/&gt;&lt;/m:rPr&gt;&lt;w:rPr&gt;&lt;w:rFonts w:ascii=&quot;Cambria Math&quot; w:h-ansi=&quot;Cambria Math&quot;/&gt;&lt;wx:font wx:val=&quot;Cambria Math&quot;/&gt;&lt;/w:rPr&gt;&lt;m:t&gt;RNTI&lt;/m:t&gt;&lt;/aml:content&gt;&lt;/aml:annotation&gt;&lt;/m:r&gt;&lt;/m:sub&gt;&lt;/m:sSub&gt;&lt;m:r&gt;&lt;aml:annotation aml:id=&quot;3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=0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2E5CC4">
              <w:rPr>
                <w:lang w:eastAsia="ko-KR"/>
              </w:rPr>
              <w:fldChar w:fldCharType="end"/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3122" w14:textId="450F6DE6" w:rsidR="00EC5816" w:rsidRPr="002E5CC4" w:rsidRDefault="00EC5816" w:rsidP="00EC5816">
            <w:pPr>
              <w:pStyle w:val="TAC"/>
            </w:pPr>
            <w:r w:rsidRPr="002E5CC4">
              <w:rPr>
                <w:szCs w:val="18"/>
              </w:rPr>
              <w:t>N</w:t>
            </w:r>
            <w:r w:rsidRPr="002E5CC4">
              <w:rPr>
                <w:szCs w:val="18"/>
                <w:vertAlign w:val="subscript"/>
              </w:rPr>
              <w:t>RB</w:t>
            </w:r>
            <w:r w:rsidRPr="002E5CC4" w:rsidDel="00E86835">
              <w:rPr>
                <w:szCs w:val="18"/>
                <w:lang w:eastAsia="ko-KR"/>
              </w:rPr>
              <w:t xml:space="preserve"> </w:t>
            </w:r>
            <w:r w:rsidRPr="002E5CC4">
              <w:rPr>
                <w:szCs w:val="18"/>
                <w:lang w:eastAsia="ko-KR"/>
              </w:rPr>
              <w:t>- 3</w:t>
            </w:r>
          </w:p>
        </w:tc>
      </w:tr>
      <w:tr w:rsidR="004B1CBB" w:rsidRPr="002E5CC4" w14:paraId="33E481F4" w14:textId="77777777" w:rsidTr="002F0BE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7DF5B" w14:textId="5ADD19C3" w:rsidR="00EC5816" w:rsidRPr="002E5CC4" w:rsidRDefault="00EC5816" w:rsidP="00EC5816">
            <w:pPr>
              <w:pStyle w:val="TAC"/>
            </w:pPr>
            <w:r w:rsidRPr="002E5CC4">
              <w:rPr>
                <w:lang w:eastAsia="ko-KR"/>
              </w:rPr>
              <w:t xml:space="preserve">Modulation PDSCH </w:t>
            </w:r>
            <w:r w:rsidRPr="002E5CC4">
              <w:rPr>
                <w:lang w:eastAsia="ko-KR"/>
              </w:rPr>
              <w:fldChar w:fldCharType="begin"/>
            </w:r>
            <w:r w:rsidRPr="002E5CC4">
              <w:rPr>
                <w:lang w:eastAsia="ko-KR"/>
              </w:rPr>
              <w:instrText xml:space="preserve"> QUOTE </w:instrText>
            </w:r>
            <w:r w:rsidR="0004641B">
              <w:rPr>
                <w:position w:val="-4"/>
              </w:rPr>
              <w:pict w14:anchorId="21F8B1E3">
                <v:shape id="_x0000_i1027" type="#_x0000_t75" style="width:37.3pt;height:10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7245&quot;/&gt;&lt;wsp:rsid wsp:val=&quot;00022E4A&quot;/&gt;&lt;wsp:rsid wsp:val=&quot;00064F88&quot;/&gt;&lt;wsp:rsid wsp:val=&quot;000A6394&quot;/&gt;&lt;wsp:rsid wsp:val=&quot;000B7FED&quot;/&gt;&lt;wsp:rsid wsp:val=&quot;000C038A&quot;/&gt;&lt;wsp:rsid wsp:val=&quot;000C269D&quot;/&gt;&lt;wsp:rsid wsp:val=&quot;000C6598&quot;/&gt;&lt;wsp:rsid wsp:val=&quot;00133B9F&quot;/&gt;&lt;wsp:rsid wsp:val=&quot;00145D43&quot;/&gt;&lt;wsp:rsid wsp:val=&quot;00192C46&quot;/&gt;&lt;wsp:rsid wsp:val=&quot;001A08B3&quot;/&gt;&lt;wsp:rsid wsp:val=&quot;001A7B60&quot;/&gt;&lt;wsp:rsid wsp:val=&quot;001B032D&quot;/&gt;&lt;wsp:rsid wsp:val=&quot;001B52F0&quot;/&gt;&lt;wsp:rsid wsp:val=&quot;001B7A65&quot;/&gt;&lt;wsp:rsid wsp:val=&quot;001E41F3&quot;/&gt;&lt;wsp:rsid wsp:val=&quot;00214B09&quot;/&gt;&lt;wsp:rsid wsp:val=&quot;002275F5&quot;/&gt;&lt;wsp:rsid wsp:val=&quot;00230110&quot;/&gt;&lt;wsp:rsid wsp:val=&quot;0026004D&quot;/&gt;&lt;wsp:rsid wsp:val=&quot;002640DD&quot;/&gt;&lt;wsp:rsid wsp:val=&quot;00272756&quot;/&gt;&lt;wsp:rsid wsp:val=&quot;00275D12&quot;/&gt;&lt;wsp:rsid wsp:val=&quot;00284FEB&quot;/&gt;&lt;wsp:rsid wsp:val=&quot;002860C4&quot;/&gt;&lt;wsp:rsid wsp:val=&quot;002A6D3A&quot;/&gt;&lt;wsp:rsid wsp:val=&quot;002B5741&quot;/&gt;&lt;wsp:rsid wsp:val=&quot;002D5613&quot;/&gt;&lt;wsp:rsid wsp:val=&quot;002E3DD1&quot;/&gt;&lt;wsp:rsid wsp:val=&quot;002F681D&quot;/&gt;&lt;wsp:rsid wsp:val=&quot;00305409&quot;/&gt;&lt;wsp:rsid wsp:val=&quot;003609EF&quot;/&gt;&lt;wsp:rsid wsp:val=&quot;0036231A&quot;/&gt;&lt;wsp:rsid wsp:val=&quot;00374DD4&quot;/&gt;&lt;wsp:rsid wsp:val=&quot;003757A7&quot;/&gt;&lt;wsp:rsid wsp:val=&quot;003A5FF8&quot;/&gt;&lt;wsp:rsid wsp:val=&quot;003B6FEC&quot;/&gt;&lt;wsp:rsid wsp:val=&quot;003D24DD&quot;/&gt;&lt;wsp:rsid wsp:val=&quot;003D3C1D&quot;/&gt;&lt;wsp:rsid wsp:val=&quot;003D6A1B&quot;/&gt;&lt;wsp:rsid wsp:val=&quot;003E1A36&quot;/&gt;&lt;wsp:rsid wsp:val=&quot;003E5317&quot;/&gt;&lt;wsp:rsid wsp:val=&quot;00407CC4&quot;/&gt;&lt;wsp:rsid wsp:val=&quot;00410371&quot;/&gt;&lt;wsp:rsid wsp:val=&quot;004242F1&quot;/&gt;&lt;wsp:rsid wsp:val=&quot;0043045B&quot;/&gt;&lt;wsp:rsid wsp:val=&quot;004559FB&quot;/&gt;&lt;wsp:rsid wsp:val=&quot;004B2E20&quot;/&gt;&lt;wsp:rsid wsp:val=&quot;004B75B7&quot;/&gt;&lt;wsp:rsid wsp:val=&quot;004D6A26&quot;/&gt;&lt;wsp:rsid wsp:val=&quot;00503FBE&quot;/&gt;&lt;wsp:rsid wsp:val=&quot;0051580D&quot;/&gt;&lt;wsp:rsid wsp:val=&quot;00544296&quot;/&gt;&lt;wsp:rsid wsp:val=&quot;00547111&quot;/&gt;&lt;wsp:rsid wsp:val=&quot;0057200A&quot;/&gt;&lt;wsp:rsid wsp:val=&quot;00592D74&quot;/&gt;&lt;wsp:rsid wsp:val=&quot;005D1A8F&quot;/&gt;&lt;wsp:rsid wsp:val=&quot;005E2C44&quot;/&gt;&lt;wsp:rsid wsp:val=&quot;00621188&quot;/&gt;&lt;wsp:rsid wsp:val=&quot;006257ED&quot;/&gt;&lt;wsp:rsid wsp:val=&quot;00695808&quot;/&gt;&lt;wsp:rsid wsp:val=&quot;006B46FB&quot;/&gt;&lt;wsp:rsid wsp:val=&quot;006C6D8A&quot;/&gt;&lt;wsp:rsid wsp:val=&quot;006D6AC1&quot;/&gt;&lt;wsp:rsid wsp:val=&quot;006E21FB&quot;/&gt;&lt;wsp:rsid wsp:val=&quot;006E4DFA&quot;/&gt;&lt;wsp:rsid wsp:val=&quot;00716C19&quot;/&gt;&lt;wsp:rsid wsp:val=&quot;00792342&quot;/&gt;&lt;wsp:rsid wsp:val=&quot;007977A8&quot;/&gt;&lt;wsp:rsid wsp:val=&quot;007A5C79&quot;/&gt;&lt;wsp:rsid wsp:val=&quot;007B01AB&quot;/&gt;&lt;wsp:rsid wsp:val=&quot;007B05F9&quot;/&gt;&lt;wsp:rsid wsp:val=&quot;007B512A&quot;/&gt;&lt;wsp:rsid wsp:val=&quot;007C2097&quot;/&gt;&lt;wsp:rsid wsp:val=&quot;007D6A07&quot;/&gt;&lt;wsp:rsid wsp:val=&quot;007F7259&quot;/&gt;&lt;wsp:rsid wsp:val=&quot;008040A8&quot;/&gt;&lt;wsp:rsid wsp:val=&quot;0081584D&quot;/&gt;&lt;wsp:rsid wsp:val=&quot;008279FA&quot;/&gt;&lt;wsp:rsid wsp:val=&quot;008626E7&quot;/&gt;&lt;wsp:rsid wsp:val=&quot;00864B62&quot;/&gt;&lt;wsp:rsid wsp:val=&quot;00870EE7&quot;/&gt;&lt;wsp:rsid wsp:val=&quot;00881786&quot;/&gt;&lt;wsp:rsid wsp:val=&quot;00883E41&quot;/&gt;&lt;wsp:rsid wsp:val=&quot;008A45A6&quot;/&gt;&lt;wsp:rsid wsp:val=&quot;008F3966&quot;/&gt;&lt;wsp:rsid wsp:val=&quot;008F686C&quot;/&gt;&lt;wsp:rsid wsp:val=&quot;009148DE&quot;/&gt;&lt;wsp:rsid wsp:val=&quot;009777D9&quot;/&gt;&lt;wsp:rsid wsp:val=&quot;00991B88&quot;/&gt;&lt;wsp:rsid wsp:val=&quot;009A16BB&quot;/&gt;&lt;wsp:rsid wsp:val=&quot;009A5753&quot;/&gt;&lt;wsp:rsid wsp:val=&quot;009A579D&quot;/&gt;&lt;wsp:rsid wsp:val=&quot;009B1629&quot;/&gt;&lt;wsp:rsid wsp:val=&quot;009C64C1&quot;/&gt;&lt;wsp:rsid wsp:val=&quot;009E3297&quot;/&gt;&lt;wsp:rsid wsp:val=&quot;009F734F&quot;/&gt;&lt;wsp:rsid wsp:val=&quot;00A225BE&quot;/&gt;&lt;wsp:rsid wsp:val=&quot;00A246B6&quot;/&gt;&lt;wsp:rsid wsp:val=&quot;00A37EC1&quot;/&gt;&lt;wsp:rsid wsp:val=&quot;00A40856&quot;/&gt;&lt;wsp:rsid wsp:val=&quot;00A47E70&quot;/&gt;&lt;wsp:rsid wsp:val=&quot;00A50CF0&quot;/&gt;&lt;wsp:rsid wsp:val=&quot;00A7671C&quot;/&gt;&lt;wsp:rsid wsp:val=&quot;00AA2869&quot;/&gt;&lt;wsp:rsid wsp:val=&quot;00AA2CBC&quot;/&gt;&lt;wsp:rsid wsp:val=&quot;00AC5820&quot;/&gt;&lt;wsp:rsid wsp:val=&quot;00AD1CD8&quot;/&gt;&lt;wsp:rsid wsp:val=&quot;00AE444F&quot;/&gt;&lt;wsp:rsid wsp:val=&quot;00AF45FE&quot;/&gt;&lt;wsp:rsid wsp:val=&quot;00B01970&quot;/&gt;&lt;wsp:rsid wsp:val=&quot;00B05176&quot;/&gt;&lt;wsp:rsid wsp:val=&quot;00B1508D&quot;/&gt;&lt;wsp:rsid wsp:val=&quot;00B24FC9&quot;/&gt;&lt;wsp:rsid wsp:val=&quot;00B258BB&quot;/&gt;&lt;wsp:rsid wsp:val=&quot;00B67B97&quot;/&gt;&lt;wsp:rsid wsp:val=&quot;00B968C8&quot;/&gt;&lt;wsp:rsid wsp:val=&quot;00BA3EC5&quot;/&gt;&lt;wsp:rsid wsp:val=&quot;00BA51D9&quot;/&gt;&lt;wsp:rsid wsp:val=&quot;00BB5DFC&quot;/&gt;&lt;wsp:rsid wsp:val=&quot;00BB71C2&quot;/&gt;&lt;wsp:rsid wsp:val=&quot;00BC5FBE&quot;/&gt;&lt;wsp:rsid wsp:val=&quot;00BD279D&quot;/&gt;&lt;wsp:rsid wsp:val=&quot;00BD6BB8&quot;/&gt;&lt;wsp:rsid wsp:val=&quot;00C66BA2&quot;/&gt;&lt;wsp:rsid wsp:val=&quot;00C818FD&quot;/&gt;&lt;wsp:rsid wsp:val=&quot;00C95985&quot;/&gt;&lt;wsp:rsid wsp:val=&quot;00CC0D0B&quot;/&gt;&lt;wsp:rsid wsp:val=&quot;00CC5026&quot;/&gt;&lt;wsp:rsid wsp:val=&quot;00CC68D0&quot;/&gt;&lt;wsp:rsid wsp:val=&quot;00D03F9A&quot;/&gt;&lt;wsp:rsid wsp:val=&quot;00D06D51&quot;/&gt;&lt;wsp:rsid wsp:val=&quot;00D24991&quot;/&gt;&lt;wsp:rsid wsp:val=&quot;00D50255&quot;/&gt;&lt;wsp:rsid wsp:val=&quot;00D83C20&quot;/&gt;&lt;wsp:rsid wsp:val=&quot;00DA65F8&quot;/&gt;&lt;wsp:rsid wsp:val=&quot;00DC4423&quot;/&gt;&lt;wsp:rsid wsp:val=&quot;00DE34CF&quot;/&gt;&lt;wsp:rsid wsp:val=&quot;00E13F3D&quot;/&gt;&lt;wsp:rsid wsp:val=&quot;00E34898&quot;/&gt;&lt;wsp:rsid wsp:val=&quot;00E75EC3&quot;/&gt;&lt;wsp:rsid wsp:val=&quot;00EB09B7&quot;/&gt;&lt;wsp:rsid wsp:val=&quot;00EB489F&quot;/&gt;&lt;wsp:rsid wsp:val=&quot;00EE7D7C&quot;/&gt;&lt;wsp:rsid wsp:val=&quot;00EF70E4&quot;/&gt;&lt;wsp:rsid wsp:val=&quot;00F25D98&quot;/&gt;&lt;wsp:rsid wsp:val=&quot;00F300FB&quot;/&gt;&lt;wsp:rsid wsp:val=&quot;00F45733&quot;/&gt;&lt;wsp:rsid wsp:val=&quot;00FB6386&quot;/&gt;&lt;wsp:rsid wsp:val=&quot;00FF6487&quot;/&gt;&lt;/wsp:rsids&gt;&lt;/w:docPr&gt;&lt;w:body&gt;&lt;wx:sect&gt;&lt;w:p wsp:rsidR=&quot;00000000&quot; wsp:rsidRDefault=&quot;00544296&quot; wsp:rsidP=&quot;00544296&quot;&gt;&lt;m:oMathPara&gt;&lt;m:oMath&gt;&lt;m:sSub&gt;&lt;m:sSubPr&gt;&lt;m:ctrlPr&gt;&lt;aml:annotation aml:id=&quot;0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Takao Miyake&quot; aml:createdate=&quot;2019-05-16T09:50:00Z&quot;&gt;&lt;aml:content&gt;&lt;m:rPr&gt;&lt;m:nor/&gt;&lt;/m:rPr&gt;&lt;w:rPr&gt;&lt;w:rFonts w:ascii=&quot;Cambria Math&quot; w:h-ansi=&quot;Cambria Math&quot;/&gt;&lt;wx:font wx:val=&quot;Cambria Math&quot;/&gt;&lt;/w:rPr&gt;&lt;m:t&gt;RNTI&lt;/m:t&gt;&lt;/aml:content&gt;&lt;/aml:annotation&gt;&lt;/m:r&gt;&lt;/m:sub&gt;&lt;/m:sSub&gt;&lt;m:r&gt;&lt;aml:annotation aml:id=&quot;3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=0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2E5CC4">
              <w:rPr>
                <w:lang w:eastAsia="ko-KR"/>
              </w:rPr>
              <w:instrText xml:space="preserve"> </w:instrText>
            </w:r>
            <w:r w:rsidRPr="002E5CC4">
              <w:rPr>
                <w:lang w:eastAsia="ko-KR"/>
              </w:rPr>
              <w:fldChar w:fldCharType="separate"/>
            </w:r>
            <w:r w:rsidR="0004641B">
              <w:rPr>
                <w:position w:val="-4"/>
              </w:rPr>
              <w:pict w14:anchorId="5CCD1A12">
                <v:shape id="_x0000_i1028" type="#_x0000_t75" style="width:37.3pt;height:10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7245&quot;/&gt;&lt;wsp:rsid wsp:val=&quot;00022E4A&quot;/&gt;&lt;wsp:rsid wsp:val=&quot;00064F88&quot;/&gt;&lt;wsp:rsid wsp:val=&quot;000A6394&quot;/&gt;&lt;wsp:rsid wsp:val=&quot;000B7FED&quot;/&gt;&lt;wsp:rsid wsp:val=&quot;000C038A&quot;/&gt;&lt;wsp:rsid wsp:val=&quot;000C269D&quot;/&gt;&lt;wsp:rsid wsp:val=&quot;000C6598&quot;/&gt;&lt;wsp:rsid wsp:val=&quot;00133B9F&quot;/&gt;&lt;wsp:rsid wsp:val=&quot;00145D43&quot;/&gt;&lt;wsp:rsid wsp:val=&quot;00192C46&quot;/&gt;&lt;wsp:rsid wsp:val=&quot;001A08B3&quot;/&gt;&lt;wsp:rsid wsp:val=&quot;001A7B60&quot;/&gt;&lt;wsp:rsid wsp:val=&quot;001B032D&quot;/&gt;&lt;wsp:rsid wsp:val=&quot;001B52F0&quot;/&gt;&lt;wsp:rsid wsp:val=&quot;001B7A65&quot;/&gt;&lt;wsp:rsid wsp:val=&quot;001E41F3&quot;/&gt;&lt;wsp:rsid wsp:val=&quot;00214B09&quot;/&gt;&lt;wsp:rsid wsp:val=&quot;002275F5&quot;/&gt;&lt;wsp:rsid wsp:val=&quot;00230110&quot;/&gt;&lt;wsp:rsid wsp:val=&quot;0026004D&quot;/&gt;&lt;wsp:rsid wsp:val=&quot;002640DD&quot;/&gt;&lt;wsp:rsid wsp:val=&quot;00272756&quot;/&gt;&lt;wsp:rsid wsp:val=&quot;00275D12&quot;/&gt;&lt;wsp:rsid wsp:val=&quot;00284FEB&quot;/&gt;&lt;wsp:rsid wsp:val=&quot;002860C4&quot;/&gt;&lt;wsp:rsid wsp:val=&quot;002A6D3A&quot;/&gt;&lt;wsp:rsid wsp:val=&quot;002B5741&quot;/&gt;&lt;wsp:rsid wsp:val=&quot;002D5613&quot;/&gt;&lt;wsp:rsid wsp:val=&quot;002E3DD1&quot;/&gt;&lt;wsp:rsid wsp:val=&quot;002F681D&quot;/&gt;&lt;wsp:rsid wsp:val=&quot;00305409&quot;/&gt;&lt;wsp:rsid wsp:val=&quot;003609EF&quot;/&gt;&lt;wsp:rsid wsp:val=&quot;0036231A&quot;/&gt;&lt;wsp:rsid wsp:val=&quot;00374DD4&quot;/&gt;&lt;wsp:rsid wsp:val=&quot;003757A7&quot;/&gt;&lt;wsp:rsid wsp:val=&quot;003A5FF8&quot;/&gt;&lt;wsp:rsid wsp:val=&quot;003B6FEC&quot;/&gt;&lt;wsp:rsid wsp:val=&quot;003D24DD&quot;/&gt;&lt;wsp:rsid wsp:val=&quot;003D3C1D&quot;/&gt;&lt;wsp:rsid wsp:val=&quot;003D6A1B&quot;/&gt;&lt;wsp:rsid wsp:val=&quot;003E1A36&quot;/&gt;&lt;wsp:rsid wsp:val=&quot;003E5317&quot;/&gt;&lt;wsp:rsid wsp:val=&quot;00407CC4&quot;/&gt;&lt;wsp:rsid wsp:val=&quot;00410371&quot;/&gt;&lt;wsp:rsid wsp:val=&quot;004242F1&quot;/&gt;&lt;wsp:rsid wsp:val=&quot;0043045B&quot;/&gt;&lt;wsp:rsid wsp:val=&quot;004559FB&quot;/&gt;&lt;wsp:rsid wsp:val=&quot;004B2E20&quot;/&gt;&lt;wsp:rsid wsp:val=&quot;004B75B7&quot;/&gt;&lt;wsp:rsid wsp:val=&quot;004D6A26&quot;/&gt;&lt;wsp:rsid wsp:val=&quot;00503FBE&quot;/&gt;&lt;wsp:rsid wsp:val=&quot;0051580D&quot;/&gt;&lt;wsp:rsid wsp:val=&quot;00544296&quot;/&gt;&lt;wsp:rsid wsp:val=&quot;00547111&quot;/&gt;&lt;wsp:rsid wsp:val=&quot;0057200A&quot;/&gt;&lt;wsp:rsid wsp:val=&quot;00592D74&quot;/&gt;&lt;wsp:rsid wsp:val=&quot;005D1A8F&quot;/&gt;&lt;wsp:rsid wsp:val=&quot;005E2C44&quot;/&gt;&lt;wsp:rsid wsp:val=&quot;00621188&quot;/&gt;&lt;wsp:rsid wsp:val=&quot;006257ED&quot;/&gt;&lt;wsp:rsid wsp:val=&quot;00695808&quot;/&gt;&lt;wsp:rsid wsp:val=&quot;006B46FB&quot;/&gt;&lt;wsp:rsid wsp:val=&quot;006C6D8A&quot;/&gt;&lt;wsp:rsid wsp:val=&quot;006D6AC1&quot;/&gt;&lt;wsp:rsid wsp:val=&quot;006E21FB&quot;/&gt;&lt;wsp:rsid wsp:val=&quot;006E4DFA&quot;/&gt;&lt;wsp:rsid wsp:val=&quot;00716C19&quot;/&gt;&lt;wsp:rsid wsp:val=&quot;00792342&quot;/&gt;&lt;wsp:rsid wsp:val=&quot;007977A8&quot;/&gt;&lt;wsp:rsid wsp:val=&quot;007A5C79&quot;/&gt;&lt;wsp:rsid wsp:val=&quot;007B01AB&quot;/&gt;&lt;wsp:rsid wsp:val=&quot;007B05F9&quot;/&gt;&lt;wsp:rsid wsp:val=&quot;007B512A&quot;/&gt;&lt;wsp:rsid wsp:val=&quot;007C2097&quot;/&gt;&lt;wsp:rsid wsp:val=&quot;007D6A07&quot;/&gt;&lt;wsp:rsid wsp:val=&quot;007F7259&quot;/&gt;&lt;wsp:rsid wsp:val=&quot;008040A8&quot;/&gt;&lt;wsp:rsid wsp:val=&quot;0081584D&quot;/&gt;&lt;wsp:rsid wsp:val=&quot;008279FA&quot;/&gt;&lt;wsp:rsid wsp:val=&quot;008626E7&quot;/&gt;&lt;wsp:rsid wsp:val=&quot;00864B62&quot;/&gt;&lt;wsp:rsid wsp:val=&quot;00870EE7&quot;/&gt;&lt;wsp:rsid wsp:val=&quot;00881786&quot;/&gt;&lt;wsp:rsid wsp:val=&quot;00883E41&quot;/&gt;&lt;wsp:rsid wsp:val=&quot;008A45A6&quot;/&gt;&lt;wsp:rsid wsp:val=&quot;008F3966&quot;/&gt;&lt;wsp:rsid wsp:val=&quot;008F686C&quot;/&gt;&lt;wsp:rsid wsp:val=&quot;009148DE&quot;/&gt;&lt;wsp:rsid wsp:val=&quot;009777D9&quot;/&gt;&lt;wsp:rsid wsp:val=&quot;00991B88&quot;/&gt;&lt;wsp:rsid wsp:val=&quot;009A16BB&quot;/&gt;&lt;wsp:rsid wsp:val=&quot;009A5753&quot;/&gt;&lt;wsp:rsid wsp:val=&quot;009A579D&quot;/&gt;&lt;wsp:rsid wsp:val=&quot;009B1629&quot;/&gt;&lt;wsp:rsid wsp:val=&quot;009C64C1&quot;/&gt;&lt;wsp:rsid wsp:val=&quot;009E3297&quot;/&gt;&lt;wsp:rsid wsp:val=&quot;009F734F&quot;/&gt;&lt;wsp:rsid wsp:val=&quot;00A225BE&quot;/&gt;&lt;wsp:rsid wsp:val=&quot;00A246B6&quot;/&gt;&lt;wsp:rsid wsp:val=&quot;00A37EC1&quot;/&gt;&lt;wsp:rsid wsp:val=&quot;00A40856&quot;/&gt;&lt;wsp:rsid wsp:val=&quot;00A47E70&quot;/&gt;&lt;wsp:rsid wsp:val=&quot;00A50CF0&quot;/&gt;&lt;wsp:rsid wsp:val=&quot;00A7671C&quot;/&gt;&lt;wsp:rsid wsp:val=&quot;00AA2869&quot;/&gt;&lt;wsp:rsid wsp:val=&quot;00AA2CBC&quot;/&gt;&lt;wsp:rsid wsp:val=&quot;00AC5820&quot;/&gt;&lt;wsp:rsid wsp:val=&quot;00AD1CD8&quot;/&gt;&lt;wsp:rsid wsp:val=&quot;00AE444F&quot;/&gt;&lt;wsp:rsid wsp:val=&quot;00AF45FE&quot;/&gt;&lt;wsp:rsid wsp:val=&quot;00B01970&quot;/&gt;&lt;wsp:rsid wsp:val=&quot;00B05176&quot;/&gt;&lt;wsp:rsid wsp:val=&quot;00B1508D&quot;/&gt;&lt;wsp:rsid wsp:val=&quot;00B24FC9&quot;/&gt;&lt;wsp:rsid wsp:val=&quot;00B258BB&quot;/&gt;&lt;wsp:rsid wsp:val=&quot;00B67B97&quot;/&gt;&lt;wsp:rsid wsp:val=&quot;00B968C8&quot;/&gt;&lt;wsp:rsid wsp:val=&quot;00BA3EC5&quot;/&gt;&lt;wsp:rsid wsp:val=&quot;00BA51D9&quot;/&gt;&lt;wsp:rsid wsp:val=&quot;00BB5DFC&quot;/&gt;&lt;wsp:rsid wsp:val=&quot;00BB71C2&quot;/&gt;&lt;wsp:rsid wsp:val=&quot;00BC5FBE&quot;/&gt;&lt;wsp:rsid wsp:val=&quot;00BD279D&quot;/&gt;&lt;wsp:rsid wsp:val=&quot;00BD6BB8&quot;/&gt;&lt;wsp:rsid wsp:val=&quot;00C66BA2&quot;/&gt;&lt;wsp:rsid wsp:val=&quot;00C818FD&quot;/&gt;&lt;wsp:rsid wsp:val=&quot;00C95985&quot;/&gt;&lt;wsp:rsid wsp:val=&quot;00CC0D0B&quot;/&gt;&lt;wsp:rsid wsp:val=&quot;00CC5026&quot;/&gt;&lt;wsp:rsid wsp:val=&quot;00CC68D0&quot;/&gt;&lt;wsp:rsid wsp:val=&quot;00D03F9A&quot;/&gt;&lt;wsp:rsid wsp:val=&quot;00D06D51&quot;/&gt;&lt;wsp:rsid wsp:val=&quot;00D24991&quot;/&gt;&lt;wsp:rsid wsp:val=&quot;00D50255&quot;/&gt;&lt;wsp:rsid wsp:val=&quot;00D83C20&quot;/&gt;&lt;wsp:rsid wsp:val=&quot;00DA65F8&quot;/&gt;&lt;wsp:rsid wsp:val=&quot;00DC4423&quot;/&gt;&lt;wsp:rsid wsp:val=&quot;00DE34CF&quot;/&gt;&lt;wsp:rsid wsp:val=&quot;00E13F3D&quot;/&gt;&lt;wsp:rsid wsp:val=&quot;00E34898&quot;/&gt;&lt;wsp:rsid wsp:val=&quot;00E75EC3&quot;/&gt;&lt;wsp:rsid wsp:val=&quot;00EB09B7&quot;/&gt;&lt;wsp:rsid wsp:val=&quot;00EB489F&quot;/&gt;&lt;wsp:rsid wsp:val=&quot;00EE7D7C&quot;/&gt;&lt;wsp:rsid wsp:val=&quot;00EF70E4&quot;/&gt;&lt;wsp:rsid wsp:val=&quot;00F25D98&quot;/&gt;&lt;wsp:rsid wsp:val=&quot;00F300FB&quot;/&gt;&lt;wsp:rsid wsp:val=&quot;00F45733&quot;/&gt;&lt;wsp:rsid wsp:val=&quot;00FB6386&quot;/&gt;&lt;wsp:rsid wsp:val=&quot;00FF6487&quot;/&gt;&lt;/wsp:rsids&gt;&lt;/w:docPr&gt;&lt;w:body&gt;&lt;wx:sect&gt;&lt;w:p wsp:rsidR=&quot;00000000&quot; wsp:rsidRDefault=&quot;00544296&quot; wsp:rsidP=&quot;00544296&quot;&gt;&lt;m:oMathPara&gt;&lt;m:oMath&gt;&lt;m:sSub&gt;&lt;m:sSubPr&gt;&lt;m:ctrlPr&gt;&lt;aml:annotation aml:id=&quot;0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Takao Miyake&quot; aml:createdate=&quot;2019-05-16T09:50:00Z&quot;&gt;&lt;aml:content&gt;&lt;m:rPr&gt;&lt;m:nor/&gt;&lt;/m:rPr&gt;&lt;w:rPr&gt;&lt;w:rFonts w:ascii=&quot;Cambria Math&quot; w:h-ansi=&quot;Cambria Math&quot;/&gt;&lt;wx:font wx:val=&quot;Cambria Math&quot;/&gt;&lt;/w:rPr&gt;&lt;m:t&gt;RNTI&lt;/m:t&gt;&lt;/aml:content&gt;&lt;/aml:annotation&gt;&lt;/m:r&gt;&lt;/m:sub&gt;&lt;/m:sSub&gt;&lt;m:r&gt;&lt;aml:annotation aml:id=&quot;3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=0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2E5CC4">
              <w:rPr>
                <w:lang w:eastAsia="ko-KR"/>
              </w:rPr>
              <w:fldChar w:fldCharType="end"/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07350" w14:textId="6F323038" w:rsidR="00EC5816" w:rsidRPr="002E5CC4" w:rsidRDefault="00EC5816" w:rsidP="00EC5816">
            <w:pPr>
              <w:pStyle w:val="TAC"/>
            </w:pPr>
            <w:r w:rsidRPr="002E5CC4">
              <w:rPr>
                <w:szCs w:val="18"/>
              </w:rPr>
              <w:t>QPSK</w:t>
            </w:r>
          </w:p>
        </w:tc>
      </w:tr>
      <w:tr w:rsidR="004B1CBB" w:rsidRPr="002E5CC4" w14:paraId="2EB326FC" w14:textId="77777777" w:rsidTr="002F0BE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ED63C" w14:textId="7370C123" w:rsidR="00EC5816" w:rsidRPr="002E5CC4" w:rsidDel="006D19E1" w:rsidRDefault="00EC5816" w:rsidP="00EC5816">
            <w:pPr>
              <w:pStyle w:val="TAC"/>
            </w:pPr>
            <w:r w:rsidRPr="002E5CC4">
              <w:rPr>
                <w:lang w:eastAsia="ko-KR"/>
              </w:rPr>
              <w:t xml:space="preserve">Starting RB location of PDSCH </w:t>
            </w:r>
            <w:r w:rsidRPr="002E5CC4">
              <w:rPr>
                <w:lang w:eastAsia="ko-KR"/>
              </w:rPr>
              <w:fldChar w:fldCharType="begin"/>
            </w:r>
            <w:r w:rsidRPr="002E5CC4">
              <w:rPr>
                <w:lang w:eastAsia="ko-KR"/>
              </w:rPr>
              <w:instrText xml:space="preserve"> QUOTE </w:instrText>
            </w:r>
            <w:r w:rsidR="0004641B">
              <w:rPr>
                <w:position w:val="-4"/>
              </w:rPr>
              <w:pict w14:anchorId="52BDF57D">
                <v:shape id="_x0000_i1029" type="#_x0000_t75" style="width:37.3pt;height:10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7245&quot;/&gt;&lt;wsp:rsid wsp:val=&quot;00022E4A&quot;/&gt;&lt;wsp:rsid wsp:val=&quot;00064F88&quot;/&gt;&lt;wsp:rsid wsp:val=&quot;000A6394&quot;/&gt;&lt;wsp:rsid wsp:val=&quot;000B7FED&quot;/&gt;&lt;wsp:rsid wsp:val=&quot;000C038A&quot;/&gt;&lt;wsp:rsid wsp:val=&quot;000C269D&quot;/&gt;&lt;wsp:rsid wsp:val=&quot;000C6598&quot;/&gt;&lt;wsp:rsid wsp:val=&quot;00133B9F&quot;/&gt;&lt;wsp:rsid wsp:val=&quot;00145D43&quot;/&gt;&lt;wsp:rsid wsp:val=&quot;00192C46&quot;/&gt;&lt;wsp:rsid wsp:val=&quot;001A08B3&quot;/&gt;&lt;wsp:rsid wsp:val=&quot;001A7B60&quot;/&gt;&lt;wsp:rsid wsp:val=&quot;001B032D&quot;/&gt;&lt;wsp:rsid wsp:val=&quot;001B52F0&quot;/&gt;&lt;wsp:rsid wsp:val=&quot;001B7A65&quot;/&gt;&lt;wsp:rsid wsp:val=&quot;001E41F3&quot;/&gt;&lt;wsp:rsid wsp:val=&quot;00214B09&quot;/&gt;&lt;wsp:rsid wsp:val=&quot;002275F5&quot;/&gt;&lt;wsp:rsid wsp:val=&quot;00230110&quot;/&gt;&lt;wsp:rsid wsp:val=&quot;0026004D&quot;/&gt;&lt;wsp:rsid wsp:val=&quot;002640DD&quot;/&gt;&lt;wsp:rsid wsp:val=&quot;00272756&quot;/&gt;&lt;wsp:rsid wsp:val=&quot;00275D12&quot;/&gt;&lt;wsp:rsid wsp:val=&quot;00284FEB&quot;/&gt;&lt;wsp:rsid wsp:val=&quot;002860C4&quot;/&gt;&lt;wsp:rsid wsp:val=&quot;002A6D3A&quot;/&gt;&lt;wsp:rsid wsp:val=&quot;002B5741&quot;/&gt;&lt;wsp:rsid wsp:val=&quot;002D5613&quot;/&gt;&lt;wsp:rsid wsp:val=&quot;002E3DD1&quot;/&gt;&lt;wsp:rsid wsp:val=&quot;002F681D&quot;/&gt;&lt;wsp:rsid wsp:val=&quot;00305409&quot;/&gt;&lt;wsp:rsid wsp:val=&quot;003609EF&quot;/&gt;&lt;wsp:rsid wsp:val=&quot;0036231A&quot;/&gt;&lt;wsp:rsid wsp:val=&quot;00374DD4&quot;/&gt;&lt;wsp:rsid wsp:val=&quot;003757A7&quot;/&gt;&lt;wsp:rsid wsp:val=&quot;003A5FF8&quot;/&gt;&lt;wsp:rsid wsp:val=&quot;003B6FEC&quot;/&gt;&lt;wsp:rsid wsp:val=&quot;003D24DD&quot;/&gt;&lt;wsp:rsid wsp:val=&quot;003D3C1D&quot;/&gt;&lt;wsp:rsid wsp:val=&quot;003D6A1B&quot;/&gt;&lt;wsp:rsid wsp:val=&quot;003E1A36&quot;/&gt;&lt;wsp:rsid wsp:val=&quot;003E5317&quot;/&gt;&lt;wsp:rsid wsp:val=&quot;00407CC4&quot;/&gt;&lt;wsp:rsid wsp:val=&quot;00410371&quot;/&gt;&lt;wsp:rsid wsp:val=&quot;004242F1&quot;/&gt;&lt;wsp:rsid wsp:val=&quot;0043045B&quot;/&gt;&lt;wsp:rsid wsp:val=&quot;004559FB&quot;/&gt;&lt;wsp:rsid wsp:val=&quot;004B2E20&quot;/&gt;&lt;wsp:rsid wsp:val=&quot;004B75B7&quot;/&gt;&lt;wsp:rsid wsp:val=&quot;004D6A26&quot;/&gt;&lt;wsp:rsid wsp:val=&quot;00503FBE&quot;/&gt;&lt;wsp:rsid wsp:val=&quot;0051580D&quot;/&gt;&lt;wsp:rsid wsp:val=&quot;00547111&quot;/&gt;&lt;wsp:rsid wsp:val=&quot;0057200A&quot;/&gt;&lt;wsp:rsid wsp:val=&quot;00592D74&quot;/&gt;&lt;wsp:rsid wsp:val=&quot;005D1A8F&quot;/&gt;&lt;wsp:rsid wsp:val=&quot;005E2C44&quot;/&gt;&lt;wsp:rsid wsp:val=&quot;00621188&quot;/&gt;&lt;wsp:rsid wsp:val=&quot;006257ED&quot;/&gt;&lt;wsp:rsid wsp:val=&quot;00695808&quot;/&gt;&lt;wsp:rsid wsp:val=&quot;006B46FB&quot;/&gt;&lt;wsp:rsid wsp:val=&quot;006C6D8A&quot;/&gt;&lt;wsp:rsid wsp:val=&quot;006D6AC1&quot;/&gt;&lt;wsp:rsid wsp:val=&quot;006E21FB&quot;/&gt;&lt;wsp:rsid wsp:val=&quot;006E4DFA&quot;/&gt;&lt;wsp:rsid wsp:val=&quot;00716C19&quot;/&gt;&lt;wsp:rsid wsp:val=&quot;00792342&quot;/&gt;&lt;wsp:rsid wsp:val=&quot;007977A8&quot;/&gt;&lt;wsp:rsid wsp:val=&quot;007A5C79&quot;/&gt;&lt;wsp:rsid wsp:val=&quot;007B01AB&quot;/&gt;&lt;wsp:rsid wsp:val=&quot;007B05F9&quot;/&gt;&lt;wsp:rsid wsp:val=&quot;007B512A&quot;/&gt;&lt;wsp:rsid wsp:val=&quot;007C2097&quot;/&gt;&lt;wsp:rsid wsp:val=&quot;007D6A07&quot;/&gt;&lt;wsp:rsid wsp:val=&quot;007F7259&quot;/&gt;&lt;wsp:rsid wsp:val=&quot;008040A8&quot;/&gt;&lt;wsp:rsid wsp:val=&quot;0081584D&quot;/&gt;&lt;wsp:rsid wsp:val=&quot;008279FA&quot;/&gt;&lt;wsp:rsid wsp:val=&quot;008626E7&quot;/&gt;&lt;wsp:rsid wsp:val=&quot;00864B62&quot;/&gt;&lt;wsp:rsid wsp:val=&quot;00870EE7&quot;/&gt;&lt;wsp:rsid wsp:val=&quot;00881786&quot;/&gt;&lt;wsp:rsid wsp:val=&quot;00883E41&quot;/&gt;&lt;wsp:rsid wsp:val=&quot;008A45A6&quot;/&gt;&lt;wsp:rsid wsp:val=&quot;008F3966&quot;/&gt;&lt;wsp:rsid wsp:val=&quot;008F686C&quot;/&gt;&lt;wsp:rsid wsp:val=&quot;009148DE&quot;/&gt;&lt;wsp:rsid wsp:val=&quot;009777D9&quot;/&gt;&lt;wsp:rsid wsp:val=&quot;00991B88&quot;/&gt;&lt;wsp:rsid wsp:val=&quot;009A16BB&quot;/&gt;&lt;wsp:rsid wsp:val=&quot;009A5753&quot;/&gt;&lt;wsp:rsid wsp:val=&quot;009A579D&quot;/&gt;&lt;wsp:rsid wsp:val=&quot;009B1629&quot;/&gt;&lt;wsp:rsid wsp:val=&quot;009C64C1&quot;/&gt;&lt;wsp:rsid wsp:val=&quot;009E3297&quot;/&gt;&lt;wsp:rsid wsp:val=&quot;009F734F&quot;/&gt;&lt;wsp:rsid wsp:val=&quot;00A225BE&quot;/&gt;&lt;wsp:rsid wsp:val=&quot;00A246B6&quot;/&gt;&lt;wsp:rsid wsp:val=&quot;00A37EC1&quot;/&gt;&lt;wsp:rsid wsp:val=&quot;00A40856&quot;/&gt;&lt;wsp:rsid wsp:val=&quot;00A47E70&quot;/&gt;&lt;wsp:rsid wsp:val=&quot;00A50CF0&quot;/&gt;&lt;wsp:rsid wsp:val=&quot;00A7671C&quot;/&gt;&lt;wsp:rsid wsp:val=&quot;00AA2869&quot;/&gt;&lt;wsp:rsid wsp:val=&quot;00AA2CBC&quot;/&gt;&lt;wsp:rsid wsp:val=&quot;00AC5820&quot;/&gt;&lt;wsp:rsid wsp:val=&quot;00AD1CD8&quot;/&gt;&lt;wsp:rsid wsp:val=&quot;00AE444F&quot;/&gt;&lt;wsp:rsid wsp:val=&quot;00AF45FE&quot;/&gt;&lt;wsp:rsid wsp:val=&quot;00B01970&quot;/&gt;&lt;wsp:rsid wsp:val=&quot;00B05176&quot;/&gt;&lt;wsp:rsid wsp:val=&quot;00B1508D&quot;/&gt;&lt;wsp:rsid wsp:val=&quot;00B24FC9&quot;/&gt;&lt;wsp:rsid wsp:val=&quot;00B258BB&quot;/&gt;&lt;wsp:rsid wsp:val=&quot;00B67B97&quot;/&gt;&lt;wsp:rsid wsp:val=&quot;00B968C8&quot;/&gt;&lt;wsp:rsid wsp:val=&quot;00BA3EC5&quot;/&gt;&lt;wsp:rsid wsp:val=&quot;00BA51D9&quot;/&gt;&lt;wsp:rsid wsp:val=&quot;00BB5DFC&quot;/&gt;&lt;wsp:rsid wsp:val=&quot;00BB71C2&quot;/&gt;&lt;wsp:rsid wsp:val=&quot;00BC5FBE&quot;/&gt;&lt;wsp:rsid wsp:val=&quot;00BD279D&quot;/&gt;&lt;wsp:rsid wsp:val=&quot;00BD6BB8&quot;/&gt;&lt;wsp:rsid wsp:val=&quot;00C66BA2&quot;/&gt;&lt;wsp:rsid wsp:val=&quot;00C818FD&quot;/&gt;&lt;wsp:rsid wsp:val=&quot;00C95985&quot;/&gt;&lt;wsp:rsid wsp:val=&quot;00CC0D0B&quot;/&gt;&lt;wsp:rsid wsp:val=&quot;00CC5026&quot;/&gt;&lt;wsp:rsid wsp:val=&quot;00CC68D0&quot;/&gt;&lt;wsp:rsid wsp:val=&quot;00D03F9A&quot;/&gt;&lt;wsp:rsid wsp:val=&quot;00D06D51&quot;/&gt;&lt;wsp:rsid wsp:val=&quot;00D24991&quot;/&gt;&lt;wsp:rsid wsp:val=&quot;00D50255&quot;/&gt;&lt;wsp:rsid wsp:val=&quot;00D83C20&quot;/&gt;&lt;wsp:rsid wsp:val=&quot;00DA65F8&quot;/&gt;&lt;wsp:rsid wsp:val=&quot;00DC4423&quot;/&gt;&lt;wsp:rsid wsp:val=&quot;00DE34CF&quot;/&gt;&lt;wsp:rsid wsp:val=&quot;00E13F3D&quot;/&gt;&lt;wsp:rsid wsp:val=&quot;00E34898&quot;/&gt;&lt;wsp:rsid wsp:val=&quot;00E75EC3&quot;/&gt;&lt;wsp:rsid wsp:val=&quot;00EB09B7&quot;/&gt;&lt;wsp:rsid wsp:val=&quot;00EB489F&quot;/&gt;&lt;wsp:rsid wsp:val=&quot;00EE7D7C&quot;/&gt;&lt;wsp:rsid wsp:val=&quot;00EF70E4&quot;/&gt;&lt;wsp:rsid wsp:val=&quot;00F25D98&quot;/&gt;&lt;wsp:rsid wsp:val=&quot;00F300FB&quot;/&gt;&lt;wsp:rsid wsp:val=&quot;00F45733&quot;/&gt;&lt;wsp:rsid wsp:val=&quot;00FB6386&quot;/&gt;&lt;wsp:rsid wsp:val=&quot;00FD5363&quot;/&gt;&lt;wsp:rsid wsp:val=&quot;00FF6487&quot;/&gt;&lt;/wsp:rsids&gt;&lt;/w:docPr&gt;&lt;w:body&gt;&lt;wx:sect&gt;&lt;w:p wsp:rsidR=&quot;00000000&quot; wsp:rsidRDefault=&quot;00FD5363&quot; wsp:rsidP=&quot;00FD5363&quot;&gt;&lt;m:oMathPara&gt;&lt;m:oMath&gt;&lt;m:sSub&gt;&lt;m:sSubPr&gt;&lt;m:ctrlPr&gt;&lt;aml:annotation aml:id=&quot;0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Takao Miyake&quot; aml:createdate=&quot;2019-05-16T09:50:00Z&quot;&gt;&lt;aml:content&gt;&lt;m:rPr&gt;&lt;m:nor/&gt;&lt;/m:rPr&gt;&lt;w:rPr&gt;&lt;w:rFonts w:ascii=&quot;Cambria Math&quot; w:h-ansi=&quot;Cambria Math&quot;/&gt;&lt;wx:font wx:val=&quot;Cambria Math&quot;/&gt;&lt;/w:rPr&gt;&lt;m:t&gt;RNTI&lt;/m:t&gt;&lt;/aml:content&gt;&lt;/aml:annotation&gt;&lt;/m:r&gt;&lt;/m:sub&gt;&lt;/m:sSub&gt;&lt;m:r&gt;&lt;aml:annotation aml:id=&quot;3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=0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2E5CC4">
              <w:rPr>
                <w:lang w:eastAsia="ko-KR"/>
              </w:rPr>
              <w:instrText xml:space="preserve"> </w:instrText>
            </w:r>
            <w:r w:rsidRPr="002E5CC4">
              <w:rPr>
                <w:lang w:eastAsia="ko-KR"/>
              </w:rPr>
              <w:fldChar w:fldCharType="separate"/>
            </w:r>
            <w:r w:rsidR="0004641B">
              <w:rPr>
                <w:position w:val="-4"/>
              </w:rPr>
              <w:pict w14:anchorId="5C7F8CA8">
                <v:shape id="_x0000_i1030" type="#_x0000_t75" style="width:37.3pt;height:10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7245&quot;/&gt;&lt;wsp:rsid wsp:val=&quot;00022E4A&quot;/&gt;&lt;wsp:rsid wsp:val=&quot;00064F88&quot;/&gt;&lt;wsp:rsid wsp:val=&quot;000A6394&quot;/&gt;&lt;wsp:rsid wsp:val=&quot;000B7FED&quot;/&gt;&lt;wsp:rsid wsp:val=&quot;000C038A&quot;/&gt;&lt;wsp:rsid wsp:val=&quot;000C269D&quot;/&gt;&lt;wsp:rsid wsp:val=&quot;000C6598&quot;/&gt;&lt;wsp:rsid wsp:val=&quot;00133B9F&quot;/&gt;&lt;wsp:rsid wsp:val=&quot;00145D43&quot;/&gt;&lt;wsp:rsid wsp:val=&quot;00192C46&quot;/&gt;&lt;wsp:rsid wsp:val=&quot;001A08B3&quot;/&gt;&lt;wsp:rsid wsp:val=&quot;001A7B60&quot;/&gt;&lt;wsp:rsid wsp:val=&quot;001B032D&quot;/&gt;&lt;wsp:rsid wsp:val=&quot;001B52F0&quot;/&gt;&lt;wsp:rsid wsp:val=&quot;001B7A65&quot;/&gt;&lt;wsp:rsid wsp:val=&quot;001E41F3&quot;/&gt;&lt;wsp:rsid wsp:val=&quot;00214B09&quot;/&gt;&lt;wsp:rsid wsp:val=&quot;002275F5&quot;/&gt;&lt;wsp:rsid wsp:val=&quot;00230110&quot;/&gt;&lt;wsp:rsid wsp:val=&quot;0026004D&quot;/&gt;&lt;wsp:rsid wsp:val=&quot;002640DD&quot;/&gt;&lt;wsp:rsid wsp:val=&quot;00272756&quot;/&gt;&lt;wsp:rsid wsp:val=&quot;00275D12&quot;/&gt;&lt;wsp:rsid wsp:val=&quot;00284FEB&quot;/&gt;&lt;wsp:rsid wsp:val=&quot;002860C4&quot;/&gt;&lt;wsp:rsid wsp:val=&quot;002A6D3A&quot;/&gt;&lt;wsp:rsid wsp:val=&quot;002B5741&quot;/&gt;&lt;wsp:rsid wsp:val=&quot;002D5613&quot;/&gt;&lt;wsp:rsid wsp:val=&quot;002E3DD1&quot;/&gt;&lt;wsp:rsid wsp:val=&quot;002F681D&quot;/&gt;&lt;wsp:rsid wsp:val=&quot;00305409&quot;/&gt;&lt;wsp:rsid wsp:val=&quot;003609EF&quot;/&gt;&lt;wsp:rsid wsp:val=&quot;0036231A&quot;/&gt;&lt;wsp:rsid wsp:val=&quot;00374DD4&quot;/&gt;&lt;wsp:rsid wsp:val=&quot;003757A7&quot;/&gt;&lt;wsp:rsid wsp:val=&quot;003A5FF8&quot;/&gt;&lt;wsp:rsid wsp:val=&quot;003B6FEC&quot;/&gt;&lt;wsp:rsid wsp:val=&quot;003D24DD&quot;/&gt;&lt;wsp:rsid wsp:val=&quot;003D3C1D&quot;/&gt;&lt;wsp:rsid wsp:val=&quot;003D6A1B&quot;/&gt;&lt;wsp:rsid wsp:val=&quot;003E1A36&quot;/&gt;&lt;wsp:rsid wsp:val=&quot;003E5317&quot;/&gt;&lt;wsp:rsid wsp:val=&quot;00407CC4&quot;/&gt;&lt;wsp:rsid wsp:val=&quot;00410371&quot;/&gt;&lt;wsp:rsid wsp:val=&quot;004242F1&quot;/&gt;&lt;wsp:rsid wsp:val=&quot;0043045B&quot;/&gt;&lt;wsp:rsid wsp:val=&quot;004559FB&quot;/&gt;&lt;wsp:rsid wsp:val=&quot;004B2E20&quot;/&gt;&lt;wsp:rsid wsp:val=&quot;004B75B7&quot;/&gt;&lt;wsp:rsid wsp:val=&quot;004D6A26&quot;/&gt;&lt;wsp:rsid wsp:val=&quot;00503FBE&quot;/&gt;&lt;wsp:rsid wsp:val=&quot;0051580D&quot;/&gt;&lt;wsp:rsid wsp:val=&quot;00547111&quot;/&gt;&lt;wsp:rsid wsp:val=&quot;0057200A&quot;/&gt;&lt;wsp:rsid wsp:val=&quot;00592D74&quot;/&gt;&lt;wsp:rsid wsp:val=&quot;005D1A8F&quot;/&gt;&lt;wsp:rsid wsp:val=&quot;005E2C44&quot;/&gt;&lt;wsp:rsid wsp:val=&quot;00621188&quot;/&gt;&lt;wsp:rsid wsp:val=&quot;006257ED&quot;/&gt;&lt;wsp:rsid wsp:val=&quot;00695808&quot;/&gt;&lt;wsp:rsid wsp:val=&quot;006B46FB&quot;/&gt;&lt;wsp:rsid wsp:val=&quot;006C6D8A&quot;/&gt;&lt;wsp:rsid wsp:val=&quot;006D6AC1&quot;/&gt;&lt;wsp:rsid wsp:val=&quot;006E21FB&quot;/&gt;&lt;wsp:rsid wsp:val=&quot;006E4DFA&quot;/&gt;&lt;wsp:rsid wsp:val=&quot;00716C19&quot;/&gt;&lt;wsp:rsid wsp:val=&quot;00792342&quot;/&gt;&lt;wsp:rsid wsp:val=&quot;007977A8&quot;/&gt;&lt;wsp:rsid wsp:val=&quot;007A5C79&quot;/&gt;&lt;wsp:rsid wsp:val=&quot;007B01AB&quot;/&gt;&lt;wsp:rsid wsp:val=&quot;007B05F9&quot;/&gt;&lt;wsp:rsid wsp:val=&quot;007B512A&quot;/&gt;&lt;wsp:rsid wsp:val=&quot;007C2097&quot;/&gt;&lt;wsp:rsid wsp:val=&quot;007D6A07&quot;/&gt;&lt;wsp:rsid wsp:val=&quot;007F7259&quot;/&gt;&lt;wsp:rsid wsp:val=&quot;008040A8&quot;/&gt;&lt;wsp:rsid wsp:val=&quot;0081584D&quot;/&gt;&lt;wsp:rsid wsp:val=&quot;008279FA&quot;/&gt;&lt;wsp:rsid wsp:val=&quot;008626E7&quot;/&gt;&lt;wsp:rsid wsp:val=&quot;00864B62&quot;/&gt;&lt;wsp:rsid wsp:val=&quot;00870EE7&quot;/&gt;&lt;wsp:rsid wsp:val=&quot;00881786&quot;/&gt;&lt;wsp:rsid wsp:val=&quot;00883E41&quot;/&gt;&lt;wsp:rsid wsp:val=&quot;008A45A6&quot;/&gt;&lt;wsp:rsid wsp:val=&quot;008F3966&quot;/&gt;&lt;wsp:rsid wsp:val=&quot;008F686C&quot;/&gt;&lt;wsp:rsid wsp:val=&quot;009148DE&quot;/&gt;&lt;wsp:rsid wsp:val=&quot;009777D9&quot;/&gt;&lt;wsp:rsid wsp:val=&quot;00991B88&quot;/&gt;&lt;wsp:rsid wsp:val=&quot;009A16BB&quot;/&gt;&lt;wsp:rsid wsp:val=&quot;009A5753&quot;/&gt;&lt;wsp:rsid wsp:val=&quot;009A579D&quot;/&gt;&lt;wsp:rsid wsp:val=&quot;009B1629&quot;/&gt;&lt;wsp:rsid wsp:val=&quot;009C64C1&quot;/&gt;&lt;wsp:rsid wsp:val=&quot;009E3297&quot;/&gt;&lt;wsp:rsid wsp:val=&quot;009F734F&quot;/&gt;&lt;wsp:rsid wsp:val=&quot;00A225BE&quot;/&gt;&lt;wsp:rsid wsp:val=&quot;00A246B6&quot;/&gt;&lt;wsp:rsid wsp:val=&quot;00A37EC1&quot;/&gt;&lt;wsp:rsid wsp:val=&quot;00A40856&quot;/&gt;&lt;wsp:rsid wsp:val=&quot;00A47E70&quot;/&gt;&lt;wsp:rsid wsp:val=&quot;00A50CF0&quot;/&gt;&lt;wsp:rsid wsp:val=&quot;00A7671C&quot;/&gt;&lt;wsp:rsid wsp:val=&quot;00AA2869&quot;/&gt;&lt;wsp:rsid wsp:val=&quot;00AA2CBC&quot;/&gt;&lt;wsp:rsid wsp:val=&quot;00AC5820&quot;/&gt;&lt;wsp:rsid wsp:val=&quot;00AD1CD8&quot;/&gt;&lt;wsp:rsid wsp:val=&quot;00AE444F&quot;/&gt;&lt;wsp:rsid wsp:val=&quot;00AF45FE&quot;/&gt;&lt;wsp:rsid wsp:val=&quot;00B01970&quot;/&gt;&lt;wsp:rsid wsp:val=&quot;00B05176&quot;/&gt;&lt;wsp:rsid wsp:val=&quot;00B1508D&quot;/&gt;&lt;wsp:rsid wsp:val=&quot;00B24FC9&quot;/&gt;&lt;wsp:rsid wsp:val=&quot;00B258BB&quot;/&gt;&lt;wsp:rsid wsp:val=&quot;00B67B97&quot;/&gt;&lt;wsp:rsid wsp:val=&quot;00B968C8&quot;/&gt;&lt;wsp:rsid wsp:val=&quot;00BA3EC5&quot;/&gt;&lt;wsp:rsid wsp:val=&quot;00BA51D9&quot;/&gt;&lt;wsp:rsid wsp:val=&quot;00BB5DFC&quot;/&gt;&lt;wsp:rsid wsp:val=&quot;00BB71C2&quot;/&gt;&lt;wsp:rsid wsp:val=&quot;00BC5FBE&quot;/&gt;&lt;wsp:rsid wsp:val=&quot;00BD279D&quot;/&gt;&lt;wsp:rsid wsp:val=&quot;00BD6BB8&quot;/&gt;&lt;wsp:rsid wsp:val=&quot;00C66BA2&quot;/&gt;&lt;wsp:rsid wsp:val=&quot;00C818FD&quot;/&gt;&lt;wsp:rsid wsp:val=&quot;00C95985&quot;/&gt;&lt;wsp:rsid wsp:val=&quot;00CC0D0B&quot;/&gt;&lt;wsp:rsid wsp:val=&quot;00CC5026&quot;/&gt;&lt;wsp:rsid wsp:val=&quot;00CC68D0&quot;/&gt;&lt;wsp:rsid wsp:val=&quot;00D03F9A&quot;/&gt;&lt;wsp:rsid wsp:val=&quot;00D06D51&quot;/&gt;&lt;wsp:rsid wsp:val=&quot;00D24991&quot;/&gt;&lt;wsp:rsid wsp:val=&quot;00D50255&quot;/&gt;&lt;wsp:rsid wsp:val=&quot;00D83C20&quot;/&gt;&lt;wsp:rsid wsp:val=&quot;00DA65F8&quot;/&gt;&lt;wsp:rsid wsp:val=&quot;00DC4423&quot;/&gt;&lt;wsp:rsid wsp:val=&quot;00DE34CF&quot;/&gt;&lt;wsp:rsid wsp:val=&quot;00E13F3D&quot;/&gt;&lt;wsp:rsid wsp:val=&quot;00E34898&quot;/&gt;&lt;wsp:rsid wsp:val=&quot;00E75EC3&quot;/&gt;&lt;wsp:rsid wsp:val=&quot;00EB09B7&quot;/&gt;&lt;wsp:rsid wsp:val=&quot;00EB489F&quot;/&gt;&lt;wsp:rsid wsp:val=&quot;00EE7D7C&quot;/&gt;&lt;wsp:rsid wsp:val=&quot;00EF70E4&quot;/&gt;&lt;wsp:rsid wsp:val=&quot;00F25D98&quot;/&gt;&lt;wsp:rsid wsp:val=&quot;00F300FB&quot;/&gt;&lt;wsp:rsid wsp:val=&quot;00F45733&quot;/&gt;&lt;wsp:rsid wsp:val=&quot;00FB6386&quot;/&gt;&lt;wsp:rsid wsp:val=&quot;00FD5363&quot;/&gt;&lt;wsp:rsid wsp:val=&quot;00FF6487&quot;/&gt;&lt;/wsp:rsids&gt;&lt;/w:docPr&gt;&lt;w:body&gt;&lt;wx:sect&gt;&lt;w:p wsp:rsidR=&quot;00000000&quot; wsp:rsidRDefault=&quot;00FD5363&quot; wsp:rsidP=&quot;00FD5363&quot;&gt;&lt;m:oMathPara&gt;&lt;m:oMath&gt;&lt;m:sSub&gt;&lt;m:sSubPr&gt;&lt;m:ctrlPr&gt;&lt;aml:annotation aml:id=&quot;0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Takao Miyake&quot; aml:createdate=&quot;2019-05-16T09:50:00Z&quot;&gt;&lt;aml:content&gt;&lt;m:rPr&gt;&lt;m:nor/&gt;&lt;/m:rPr&gt;&lt;w:rPr&gt;&lt;w:rFonts w:ascii=&quot;Cambria Math&quot; w:h-ansi=&quot;Cambria Math&quot;/&gt;&lt;wx:font wx:val=&quot;Cambria Math&quot;/&gt;&lt;/w:rPr&gt;&lt;m:t&gt;RNTI&lt;/m:t&gt;&lt;/aml:content&gt;&lt;/aml:annotation&gt;&lt;/m:r&gt;&lt;/m:sub&gt;&lt;/m:sSub&gt;&lt;m:r&gt;&lt;aml:annotation aml:id=&quot;3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=0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2E5CC4">
              <w:rPr>
                <w:lang w:eastAsia="ko-KR"/>
              </w:rPr>
              <w:fldChar w:fldCharType="end"/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DB69B" w14:textId="47AE5207" w:rsidR="00EC5816" w:rsidRPr="002E5CC4" w:rsidDel="006D19E1" w:rsidRDefault="00EC5816" w:rsidP="00EC5816">
            <w:pPr>
              <w:pStyle w:val="TAC"/>
            </w:pPr>
            <w:r w:rsidRPr="002E5CC4">
              <w:rPr>
                <w:szCs w:val="18"/>
              </w:rPr>
              <w:t>3</w:t>
            </w:r>
          </w:p>
        </w:tc>
      </w:tr>
      <w:tr w:rsidR="004B1CBB" w:rsidRPr="002E5CC4" w14:paraId="2C0C6064" w14:textId="77777777" w:rsidTr="002F0BE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5ABA3" w14:textId="5FE62A0C" w:rsidR="00EC5816" w:rsidRPr="002E5CC4" w:rsidDel="006D19E1" w:rsidRDefault="00EC5816" w:rsidP="00EC5816">
            <w:pPr>
              <w:pStyle w:val="TAC"/>
            </w:pPr>
            <w:r w:rsidRPr="002E5CC4">
              <w:t xml:space="preserve">Modulation of PDSCH </w:t>
            </w:r>
            <w:r w:rsidRPr="002E5CC4">
              <w:rPr>
                <w:lang w:eastAsia="ko-KR"/>
              </w:rPr>
              <w:fldChar w:fldCharType="begin"/>
            </w:r>
            <w:r w:rsidRPr="002E5CC4">
              <w:rPr>
                <w:lang w:eastAsia="ko-KR"/>
              </w:rPr>
              <w:instrText xml:space="preserve"> QUOTE </w:instrText>
            </w:r>
            <w:r w:rsidR="0004641B">
              <w:rPr>
                <w:position w:val="-4"/>
              </w:rPr>
              <w:pict w14:anchorId="02A510E6">
                <v:shape id="_x0000_i1031" type="#_x0000_t75" style="width:37.3pt;height:10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7245&quot;/&gt;&lt;wsp:rsid wsp:val=&quot;00022E4A&quot;/&gt;&lt;wsp:rsid wsp:val=&quot;00064F88&quot;/&gt;&lt;wsp:rsid wsp:val=&quot;000A6394&quot;/&gt;&lt;wsp:rsid wsp:val=&quot;000B7FED&quot;/&gt;&lt;wsp:rsid wsp:val=&quot;000C038A&quot;/&gt;&lt;wsp:rsid wsp:val=&quot;000C269D&quot;/&gt;&lt;wsp:rsid wsp:val=&quot;000C6598&quot;/&gt;&lt;wsp:rsid wsp:val=&quot;00133B9F&quot;/&gt;&lt;wsp:rsid wsp:val=&quot;00145D43&quot;/&gt;&lt;wsp:rsid wsp:val=&quot;00192C46&quot;/&gt;&lt;wsp:rsid wsp:val=&quot;001A08B3&quot;/&gt;&lt;wsp:rsid wsp:val=&quot;001A7B60&quot;/&gt;&lt;wsp:rsid wsp:val=&quot;001B032D&quot;/&gt;&lt;wsp:rsid wsp:val=&quot;001B52F0&quot;/&gt;&lt;wsp:rsid wsp:val=&quot;001B7A65&quot;/&gt;&lt;wsp:rsid wsp:val=&quot;001E41F3&quot;/&gt;&lt;wsp:rsid wsp:val=&quot;00214B09&quot;/&gt;&lt;wsp:rsid wsp:val=&quot;00215CED&quot;/&gt;&lt;wsp:rsid wsp:val=&quot;002275F5&quot;/&gt;&lt;wsp:rsid wsp:val=&quot;00230110&quot;/&gt;&lt;wsp:rsid wsp:val=&quot;0026004D&quot;/&gt;&lt;wsp:rsid wsp:val=&quot;002640DD&quot;/&gt;&lt;wsp:rsid wsp:val=&quot;00272756&quot;/&gt;&lt;wsp:rsid wsp:val=&quot;00275D12&quot;/&gt;&lt;wsp:rsid wsp:val=&quot;00284FEB&quot;/&gt;&lt;wsp:rsid wsp:val=&quot;002860C4&quot;/&gt;&lt;wsp:rsid wsp:val=&quot;002A6D3A&quot;/&gt;&lt;wsp:rsid wsp:val=&quot;002B5741&quot;/&gt;&lt;wsp:rsid wsp:val=&quot;002D5613&quot;/&gt;&lt;wsp:rsid wsp:val=&quot;002E3DD1&quot;/&gt;&lt;wsp:rsid wsp:val=&quot;002F681D&quot;/&gt;&lt;wsp:rsid wsp:val=&quot;00305409&quot;/&gt;&lt;wsp:rsid wsp:val=&quot;003609EF&quot;/&gt;&lt;wsp:rsid wsp:val=&quot;0036231A&quot;/&gt;&lt;wsp:rsid wsp:val=&quot;00374DD4&quot;/&gt;&lt;wsp:rsid wsp:val=&quot;003757A7&quot;/&gt;&lt;wsp:rsid wsp:val=&quot;003A5FF8&quot;/&gt;&lt;wsp:rsid wsp:val=&quot;003B6FEC&quot;/&gt;&lt;wsp:rsid wsp:val=&quot;003D24DD&quot;/&gt;&lt;wsp:rsid wsp:val=&quot;003D3C1D&quot;/&gt;&lt;wsp:rsid wsp:val=&quot;003D6A1B&quot;/&gt;&lt;wsp:rsid wsp:val=&quot;003E1A36&quot;/&gt;&lt;wsp:rsid wsp:val=&quot;003E5317&quot;/&gt;&lt;wsp:rsid wsp:val=&quot;00407CC4&quot;/&gt;&lt;wsp:rsid wsp:val=&quot;00410371&quot;/&gt;&lt;wsp:rsid wsp:val=&quot;004242F1&quot;/&gt;&lt;wsp:rsid wsp:val=&quot;0043045B&quot;/&gt;&lt;wsp:rsid wsp:val=&quot;004559FB&quot;/&gt;&lt;wsp:rsid wsp:val=&quot;004B2E20&quot;/&gt;&lt;wsp:rsid wsp:val=&quot;004B75B7&quot;/&gt;&lt;wsp:rsid wsp:val=&quot;004D6A26&quot;/&gt;&lt;wsp:rsid wsp:val=&quot;00503FBE&quot;/&gt;&lt;wsp:rsid wsp:val=&quot;0051580D&quot;/&gt;&lt;wsp:rsid wsp:val=&quot;00547111&quot;/&gt;&lt;wsp:rsid wsp:val=&quot;0057200A&quot;/&gt;&lt;wsp:rsid wsp:val=&quot;00592D74&quot;/&gt;&lt;wsp:rsid wsp:val=&quot;005D1A8F&quot;/&gt;&lt;wsp:rsid wsp:val=&quot;005E2C44&quot;/&gt;&lt;wsp:rsid wsp:val=&quot;00621188&quot;/&gt;&lt;wsp:rsid wsp:val=&quot;006257ED&quot;/&gt;&lt;wsp:rsid wsp:val=&quot;00695808&quot;/&gt;&lt;wsp:rsid wsp:val=&quot;006B46FB&quot;/&gt;&lt;wsp:rsid wsp:val=&quot;006C6D8A&quot;/&gt;&lt;wsp:rsid wsp:val=&quot;006D6AC1&quot;/&gt;&lt;wsp:rsid wsp:val=&quot;006E21FB&quot;/&gt;&lt;wsp:rsid wsp:val=&quot;006E4DFA&quot;/&gt;&lt;wsp:rsid wsp:val=&quot;00716C19&quot;/&gt;&lt;wsp:rsid wsp:val=&quot;00792342&quot;/&gt;&lt;wsp:rsid wsp:val=&quot;007977A8&quot;/&gt;&lt;wsp:rsid wsp:val=&quot;007A5C79&quot;/&gt;&lt;wsp:rsid wsp:val=&quot;007B01AB&quot;/&gt;&lt;wsp:rsid wsp:val=&quot;007B05F9&quot;/&gt;&lt;wsp:rsid wsp:val=&quot;007B512A&quot;/&gt;&lt;wsp:rsid wsp:val=&quot;007C2097&quot;/&gt;&lt;wsp:rsid wsp:val=&quot;007D6A07&quot;/&gt;&lt;wsp:rsid wsp:val=&quot;007F7259&quot;/&gt;&lt;wsp:rsid wsp:val=&quot;008040A8&quot;/&gt;&lt;wsp:rsid wsp:val=&quot;0081584D&quot;/&gt;&lt;wsp:rsid wsp:val=&quot;008279FA&quot;/&gt;&lt;wsp:rsid wsp:val=&quot;008626E7&quot;/&gt;&lt;wsp:rsid wsp:val=&quot;00864B62&quot;/&gt;&lt;wsp:rsid wsp:val=&quot;00870EE7&quot;/&gt;&lt;wsp:rsid wsp:val=&quot;00881786&quot;/&gt;&lt;wsp:rsid wsp:val=&quot;00883E41&quot;/&gt;&lt;wsp:rsid wsp:val=&quot;008A45A6&quot;/&gt;&lt;wsp:rsid wsp:val=&quot;008F3966&quot;/&gt;&lt;wsp:rsid wsp:val=&quot;008F686C&quot;/&gt;&lt;wsp:rsid wsp:val=&quot;009148DE&quot;/&gt;&lt;wsp:rsid wsp:val=&quot;009777D9&quot;/&gt;&lt;wsp:rsid wsp:val=&quot;00991B88&quot;/&gt;&lt;wsp:rsid wsp:val=&quot;009A16BB&quot;/&gt;&lt;wsp:rsid wsp:val=&quot;009A5753&quot;/&gt;&lt;wsp:rsid wsp:val=&quot;009A579D&quot;/&gt;&lt;wsp:rsid wsp:val=&quot;009B1629&quot;/&gt;&lt;wsp:rsid wsp:val=&quot;009C64C1&quot;/&gt;&lt;wsp:rsid wsp:val=&quot;009E3297&quot;/&gt;&lt;wsp:rsid wsp:val=&quot;009F734F&quot;/&gt;&lt;wsp:rsid wsp:val=&quot;00A225BE&quot;/&gt;&lt;wsp:rsid wsp:val=&quot;00A246B6&quot;/&gt;&lt;wsp:rsid wsp:val=&quot;00A37EC1&quot;/&gt;&lt;wsp:rsid wsp:val=&quot;00A40856&quot;/&gt;&lt;wsp:rsid wsp:val=&quot;00A47E70&quot;/&gt;&lt;wsp:rsid wsp:val=&quot;00A50CF0&quot;/&gt;&lt;wsp:rsid wsp:val=&quot;00A7671C&quot;/&gt;&lt;wsp:rsid wsp:val=&quot;00AA2869&quot;/&gt;&lt;wsp:rsid wsp:val=&quot;00AA2CBC&quot;/&gt;&lt;wsp:rsid wsp:val=&quot;00AC5820&quot;/&gt;&lt;wsp:rsid wsp:val=&quot;00AD1CD8&quot;/&gt;&lt;wsp:rsid wsp:val=&quot;00AE444F&quot;/&gt;&lt;wsp:rsid wsp:val=&quot;00AF45FE&quot;/&gt;&lt;wsp:rsid wsp:val=&quot;00B01970&quot;/&gt;&lt;wsp:rsid wsp:val=&quot;00B05176&quot;/&gt;&lt;wsp:rsid wsp:val=&quot;00B1508D&quot;/&gt;&lt;wsp:rsid wsp:val=&quot;00B24FC9&quot;/&gt;&lt;wsp:rsid wsp:val=&quot;00B258BB&quot;/&gt;&lt;wsp:rsid wsp:val=&quot;00B67B97&quot;/&gt;&lt;wsp:rsid wsp:val=&quot;00B968C8&quot;/&gt;&lt;wsp:rsid wsp:val=&quot;00BA3EC5&quot;/&gt;&lt;wsp:rsid wsp:val=&quot;00BA51D9&quot;/&gt;&lt;wsp:rsid wsp:val=&quot;00BB5DFC&quot;/&gt;&lt;wsp:rsid wsp:val=&quot;00BB71C2&quot;/&gt;&lt;wsp:rsid wsp:val=&quot;00BC5FBE&quot;/&gt;&lt;wsp:rsid wsp:val=&quot;00BD279D&quot;/&gt;&lt;wsp:rsid wsp:val=&quot;00BD6BB8&quot;/&gt;&lt;wsp:rsid wsp:val=&quot;00C66BA2&quot;/&gt;&lt;wsp:rsid wsp:val=&quot;00C818FD&quot;/&gt;&lt;wsp:rsid wsp:val=&quot;00C95985&quot;/&gt;&lt;wsp:rsid wsp:val=&quot;00CC0D0B&quot;/&gt;&lt;wsp:rsid wsp:val=&quot;00CC5026&quot;/&gt;&lt;wsp:rsid wsp:val=&quot;00CC68D0&quot;/&gt;&lt;wsp:rsid wsp:val=&quot;00D03F9A&quot;/&gt;&lt;wsp:rsid wsp:val=&quot;00D06D51&quot;/&gt;&lt;wsp:rsid wsp:val=&quot;00D24991&quot;/&gt;&lt;wsp:rsid wsp:val=&quot;00D50255&quot;/&gt;&lt;wsp:rsid wsp:val=&quot;00D83C20&quot;/&gt;&lt;wsp:rsid wsp:val=&quot;00DA65F8&quot;/&gt;&lt;wsp:rsid wsp:val=&quot;00DC4423&quot;/&gt;&lt;wsp:rsid wsp:val=&quot;00DE34CF&quot;/&gt;&lt;wsp:rsid wsp:val=&quot;00E13F3D&quot;/&gt;&lt;wsp:rsid wsp:val=&quot;00E34898&quot;/&gt;&lt;wsp:rsid wsp:val=&quot;00E75EC3&quot;/&gt;&lt;wsp:rsid wsp:val=&quot;00EB09B7&quot;/&gt;&lt;wsp:rsid wsp:val=&quot;00EB489F&quot;/&gt;&lt;wsp:rsid wsp:val=&quot;00EE7D7C&quot;/&gt;&lt;wsp:rsid wsp:val=&quot;00EF70E4&quot;/&gt;&lt;wsp:rsid wsp:val=&quot;00F25D98&quot;/&gt;&lt;wsp:rsid wsp:val=&quot;00F300FB&quot;/&gt;&lt;wsp:rsid wsp:val=&quot;00F45733&quot;/&gt;&lt;wsp:rsid wsp:val=&quot;00FB6386&quot;/&gt;&lt;wsp:rsid wsp:val=&quot;00FF6487&quot;/&gt;&lt;/wsp:rsids&gt;&lt;/w:docPr&gt;&lt;w:body&gt;&lt;wx:sect&gt;&lt;w:p wsp:rsidR=&quot;00000000&quot; wsp:rsidRDefault=&quot;00215CED&quot; wsp:rsidP=&quot;00215CED&quot;&gt;&lt;m:oMathPara&gt;&lt;m:oMath&gt;&lt;m:sSub&gt;&lt;m:sSubPr&gt;&lt;m:ctrlPr&gt;&lt;aml:annotation aml:id=&quot;0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Takao Miyake&quot; aml:createdate=&quot;2019-05-16T09:50:00Z&quot;&gt;&lt;aml:content&gt;&lt;m:rPr&gt;&lt;m:nor/&gt;&lt;/m:rPr&gt;&lt;w:rPr&gt;&lt;w:rFonts w:ascii=&quot;Cambria Math&quot; w:h-ansi=&quot;Cambria Math&quot;/&gt;&lt;wx:font wx:val=&quot;Cambria Math&quot;/&gt;&lt;/w:rPr&gt;&lt;m:t&gt;RNTI&lt;/m:t&gt;&lt;/aml:content&gt;&lt;/aml:annotation&gt;&lt;/m:r&gt;&lt;/m:sub&gt;&lt;/m:sSub&gt;&lt;m:r&gt;&lt;aml:annotation aml:id=&quot;3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=2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2E5CC4">
              <w:rPr>
                <w:lang w:eastAsia="ko-KR"/>
              </w:rPr>
              <w:instrText xml:space="preserve"> </w:instrText>
            </w:r>
            <w:r w:rsidRPr="002E5CC4">
              <w:rPr>
                <w:lang w:eastAsia="ko-KR"/>
              </w:rPr>
              <w:fldChar w:fldCharType="separate"/>
            </w:r>
            <w:r w:rsidR="0004641B">
              <w:rPr>
                <w:position w:val="-4"/>
              </w:rPr>
              <w:pict w14:anchorId="118609B8">
                <v:shape id="_x0000_i1032" type="#_x0000_t75" style="width:37.3pt;height:10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7245&quot;/&gt;&lt;wsp:rsid wsp:val=&quot;00022E4A&quot;/&gt;&lt;wsp:rsid wsp:val=&quot;00064F88&quot;/&gt;&lt;wsp:rsid wsp:val=&quot;000A6394&quot;/&gt;&lt;wsp:rsid wsp:val=&quot;000B7FED&quot;/&gt;&lt;wsp:rsid wsp:val=&quot;000C038A&quot;/&gt;&lt;wsp:rsid wsp:val=&quot;000C269D&quot;/&gt;&lt;wsp:rsid wsp:val=&quot;000C6598&quot;/&gt;&lt;wsp:rsid wsp:val=&quot;00133B9F&quot;/&gt;&lt;wsp:rsid wsp:val=&quot;00145D43&quot;/&gt;&lt;wsp:rsid wsp:val=&quot;00192C46&quot;/&gt;&lt;wsp:rsid wsp:val=&quot;001A08B3&quot;/&gt;&lt;wsp:rsid wsp:val=&quot;001A7B60&quot;/&gt;&lt;wsp:rsid wsp:val=&quot;001B032D&quot;/&gt;&lt;wsp:rsid wsp:val=&quot;001B52F0&quot;/&gt;&lt;wsp:rsid wsp:val=&quot;001B7A65&quot;/&gt;&lt;wsp:rsid wsp:val=&quot;001E41F3&quot;/&gt;&lt;wsp:rsid wsp:val=&quot;00214B09&quot;/&gt;&lt;wsp:rsid wsp:val=&quot;00215CED&quot;/&gt;&lt;wsp:rsid wsp:val=&quot;002275F5&quot;/&gt;&lt;wsp:rsid wsp:val=&quot;00230110&quot;/&gt;&lt;wsp:rsid wsp:val=&quot;0026004D&quot;/&gt;&lt;wsp:rsid wsp:val=&quot;002640DD&quot;/&gt;&lt;wsp:rsid wsp:val=&quot;00272756&quot;/&gt;&lt;wsp:rsid wsp:val=&quot;00275D12&quot;/&gt;&lt;wsp:rsid wsp:val=&quot;00284FEB&quot;/&gt;&lt;wsp:rsid wsp:val=&quot;002860C4&quot;/&gt;&lt;wsp:rsid wsp:val=&quot;002A6D3A&quot;/&gt;&lt;wsp:rsid wsp:val=&quot;002B5741&quot;/&gt;&lt;wsp:rsid wsp:val=&quot;002D5613&quot;/&gt;&lt;wsp:rsid wsp:val=&quot;002E3DD1&quot;/&gt;&lt;wsp:rsid wsp:val=&quot;002F681D&quot;/&gt;&lt;wsp:rsid wsp:val=&quot;00305409&quot;/&gt;&lt;wsp:rsid wsp:val=&quot;003609EF&quot;/&gt;&lt;wsp:rsid wsp:val=&quot;0036231A&quot;/&gt;&lt;wsp:rsid wsp:val=&quot;00374DD4&quot;/&gt;&lt;wsp:rsid wsp:val=&quot;003757A7&quot;/&gt;&lt;wsp:rsid wsp:val=&quot;003A5FF8&quot;/&gt;&lt;wsp:rsid wsp:val=&quot;003B6FEC&quot;/&gt;&lt;wsp:rsid wsp:val=&quot;003D24DD&quot;/&gt;&lt;wsp:rsid wsp:val=&quot;003D3C1D&quot;/&gt;&lt;wsp:rsid wsp:val=&quot;003D6A1B&quot;/&gt;&lt;wsp:rsid wsp:val=&quot;003E1A36&quot;/&gt;&lt;wsp:rsid wsp:val=&quot;003E5317&quot;/&gt;&lt;wsp:rsid wsp:val=&quot;00407CC4&quot;/&gt;&lt;wsp:rsid wsp:val=&quot;00410371&quot;/&gt;&lt;wsp:rsid wsp:val=&quot;004242F1&quot;/&gt;&lt;wsp:rsid wsp:val=&quot;0043045B&quot;/&gt;&lt;wsp:rsid wsp:val=&quot;004559FB&quot;/&gt;&lt;wsp:rsid wsp:val=&quot;004B2E20&quot;/&gt;&lt;wsp:rsid wsp:val=&quot;004B75B7&quot;/&gt;&lt;wsp:rsid wsp:val=&quot;004D6A26&quot;/&gt;&lt;wsp:rsid wsp:val=&quot;00503FBE&quot;/&gt;&lt;wsp:rsid wsp:val=&quot;0051580D&quot;/&gt;&lt;wsp:rsid wsp:val=&quot;00547111&quot;/&gt;&lt;wsp:rsid wsp:val=&quot;0057200A&quot;/&gt;&lt;wsp:rsid wsp:val=&quot;00592D74&quot;/&gt;&lt;wsp:rsid wsp:val=&quot;005D1A8F&quot;/&gt;&lt;wsp:rsid wsp:val=&quot;005E2C44&quot;/&gt;&lt;wsp:rsid wsp:val=&quot;00621188&quot;/&gt;&lt;wsp:rsid wsp:val=&quot;006257ED&quot;/&gt;&lt;wsp:rsid wsp:val=&quot;00695808&quot;/&gt;&lt;wsp:rsid wsp:val=&quot;006B46FB&quot;/&gt;&lt;wsp:rsid wsp:val=&quot;006C6D8A&quot;/&gt;&lt;wsp:rsid wsp:val=&quot;006D6AC1&quot;/&gt;&lt;wsp:rsid wsp:val=&quot;006E21FB&quot;/&gt;&lt;wsp:rsid wsp:val=&quot;006E4DFA&quot;/&gt;&lt;wsp:rsid wsp:val=&quot;00716C19&quot;/&gt;&lt;wsp:rsid wsp:val=&quot;00792342&quot;/&gt;&lt;wsp:rsid wsp:val=&quot;007977A8&quot;/&gt;&lt;wsp:rsid wsp:val=&quot;007A5C79&quot;/&gt;&lt;wsp:rsid wsp:val=&quot;007B01AB&quot;/&gt;&lt;wsp:rsid wsp:val=&quot;007B05F9&quot;/&gt;&lt;wsp:rsid wsp:val=&quot;007B512A&quot;/&gt;&lt;wsp:rsid wsp:val=&quot;007C2097&quot;/&gt;&lt;wsp:rsid wsp:val=&quot;007D6A07&quot;/&gt;&lt;wsp:rsid wsp:val=&quot;007F7259&quot;/&gt;&lt;wsp:rsid wsp:val=&quot;008040A8&quot;/&gt;&lt;wsp:rsid wsp:val=&quot;0081584D&quot;/&gt;&lt;wsp:rsid wsp:val=&quot;008279FA&quot;/&gt;&lt;wsp:rsid wsp:val=&quot;008626E7&quot;/&gt;&lt;wsp:rsid wsp:val=&quot;00864B62&quot;/&gt;&lt;wsp:rsid wsp:val=&quot;00870EE7&quot;/&gt;&lt;wsp:rsid wsp:val=&quot;00881786&quot;/&gt;&lt;wsp:rsid wsp:val=&quot;00883E41&quot;/&gt;&lt;wsp:rsid wsp:val=&quot;008A45A6&quot;/&gt;&lt;wsp:rsid wsp:val=&quot;008F3966&quot;/&gt;&lt;wsp:rsid wsp:val=&quot;008F686C&quot;/&gt;&lt;wsp:rsid wsp:val=&quot;009148DE&quot;/&gt;&lt;wsp:rsid wsp:val=&quot;009777D9&quot;/&gt;&lt;wsp:rsid wsp:val=&quot;00991B88&quot;/&gt;&lt;wsp:rsid wsp:val=&quot;009A16BB&quot;/&gt;&lt;wsp:rsid wsp:val=&quot;009A5753&quot;/&gt;&lt;wsp:rsid wsp:val=&quot;009A579D&quot;/&gt;&lt;wsp:rsid wsp:val=&quot;009B1629&quot;/&gt;&lt;wsp:rsid wsp:val=&quot;009C64C1&quot;/&gt;&lt;wsp:rsid wsp:val=&quot;009E3297&quot;/&gt;&lt;wsp:rsid wsp:val=&quot;009F734F&quot;/&gt;&lt;wsp:rsid wsp:val=&quot;00A225BE&quot;/&gt;&lt;wsp:rsid wsp:val=&quot;00A246B6&quot;/&gt;&lt;wsp:rsid wsp:val=&quot;00A37EC1&quot;/&gt;&lt;wsp:rsid wsp:val=&quot;00A40856&quot;/&gt;&lt;wsp:rsid wsp:val=&quot;00A47E70&quot;/&gt;&lt;wsp:rsid wsp:val=&quot;00A50CF0&quot;/&gt;&lt;wsp:rsid wsp:val=&quot;00A7671C&quot;/&gt;&lt;wsp:rsid wsp:val=&quot;00AA2869&quot;/&gt;&lt;wsp:rsid wsp:val=&quot;00AA2CBC&quot;/&gt;&lt;wsp:rsid wsp:val=&quot;00AC5820&quot;/&gt;&lt;wsp:rsid wsp:val=&quot;00AD1CD8&quot;/&gt;&lt;wsp:rsid wsp:val=&quot;00AE444F&quot;/&gt;&lt;wsp:rsid wsp:val=&quot;00AF45FE&quot;/&gt;&lt;wsp:rsid wsp:val=&quot;00B01970&quot;/&gt;&lt;wsp:rsid wsp:val=&quot;00B05176&quot;/&gt;&lt;wsp:rsid wsp:val=&quot;00B1508D&quot;/&gt;&lt;wsp:rsid wsp:val=&quot;00B24FC9&quot;/&gt;&lt;wsp:rsid wsp:val=&quot;00B258BB&quot;/&gt;&lt;wsp:rsid wsp:val=&quot;00B67B97&quot;/&gt;&lt;wsp:rsid wsp:val=&quot;00B968C8&quot;/&gt;&lt;wsp:rsid wsp:val=&quot;00BA3EC5&quot;/&gt;&lt;wsp:rsid wsp:val=&quot;00BA51D9&quot;/&gt;&lt;wsp:rsid wsp:val=&quot;00BB5DFC&quot;/&gt;&lt;wsp:rsid wsp:val=&quot;00BB71C2&quot;/&gt;&lt;wsp:rsid wsp:val=&quot;00BC5FBE&quot;/&gt;&lt;wsp:rsid wsp:val=&quot;00BD279D&quot;/&gt;&lt;wsp:rsid wsp:val=&quot;00BD6BB8&quot;/&gt;&lt;wsp:rsid wsp:val=&quot;00C66BA2&quot;/&gt;&lt;wsp:rsid wsp:val=&quot;00C818FD&quot;/&gt;&lt;wsp:rsid wsp:val=&quot;00C95985&quot;/&gt;&lt;wsp:rsid wsp:val=&quot;00CC0D0B&quot;/&gt;&lt;wsp:rsid wsp:val=&quot;00CC5026&quot;/&gt;&lt;wsp:rsid wsp:val=&quot;00CC68D0&quot;/&gt;&lt;wsp:rsid wsp:val=&quot;00D03F9A&quot;/&gt;&lt;wsp:rsid wsp:val=&quot;00D06D51&quot;/&gt;&lt;wsp:rsid wsp:val=&quot;00D24991&quot;/&gt;&lt;wsp:rsid wsp:val=&quot;00D50255&quot;/&gt;&lt;wsp:rsid wsp:val=&quot;00D83C20&quot;/&gt;&lt;wsp:rsid wsp:val=&quot;00DA65F8&quot;/&gt;&lt;wsp:rsid wsp:val=&quot;00DC4423&quot;/&gt;&lt;wsp:rsid wsp:val=&quot;00DE34CF&quot;/&gt;&lt;wsp:rsid wsp:val=&quot;00E13F3D&quot;/&gt;&lt;wsp:rsid wsp:val=&quot;00E34898&quot;/&gt;&lt;wsp:rsid wsp:val=&quot;00E75EC3&quot;/&gt;&lt;wsp:rsid wsp:val=&quot;00EB09B7&quot;/&gt;&lt;wsp:rsid wsp:val=&quot;00EB489F&quot;/&gt;&lt;wsp:rsid wsp:val=&quot;00EE7D7C&quot;/&gt;&lt;wsp:rsid wsp:val=&quot;00EF70E4&quot;/&gt;&lt;wsp:rsid wsp:val=&quot;00F25D98&quot;/&gt;&lt;wsp:rsid wsp:val=&quot;00F300FB&quot;/&gt;&lt;wsp:rsid wsp:val=&quot;00F45733&quot;/&gt;&lt;wsp:rsid wsp:val=&quot;00FB6386&quot;/&gt;&lt;wsp:rsid wsp:val=&quot;00FF6487&quot;/&gt;&lt;/wsp:rsids&gt;&lt;/w:docPr&gt;&lt;w:body&gt;&lt;wx:sect&gt;&lt;w:p wsp:rsidR=&quot;00000000&quot; wsp:rsidRDefault=&quot;00215CED&quot; wsp:rsidP=&quot;00215CED&quot;&gt;&lt;m:oMathPara&gt;&lt;m:oMath&gt;&lt;m:sSub&gt;&lt;m:sSubPr&gt;&lt;m:ctrlPr&gt;&lt;aml:annotation aml:id=&quot;0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Takao Miyake&quot; aml:createdate=&quot;2019-05-16T09:50:00Z&quot;&gt;&lt;aml:content&gt;&lt;m:rPr&gt;&lt;m:nor/&gt;&lt;/m:rPr&gt;&lt;w:rPr&gt;&lt;w:rFonts w:ascii=&quot;Cambria Math&quot; w:h-ansi=&quot;Cambria Math&quot;/&gt;&lt;wx:font wx:val=&quot;Cambria Math&quot;/&gt;&lt;/w:rPr&gt;&lt;m:t&gt;RNTI&lt;/m:t&gt;&lt;/aml:content&gt;&lt;/aml:annotation&gt;&lt;/m:r&gt;&lt;/m:sub&gt;&lt;/m:sSub&gt;&lt;m:r&gt;&lt;aml:annotation aml:id=&quot;3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=2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2E5CC4">
              <w:rPr>
                <w:lang w:eastAsia="ko-KR"/>
              </w:rPr>
              <w:fldChar w:fldCharType="end"/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661A2" w14:textId="1BE7F949" w:rsidR="00EC5816" w:rsidRPr="002E5CC4" w:rsidDel="006D19E1" w:rsidRDefault="00EC5816" w:rsidP="00EC5816">
            <w:pPr>
              <w:pStyle w:val="TAC"/>
            </w:pPr>
            <w:r w:rsidRPr="002E5CC4">
              <w:rPr>
                <w:szCs w:val="18"/>
              </w:rPr>
              <w:t>QPSK</w:t>
            </w:r>
          </w:p>
        </w:tc>
      </w:tr>
      <w:tr w:rsidR="004B1CBB" w:rsidRPr="002E5CC4" w14:paraId="2393CE1A" w14:textId="77777777" w:rsidTr="002F0BE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03D61" w14:textId="04FEA354" w:rsidR="00EC5816" w:rsidRPr="002E5CC4" w:rsidRDefault="00EC5816" w:rsidP="00EC5816">
            <w:pPr>
              <w:pStyle w:val="TAC"/>
              <w:rPr>
                <w:rFonts w:eastAsia="SimSun"/>
                <w:lang w:val="en-US" w:eastAsia="zh-CN"/>
              </w:rPr>
            </w:pPr>
            <w:r w:rsidRPr="002E5CC4">
              <w:rPr>
                <w:lang w:eastAsia="ko-KR"/>
              </w:rPr>
              <w:t xml:space="preserve">Starting RB location of PDSCH </w:t>
            </w:r>
            <w:r w:rsidRPr="002E5CC4">
              <w:rPr>
                <w:lang w:eastAsia="ko-KR"/>
              </w:rPr>
              <w:fldChar w:fldCharType="begin"/>
            </w:r>
            <w:r w:rsidRPr="002E5CC4">
              <w:rPr>
                <w:lang w:eastAsia="ko-KR"/>
              </w:rPr>
              <w:instrText xml:space="preserve"> QUOTE </w:instrText>
            </w:r>
            <w:r w:rsidR="0004641B">
              <w:rPr>
                <w:position w:val="-4"/>
              </w:rPr>
              <w:pict w14:anchorId="2B6142CC">
                <v:shape id="_x0000_i1033" type="#_x0000_t75" style="width:37.3pt;height:10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7245&quot;/&gt;&lt;wsp:rsid wsp:val=&quot;00022E4A&quot;/&gt;&lt;wsp:rsid wsp:val=&quot;00064F88&quot;/&gt;&lt;wsp:rsid wsp:val=&quot;000A6394&quot;/&gt;&lt;wsp:rsid wsp:val=&quot;000B7FED&quot;/&gt;&lt;wsp:rsid wsp:val=&quot;000C038A&quot;/&gt;&lt;wsp:rsid wsp:val=&quot;000C269D&quot;/&gt;&lt;wsp:rsid wsp:val=&quot;000C6598&quot;/&gt;&lt;wsp:rsid wsp:val=&quot;00133B9F&quot;/&gt;&lt;wsp:rsid wsp:val=&quot;00145D43&quot;/&gt;&lt;wsp:rsid wsp:val=&quot;00192C46&quot;/&gt;&lt;wsp:rsid wsp:val=&quot;001A08B3&quot;/&gt;&lt;wsp:rsid wsp:val=&quot;001A7B60&quot;/&gt;&lt;wsp:rsid wsp:val=&quot;001B032D&quot;/&gt;&lt;wsp:rsid wsp:val=&quot;001B52F0&quot;/&gt;&lt;wsp:rsid wsp:val=&quot;001B7A65&quot;/&gt;&lt;wsp:rsid wsp:val=&quot;001E41F3&quot;/&gt;&lt;wsp:rsid wsp:val=&quot;00214B09&quot;/&gt;&lt;wsp:rsid wsp:val=&quot;002275F5&quot;/&gt;&lt;wsp:rsid wsp:val=&quot;00230110&quot;/&gt;&lt;wsp:rsid wsp:val=&quot;0026004D&quot;/&gt;&lt;wsp:rsid wsp:val=&quot;002640DD&quot;/&gt;&lt;wsp:rsid wsp:val=&quot;00272756&quot;/&gt;&lt;wsp:rsid wsp:val=&quot;00275D12&quot;/&gt;&lt;wsp:rsid wsp:val=&quot;00284FEB&quot;/&gt;&lt;wsp:rsid wsp:val=&quot;002860C4&quot;/&gt;&lt;wsp:rsid wsp:val=&quot;002A6D3A&quot;/&gt;&lt;wsp:rsid wsp:val=&quot;002B5741&quot;/&gt;&lt;wsp:rsid wsp:val=&quot;002D5613&quot;/&gt;&lt;wsp:rsid wsp:val=&quot;002E3DD1&quot;/&gt;&lt;wsp:rsid wsp:val=&quot;002F681D&quot;/&gt;&lt;wsp:rsid wsp:val=&quot;00305409&quot;/&gt;&lt;wsp:rsid wsp:val=&quot;003609EF&quot;/&gt;&lt;wsp:rsid wsp:val=&quot;0036231A&quot;/&gt;&lt;wsp:rsid wsp:val=&quot;00374DD4&quot;/&gt;&lt;wsp:rsid wsp:val=&quot;003757A7&quot;/&gt;&lt;wsp:rsid wsp:val=&quot;003A5FF8&quot;/&gt;&lt;wsp:rsid wsp:val=&quot;003B6FEC&quot;/&gt;&lt;wsp:rsid wsp:val=&quot;003D24DD&quot;/&gt;&lt;wsp:rsid wsp:val=&quot;003D3C1D&quot;/&gt;&lt;wsp:rsid wsp:val=&quot;003D6A1B&quot;/&gt;&lt;wsp:rsid wsp:val=&quot;003E1A36&quot;/&gt;&lt;wsp:rsid wsp:val=&quot;003E5317&quot;/&gt;&lt;wsp:rsid wsp:val=&quot;00407CC4&quot;/&gt;&lt;wsp:rsid wsp:val=&quot;00410371&quot;/&gt;&lt;wsp:rsid wsp:val=&quot;004242F1&quot;/&gt;&lt;wsp:rsid wsp:val=&quot;0043045B&quot;/&gt;&lt;wsp:rsid wsp:val=&quot;004559FB&quot;/&gt;&lt;wsp:rsid wsp:val=&quot;004B2E20&quot;/&gt;&lt;wsp:rsid wsp:val=&quot;004B75B7&quot;/&gt;&lt;wsp:rsid wsp:val=&quot;004D6A26&quot;/&gt;&lt;wsp:rsid wsp:val=&quot;00503FBE&quot;/&gt;&lt;wsp:rsid wsp:val=&quot;0051580D&quot;/&gt;&lt;wsp:rsid wsp:val=&quot;005251E9&quot;/&gt;&lt;wsp:rsid wsp:val=&quot;00547111&quot;/&gt;&lt;wsp:rsid wsp:val=&quot;0057200A&quot;/&gt;&lt;wsp:rsid wsp:val=&quot;00592D74&quot;/&gt;&lt;wsp:rsid wsp:val=&quot;005D1A8F&quot;/&gt;&lt;wsp:rsid wsp:val=&quot;005E2C44&quot;/&gt;&lt;wsp:rsid wsp:val=&quot;00621188&quot;/&gt;&lt;wsp:rsid wsp:val=&quot;006257ED&quot;/&gt;&lt;wsp:rsid wsp:val=&quot;00695808&quot;/&gt;&lt;wsp:rsid wsp:val=&quot;006B46FB&quot;/&gt;&lt;wsp:rsid wsp:val=&quot;006C6D8A&quot;/&gt;&lt;wsp:rsid wsp:val=&quot;006D6AC1&quot;/&gt;&lt;wsp:rsid wsp:val=&quot;006E21FB&quot;/&gt;&lt;wsp:rsid wsp:val=&quot;006E4DFA&quot;/&gt;&lt;wsp:rsid wsp:val=&quot;00716C19&quot;/&gt;&lt;wsp:rsid wsp:val=&quot;00792342&quot;/&gt;&lt;wsp:rsid wsp:val=&quot;007977A8&quot;/&gt;&lt;wsp:rsid wsp:val=&quot;007A5C79&quot;/&gt;&lt;wsp:rsid wsp:val=&quot;007B01AB&quot;/&gt;&lt;wsp:rsid wsp:val=&quot;007B05F9&quot;/&gt;&lt;wsp:rsid wsp:val=&quot;007B512A&quot;/&gt;&lt;wsp:rsid wsp:val=&quot;007C2097&quot;/&gt;&lt;wsp:rsid wsp:val=&quot;007D6A07&quot;/&gt;&lt;wsp:rsid wsp:val=&quot;007F7259&quot;/&gt;&lt;wsp:rsid wsp:val=&quot;008040A8&quot;/&gt;&lt;wsp:rsid wsp:val=&quot;0081584D&quot;/&gt;&lt;wsp:rsid wsp:val=&quot;008279FA&quot;/&gt;&lt;wsp:rsid wsp:val=&quot;008626E7&quot;/&gt;&lt;wsp:rsid wsp:val=&quot;00864B62&quot;/&gt;&lt;wsp:rsid wsp:val=&quot;00870EE7&quot;/&gt;&lt;wsp:rsid wsp:val=&quot;00881786&quot;/&gt;&lt;wsp:rsid wsp:val=&quot;00883E41&quot;/&gt;&lt;wsp:rsid wsp:val=&quot;008A45A6&quot;/&gt;&lt;wsp:rsid wsp:val=&quot;008F3966&quot;/&gt;&lt;wsp:rsid wsp:val=&quot;008F686C&quot;/&gt;&lt;wsp:rsid wsp:val=&quot;009148DE&quot;/&gt;&lt;wsp:rsid wsp:val=&quot;009777D9&quot;/&gt;&lt;wsp:rsid wsp:val=&quot;00991B88&quot;/&gt;&lt;wsp:rsid wsp:val=&quot;009A16BB&quot;/&gt;&lt;wsp:rsid wsp:val=&quot;009A5753&quot;/&gt;&lt;wsp:rsid wsp:val=&quot;009A579D&quot;/&gt;&lt;wsp:rsid wsp:val=&quot;009B1629&quot;/&gt;&lt;wsp:rsid wsp:val=&quot;009C64C1&quot;/&gt;&lt;wsp:rsid wsp:val=&quot;009E3297&quot;/&gt;&lt;wsp:rsid wsp:val=&quot;009F734F&quot;/&gt;&lt;wsp:rsid wsp:val=&quot;00A225BE&quot;/&gt;&lt;wsp:rsid wsp:val=&quot;00A246B6&quot;/&gt;&lt;wsp:rsid wsp:val=&quot;00A37EC1&quot;/&gt;&lt;wsp:rsid wsp:val=&quot;00A40856&quot;/&gt;&lt;wsp:rsid wsp:val=&quot;00A47E70&quot;/&gt;&lt;wsp:rsid wsp:val=&quot;00A50CF0&quot;/&gt;&lt;wsp:rsid wsp:val=&quot;00A7671C&quot;/&gt;&lt;wsp:rsid wsp:val=&quot;00AA2869&quot;/&gt;&lt;wsp:rsid wsp:val=&quot;00AA2CBC&quot;/&gt;&lt;wsp:rsid wsp:val=&quot;00AC5820&quot;/&gt;&lt;wsp:rsid wsp:val=&quot;00AD1CD8&quot;/&gt;&lt;wsp:rsid wsp:val=&quot;00AE444F&quot;/&gt;&lt;wsp:rsid wsp:val=&quot;00AF45FE&quot;/&gt;&lt;wsp:rsid wsp:val=&quot;00B01970&quot;/&gt;&lt;wsp:rsid wsp:val=&quot;00B05176&quot;/&gt;&lt;wsp:rsid wsp:val=&quot;00B1508D&quot;/&gt;&lt;wsp:rsid wsp:val=&quot;00B24FC9&quot;/&gt;&lt;wsp:rsid wsp:val=&quot;00B258BB&quot;/&gt;&lt;wsp:rsid wsp:val=&quot;00B67B97&quot;/&gt;&lt;wsp:rsid wsp:val=&quot;00B968C8&quot;/&gt;&lt;wsp:rsid wsp:val=&quot;00BA3EC5&quot;/&gt;&lt;wsp:rsid wsp:val=&quot;00BA51D9&quot;/&gt;&lt;wsp:rsid wsp:val=&quot;00BB5DFC&quot;/&gt;&lt;wsp:rsid wsp:val=&quot;00BB71C2&quot;/&gt;&lt;wsp:rsid wsp:val=&quot;00BC5FBE&quot;/&gt;&lt;wsp:rsid wsp:val=&quot;00BD279D&quot;/&gt;&lt;wsp:rsid wsp:val=&quot;00BD6BB8&quot;/&gt;&lt;wsp:rsid wsp:val=&quot;00C66BA2&quot;/&gt;&lt;wsp:rsid wsp:val=&quot;00C818FD&quot;/&gt;&lt;wsp:rsid wsp:val=&quot;00C95985&quot;/&gt;&lt;wsp:rsid wsp:val=&quot;00CC0D0B&quot;/&gt;&lt;wsp:rsid wsp:val=&quot;00CC5026&quot;/&gt;&lt;wsp:rsid wsp:val=&quot;00CC68D0&quot;/&gt;&lt;wsp:rsid wsp:val=&quot;00D03F9A&quot;/&gt;&lt;wsp:rsid wsp:val=&quot;00D06D51&quot;/&gt;&lt;wsp:rsid wsp:val=&quot;00D24991&quot;/&gt;&lt;wsp:rsid wsp:val=&quot;00D50255&quot;/&gt;&lt;wsp:rsid wsp:val=&quot;00D83C20&quot;/&gt;&lt;wsp:rsid wsp:val=&quot;00DA65F8&quot;/&gt;&lt;wsp:rsid wsp:val=&quot;00DC4423&quot;/&gt;&lt;wsp:rsid wsp:val=&quot;00DE34CF&quot;/&gt;&lt;wsp:rsid wsp:val=&quot;00E13F3D&quot;/&gt;&lt;wsp:rsid wsp:val=&quot;00E34898&quot;/&gt;&lt;wsp:rsid wsp:val=&quot;00E75EC3&quot;/&gt;&lt;wsp:rsid wsp:val=&quot;00EB09B7&quot;/&gt;&lt;wsp:rsid wsp:val=&quot;00EB489F&quot;/&gt;&lt;wsp:rsid wsp:val=&quot;00EE7D7C&quot;/&gt;&lt;wsp:rsid wsp:val=&quot;00EF70E4&quot;/&gt;&lt;wsp:rsid wsp:val=&quot;00F25D98&quot;/&gt;&lt;wsp:rsid wsp:val=&quot;00F300FB&quot;/&gt;&lt;wsp:rsid wsp:val=&quot;00F45733&quot;/&gt;&lt;wsp:rsid wsp:val=&quot;00FB6386&quot;/&gt;&lt;wsp:rsid wsp:val=&quot;00FF6487&quot;/&gt;&lt;/wsp:rsids&gt;&lt;/w:docPr&gt;&lt;w:body&gt;&lt;wx:sect&gt;&lt;w:p wsp:rsidR=&quot;00000000&quot; wsp:rsidRDefault=&quot;005251E9&quot; wsp:rsidP=&quot;005251E9&quot;&gt;&lt;m:oMathPara&gt;&lt;m:oMath&gt;&lt;m:sSub&gt;&lt;m:sSubPr&gt;&lt;m:ctrlPr&gt;&lt;aml:annotation aml:id=&quot;0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Takao Miyake&quot; aml:createdate=&quot;2019-05-16T09:50:00Z&quot;&gt;&lt;aml:content&gt;&lt;m:rPr&gt;&lt;m:nor/&gt;&lt;/m:rPr&gt;&lt;w:rPr&gt;&lt;w:rFonts w:ascii=&quot;Cambria Math&quot; w:h-ansi=&quot;Cambria Math&quot;/&gt;&lt;wx:font wx:val=&quot;Cambria Math&quot;/&gt;&lt;/w:rPr&gt;&lt;m:t&gt;RNTI&lt;/m:t&gt;&lt;/aml:content&gt;&lt;/aml:annotation&gt;&lt;/m:r&gt;&lt;/m:sub&gt;&lt;/m:sSub&gt;&lt;m:r&gt;&lt;aml:annotation aml:id=&quot;3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=2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2E5CC4">
              <w:rPr>
                <w:lang w:eastAsia="ko-KR"/>
              </w:rPr>
              <w:instrText xml:space="preserve"> </w:instrText>
            </w:r>
            <w:r w:rsidRPr="002E5CC4">
              <w:rPr>
                <w:lang w:eastAsia="ko-KR"/>
              </w:rPr>
              <w:fldChar w:fldCharType="separate"/>
            </w:r>
            <w:r w:rsidR="0004641B">
              <w:rPr>
                <w:position w:val="-4"/>
              </w:rPr>
              <w:pict w14:anchorId="4D4C58FC">
                <v:shape id="_x0000_i1034" type="#_x0000_t75" style="width:37.3pt;height:10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7245&quot;/&gt;&lt;wsp:rsid wsp:val=&quot;00022E4A&quot;/&gt;&lt;wsp:rsid wsp:val=&quot;00064F88&quot;/&gt;&lt;wsp:rsid wsp:val=&quot;000A6394&quot;/&gt;&lt;wsp:rsid wsp:val=&quot;000B7FED&quot;/&gt;&lt;wsp:rsid wsp:val=&quot;000C038A&quot;/&gt;&lt;wsp:rsid wsp:val=&quot;000C269D&quot;/&gt;&lt;wsp:rsid wsp:val=&quot;000C6598&quot;/&gt;&lt;wsp:rsid wsp:val=&quot;00133B9F&quot;/&gt;&lt;wsp:rsid wsp:val=&quot;00145D43&quot;/&gt;&lt;wsp:rsid wsp:val=&quot;00192C46&quot;/&gt;&lt;wsp:rsid wsp:val=&quot;001A08B3&quot;/&gt;&lt;wsp:rsid wsp:val=&quot;001A7B60&quot;/&gt;&lt;wsp:rsid wsp:val=&quot;001B032D&quot;/&gt;&lt;wsp:rsid wsp:val=&quot;001B52F0&quot;/&gt;&lt;wsp:rsid wsp:val=&quot;001B7A65&quot;/&gt;&lt;wsp:rsid wsp:val=&quot;001E41F3&quot;/&gt;&lt;wsp:rsid wsp:val=&quot;00214B09&quot;/&gt;&lt;wsp:rsid wsp:val=&quot;002275F5&quot;/&gt;&lt;wsp:rsid wsp:val=&quot;00230110&quot;/&gt;&lt;wsp:rsid wsp:val=&quot;0026004D&quot;/&gt;&lt;wsp:rsid wsp:val=&quot;002640DD&quot;/&gt;&lt;wsp:rsid wsp:val=&quot;00272756&quot;/&gt;&lt;wsp:rsid wsp:val=&quot;00275D12&quot;/&gt;&lt;wsp:rsid wsp:val=&quot;00284FEB&quot;/&gt;&lt;wsp:rsid wsp:val=&quot;002860C4&quot;/&gt;&lt;wsp:rsid wsp:val=&quot;002A6D3A&quot;/&gt;&lt;wsp:rsid wsp:val=&quot;002B5741&quot;/&gt;&lt;wsp:rsid wsp:val=&quot;002D5613&quot;/&gt;&lt;wsp:rsid wsp:val=&quot;002E3DD1&quot;/&gt;&lt;wsp:rsid wsp:val=&quot;002F681D&quot;/&gt;&lt;wsp:rsid wsp:val=&quot;00305409&quot;/&gt;&lt;wsp:rsid wsp:val=&quot;003609EF&quot;/&gt;&lt;wsp:rsid wsp:val=&quot;0036231A&quot;/&gt;&lt;wsp:rsid wsp:val=&quot;00374DD4&quot;/&gt;&lt;wsp:rsid wsp:val=&quot;003757A7&quot;/&gt;&lt;wsp:rsid wsp:val=&quot;003A5FF8&quot;/&gt;&lt;wsp:rsid wsp:val=&quot;003B6FEC&quot;/&gt;&lt;wsp:rsid wsp:val=&quot;003D24DD&quot;/&gt;&lt;wsp:rsid wsp:val=&quot;003D3C1D&quot;/&gt;&lt;wsp:rsid wsp:val=&quot;003D6A1B&quot;/&gt;&lt;wsp:rsid wsp:val=&quot;003E1A36&quot;/&gt;&lt;wsp:rsid wsp:val=&quot;003E5317&quot;/&gt;&lt;wsp:rsid wsp:val=&quot;00407CC4&quot;/&gt;&lt;wsp:rsid wsp:val=&quot;00410371&quot;/&gt;&lt;wsp:rsid wsp:val=&quot;004242F1&quot;/&gt;&lt;wsp:rsid wsp:val=&quot;0043045B&quot;/&gt;&lt;wsp:rsid wsp:val=&quot;004559FB&quot;/&gt;&lt;wsp:rsid wsp:val=&quot;004B2E20&quot;/&gt;&lt;wsp:rsid wsp:val=&quot;004B75B7&quot;/&gt;&lt;wsp:rsid wsp:val=&quot;004D6A26&quot;/&gt;&lt;wsp:rsid wsp:val=&quot;00503FBE&quot;/&gt;&lt;wsp:rsid wsp:val=&quot;0051580D&quot;/&gt;&lt;wsp:rsid wsp:val=&quot;005251E9&quot;/&gt;&lt;wsp:rsid wsp:val=&quot;00547111&quot;/&gt;&lt;wsp:rsid wsp:val=&quot;0057200A&quot;/&gt;&lt;wsp:rsid wsp:val=&quot;00592D74&quot;/&gt;&lt;wsp:rsid wsp:val=&quot;005D1A8F&quot;/&gt;&lt;wsp:rsid wsp:val=&quot;005E2C44&quot;/&gt;&lt;wsp:rsid wsp:val=&quot;00621188&quot;/&gt;&lt;wsp:rsid wsp:val=&quot;006257ED&quot;/&gt;&lt;wsp:rsid wsp:val=&quot;00695808&quot;/&gt;&lt;wsp:rsid wsp:val=&quot;006B46FB&quot;/&gt;&lt;wsp:rsid wsp:val=&quot;006C6D8A&quot;/&gt;&lt;wsp:rsid wsp:val=&quot;006D6AC1&quot;/&gt;&lt;wsp:rsid wsp:val=&quot;006E21FB&quot;/&gt;&lt;wsp:rsid wsp:val=&quot;006E4DFA&quot;/&gt;&lt;wsp:rsid wsp:val=&quot;00716C19&quot;/&gt;&lt;wsp:rsid wsp:val=&quot;00792342&quot;/&gt;&lt;wsp:rsid wsp:val=&quot;007977A8&quot;/&gt;&lt;wsp:rsid wsp:val=&quot;007A5C79&quot;/&gt;&lt;wsp:rsid wsp:val=&quot;007B01AB&quot;/&gt;&lt;wsp:rsid wsp:val=&quot;007B05F9&quot;/&gt;&lt;wsp:rsid wsp:val=&quot;007B512A&quot;/&gt;&lt;wsp:rsid wsp:val=&quot;007C2097&quot;/&gt;&lt;wsp:rsid wsp:val=&quot;007D6A07&quot;/&gt;&lt;wsp:rsid wsp:val=&quot;007F7259&quot;/&gt;&lt;wsp:rsid wsp:val=&quot;008040A8&quot;/&gt;&lt;wsp:rsid wsp:val=&quot;0081584D&quot;/&gt;&lt;wsp:rsid wsp:val=&quot;008279FA&quot;/&gt;&lt;wsp:rsid wsp:val=&quot;008626E7&quot;/&gt;&lt;wsp:rsid wsp:val=&quot;00864B62&quot;/&gt;&lt;wsp:rsid wsp:val=&quot;00870EE7&quot;/&gt;&lt;wsp:rsid wsp:val=&quot;00881786&quot;/&gt;&lt;wsp:rsid wsp:val=&quot;00883E41&quot;/&gt;&lt;wsp:rsid wsp:val=&quot;008A45A6&quot;/&gt;&lt;wsp:rsid wsp:val=&quot;008F3966&quot;/&gt;&lt;wsp:rsid wsp:val=&quot;008F686C&quot;/&gt;&lt;wsp:rsid wsp:val=&quot;009148DE&quot;/&gt;&lt;wsp:rsid wsp:val=&quot;009777D9&quot;/&gt;&lt;wsp:rsid wsp:val=&quot;00991B88&quot;/&gt;&lt;wsp:rsid wsp:val=&quot;009A16BB&quot;/&gt;&lt;wsp:rsid wsp:val=&quot;009A5753&quot;/&gt;&lt;wsp:rsid wsp:val=&quot;009A579D&quot;/&gt;&lt;wsp:rsid wsp:val=&quot;009B1629&quot;/&gt;&lt;wsp:rsid wsp:val=&quot;009C64C1&quot;/&gt;&lt;wsp:rsid wsp:val=&quot;009E3297&quot;/&gt;&lt;wsp:rsid wsp:val=&quot;009F734F&quot;/&gt;&lt;wsp:rsid wsp:val=&quot;00A225BE&quot;/&gt;&lt;wsp:rsid wsp:val=&quot;00A246B6&quot;/&gt;&lt;wsp:rsid wsp:val=&quot;00A37EC1&quot;/&gt;&lt;wsp:rsid wsp:val=&quot;00A40856&quot;/&gt;&lt;wsp:rsid wsp:val=&quot;00A47E70&quot;/&gt;&lt;wsp:rsid wsp:val=&quot;00A50CF0&quot;/&gt;&lt;wsp:rsid wsp:val=&quot;00A7671C&quot;/&gt;&lt;wsp:rsid wsp:val=&quot;00AA2869&quot;/&gt;&lt;wsp:rsid wsp:val=&quot;00AA2CBC&quot;/&gt;&lt;wsp:rsid wsp:val=&quot;00AC5820&quot;/&gt;&lt;wsp:rsid wsp:val=&quot;00AD1CD8&quot;/&gt;&lt;wsp:rsid wsp:val=&quot;00AE444F&quot;/&gt;&lt;wsp:rsid wsp:val=&quot;00AF45FE&quot;/&gt;&lt;wsp:rsid wsp:val=&quot;00B01970&quot;/&gt;&lt;wsp:rsid wsp:val=&quot;00B05176&quot;/&gt;&lt;wsp:rsid wsp:val=&quot;00B1508D&quot;/&gt;&lt;wsp:rsid wsp:val=&quot;00B24FC9&quot;/&gt;&lt;wsp:rsid wsp:val=&quot;00B258BB&quot;/&gt;&lt;wsp:rsid wsp:val=&quot;00B67B97&quot;/&gt;&lt;wsp:rsid wsp:val=&quot;00B968C8&quot;/&gt;&lt;wsp:rsid wsp:val=&quot;00BA3EC5&quot;/&gt;&lt;wsp:rsid wsp:val=&quot;00BA51D9&quot;/&gt;&lt;wsp:rsid wsp:val=&quot;00BB5DFC&quot;/&gt;&lt;wsp:rsid wsp:val=&quot;00BB71C2&quot;/&gt;&lt;wsp:rsid wsp:val=&quot;00BC5FBE&quot;/&gt;&lt;wsp:rsid wsp:val=&quot;00BD279D&quot;/&gt;&lt;wsp:rsid wsp:val=&quot;00BD6BB8&quot;/&gt;&lt;wsp:rsid wsp:val=&quot;00C66BA2&quot;/&gt;&lt;wsp:rsid wsp:val=&quot;00C818FD&quot;/&gt;&lt;wsp:rsid wsp:val=&quot;00C95985&quot;/&gt;&lt;wsp:rsid wsp:val=&quot;00CC0D0B&quot;/&gt;&lt;wsp:rsid wsp:val=&quot;00CC5026&quot;/&gt;&lt;wsp:rsid wsp:val=&quot;00CC68D0&quot;/&gt;&lt;wsp:rsid wsp:val=&quot;00D03F9A&quot;/&gt;&lt;wsp:rsid wsp:val=&quot;00D06D51&quot;/&gt;&lt;wsp:rsid wsp:val=&quot;00D24991&quot;/&gt;&lt;wsp:rsid wsp:val=&quot;00D50255&quot;/&gt;&lt;wsp:rsid wsp:val=&quot;00D83C20&quot;/&gt;&lt;wsp:rsid wsp:val=&quot;00DA65F8&quot;/&gt;&lt;wsp:rsid wsp:val=&quot;00DC4423&quot;/&gt;&lt;wsp:rsid wsp:val=&quot;00DE34CF&quot;/&gt;&lt;wsp:rsid wsp:val=&quot;00E13F3D&quot;/&gt;&lt;wsp:rsid wsp:val=&quot;00E34898&quot;/&gt;&lt;wsp:rsid wsp:val=&quot;00E75EC3&quot;/&gt;&lt;wsp:rsid wsp:val=&quot;00EB09B7&quot;/&gt;&lt;wsp:rsid wsp:val=&quot;00EB489F&quot;/&gt;&lt;wsp:rsid wsp:val=&quot;00EE7D7C&quot;/&gt;&lt;wsp:rsid wsp:val=&quot;00EF70E4&quot;/&gt;&lt;wsp:rsid wsp:val=&quot;00F25D98&quot;/&gt;&lt;wsp:rsid wsp:val=&quot;00F300FB&quot;/&gt;&lt;wsp:rsid wsp:val=&quot;00F45733&quot;/&gt;&lt;wsp:rsid wsp:val=&quot;00FB6386&quot;/&gt;&lt;wsp:rsid wsp:val=&quot;00FF6487&quot;/&gt;&lt;/wsp:rsids&gt;&lt;/w:docPr&gt;&lt;w:body&gt;&lt;wx:sect&gt;&lt;w:p wsp:rsidR=&quot;00000000&quot; wsp:rsidRDefault=&quot;005251E9&quot; wsp:rsidP=&quot;005251E9&quot;&gt;&lt;m:oMathPara&gt;&lt;m:oMath&gt;&lt;m:sSub&gt;&lt;m:sSubPr&gt;&lt;m:ctrlPr&gt;&lt;aml:annotation aml:id=&quot;0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Takao Miyake&quot; aml:createdate=&quot;2019-05-16T09:50:00Z&quot;&gt;&lt;aml:content&gt;&lt;m:rPr&gt;&lt;m:nor/&gt;&lt;/m:rPr&gt;&lt;w:rPr&gt;&lt;w:rFonts w:ascii=&quot;Cambria Math&quot; w:h-ansi=&quot;Cambria Math&quot;/&gt;&lt;wx:font wx:val=&quot;Cambria Math&quot;/&gt;&lt;/w:rPr&gt;&lt;m:t&gt;RNTI&lt;/m:t&gt;&lt;/aml:content&gt;&lt;/aml:annotation&gt;&lt;/m:r&gt;&lt;/m:sub&gt;&lt;/m:sSub&gt;&lt;m:r&gt;&lt;aml:annotation aml:id=&quot;3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=2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2E5CC4">
              <w:rPr>
                <w:lang w:eastAsia="ko-KR"/>
              </w:rPr>
              <w:fldChar w:fldCharType="end"/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F8B67" w14:textId="37CC7095" w:rsidR="00EC5816" w:rsidRPr="002E5CC4" w:rsidRDefault="00EC5816" w:rsidP="00EC5816">
            <w:pPr>
              <w:pStyle w:val="TAC"/>
              <w:rPr>
                <w:rFonts w:eastAsia="SimSun"/>
                <w:lang w:val="en-US" w:eastAsia="zh-CN"/>
              </w:rPr>
            </w:pPr>
            <w:r w:rsidRPr="002E5CC4">
              <w:t>0</w:t>
            </w:r>
          </w:p>
        </w:tc>
      </w:tr>
    </w:tbl>
    <w:p w14:paraId="07CEB72A" w14:textId="363B5069" w:rsidR="00EB38E7" w:rsidRPr="002E5CC4" w:rsidRDefault="00EB38E7" w:rsidP="00AF06C7"/>
    <w:p w14:paraId="20556F2C" w14:textId="3646426C" w:rsidR="00EB38E7" w:rsidRPr="002E5CC4" w:rsidRDefault="00910BAC" w:rsidP="00AF06C7">
      <w:pPr>
        <w:pStyle w:val="Heading5"/>
      </w:pPr>
      <w:bookmarkStart w:id="15" w:name="_Toc13081906"/>
      <w:bookmarkEnd w:id="14"/>
      <w:r w:rsidRPr="002E5CC4">
        <w:t>4.9.</w:t>
      </w:r>
      <w:r w:rsidR="00BF4347" w:rsidRPr="002E5CC4">
        <w:t>2</w:t>
      </w:r>
      <w:r w:rsidRPr="002E5CC4">
        <w:t>.2.2</w:t>
      </w:r>
      <w:r w:rsidRPr="002E5CC4">
        <w:tab/>
        <w:t xml:space="preserve">NR </w:t>
      </w:r>
      <w:r w:rsidR="00713B3A" w:rsidRPr="002E5CC4">
        <w:t xml:space="preserve">FR2 </w:t>
      </w:r>
      <w:r w:rsidRPr="002E5CC4">
        <w:t>test model 2 (NR-</w:t>
      </w:r>
      <w:r w:rsidR="00713B3A" w:rsidRPr="002E5CC4">
        <w:rPr>
          <w:rFonts w:hint="eastAsia"/>
          <w:lang w:val="en-US" w:eastAsia="zh-CN"/>
        </w:rPr>
        <w:t>FR2-</w:t>
      </w:r>
      <w:r w:rsidRPr="002E5CC4">
        <w:t>TM2)</w:t>
      </w:r>
      <w:bookmarkEnd w:id="15"/>
    </w:p>
    <w:p w14:paraId="0896A535" w14:textId="77777777" w:rsidR="00EB38E7" w:rsidRPr="002E5CC4" w:rsidRDefault="00910BAC" w:rsidP="00AF06C7">
      <w:pPr>
        <w:rPr>
          <w:lang w:eastAsia="ko-KR"/>
        </w:rPr>
      </w:pPr>
      <w:r w:rsidRPr="002E5CC4">
        <w:rPr>
          <w:lang w:eastAsia="ko-KR"/>
        </w:rPr>
        <w:t>This model shall be used for tests on:</w:t>
      </w:r>
    </w:p>
    <w:p w14:paraId="164C9AE7" w14:textId="637E8EEA" w:rsidR="00910BAC" w:rsidRPr="002E5CC4" w:rsidRDefault="00910BAC" w:rsidP="00910BA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-</w:t>
      </w:r>
      <w:r w:rsidRPr="002E5CC4">
        <w:tab/>
        <w:t>Total power dynamic range (lower OFDM symbol power limit at min power)</w:t>
      </w:r>
    </w:p>
    <w:p w14:paraId="13DF4FAF" w14:textId="77777777" w:rsidR="00910BAC" w:rsidRPr="002E5CC4" w:rsidRDefault="00910BAC" w:rsidP="00910BA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2E5CC4">
        <w:t>-</w:t>
      </w:r>
      <w:r w:rsidRPr="002E5CC4">
        <w:tab/>
        <w:t>EVM of single 64QAM PRB allocation (at min power)</w:t>
      </w:r>
    </w:p>
    <w:p w14:paraId="7900B627" w14:textId="77777777" w:rsidR="00910BAC" w:rsidRPr="002E5CC4" w:rsidRDefault="00910BAC" w:rsidP="00910BA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2E5CC4">
        <w:t>-</w:t>
      </w:r>
      <w:r w:rsidRPr="002E5CC4">
        <w:tab/>
        <w:t>Frequency error (at min power)</w:t>
      </w:r>
    </w:p>
    <w:p w14:paraId="3CB4B31D" w14:textId="093D8053" w:rsidR="002F108B" w:rsidRPr="002E5CC4" w:rsidRDefault="002F108B" w:rsidP="002F108B">
      <w:r w:rsidRPr="002E5CC4">
        <w:t xml:space="preserve">Common physical channel parameters are defined in </w:t>
      </w:r>
      <w:r w:rsidR="004243A0" w:rsidRPr="002E5CC4">
        <w:t xml:space="preserve">subclause </w:t>
      </w:r>
      <w:r w:rsidRPr="002E5CC4">
        <w:t>4.9.2.2. Specific physical channel parameters for NR-FR</w:t>
      </w:r>
      <w:r w:rsidRPr="002E5CC4">
        <w:rPr>
          <w:rFonts w:hint="eastAsia"/>
          <w:lang w:val="en-US" w:eastAsia="zh-CN"/>
        </w:rPr>
        <w:t>2</w:t>
      </w:r>
      <w:r w:rsidRPr="002E5CC4">
        <w:t>-TM</w:t>
      </w:r>
      <w:r w:rsidRPr="002E5CC4">
        <w:rPr>
          <w:rFonts w:hint="eastAsia"/>
          <w:lang w:val="en-US" w:eastAsia="zh-CN"/>
        </w:rPr>
        <w:t>2</w:t>
      </w:r>
      <w:r w:rsidRPr="002E5CC4">
        <w:t xml:space="preserve"> are defined in table 4.9.2.2.</w:t>
      </w:r>
      <w:r w:rsidRPr="002E5CC4">
        <w:rPr>
          <w:rFonts w:hint="eastAsia"/>
          <w:lang w:val="en-US" w:eastAsia="zh-CN"/>
        </w:rPr>
        <w:t>2</w:t>
      </w:r>
      <w:r w:rsidRPr="002E5CC4">
        <w:t>-1.</w:t>
      </w:r>
    </w:p>
    <w:p w14:paraId="4DA00AED" w14:textId="0EA2145D" w:rsidR="00713B3A" w:rsidRPr="002E5CC4" w:rsidRDefault="00713B3A" w:rsidP="00696F16">
      <w:pPr>
        <w:pStyle w:val="TH"/>
        <w:rPr>
          <w:lang w:eastAsia="zh-CN"/>
        </w:rPr>
      </w:pPr>
      <w:r w:rsidRPr="002E5CC4">
        <w:rPr>
          <w:lang w:eastAsia="zh-CN"/>
        </w:rPr>
        <w:t>Table 4.9.2.2.</w:t>
      </w:r>
      <w:r w:rsidRPr="002E5CC4">
        <w:rPr>
          <w:rFonts w:hint="eastAsia"/>
          <w:lang w:val="en-US" w:eastAsia="zh-CN"/>
        </w:rPr>
        <w:t>2</w:t>
      </w:r>
      <w:r w:rsidRPr="002E5CC4">
        <w:rPr>
          <w:lang w:eastAsia="zh-CN"/>
        </w:rPr>
        <w:t xml:space="preserve">-1: </w:t>
      </w:r>
      <w:r w:rsidR="002F108B" w:rsidRPr="002E5CC4">
        <w:rPr>
          <w:lang w:eastAsia="zh-CN"/>
        </w:rPr>
        <w:t>Specific physical channel parameters</w:t>
      </w:r>
      <w:r w:rsidRPr="002E5CC4">
        <w:rPr>
          <w:lang w:eastAsia="zh-CN"/>
        </w:rPr>
        <w:t xml:space="preserve"> of NR-FR</w:t>
      </w:r>
      <w:r w:rsidRPr="002E5CC4">
        <w:rPr>
          <w:rFonts w:hint="eastAsia"/>
          <w:lang w:val="en-US" w:eastAsia="zh-CN"/>
        </w:rPr>
        <w:t>2</w:t>
      </w:r>
      <w:r w:rsidRPr="002E5CC4">
        <w:rPr>
          <w:lang w:eastAsia="zh-CN"/>
        </w:rPr>
        <w:t>-TM2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4B1CBB" w:rsidRPr="002E5CC4" w14:paraId="4713F2AB" w14:textId="77777777" w:rsidTr="00713B3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FF779" w14:textId="77777777" w:rsidR="00713B3A" w:rsidRPr="002E5CC4" w:rsidRDefault="00713B3A" w:rsidP="00B05885">
            <w:pPr>
              <w:pStyle w:val="TAH"/>
            </w:pPr>
            <w:r w:rsidRPr="002E5CC4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9A79" w14:textId="6846F7E0" w:rsidR="00713B3A" w:rsidRPr="002E5CC4" w:rsidRDefault="002F108B" w:rsidP="00B05885">
            <w:pPr>
              <w:pStyle w:val="TAH"/>
            </w:pPr>
            <w:r w:rsidRPr="002E5CC4">
              <w:rPr>
                <w:rFonts w:hint="eastAsia"/>
                <w:lang w:val="en-US" w:eastAsia="zh-CN"/>
              </w:rPr>
              <w:t>Value</w:t>
            </w:r>
          </w:p>
        </w:tc>
      </w:tr>
      <w:tr w:rsidR="004B1CBB" w:rsidRPr="002E5CC4" w14:paraId="30DC9DC4" w14:textId="77777777" w:rsidTr="00713B3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5460" w14:textId="77777777" w:rsidR="00713B3A" w:rsidRPr="002E5CC4" w:rsidRDefault="00713B3A" w:rsidP="00C9481C">
            <w:pPr>
              <w:pStyle w:val="TAC"/>
            </w:pPr>
            <w:r w:rsidRPr="002E5CC4">
              <w:t xml:space="preserve"># of 64QAM 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EC0F0" w14:textId="77777777" w:rsidR="00713B3A" w:rsidRPr="002E5CC4" w:rsidRDefault="00713B3A" w:rsidP="00C9481C">
            <w:pPr>
              <w:pStyle w:val="TAC"/>
            </w:pPr>
            <w:r w:rsidRPr="002E5CC4">
              <w:t>1</w:t>
            </w:r>
          </w:p>
        </w:tc>
      </w:tr>
      <w:tr w:rsidR="004B1CBB" w:rsidRPr="002E5CC4" w14:paraId="293BCB35" w14:textId="77777777" w:rsidTr="00713B3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D353B" w14:textId="77777777" w:rsidR="00713B3A" w:rsidRPr="002E5CC4" w:rsidRDefault="00713B3A" w:rsidP="00C9481C">
            <w:pPr>
              <w:pStyle w:val="TAC"/>
            </w:pPr>
            <w:r w:rsidRPr="002E5CC4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FE7C9" w14:textId="77777777" w:rsidR="00713B3A" w:rsidRPr="002E5CC4" w:rsidRDefault="00713B3A" w:rsidP="00C9481C">
            <w:pPr>
              <w:pStyle w:val="TAC"/>
            </w:pPr>
            <w:r w:rsidRPr="002E5CC4">
              <w:t>0</w:t>
            </w:r>
          </w:p>
        </w:tc>
      </w:tr>
      <w:tr w:rsidR="004B1CBB" w:rsidRPr="002E5CC4" w14:paraId="77DC8E65" w14:textId="77777777" w:rsidTr="00713B3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F8B24" w14:textId="77777777" w:rsidR="00713B3A" w:rsidRPr="002E5CC4" w:rsidRDefault="00713B3A" w:rsidP="00C9481C">
            <w:pPr>
              <w:pStyle w:val="TAC"/>
            </w:pPr>
            <w:r w:rsidRPr="002E5CC4"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Style w:val="TableGrid"/>
              <w:tblW w:w="5762" w:type="dxa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4B1CBB" w:rsidRPr="002E5CC4" w14:paraId="353F9276" w14:textId="77777777" w:rsidTr="00713B3A">
              <w:tc>
                <w:tcPr>
                  <w:tcW w:w="1009" w:type="dxa"/>
                </w:tcPr>
                <w:p w14:paraId="01B9CA96" w14:textId="77777777" w:rsidR="00713B3A" w:rsidRPr="002E5CC4" w:rsidRDefault="00713B3A" w:rsidP="00C9481C">
                  <w:pPr>
                    <w:pStyle w:val="TAC"/>
                  </w:pPr>
                  <w:r w:rsidRPr="002E5CC4">
                    <w:t>Slot</w:t>
                  </w:r>
                </w:p>
              </w:tc>
              <w:tc>
                <w:tcPr>
                  <w:tcW w:w="1710" w:type="dxa"/>
                </w:tcPr>
                <w:p w14:paraId="4F9D7C30" w14:textId="77777777" w:rsidR="00713B3A" w:rsidRPr="002E5CC4" w:rsidRDefault="00713B3A" w:rsidP="00C9481C">
                  <w:pPr>
                    <w:pStyle w:val="TAC"/>
                  </w:pPr>
                  <w:r w:rsidRPr="002E5CC4">
                    <w:t>RB</w:t>
                  </w:r>
                </w:p>
              </w:tc>
              <w:tc>
                <w:tcPr>
                  <w:tcW w:w="3043" w:type="dxa"/>
                </w:tcPr>
                <w:p w14:paraId="67B210E8" w14:textId="77777777" w:rsidR="00713B3A" w:rsidRPr="002E5CC4" w:rsidRDefault="00713B3A" w:rsidP="00C9481C">
                  <w:pPr>
                    <w:pStyle w:val="TAC"/>
                  </w:pPr>
                  <w:r w:rsidRPr="002E5CC4">
                    <w:t>n</w:t>
                  </w:r>
                </w:p>
              </w:tc>
            </w:tr>
            <w:tr w:rsidR="004B1CBB" w:rsidRPr="002E5CC4" w14:paraId="6883B4F8" w14:textId="77777777" w:rsidTr="00713B3A">
              <w:tc>
                <w:tcPr>
                  <w:tcW w:w="1009" w:type="dxa"/>
                </w:tcPr>
                <w:p w14:paraId="62E28E35" w14:textId="77777777" w:rsidR="00713B3A" w:rsidRPr="002E5CC4" w:rsidRDefault="00713B3A" w:rsidP="00C9481C">
                  <w:pPr>
                    <w:pStyle w:val="TAC"/>
                  </w:pPr>
                  <w:r w:rsidRPr="002E5CC4">
                    <w:t>3</w:t>
                  </w:r>
                  <w:r w:rsidRPr="002E5CC4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28768330" w14:textId="77777777" w:rsidR="00713B3A" w:rsidRPr="002E5CC4" w:rsidRDefault="00713B3A" w:rsidP="00C9481C">
                  <w:pPr>
                    <w:pStyle w:val="TAC"/>
                  </w:pPr>
                  <w:r w:rsidRPr="002E5CC4">
                    <w:t>0</w:t>
                  </w:r>
                </w:p>
              </w:tc>
              <w:tc>
                <w:tcPr>
                  <w:tcW w:w="3043" w:type="dxa"/>
                </w:tcPr>
                <w:p w14:paraId="65938C8C" w14:textId="77777777" w:rsidR="00713B3A" w:rsidRPr="002E5CC4" w:rsidRDefault="00713B3A" w:rsidP="00C9481C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4B1CBB" w:rsidRPr="002E5CC4" w14:paraId="219F89DF" w14:textId="77777777" w:rsidTr="00713B3A">
              <w:tc>
                <w:tcPr>
                  <w:tcW w:w="1009" w:type="dxa"/>
                </w:tcPr>
                <w:p w14:paraId="1FC26D54" w14:textId="77777777" w:rsidR="00713B3A" w:rsidRPr="002E5CC4" w:rsidRDefault="00713B3A" w:rsidP="00C9481C">
                  <w:pPr>
                    <w:pStyle w:val="TAC"/>
                  </w:pPr>
                  <w:r w:rsidRPr="002E5CC4">
                    <w:t>3</w:t>
                  </w:r>
                  <w:r w:rsidRPr="002E5CC4">
                    <w:rPr>
                      <w:i/>
                    </w:rPr>
                    <w:t>n</w:t>
                  </w:r>
                  <w:r w:rsidRPr="002E5CC4">
                    <w:t>+1</w:t>
                  </w:r>
                </w:p>
              </w:tc>
              <w:tc>
                <w:tcPr>
                  <w:tcW w:w="1710" w:type="dxa"/>
                </w:tcPr>
                <w:p w14:paraId="00E90430" w14:textId="77777777" w:rsidR="00713B3A" w:rsidRPr="002E5CC4" w:rsidRDefault="003E497F" w:rsidP="00C9481C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065262A8" w14:textId="77777777" w:rsidR="00713B3A" w:rsidRPr="002E5CC4" w:rsidRDefault="00713B3A" w:rsidP="00C9481C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4B1CBB" w:rsidRPr="002E5CC4" w14:paraId="0B3E413D" w14:textId="77777777" w:rsidTr="00713B3A">
              <w:tc>
                <w:tcPr>
                  <w:tcW w:w="1009" w:type="dxa"/>
                </w:tcPr>
                <w:p w14:paraId="0078EFE3" w14:textId="77777777" w:rsidR="00713B3A" w:rsidRPr="002E5CC4" w:rsidRDefault="00713B3A" w:rsidP="00C9481C">
                  <w:pPr>
                    <w:pStyle w:val="TAC"/>
                  </w:pPr>
                  <w:r w:rsidRPr="002E5CC4">
                    <w:t>3</w:t>
                  </w:r>
                  <w:r w:rsidRPr="002E5CC4">
                    <w:rPr>
                      <w:i/>
                    </w:rPr>
                    <w:t>n</w:t>
                  </w:r>
                  <w:r w:rsidRPr="002E5CC4">
                    <w:t>+2</w:t>
                  </w:r>
                </w:p>
              </w:tc>
              <w:tc>
                <w:tcPr>
                  <w:tcW w:w="1710" w:type="dxa"/>
                </w:tcPr>
                <w:p w14:paraId="3A9790AC" w14:textId="7AF3FF3C" w:rsidR="00713B3A" w:rsidRPr="002E5CC4" w:rsidRDefault="003E497F" w:rsidP="00C9481C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6395F754" w14:textId="77777777" w:rsidR="00713B3A" w:rsidRPr="002E5CC4" w:rsidRDefault="00713B3A" w:rsidP="00C9481C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6E596DF7" w14:textId="77777777" w:rsidR="00713B3A" w:rsidRPr="002E5CC4" w:rsidRDefault="00713B3A" w:rsidP="00C9481C">
            <w:pPr>
              <w:pStyle w:val="TAC"/>
              <w:rPr>
                <w:lang w:val="en-US" w:eastAsia="zh-CN"/>
              </w:rPr>
            </w:pPr>
          </w:p>
        </w:tc>
      </w:tr>
      <w:tr w:rsidR="005A2917" w:rsidRPr="002E5CC4" w14:paraId="5A347608" w14:textId="77777777" w:rsidTr="00713B3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59F92" w14:textId="1292160A" w:rsidR="004243A0" w:rsidRPr="002E5CC4" w:rsidRDefault="004243A0" w:rsidP="004243A0">
            <w:pPr>
              <w:pStyle w:val="TAC"/>
            </w:pPr>
            <w:r w:rsidRPr="002E5CC4">
              <w:t># of PDSCH PRBs which are not allocated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77BC7" w14:textId="09643469" w:rsidR="004243A0" w:rsidRPr="002E5CC4" w:rsidRDefault="003E497F" w:rsidP="004243A0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</w:tbl>
    <w:p w14:paraId="2B58DE3F" w14:textId="7868811B" w:rsidR="00EB38E7" w:rsidRPr="002E5CC4" w:rsidRDefault="00EB38E7" w:rsidP="00AF06C7"/>
    <w:p w14:paraId="0B52D5E8" w14:textId="7D939DA0" w:rsidR="00910BAC" w:rsidRPr="002E5CC4" w:rsidRDefault="00910BAC" w:rsidP="002F0BE4">
      <w:pPr>
        <w:pStyle w:val="Heading5"/>
      </w:pPr>
      <w:bookmarkStart w:id="16" w:name="_Toc13081907"/>
      <w:r w:rsidRPr="002E5CC4">
        <w:t>4.9.</w:t>
      </w:r>
      <w:r w:rsidR="00BF4347" w:rsidRPr="002E5CC4">
        <w:t>2</w:t>
      </w:r>
      <w:r w:rsidRPr="002E5CC4">
        <w:t>.2.3</w:t>
      </w:r>
      <w:r w:rsidRPr="002E5CC4">
        <w:tab/>
        <w:t xml:space="preserve">NR </w:t>
      </w:r>
      <w:r w:rsidR="00713B3A" w:rsidRPr="002E5CC4">
        <w:t xml:space="preserve">FR2 </w:t>
      </w:r>
      <w:r w:rsidRPr="002E5CC4">
        <w:t>test model 3.1 (NR-</w:t>
      </w:r>
      <w:r w:rsidR="00713B3A" w:rsidRPr="002E5CC4">
        <w:t>FR2-</w:t>
      </w:r>
      <w:r w:rsidRPr="002E5CC4">
        <w:t>TM3.1)</w:t>
      </w:r>
      <w:bookmarkEnd w:id="16"/>
    </w:p>
    <w:p w14:paraId="03E4CF8B" w14:textId="77777777" w:rsidR="00EB38E7" w:rsidRPr="002E5CC4" w:rsidRDefault="00910BAC" w:rsidP="00AF06C7">
      <w:pPr>
        <w:rPr>
          <w:lang w:eastAsia="ko-KR"/>
        </w:rPr>
      </w:pPr>
      <w:r w:rsidRPr="002E5CC4">
        <w:rPr>
          <w:lang w:eastAsia="ko-KR"/>
        </w:rPr>
        <w:t>This model shall be used for tests on:</w:t>
      </w:r>
    </w:p>
    <w:p w14:paraId="7BFACC0D" w14:textId="77777777" w:rsidR="00910BAC" w:rsidRPr="002E5CC4" w:rsidRDefault="00910BAC" w:rsidP="00910BA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-</w:t>
      </w:r>
      <w:r w:rsidRPr="002E5CC4">
        <w:tab/>
        <w:t>Output power dynamics</w:t>
      </w:r>
    </w:p>
    <w:p w14:paraId="5F7316A4" w14:textId="77777777" w:rsidR="00910BAC" w:rsidRPr="002E5CC4" w:rsidRDefault="00910BAC" w:rsidP="00910BA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2E5CC4">
        <w:t>-</w:t>
      </w:r>
      <w:r w:rsidRPr="002E5CC4">
        <w:tab/>
        <w:t>Total power dynamic range (</w:t>
      </w:r>
      <w:r w:rsidRPr="002E5CC4">
        <w:rPr>
          <w:rFonts w:cs="v5.0.0"/>
        </w:rPr>
        <w:t xml:space="preserve">upper OFDM symbol power limit at </w:t>
      </w:r>
      <w:r w:rsidRPr="002E5CC4">
        <w:t>max power with all 64QAM PRBs allocated)</w:t>
      </w:r>
    </w:p>
    <w:p w14:paraId="5D387E99" w14:textId="77777777" w:rsidR="00910BAC" w:rsidRPr="002E5CC4" w:rsidRDefault="00910BAC" w:rsidP="00910BA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-</w:t>
      </w:r>
      <w:r w:rsidRPr="002E5CC4">
        <w:tab/>
        <w:t>Transmitted signal quality</w:t>
      </w:r>
    </w:p>
    <w:p w14:paraId="5B5D986F" w14:textId="77777777" w:rsidR="00910BAC" w:rsidRPr="002E5CC4" w:rsidRDefault="00910BAC" w:rsidP="00910BA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2E5CC4">
        <w:t>-</w:t>
      </w:r>
      <w:r w:rsidRPr="002E5CC4">
        <w:tab/>
        <w:t>Frequency error</w:t>
      </w:r>
    </w:p>
    <w:p w14:paraId="71670A6E" w14:textId="77777777" w:rsidR="00713B3A" w:rsidRPr="002E5CC4" w:rsidRDefault="00910BAC" w:rsidP="00713B3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 w:rsidRPr="002E5CC4">
        <w:t>-</w:t>
      </w:r>
      <w:r w:rsidRPr="002E5CC4">
        <w:tab/>
        <w:t xml:space="preserve">EVM for 64QAM modulation </w:t>
      </w:r>
      <w:r w:rsidR="00713B3A" w:rsidRPr="002E5CC4">
        <w:t xml:space="preserve">(at </w:t>
      </w:r>
      <w:r w:rsidR="00713B3A" w:rsidRPr="002E5CC4">
        <w:rPr>
          <w:rFonts w:hint="eastAsia"/>
          <w:lang w:val="en-US" w:eastAsia="zh-CN"/>
        </w:rPr>
        <w:t>max</w:t>
      </w:r>
      <w:r w:rsidR="00713B3A" w:rsidRPr="002E5CC4">
        <w:t xml:space="preserve"> power</w:t>
      </w:r>
      <w:r w:rsidR="00713B3A" w:rsidRPr="002E5CC4">
        <w:rPr>
          <w:rFonts w:hint="eastAsia"/>
          <w:lang w:val="en-US" w:eastAsia="zh-CN"/>
        </w:rPr>
        <w:t>)</w:t>
      </w:r>
    </w:p>
    <w:p w14:paraId="35803118" w14:textId="524E4826" w:rsidR="005F17D1" w:rsidRPr="002E5CC4" w:rsidRDefault="005F17D1" w:rsidP="005F17D1">
      <w:pPr>
        <w:pStyle w:val="NO"/>
      </w:pPr>
      <w:r w:rsidRPr="002E5CC4">
        <w:rPr>
          <w:lang w:val="en-US" w:eastAsia="zh-CN"/>
        </w:rPr>
        <w:t>NOTE:</w:t>
      </w:r>
      <w:r w:rsidRPr="002E5CC4">
        <w:rPr>
          <w:lang w:val="en-US" w:eastAsia="zh-CN"/>
        </w:rPr>
        <w:tab/>
        <w:t xml:space="preserve">EVM shall be evaluated over PDSCH allocated PRBs with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RNTI</m:t>
            </m:r>
          </m:sub>
        </m:sSub>
        <m:r>
          <w:rPr>
            <w:rFonts w:ascii="Cambria Math" w:hAnsi="Cambria Math"/>
          </w:rPr>
          <m:t>=0</m:t>
        </m:r>
      </m:oMath>
      <w:r w:rsidRPr="002E5CC4">
        <w:rPr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  <m:r>
          <w:rPr>
            <w:rFonts w:ascii="Cambria Math" w:hAnsi="Cambria Math"/>
            <w:lang w:eastAsia="zh-CN"/>
          </w:rPr>
          <m:t>=2.</m:t>
        </m:r>
      </m:oMath>
    </w:p>
    <w:p w14:paraId="613C5174" w14:textId="1770B769" w:rsidR="002F108B" w:rsidRPr="002E5CC4" w:rsidRDefault="002F108B" w:rsidP="005A2917">
      <w:pPr>
        <w:rPr>
          <w:lang w:eastAsia="ko-KR"/>
        </w:rPr>
      </w:pPr>
      <w:r w:rsidRPr="002E5CC4">
        <w:t xml:space="preserve">Common physical channel parameters are defined in </w:t>
      </w:r>
      <w:r w:rsidR="004243A0" w:rsidRPr="002E5CC4">
        <w:rPr>
          <w:lang w:eastAsia="ko-KR"/>
        </w:rPr>
        <w:t xml:space="preserve">subclause </w:t>
      </w:r>
      <w:r w:rsidRPr="002E5CC4">
        <w:t>4.9.2.2. Specific physical channel parameters for NR-FR</w:t>
      </w:r>
      <w:r w:rsidRPr="002E5CC4">
        <w:rPr>
          <w:rFonts w:hint="eastAsia"/>
          <w:lang w:val="en-US" w:eastAsia="zh-CN"/>
        </w:rPr>
        <w:t>2</w:t>
      </w:r>
      <w:r w:rsidRPr="002E5CC4">
        <w:t>-TM</w:t>
      </w:r>
      <w:r w:rsidRPr="002E5CC4">
        <w:rPr>
          <w:rFonts w:hint="eastAsia"/>
          <w:lang w:val="en-US" w:eastAsia="zh-CN"/>
        </w:rPr>
        <w:t>3.1 shall be defined in table 4.9.2.2.1-1 with all QPSK PDSCH PRBs replaced by 64QAM.</w:t>
      </w:r>
    </w:p>
    <w:p w14:paraId="4257D7A7" w14:textId="371C4871" w:rsidR="00B475BA" w:rsidRPr="002E5CC4" w:rsidRDefault="00B475BA" w:rsidP="002F0BE4">
      <w:pPr>
        <w:pStyle w:val="Heading4"/>
      </w:pPr>
      <w:bookmarkStart w:id="17" w:name="_Toc13081908"/>
      <w:r w:rsidRPr="002E5CC4">
        <w:lastRenderedPageBreak/>
        <w:t>4.9.2.3</w:t>
      </w:r>
      <w:r w:rsidRPr="002E5CC4">
        <w:tab/>
        <w:t xml:space="preserve">Data content of </w:t>
      </w:r>
      <w:r w:rsidR="008974F8" w:rsidRPr="002E5CC4">
        <w:t>p</w:t>
      </w:r>
      <w:r w:rsidRPr="002E5CC4">
        <w:t xml:space="preserve">hysical channels and </w:t>
      </w:r>
      <w:r w:rsidR="008974F8" w:rsidRPr="002E5CC4">
        <w:t>s</w:t>
      </w:r>
      <w:r w:rsidRPr="002E5CC4">
        <w:t>ignals for NR-</w:t>
      </w:r>
      <w:r w:rsidR="00961916" w:rsidRPr="002E5CC4">
        <w:t>FR2-</w:t>
      </w:r>
      <w:r w:rsidRPr="002E5CC4">
        <w:t>TM</w:t>
      </w:r>
      <w:bookmarkEnd w:id="17"/>
    </w:p>
    <w:p w14:paraId="3EF8F331" w14:textId="49D045BB" w:rsidR="00B475BA" w:rsidRPr="002E5CC4" w:rsidRDefault="00B475BA" w:rsidP="00B475B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E5CC4">
        <w:rPr>
          <w:lang w:eastAsia="ko-KR"/>
        </w:rPr>
        <w:t>Randomisation of the data content is obtained by utilizing the length-31 Gold sequence scrambling of TS 38.211 [</w:t>
      </w:r>
      <w:r w:rsidR="008974F8" w:rsidRPr="002E5CC4">
        <w:rPr>
          <w:lang w:eastAsia="ko-KR"/>
        </w:rPr>
        <w:t>20</w:t>
      </w:r>
      <w:r w:rsidRPr="002E5CC4">
        <w:rPr>
          <w:lang w:eastAsia="ko-KR"/>
        </w:rPr>
        <w:t>], subclause 5.2</w:t>
      </w:r>
      <w:r w:rsidR="00662DCF" w:rsidRPr="002E5CC4">
        <w:rPr>
          <w:lang w:eastAsia="ko-KR"/>
        </w:rPr>
        <w:t>.1</w:t>
      </w:r>
      <w:r w:rsidRPr="002E5CC4">
        <w:rPr>
          <w:lang w:eastAsia="ko-KR"/>
        </w:rPr>
        <w:t xml:space="preserve"> which is invoked by all physical channels prior to modulation and mapping to the RE grid. An appropriate number of </w:t>
      </w:r>
      <w:ins w:id="18" w:author="Futurewei" w:date="2019-07-11T15:22:00Z">
        <w:r w:rsidR="001B4B2F">
          <w:t>'</w:t>
        </w:r>
      </w:ins>
      <w:del w:id="19" w:author="Futurewei" w:date="2019-07-11T15:22:00Z">
        <w:r w:rsidRPr="002E5CC4" w:rsidDel="001B4B2F">
          <w:rPr>
            <w:lang w:eastAsia="ko-KR"/>
          </w:rPr>
          <w:delText>‘</w:delText>
        </w:r>
      </w:del>
      <w:r w:rsidRPr="002E5CC4">
        <w:rPr>
          <w:lang w:eastAsia="ko-KR"/>
        </w:rPr>
        <w:t>0</w:t>
      </w:r>
      <w:ins w:id="20" w:author="Futurewei" w:date="2019-07-11T15:22:00Z">
        <w:r w:rsidR="001B4B2F">
          <w:t>'</w:t>
        </w:r>
      </w:ins>
      <w:del w:id="21" w:author="Futurewei" w:date="2019-07-11T15:22:00Z">
        <w:r w:rsidRPr="002E5CC4" w:rsidDel="001B4B2F">
          <w:rPr>
            <w:lang w:eastAsia="ko-KR"/>
          </w:rPr>
          <w:delText>’</w:delText>
        </w:r>
      </w:del>
      <w:r w:rsidRPr="002E5CC4">
        <w:rPr>
          <w:lang w:eastAsia="ko-KR"/>
        </w:rPr>
        <w:t xml:space="preserve"> bits shall be generated prior to the scrambling.</w:t>
      </w:r>
    </w:p>
    <w:p w14:paraId="6F966A40" w14:textId="0FADCE6D" w:rsidR="00B475BA" w:rsidRPr="002E5CC4" w:rsidRDefault="00B475BA" w:rsidP="00B475B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E5CC4">
        <w:rPr>
          <w:lang w:eastAsia="ko-KR"/>
        </w:rPr>
        <w:t>Initialization of the scrambler and RE-mappers as defined in TS</w:t>
      </w:r>
      <w:r w:rsidR="008974F8" w:rsidRPr="002E5CC4">
        <w:rPr>
          <w:lang w:eastAsia="ko-KR"/>
        </w:rPr>
        <w:t xml:space="preserve"> </w:t>
      </w:r>
      <w:r w:rsidRPr="002E5CC4">
        <w:rPr>
          <w:lang w:eastAsia="ko-KR"/>
        </w:rPr>
        <w:t>38.211 [</w:t>
      </w:r>
      <w:r w:rsidR="008974F8" w:rsidRPr="002E5CC4">
        <w:rPr>
          <w:lang w:eastAsia="ko-KR"/>
        </w:rPr>
        <w:t>20</w:t>
      </w:r>
      <w:r w:rsidRPr="002E5CC4">
        <w:rPr>
          <w:lang w:eastAsia="ko-KR"/>
        </w:rPr>
        <w:t>] use the following additional parameters:</w:t>
      </w:r>
    </w:p>
    <w:p w14:paraId="78771614" w14:textId="4C2FDF57" w:rsidR="00B475BA" w:rsidRPr="002E5CC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</w:r>
      <m:oMath>
        <m:sSubSup>
          <m:sSubSupPr>
            <m:ctrlPr>
              <w:ins w:id="22" w:author="Futurewei" w:date="2019-07-11T15:29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3" w:author="Futurewei" w:date="2019-07-11T15:2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4" w:author="Futurewei" w:date="2019-07-11T15:29:00Z">
                <m:rPr>
                  <m:nor/>
                </m:rPr>
                <w:rPr>
                  <w:rFonts w:ascii="Cambria Math" w:hAnsi="Cambria Math"/>
                </w:rPr>
                <m:t>ID</m:t>
              </w:ins>
            </m:r>
          </m:sub>
          <m:sup>
            <m:r>
              <w:ins w:id="25" w:author="Futurewei" w:date="2019-07-11T15:29:00Z">
                <m:rPr>
                  <m:nor/>
                </m:rPr>
                <w:rPr>
                  <w:rFonts w:ascii="Cambria Math" w:hAnsi="Cambria Math"/>
                </w:rPr>
                <m:t>cell</m:t>
              </w:ins>
            </m:r>
          </m:sup>
        </m:sSubSup>
        <m:r>
          <w:ins w:id="26" w:author="Futurewei" w:date="2019-07-11T15:29:00Z">
            <w:rPr>
              <w:rFonts w:ascii="Cambria Math" w:hAnsi="Cambria Math"/>
            </w:rPr>
            <m:t>=1</m:t>
          </w:ins>
        </m:r>
      </m:oMath>
      <w:del w:id="27" w:author="Futurewei" w:date="2019-07-11T15:29:00Z">
        <w:r w:rsidR="003832B7" w:rsidRPr="002E5CC4" w:rsidDel="00194003">
          <w:rPr>
            <w:rFonts w:asciiTheme="minorHAnsi" w:eastAsiaTheme="minorHAnsi" w:hAnsiTheme="minorHAnsi" w:cstheme="minorBidi"/>
            <w:sz w:val="22"/>
            <w:szCs w:val="22"/>
            <w:lang w:val="en-US"/>
          </w:rPr>
          <w:object w:dxaOrig="490" w:dyaOrig="360" w14:anchorId="04064769">
            <v:shape id="_x0000_i1035" type="#_x0000_t75" style="width:24.5pt;height:18.9pt" o:ole="">
              <v:imagedata r:id="rId14" o:title=""/>
            </v:shape>
            <o:OLEObject Type="Embed" ProgID="Equation.3" ShapeID="_x0000_i1035" DrawAspect="Content" ObjectID="_1627387453" r:id="rId15"/>
          </w:object>
        </w:r>
        <w:r w:rsidR="003832B7" w:rsidRPr="002E5CC4" w:rsidDel="00194003">
          <w:rPr>
            <w:lang w:eastAsia="x-none"/>
          </w:rPr>
          <w:delText>= 1</w:delText>
        </w:r>
      </w:del>
      <w:r w:rsidR="003832B7" w:rsidRPr="002E5CC4">
        <w:rPr>
          <w:lang w:eastAsia="x-none"/>
        </w:rPr>
        <w:t xml:space="preserve"> for the lowest configured carrier, </w:t>
      </w:r>
      <m:oMath>
        <m:sSubSup>
          <m:sSubSupPr>
            <m:ctrlPr>
              <w:ins w:id="28" w:author="Futurewei" w:date="2019-07-11T15:29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9" w:author="Futurewei" w:date="2019-07-11T15:2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0" w:author="Futurewei" w:date="2019-07-11T15:29:00Z">
                <m:rPr>
                  <m:nor/>
                </m:rPr>
                <w:rPr>
                  <w:rFonts w:ascii="Cambria Math" w:hAnsi="Cambria Math"/>
                </w:rPr>
                <m:t>ID</m:t>
              </w:ins>
            </m:r>
          </m:sub>
          <m:sup>
            <m:r>
              <w:ins w:id="31" w:author="Futurewei" w:date="2019-07-11T15:29:00Z">
                <m:rPr>
                  <m:nor/>
                </m:rPr>
                <w:rPr>
                  <w:rFonts w:ascii="Cambria Math" w:hAnsi="Cambria Math"/>
                </w:rPr>
                <m:t>cell</m:t>
              </w:ins>
            </m:r>
          </m:sup>
        </m:sSubSup>
        <m:r>
          <w:ins w:id="32" w:author="Futurewei" w:date="2019-07-11T15:29:00Z">
            <w:rPr>
              <w:rFonts w:ascii="Cambria Math" w:hAnsi="Cambria Math"/>
            </w:rPr>
            <m:t>=2</m:t>
          </w:ins>
        </m:r>
      </m:oMath>
      <w:del w:id="33" w:author="Futurewei" w:date="2019-07-11T15:29:00Z">
        <w:r w:rsidR="003832B7" w:rsidRPr="002E5CC4" w:rsidDel="00194003">
          <w:rPr>
            <w:rFonts w:eastAsiaTheme="minorHAnsi"/>
            <w:sz w:val="22"/>
            <w:szCs w:val="22"/>
            <w:lang w:val="en-US"/>
          </w:rPr>
          <w:object w:dxaOrig="490" w:dyaOrig="360" w14:anchorId="7FEE34BC">
            <v:shape id="_x0000_i1036" type="#_x0000_t75" style="width:24.5pt;height:18.9pt" o:ole="">
              <v:imagedata r:id="rId14" o:title=""/>
            </v:shape>
            <o:OLEObject Type="Embed" ProgID="Equation.3" ShapeID="_x0000_i1036" DrawAspect="Content" ObjectID="_1627387454" r:id="rId16"/>
          </w:object>
        </w:r>
        <w:r w:rsidR="003832B7" w:rsidRPr="002E5CC4" w:rsidDel="00194003">
          <w:rPr>
            <w:rFonts w:eastAsiaTheme="minorHAnsi"/>
            <w:sz w:val="22"/>
            <w:szCs w:val="22"/>
            <w:lang w:val="en-US"/>
          </w:rPr>
          <w:delText xml:space="preserve">= </w:delText>
        </w:r>
        <w:r w:rsidR="003832B7" w:rsidRPr="002E5CC4" w:rsidDel="00194003">
          <w:rPr>
            <w:lang w:eastAsia="x-none"/>
          </w:rPr>
          <w:delText>2</w:delText>
        </w:r>
      </w:del>
      <w:r w:rsidR="003832B7" w:rsidRPr="002E5CC4">
        <w:rPr>
          <w:lang w:eastAsia="x-none"/>
        </w:rPr>
        <w:t xml:space="preserve"> for the 2nd</w:t>
      </w:r>
      <w:r w:rsidR="003832B7" w:rsidRPr="002E5CC4">
        <w:rPr>
          <w:rFonts w:eastAsiaTheme="minorHAnsi"/>
          <w:lang w:val="en-US"/>
        </w:rPr>
        <w:t xml:space="preserve"> lowest configured carrier, …  </w:t>
      </w:r>
      <m:oMath>
        <m:sSubSup>
          <m:sSubSupPr>
            <m:ctrlPr>
              <w:ins w:id="34" w:author="Futurewei" w:date="2019-07-11T15:29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5" w:author="Futurewei" w:date="2019-07-11T15:2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6" w:author="Futurewei" w:date="2019-07-11T15:29:00Z">
                <m:rPr>
                  <m:nor/>
                </m:rPr>
                <w:rPr>
                  <w:rFonts w:ascii="Cambria Math" w:hAnsi="Cambria Math"/>
                </w:rPr>
                <m:t>ID</m:t>
              </w:ins>
            </m:r>
          </m:sub>
          <m:sup>
            <m:r>
              <w:ins w:id="37" w:author="Futurewei" w:date="2019-07-11T15:29:00Z">
                <m:rPr>
                  <m:nor/>
                </m:rPr>
                <w:rPr>
                  <w:rFonts w:ascii="Cambria Math" w:hAnsi="Cambria Math"/>
                </w:rPr>
                <m:t>cell</m:t>
              </w:ins>
            </m:r>
          </m:sup>
        </m:sSubSup>
        <m:r>
          <w:ins w:id="38" w:author="Futurewei" w:date="2019-07-11T15:29:00Z">
            <w:rPr>
              <w:rFonts w:ascii="Cambria Math" w:hAnsi="Cambria Math"/>
            </w:rPr>
            <m:t>=</m:t>
          </w:ins>
        </m:r>
        <m:r>
          <w:ins w:id="39" w:author="Futurewei" w:date="2019-07-11T15:30:00Z">
            <w:rPr>
              <w:rFonts w:ascii="Cambria Math" w:hAnsi="Cambria Math"/>
            </w:rPr>
            <m:t>n</m:t>
          </w:ins>
        </m:r>
      </m:oMath>
      <w:del w:id="40" w:author="Futurewei" w:date="2019-07-11T15:29:00Z">
        <w:r w:rsidR="003832B7" w:rsidRPr="002E5CC4" w:rsidDel="00194003">
          <w:rPr>
            <w:rFonts w:eastAsiaTheme="minorHAnsi"/>
            <w:lang w:val="en-US"/>
          </w:rPr>
          <w:object w:dxaOrig="490" w:dyaOrig="360" w14:anchorId="706A1195">
            <v:shape id="_x0000_i1037" type="#_x0000_t75" style="width:24.5pt;height:18.9pt" o:ole="">
              <v:imagedata r:id="rId14" o:title=""/>
            </v:shape>
            <o:OLEObject Type="Embed" ProgID="Equation.3" ShapeID="_x0000_i1037" DrawAspect="Content" ObjectID="_1627387455" r:id="rId17"/>
          </w:object>
        </w:r>
        <w:r w:rsidR="003832B7" w:rsidRPr="002E5CC4" w:rsidDel="00194003">
          <w:rPr>
            <w:rFonts w:eastAsiaTheme="minorHAnsi"/>
            <w:lang w:val="en-US"/>
          </w:rPr>
          <w:delText>= n</w:delText>
        </w:r>
      </w:del>
      <w:r w:rsidR="003832B7" w:rsidRPr="002E5CC4">
        <w:rPr>
          <w:rFonts w:eastAsiaTheme="minorHAnsi"/>
          <w:lang w:val="en-US"/>
        </w:rPr>
        <w:t xml:space="preserve"> for the nth configured carrier</w:t>
      </w:r>
      <w:r w:rsidR="003832B7" w:rsidRPr="002E5CC4" w:rsidDel="003832B7">
        <w:rPr>
          <w:lang w:eastAsia="x-none"/>
        </w:rPr>
        <w:t xml:space="preserve"> </w:t>
      </w:r>
    </w:p>
    <w:p w14:paraId="0B96EEC9" w14:textId="42485326" w:rsidR="00B475BA" w:rsidRPr="002E5CC4" w:rsidRDefault="00BE455C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</w:r>
      <w:r w:rsidR="00B475BA" w:rsidRPr="002E5CC4">
        <w:rPr>
          <w:lang w:eastAsia="x-none"/>
        </w:rPr>
        <w:t>Antenna ports starting with 1000 for PDSCH</w:t>
      </w:r>
    </w:p>
    <w:p w14:paraId="38534FB0" w14:textId="49D59EDB" w:rsidR="00B475BA" w:rsidRPr="002E5CC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="00E257AB" w:rsidRPr="002E5CC4">
        <w:rPr>
          <w:lang w:eastAsia="x-none"/>
        </w:rPr>
        <w:tab/>
      </w:r>
      <w:r w:rsidRPr="002E5CC4">
        <w:rPr>
          <w:lang w:eastAsia="x-none"/>
        </w:rPr>
        <w:t>Antenna ports starting with 2000 for PDCCH</w:t>
      </w:r>
    </w:p>
    <w:p w14:paraId="6F24F564" w14:textId="77777777" w:rsidR="00B475BA" w:rsidRPr="002E5CC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</w:r>
      <w:r w:rsidRPr="002E5CC4">
        <w:rPr>
          <w:i/>
          <w:lang w:eastAsia="x-none"/>
        </w:rPr>
        <w:t>q</w:t>
      </w:r>
      <w:r w:rsidRPr="002E5CC4">
        <w:rPr>
          <w:lang w:eastAsia="x-none"/>
        </w:rPr>
        <w:t xml:space="preserve"> = 0 (single code word)</w:t>
      </w:r>
    </w:p>
    <w:p w14:paraId="77E6F117" w14:textId="77777777" w:rsidR="00B475BA" w:rsidRPr="002E5CC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>Rank 1 (single layer)</w:t>
      </w:r>
    </w:p>
    <w:p w14:paraId="52313AC0" w14:textId="20A1A9F6" w:rsidR="00B475BA" w:rsidRPr="002E5CC4" w:rsidRDefault="00B475BA" w:rsidP="002F0BE4">
      <w:pPr>
        <w:pStyle w:val="Heading5"/>
      </w:pPr>
      <w:bookmarkStart w:id="41" w:name="_Toc13081909"/>
      <w:r w:rsidRPr="002E5CC4">
        <w:t>4.9.2.3.1</w:t>
      </w:r>
      <w:r w:rsidRPr="002E5CC4">
        <w:tab/>
        <w:t>PDCCH</w:t>
      </w:r>
      <w:bookmarkEnd w:id="41"/>
    </w:p>
    <w:p w14:paraId="1EAFEB65" w14:textId="371712F6" w:rsidR="00662DCF" w:rsidRPr="002E5CC4" w:rsidRDefault="00662DCF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 2</m:t>
        </m:r>
      </m:oMath>
    </w:p>
    <w:p w14:paraId="45A7B76F" w14:textId="32E42A14" w:rsidR="00B475BA" w:rsidRPr="002E5CC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>PDCCH modulation to be QPSK as described in TS 38.211 [</w:t>
      </w:r>
      <w:r w:rsidR="008974F8" w:rsidRPr="002E5CC4">
        <w:rPr>
          <w:lang w:eastAsia="x-none"/>
        </w:rPr>
        <w:t>20</w:t>
      </w:r>
      <w:r w:rsidRPr="002E5CC4">
        <w:rPr>
          <w:lang w:eastAsia="x-none"/>
        </w:rPr>
        <w:t>], subclause 5.1.3</w:t>
      </w:r>
      <w:r w:rsidR="00662DCF" w:rsidRPr="002E5CC4">
        <w:rPr>
          <w:lang w:eastAsia="x-none"/>
        </w:rPr>
        <w:t>.</w:t>
      </w:r>
    </w:p>
    <w:p w14:paraId="4E34F570" w14:textId="088ADB9C" w:rsidR="00B475BA" w:rsidRPr="002E5CC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 xml:space="preserve">For each </w:t>
      </w:r>
      <w:r w:rsidR="00662DCF" w:rsidRPr="002E5CC4">
        <w:rPr>
          <w:lang w:eastAsia="x-none"/>
        </w:rPr>
        <w:t xml:space="preserve">slot </w:t>
      </w:r>
      <w:r w:rsidRPr="002E5CC4">
        <w:rPr>
          <w:lang w:eastAsia="x-none"/>
        </w:rPr>
        <w:t xml:space="preserve">the required amount of bits for all PDCCHs is as follows: </w:t>
      </w:r>
      <w:r w:rsidR="00662DCF" w:rsidRPr="002E5CC4">
        <w:rPr>
          <w:lang w:eastAsia="x-none"/>
        </w:rPr>
        <w:t>1</w:t>
      </w:r>
      <w:r w:rsidRPr="002E5CC4">
        <w:rPr>
          <w:lang w:eastAsia="x-none"/>
        </w:rPr>
        <w:t>(# of PDCCH)</w:t>
      </w:r>
      <w:r w:rsidR="00662DCF" w:rsidRPr="002E5CC4">
        <w:rPr>
          <w:lang w:eastAsia="x-none"/>
        </w:rPr>
        <w:t xml:space="preserve"> </w:t>
      </w:r>
      <w:r w:rsidRPr="002E5CC4">
        <w:rPr>
          <w:lang w:eastAsia="x-none"/>
        </w:rPr>
        <w:t>*</w:t>
      </w:r>
      <w:r w:rsidR="00662DCF" w:rsidRPr="002E5CC4">
        <w:rPr>
          <w:lang w:eastAsia="x-none"/>
        </w:rPr>
        <w:t xml:space="preserve"> 1</w:t>
      </w:r>
      <w:r w:rsidRPr="002E5CC4">
        <w:rPr>
          <w:lang w:eastAsia="x-none"/>
        </w:rPr>
        <w:t>(# of CCE per PDCCH)</w:t>
      </w:r>
      <w:r w:rsidR="00662DCF" w:rsidRPr="002E5CC4">
        <w:rPr>
          <w:lang w:eastAsia="x-none"/>
        </w:rPr>
        <w:t xml:space="preserve"> </w:t>
      </w:r>
      <w:r w:rsidRPr="002E5CC4">
        <w:rPr>
          <w:lang w:eastAsia="x-none"/>
        </w:rPr>
        <w:t>* 6(REG per CCE)</w:t>
      </w:r>
      <w:r w:rsidR="00662DCF" w:rsidRPr="002E5CC4">
        <w:rPr>
          <w:lang w:eastAsia="x-none"/>
        </w:rPr>
        <w:t xml:space="preserve"> </w:t>
      </w:r>
      <w:r w:rsidRPr="002E5CC4">
        <w:rPr>
          <w:lang w:eastAsia="x-none"/>
        </w:rPr>
        <w:t>*</w:t>
      </w:r>
      <w:r w:rsidR="00662DCF" w:rsidRPr="002E5CC4">
        <w:rPr>
          <w:lang w:eastAsia="x-none"/>
        </w:rPr>
        <w:t xml:space="preserve"> 9</w:t>
      </w:r>
      <w:r w:rsidRPr="002E5CC4">
        <w:rPr>
          <w:lang w:eastAsia="x-none"/>
        </w:rPr>
        <w:t>(</w:t>
      </w:r>
      <w:r w:rsidR="00662DCF" w:rsidRPr="002E5CC4">
        <w:rPr>
          <w:lang w:eastAsia="x-none"/>
        </w:rPr>
        <w:t xml:space="preserve">data </w:t>
      </w:r>
      <w:r w:rsidRPr="002E5CC4">
        <w:rPr>
          <w:lang w:eastAsia="x-none"/>
        </w:rPr>
        <w:t>RE per REG)</w:t>
      </w:r>
      <w:r w:rsidR="00662DCF" w:rsidRPr="002E5CC4">
        <w:rPr>
          <w:lang w:eastAsia="x-none"/>
        </w:rPr>
        <w:t xml:space="preserve"> </w:t>
      </w:r>
      <w:r w:rsidRPr="002E5CC4">
        <w:rPr>
          <w:lang w:eastAsia="x-none"/>
        </w:rPr>
        <w:t>*</w:t>
      </w:r>
      <w:r w:rsidR="00662DCF" w:rsidRPr="002E5CC4">
        <w:rPr>
          <w:lang w:eastAsia="x-none"/>
        </w:rPr>
        <w:t xml:space="preserve"> </w:t>
      </w:r>
      <w:r w:rsidRPr="002E5CC4">
        <w:rPr>
          <w:lang w:eastAsia="x-none"/>
        </w:rPr>
        <w:t>2(bits per RE) with these parameters according to the NR</w:t>
      </w:r>
      <w:r w:rsidR="00662DCF" w:rsidRPr="002E5CC4">
        <w:rPr>
          <w:lang w:eastAsia="x-none"/>
        </w:rPr>
        <w:t>-FR2</w:t>
      </w:r>
      <w:r w:rsidRPr="002E5CC4">
        <w:rPr>
          <w:lang w:eastAsia="x-none"/>
        </w:rPr>
        <w:t>-TM definitions in subclause 4.4.9.2.2</w:t>
      </w:r>
      <w:r w:rsidR="00662DCF" w:rsidRPr="002E5CC4">
        <w:rPr>
          <w:lang w:eastAsia="x-none"/>
        </w:rPr>
        <w:t>.</w:t>
      </w:r>
    </w:p>
    <w:p w14:paraId="60B8BAE7" w14:textId="65425282" w:rsidR="00B475BA" w:rsidRPr="002E5CC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 xml:space="preserve">Generate this amount of bits according to </w:t>
      </w:r>
      <w:ins w:id="42" w:author="Futurewei" w:date="2019-07-11T15:22:00Z">
        <w:r w:rsidR="001B4B2F">
          <w:t>'</w:t>
        </w:r>
      </w:ins>
      <w:del w:id="43" w:author="Futurewei" w:date="2019-07-11T15:22:00Z">
        <w:r w:rsidRPr="002E5CC4" w:rsidDel="001B4B2F">
          <w:rPr>
            <w:lang w:eastAsia="x-none"/>
          </w:rPr>
          <w:delText>‘</w:delText>
        </w:r>
      </w:del>
      <w:r w:rsidRPr="002E5CC4">
        <w:rPr>
          <w:lang w:eastAsia="x-none"/>
        </w:rPr>
        <w:t>all 0</w:t>
      </w:r>
      <w:ins w:id="44" w:author="Futurewei" w:date="2019-07-11T15:22:00Z">
        <w:r w:rsidR="001B4B2F">
          <w:t>'</w:t>
        </w:r>
      </w:ins>
      <w:del w:id="45" w:author="Futurewei" w:date="2019-07-11T15:22:00Z">
        <w:r w:rsidRPr="002E5CC4" w:rsidDel="001B4B2F">
          <w:rPr>
            <w:lang w:eastAsia="x-none"/>
          </w:rPr>
          <w:delText>’</w:delText>
        </w:r>
      </w:del>
      <w:r w:rsidRPr="002E5CC4">
        <w:rPr>
          <w:lang w:eastAsia="x-none"/>
        </w:rPr>
        <w:t xml:space="preserve"> data</w:t>
      </w:r>
      <w:r w:rsidR="00662DCF" w:rsidRPr="002E5CC4">
        <w:rPr>
          <w:lang w:eastAsia="x-none"/>
        </w:rPr>
        <w:t>.</w:t>
      </w:r>
    </w:p>
    <w:p w14:paraId="2211AAC2" w14:textId="0AB0AC5C" w:rsidR="00B475BA" w:rsidRPr="002E5CC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>1 CCE shall be according to TS</w:t>
      </w:r>
      <w:r w:rsidR="008974F8" w:rsidRPr="002E5CC4">
        <w:rPr>
          <w:lang w:eastAsia="x-none"/>
        </w:rPr>
        <w:t xml:space="preserve"> </w:t>
      </w:r>
      <w:r w:rsidRPr="002E5CC4">
        <w:rPr>
          <w:lang w:eastAsia="x-none"/>
        </w:rPr>
        <w:t>38.211</w:t>
      </w:r>
      <w:r w:rsidR="008974F8" w:rsidRPr="002E5CC4">
        <w:rPr>
          <w:lang w:eastAsia="x-none"/>
        </w:rPr>
        <w:t xml:space="preserve"> [20]</w:t>
      </w:r>
      <w:r w:rsidRPr="002E5CC4">
        <w:rPr>
          <w:lang w:eastAsia="x-none"/>
        </w:rPr>
        <w:t xml:space="preserve">, </w:t>
      </w:r>
      <w:r w:rsidR="008974F8" w:rsidRPr="002E5CC4">
        <w:rPr>
          <w:lang w:eastAsia="x-none"/>
        </w:rPr>
        <w:t>sub</w:t>
      </w:r>
      <w:r w:rsidRPr="002E5CC4">
        <w:rPr>
          <w:lang w:eastAsia="x-none"/>
        </w:rPr>
        <w:t xml:space="preserve">clause 7.3.2. PDCCH using non-interleaved CCE-to-REG mapping. PDCCH </w:t>
      </w:r>
      <w:r w:rsidR="004243A0" w:rsidRPr="002E5CC4">
        <w:rPr>
          <w:lang w:eastAsia="x-none"/>
        </w:rPr>
        <w:t>occupies the</w:t>
      </w:r>
      <w:r w:rsidR="004243A0" w:rsidRPr="002E5CC4" w:rsidDel="004243A0">
        <w:rPr>
          <w:lang w:eastAsia="x-none"/>
        </w:rPr>
        <w:t xml:space="preserve"> </w:t>
      </w:r>
      <w:r w:rsidRPr="002E5CC4">
        <w:rPr>
          <w:lang w:eastAsia="x-none"/>
        </w:rPr>
        <w:t xml:space="preserve">first </w:t>
      </w:r>
      <w:r w:rsidR="00662DCF" w:rsidRPr="002E5CC4">
        <w:rPr>
          <w:lang w:eastAsia="x-none"/>
        </w:rPr>
        <w:t xml:space="preserve">two </w:t>
      </w:r>
      <w:r w:rsidRPr="002E5CC4">
        <w:rPr>
          <w:lang w:eastAsia="x-none"/>
        </w:rPr>
        <w:t>symbol</w:t>
      </w:r>
      <w:r w:rsidR="004243A0" w:rsidRPr="002E5CC4">
        <w:rPr>
          <w:lang w:eastAsia="x-none"/>
        </w:rPr>
        <w:t>s</w:t>
      </w:r>
      <w:r w:rsidRPr="002E5CC4">
        <w:rPr>
          <w:lang w:eastAsia="x-none"/>
        </w:rPr>
        <w:t xml:space="preserve"> for 6 resource-element groups, where a resource element group equals one resource block during one OFDM symbol.</w:t>
      </w:r>
    </w:p>
    <w:p w14:paraId="1AD0A481" w14:textId="5F29ABDE" w:rsidR="00B475BA" w:rsidRPr="002E5CC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>Perform PDCCH scrambling according to TS 38.211 [</w:t>
      </w:r>
      <w:r w:rsidR="001E2A53" w:rsidRPr="002E5CC4">
        <w:rPr>
          <w:lang w:eastAsia="x-none"/>
        </w:rPr>
        <w:t>20</w:t>
      </w:r>
      <w:r w:rsidRPr="002E5CC4">
        <w:rPr>
          <w:lang w:eastAsia="x-none"/>
        </w:rPr>
        <w:t>], subclause 7.3.2.3</w:t>
      </w:r>
      <w:r w:rsidR="007279CB" w:rsidRPr="002E5CC4">
        <w:rPr>
          <w:lang w:eastAsia="x-none"/>
        </w:rPr>
        <w:t>.</w:t>
      </w:r>
    </w:p>
    <w:p w14:paraId="5D02F061" w14:textId="4B145914" w:rsidR="007279CB" w:rsidRPr="002E5CC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="004243A0" w:rsidRPr="002E5CC4">
        <w:t xml:space="preserve"> </w:t>
      </w:r>
      <w:r w:rsidRPr="002E5CC4">
        <w:rPr>
          <w:lang w:eastAsia="x-none"/>
        </w:rPr>
        <w:t>in DM-RS sequence generation in TS 38.211 [20], subclause 7.4.1.3.</w:t>
      </w:r>
    </w:p>
    <w:p w14:paraId="601C0959" w14:textId="1D3A93DE" w:rsidR="007279CB" w:rsidRPr="002E5CC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="00EC5816" w:rsidRPr="002E5CC4">
        <w:rPr>
          <w:lang w:eastAsia="x-none"/>
        </w:rPr>
        <w:t xml:space="preserve"> </w:t>
      </w:r>
      <w:r w:rsidRPr="002E5CC4">
        <w:rPr>
          <w:lang w:eastAsia="x-none"/>
        </w:rPr>
        <w:t>in scrambling sequence generation in TS 38.211 [20], subclause 7.3.2.3.</w:t>
      </w:r>
    </w:p>
    <w:p w14:paraId="51439C0A" w14:textId="4E8CCDCA" w:rsidR="00B475BA" w:rsidRPr="002E5CC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>Perform mapping to REs according to TS 38.211 [</w:t>
      </w:r>
      <w:r w:rsidR="001E2A53" w:rsidRPr="002E5CC4">
        <w:rPr>
          <w:lang w:eastAsia="x-none"/>
        </w:rPr>
        <w:t>20</w:t>
      </w:r>
      <w:r w:rsidRPr="002E5CC4">
        <w:rPr>
          <w:lang w:eastAsia="x-none"/>
        </w:rPr>
        <w:t>], subclause 7.3.2.5</w:t>
      </w:r>
      <w:r w:rsidR="007279CB" w:rsidRPr="002E5CC4">
        <w:rPr>
          <w:lang w:eastAsia="x-none"/>
        </w:rPr>
        <w:t>.</w:t>
      </w:r>
    </w:p>
    <w:p w14:paraId="2D25E09F" w14:textId="7A4D3278" w:rsidR="00B475BA" w:rsidRPr="002E5CC4" w:rsidRDefault="00B475BA" w:rsidP="002F0BE4">
      <w:pPr>
        <w:pStyle w:val="Heading5"/>
      </w:pPr>
      <w:bookmarkStart w:id="46" w:name="_Toc13081910"/>
      <w:r w:rsidRPr="002E5CC4">
        <w:t>4.9.2.3.2</w:t>
      </w:r>
      <w:r w:rsidR="004C4101" w:rsidRPr="002E5CC4">
        <w:tab/>
      </w:r>
      <w:r w:rsidRPr="002E5CC4">
        <w:t>PDSCH</w:t>
      </w:r>
      <w:bookmarkEnd w:id="46"/>
    </w:p>
    <w:p w14:paraId="239356D5" w14:textId="5377297E" w:rsidR="007279CB" w:rsidRPr="002E5CC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 xml:space="preserve">For each slot generate the required amount of bits for all PRBs according to </w:t>
      </w:r>
      <w:ins w:id="47" w:author="Futurewei" w:date="2019-07-11T15:22:00Z">
        <w:r w:rsidR="001B4B2F">
          <w:t>'</w:t>
        </w:r>
      </w:ins>
      <w:del w:id="48" w:author="Futurewei" w:date="2019-07-11T15:22:00Z">
        <w:r w:rsidRPr="002E5CC4" w:rsidDel="001B4B2F">
          <w:rPr>
            <w:lang w:eastAsia="x-none"/>
          </w:rPr>
          <w:delText>‘</w:delText>
        </w:r>
      </w:del>
      <w:r w:rsidRPr="002E5CC4">
        <w:rPr>
          <w:lang w:eastAsia="x-none"/>
        </w:rPr>
        <w:t>all 0</w:t>
      </w:r>
      <w:ins w:id="49" w:author="Futurewei" w:date="2019-07-11T15:22:00Z">
        <w:r w:rsidR="001B4B2F">
          <w:t>'</w:t>
        </w:r>
      </w:ins>
      <w:del w:id="50" w:author="Futurewei" w:date="2019-07-11T15:22:00Z">
        <w:r w:rsidRPr="002E5CC4" w:rsidDel="001B4B2F">
          <w:rPr>
            <w:lang w:eastAsia="x-none"/>
          </w:rPr>
          <w:delText>’</w:delText>
        </w:r>
      </w:del>
      <w:r w:rsidRPr="002E5CC4">
        <w:rPr>
          <w:lang w:eastAsia="x-none"/>
        </w:rPr>
        <w:t xml:space="preserve"> data.</w:t>
      </w:r>
    </w:p>
    <w:p w14:paraId="62A728A6" w14:textId="1947C26E" w:rsidR="006D19E1" w:rsidRPr="002E5CC4" w:rsidRDefault="006D19E1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</w:r>
      <w:r w:rsidRPr="002E5CC4">
        <w:t>NR-FR</w:t>
      </w:r>
      <w:r w:rsidRPr="002E5CC4">
        <w:rPr>
          <w:rFonts w:eastAsia="SimSun" w:hint="eastAsia"/>
          <w:lang w:val="en-US" w:eastAsia="zh-CN"/>
        </w:rPr>
        <w:t>2</w:t>
      </w:r>
      <w:r w:rsidRPr="002E5CC4">
        <w:t>-TMs utilize 1</w:t>
      </w:r>
      <w:del w:id="51" w:author="Futurewei" w:date="2019-07-11T15:24:00Z">
        <w:r w:rsidRPr="002E5CC4" w:rsidDel="00477421">
          <w:delText xml:space="preserve">, </w:delText>
        </w:r>
      </w:del>
      <w:ins w:id="52" w:author="Futurewei" w:date="2019-07-11T15:24:00Z">
        <w:r w:rsidR="00477421">
          <w:t xml:space="preserve"> or</w:t>
        </w:r>
        <w:r w:rsidR="00477421" w:rsidRPr="002E5CC4">
          <w:t xml:space="preserve"> </w:t>
        </w:r>
      </w:ins>
      <w:r w:rsidRPr="002E5CC4">
        <w:t xml:space="preserve">2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 w:rsidRPr="002E5CC4">
        <w:t xml:space="preserve">. </w:t>
      </w:r>
      <w:r w:rsidRPr="002E5CC4">
        <w:rPr>
          <w:rFonts w:eastAsia="SimSun" w:hint="eastAsia"/>
          <w:lang w:val="en-US" w:eastAsia="zh-CN"/>
        </w:rPr>
        <w:t>For each NR-FR2-TM, PRBs are mapped to user</w:t>
      </w:r>
      <w:r w:rsidRPr="002E5CC4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 w:rsidRPr="002E5CC4">
        <w:t>) as follows:</w:t>
      </w:r>
    </w:p>
    <w:p w14:paraId="5CF6DB4E" w14:textId="77777777" w:rsidR="006D19E1" w:rsidRPr="002E5CC4" w:rsidRDefault="006D19E1" w:rsidP="006D19E1">
      <w:pPr>
        <w:pStyle w:val="TH"/>
      </w:pPr>
      <w:r w:rsidRPr="002E5CC4">
        <w:t xml:space="preserve">Table 4.9.2.3.2-1: Mapping of PRBs to </w:t>
      </w:r>
      <w:r w:rsidRPr="002E5CC4">
        <w:rPr>
          <w:noProof/>
          <w:position w:val="-12"/>
          <w:lang w:val="en-US"/>
        </w:rPr>
        <w:drawing>
          <wp:inline distT="0" distB="0" distL="0" distR="0" wp14:anchorId="06512D94" wp14:editId="734E2FE6">
            <wp:extent cx="342900" cy="228600"/>
            <wp:effectExtent l="0" t="0" r="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8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CC4">
        <w:t xml:space="preserve"> for NR-FR</w:t>
      </w:r>
      <w:r w:rsidRPr="002E5CC4">
        <w:rPr>
          <w:rFonts w:eastAsia="SimSun" w:hint="eastAsia"/>
          <w:lang w:val="en-US" w:eastAsia="zh-CN"/>
        </w:rPr>
        <w:t>2</w:t>
      </w:r>
      <w:r w:rsidRPr="002E5CC4">
        <w:t>-TM</w:t>
      </w:r>
    </w:p>
    <w:tbl>
      <w:tblPr>
        <w:tblW w:w="5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7"/>
        <w:gridCol w:w="2688"/>
        <w:gridCol w:w="1647"/>
      </w:tblGrid>
      <w:tr w:rsidR="004B1CBB" w:rsidRPr="002E5CC4" w14:paraId="3D667B66" w14:textId="77777777" w:rsidTr="0051508F">
        <w:trPr>
          <w:jc w:val="center"/>
        </w:trPr>
        <w:tc>
          <w:tcPr>
            <w:tcW w:w="1547" w:type="dxa"/>
            <w:shd w:val="clear" w:color="auto" w:fill="auto"/>
            <w:vAlign w:val="center"/>
          </w:tcPr>
          <w:p w14:paraId="054816EE" w14:textId="77777777" w:rsidR="006D19E1" w:rsidRPr="002E5CC4" w:rsidRDefault="006D19E1" w:rsidP="0051508F">
            <w:pPr>
              <w:pStyle w:val="TAH"/>
            </w:pPr>
            <w:r w:rsidRPr="002E5CC4">
              <w:t>Test model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39A468E6" w14:textId="77777777" w:rsidR="006D19E1" w:rsidRPr="002E5CC4" w:rsidRDefault="006D19E1" w:rsidP="0051508F">
            <w:pPr>
              <w:pStyle w:val="TAH"/>
            </w:pPr>
            <w:r w:rsidRPr="002E5CC4">
              <w:rPr>
                <w:noProof/>
                <w:position w:val="-12"/>
                <w:lang w:val="en-US"/>
              </w:rPr>
              <w:drawing>
                <wp:inline distT="0" distB="0" distL="0" distR="0" wp14:anchorId="1990800B" wp14:editId="578CF8A4">
                  <wp:extent cx="342900" cy="228600"/>
                  <wp:effectExtent l="0" t="0" r="0" b="0"/>
                  <wp:docPr id="143" name="Picture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7" w:type="dxa"/>
            <w:vAlign w:val="center"/>
          </w:tcPr>
          <w:p w14:paraId="7359217C" w14:textId="77777777" w:rsidR="006D19E1" w:rsidRPr="002E5CC4" w:rsidRDefault="006D19E1" w:rsidP="0051508F">
            <w:pPr>
              <w:pStyle w:val="TAH"/>
              <w:rPr>
                <w:position w:val="-12"/>
                <w:lang w:val="en-US"/>
              </w:rPr>
            </w:pPr>
            <w:r w:rsidRPr="002E5CC4">
              <w:rPr>
                <w:position w:val="-12"/>
                <w:lang w:val="en-US" w:eastAsia="zh-CN"/>
              </w:rPr>
              <w:t>Number of users</w:t>
            </w:r>
          </w:p>
        </w:tc>
      </w:tr>
      <w:tr w:rsidR="004B1CBB" w:rsidRPr="002E5CC4" w14:paraId="7BA45286" w14:textId="77777777" w:rsidTr="0051508F">
        <w:trPr>
          <w:jc w:val="center"/>
        </w:trPr>
        <w:tc>
          <w:tcPr>
            <w:tcW w:w="1547" w:type="dxa"/>
            <w:shd w:val="clear" w:color="auto" w:fill="auto"/>
          </w:tcPr>
          <w:p w14:paraId="1F98BA85" w14:textId="77777777" w:rsidR="006D19E1" w:rsidRPr="002E5CC4" w:rsidRDefault="006D19E1" w:rsidP="0051508F">
            <w:pPr>
              <w:pStyle w:val="TAC"/>
            </w:pPr>
            <w:r w:rsidRPr="002E5CC4">
              <w:t>NR-FR</w:t>
            </w:r>
            <w:r w:rsidRPr="002E5CC4">
              <w:rPr>
                <w:rFonts w:eastAsia="SimSun" w:hint="eastAsia"/>
                <w:lang w:val="en-US" w:eastAsia="zh-CN"/>
              </w:rPr>
              <w:t>2</w:t>
            </w:r>
            <w:r w:rsidRPr="002E5CC4">
              <w:t>-TM1.1</w:t>
            </w:r>
          </w:p>
        </w:tc>
        <w:tc>
          <w:tcPr>
            <w:tcW w:w="2688" w:type="dxa"/>
            <w:shd w:val="clear" w:color="auto" w:fill="auto"/>
          </w:tcPr>
          <w:p w14:paraId="41383837" w14:textId="24EA10CF" w:rsidR="006D19E1" w:rsidRPr="002E5CC4" w:rsidRDefault="006D19E1" w:rsidP="0051508F">
            <w:pPr>
              <w:pStyle w:val="TAC"/>
            </w:pPr>
            <w:r w:rsidRPr="002E5CC4">
              <w:rPr>
                <w:rFonts w:eastAsia="SimSun"/>
                <w:lang w:val="en-US" w:eastAsia="zh-CN"/>
              </w:rPr>
              <w:t>2</w:t>
            </w:r>
            <w:r w:rsidRPr="002E5CC4">
              <w:t xml:space="preserve"> for PRBs located in PRB#0-2</w:t>
            </w:r>
          </w:p>
          <w:p w14:paraId="24D15CCA" w14:textId="77777777" w:rsidR="006D19E1" w:rsidRPr="002E5CC4" w:rsidRDefault="006D19E1" w:rsidP="0051508F">
            <w:pPr>
              <w:pStyle w:val="TAC"/>
            </w:pPr>
            <w:r w:rsidRPr="002E5CC4">
              <w:t>0 for remaining PRBs</w:t>
            </w:r>
          </w:p>
        </w:tc>
        <w:tc>
          <w:tcPr>
            <w:tcW w:w="1647" w:type="dxa"/>
          </w:tcPr>
          <w:p w14:paraId="0EE17DD0" w14:textId="77777777" w:rsidR="006D19E1" w:rsidRPr="002E5CC4" w:rsidRDefault="006D19E1" w:rsidP="0051508F">
            <w:pPr>
              <w:pStyle w:val="TAC"/>
            </w:pPr>
            <w:r w:rsidRPr="002E5CC4">
              <w:t>2</w:t>
            </w:r>
          </w:p>
        </w:tc>
      </w:tr>
      <w:tr w:rsidR="004B1CBB" w:rsidRPr="002E5CC4" w14:paraId="1D31C074" w14:textId="77777777" w:rsidTr="0051508F">
        <w:trPr>
          <w:jc w:val="center"/>
        </w:trPr>
        <w:tc>
          <w:tcPr>
            <w:tcW w:w="1547" w:type="dxa"/>
            <w:shd w:val="clear" w:color="auto" w:fill="auto"/>
          </w:tcPr>
          <w:p w14:paraId="69FEE732" w14:textId="77777777" w:rsidR="006D19E1" w:rsidRPr="002E5CC4" w:rsidRDefault="006D19E1" w:rsidP="0051508F">
            <w:pPr>
              <w:pStyle w:val="TAC"/>
            </w:pPr>
            <w:r w:rsidRPr="002E5CC4">
              <w:t>NR-FR</w:t>
            </w:r>
            <w:r w:rsidRPr="002E5CC4">
              <w:rPr>
                <w:rFonts w:eastAsia="SimSun" w:hint="eastAsia"/>
                <w:lang w:val="en-US" w:eastAsia="zh-CN"/>
              </w:rPr>
              <w:t>2</w:t>
            </w:r>
            <w:r w:rsidRPr="002E5CC4">
              <w:t>-TM2</w:t>
            </w:r>
          </w:p>
        </w:tc>
        <w:tc>
          <w:tcPr>
            <w:tcW w:w="2688" w:type="dxa"/>
            <w:shd w:val="clear" w:color="auto" w:fill="auto"/>
          </w:tcPr>
          <w:p w14:paraId="72F86791" w14:textId="5BAD3967" w:rsidR="006D19E1" w:rsidRPr="002E5CC4" w:rsidRDefault="006D19E1" w:rsidP="0051508F">
            <w:pPr>
              <w:pStyle w:val="TAC"/>
            </w:pPr>
            <w:r w:rsidRPr="002E5CC4">
              <w:rPr>
                <w:rFonts w:eastAsia="SimSun"/>
                <w:lang w:val="en-US" w:eastAsia="zh-CN"/>
              </w:rPr>
              <w:t>2</w:t>
            </w:r>
            <w:r w:rsidRPr="002E5CC4">
              <w:t xml:space="preserve"> for all PRBs</w:t>
            </w:r>
          </w:p>
        </w:tc>
        <w:tc>
          <w:tcPr>
            <w:tcW w:w="1647" w:type="dxa"/>
          </w:tcPr>
          <w:p w14:paraId="3EAA0FED" w14:textId="77777777" w:rsidR="006D19E1" w:rsidRPr="002E5CC4" w:rsidRDefault="006D19E1" w:rsidP="0051508F">
            <w:pPr>
              <w:pStyle w:val="TAC"/>
            </w:pPr>
            <w:r w:rsidRPr="002E5CC4">
              <w:t>1</w:t>
            </w:r>
          </w:p>
        </w:tc>
      </w:tr>
      <w:tr w:rsidR="004B1CBB" w:rsidRPr="002E5CC4" w14:paraId="352923DA" w14:textId="77777777" w:rsidTr="0051508F">
        <w:trPr>
          <w:jc w:val="center"/>
        </w:trPr>
        <w:tc>
          <w:tcPr>
            <w:tcW w:w="1547" w:type="dxa"/>
            <w:shd w:val="clear" w:color="auto" w:fill="auto"/>
          </w:tcPr>
          <w:p w14:paraId="18B0F550" w14:textId="77777777" w:rsidR="006D19E1" w:rsidRPr="002E5CC4" w:rsidRDefault="006D19E1" w:rsidP="0051508F">
            <w:pPr>
              <w:pStyle w:val="TAC"/>
            </w:pPr>
            <w:r w:rsidRPr="002E5CC4">
              <w:t>NR-FR</w:t>
            </w:r>
            <w:r w:rsidRPr="002E5CC4">
              <w:rPr>
                <w:rFonts w:eastAsia="SimSun" w:hint="eastAsia"/>
                <w:lang w:val="en-US" w:eastAsia="zh-CN"/>
              </w:rPr>
              <w:t>2</w:t>
            </w:r>
            <w:r w:rsidRPr="002E5CC4">
              <w:t>-TM3.1</w:t>
            </w:r>
          </w:p>
        </w:tc>
        <w:tc>
          <w:tcPr>
            <w:tcW w:w="2688" w:type="dxa"/>
            <w:shd w:val="clear" w:color="auto" w:fill="auto"/>
          </w:tcPr>
          <w:p w14:paraId="57BFC95D" w14:textId="436921BC" w:rsidR="006D19E1" w:rsidRPr="002E5CC4" w:rsidRDefault="006D19E1" w:rsidP="0051508F">
            <w:pPr>
              <w:pStyle w:val="TAC"/>
            </w:pPr>
            <w:r w:rsidRPr="002E5CC4">
              <w:rPr>
                <w:rFonts w:eastAsia="SimSun"/>
                <w:lang w:val="en-US" w:eastAsia="zh-CN"/>
              </w:rPr>
              <w:t>2</w:t>
            </w:r>
            <w:r w:rsidRPr="002E5CC4">
              <w:t xml:space="preserve"> for PRBs located in PRB#0-2</w:t>
            </w:r>
          </w:p>
          <w:p w14:paraId="739CE3AD" w14:textId="77777777" w:rsidR="006D19E1" w:rsidRPr="002E5CC4" w:rsidRDefault="006D19E1" w:rsidP="0051508F">
            <w:pPr>
              <w:pStyle w:val="TAC"/>
            </w:pPr>
            <w:r w:rsidRPr="002E5CC4">
              <w:t>0 for remaining PRBs</w:t>
            </w:r>
          </w:p>
        </w:tc>
        <w:tc>
          <w:tcPr>
            <w:tcW w:w="1647" w:type="dxa"/>
          </w:tcPr>
          <w:p w14:paraId="64D75D74" w14:textId="77777777" w:rsidR="006D19E1" w:rsidRPr="002E5CC4" w:rsidRDefault="006D19E1" w:rsidP="0051508F">
            <w:pPr>
              <w:pStyle w:val="TAC"/>
            </w:pPr>
            <w:r w:rsidRPr="002E5CC4">
              <w:t>2</w:t>
            </w:r>
          </w:p>
        </w:tc>
      </w:tr>
    </w:tbl>
    <w:p w14:paraId="75EAC04B" w14:textId="77777777" w:rsidR="006D19E1" w:rsidRPr="002E5CC4" w:rsidRDefault="006D19E1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</w:p>
    <w:p w14:paraId="65B22D10" w14:textId="39397964" w:rsidR="004243A0" w:rsidRPr="002E5CC4" w:rsidRDefault="007279CB" w:rsidP="004243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>Perform user specific scrambling according to TS 38.211 [20], subclause 7.3.1.1.</w:t>
      </w:r>
    </w:p>
    <w:p w14:paraId="7DA0FA13" w14:textId="7F77AF93" w:rsidR="007279CB" w:rsidRPr="002E5CC4" w:rsidRDefault="004243A0" w:rsidP="004243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lastRenderedPageBreak/>
        <w:t>-</w:t>
      </w:r>
      <w:r w:rsidRPr="002E5CC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23A6A4E3" w14:textId="7922C57A" w:rsidR="007279CB" w:rsidRPr="002E5CC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>Perform modulation of the scrambled bits with the modulation scheme defined for each user according to TS 38.211 [20], subclause7.3.1.2.</w:t>
      </w:r>
    </w:p>
    <w:p w14:paraId="4B106737" w14:textId="38CAE968" w:rsidR="007279CB" w:rsidRPr="002E5CC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 xml:space="preserve">Perform mapping of the complex-valued symbols to layer according to TS 38.211 [20], subclause 7.3.1.3. </w:t>
      </w:r>
      <w:r w:rsidRPr="002E5CC4">
        <w:rPr>
          <w:position w:val="-10"/>
        </w:rPr>
        <w:object w:dxaOrig="1275" w:dyaOrig="345" w14:anchorId="3C67E089">
          <v:shape id="_x0000_i1038" type="#_x0000_t75" style="width:67.4pt;height:15.3pt" o:ole="">
            <v:imagedata r:id="rId19" o:title=""/>
          </v:shape>
          <o:OLEObject Type="Embed" ProgID="Equation.3" ShapeID="_x0000_i1038" DrawAspect="Content" ObjectID="_1627387456" r:id="rId20"/>
        </w:object>
      </w:r>
      <w:r w:rsidRPr="002E5CC4">
        <w:rPr>
          <w:lang w:eastAsia="x-none"/>
        </w:rPr>
        <w:t xml:space="preserve"> </w:t>
      </w:r>
      <w:r w:rsidRPr="002E5CC4">
        <w:rPr>
          <w:position w:val="-14"/>
        </w:rPr>
        <w:object w:dxaOrig="1275" w:dyaOrig="375" w14:anchorId="781DC8E0">
          <v:shape id="_x0000_i1039" type="#_x0000_t75" style="width:67.4pt;height:20.45pt" o:ole="">
            <v:imagedata r:id="rId21" o:title=""/>
          </v:shape>
          <o:OLEObject Type="Embed" ProgID="Equation.3" ShapeID="_x0000_i1039" DrawAspect="Content" ObjectID="_1627387457" r:id="rId22"/>
        </w:object>
      </w:r>
      <w:r w:rsidRPr="002E5CC4">
        <w:t xml:space="preserve"> </w:t>
      </w:r>
      <w:r w:rsidRPr="002E5CC4">
        <w:rPr>
          <w:lang w:eastAsia="x-none"/>
        </w:rPr>
        <w:t>Complex-valued modulation symbols</w:t>
      </w:r>
      <w:r w:rsidRPr="002E5CC4">
        <w:rPr>
          <w:rFonts w:eastAsia="SimSun"/>
        </w:rPr>
        <w:t xml:space="preserve"> </w:t>
      </w:r>
      <w:r w:rsidRPr="002E5CC4">
        <w:rPr>
          <w:position w:val="-14"/>
        </w:rPr>
        <w:object w:dxaOrig="2145" w:dyaOrig="375" w14:anchorId="29B022CD">
          <v:shape id="_x0000_i1040" type="#_x0000_t75" style="width:108.25pt;height:20.45pt" o:ole="">
            <v:imagedata r:id="rId23" o:title=""/>
          </v:shape>
          <o:OLEObject Type="Embed" ProgID="Equation.3" ShapeID="_x0000_i1040" DrawAspect="Content" ObjectID="_1627387458" r:id="rId24"/>
        </w:object>
      </w:r>
      <w:r w:rsidRPr="002E5CC4">
        <w:rPr>
          <w:rFonts w:eastAsia="SimSun"/>
        </w:rPr>
        <w:t xml:space="preserve"> </w:t>
      </w:r>
      <w:r w:rsidRPr="002E5CC4">
        <w:rPr>
          <w:lang w:eastAsia="x-none"/>
        </w:rPr>
        <w:t xml:space="preserve">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2E5CC4">
        <w:rPr>
          <w:rFonts w:eastAsia="SimSun"/>
        </w:rPr>
        <w:t xml:space="preserve"> </w:t>
      </w:r>
      <w:r w:rsidRPr="002E5CC4">
        <w:rPr>
          <w:lang w:eastAsia="x-none"/>
        </w:rPr>
        <w:t xml:space="preserve">shall be mapped onto the layers </w:t>
      </w:r>
      <w:r w:rsidRPr="002E5CC4">
        <w:rPr>
          <w:position w:val="-10"/>
        </w:rPr>
        <w:object w:dxaOrig="2415" w:dyaOrig="405" w14:anchorId="11852730">
          <v:shape id="_x0000_i1041" type="#_x0000_t75" style="width:123.55pt;height:20.45pt" o:ole="">
            <v:imagedata r:id="rId25" o:title=""/>
          </v:shape>
          <o:OLEObject Type="Embed" ProgID="Equation.3" ShapeID="_x0000_i1041" DrawAspect="Content" ObjectID="_1627387459" r:id="rId26"/>
        </w:object>
      </w:r>
      <w:r w:rsidRPr="002E5CC4">
        <w:rPr>
          <w:rFonts w:eastAsia="SimSun"/>
        </w:rPr>
        <w:t xml:space="preserve">, </w:t>
      </w:r>
      <w:r w:rsidRPr="002E5CC4">
        <w:rPr>
          <w:position w:val="-14"/>
        </w:rPr>
        <w:object w:dxaOrig="1560" w:dyaOrig="375" w14:anchorId="3C3D27BE">
          <v:shape id="_x0000_i1042" type="#_x0000_t75" style="width:77.6pt;height:20.45pt" o:ole="">
            <v:imagedata r:id="rId27" o:title=""/>
          </v:shape>
          <o:OLEObject Type="Embed" ProgID="Equation.3" ShapeID="_x0000_i1042" DrawAspect="Content" ObjectID="_1627387460" r:id="rId28"/>
        </w:object>
      </w:r>
      <w:r w:rsidRPr="002E5CC4">
        <w:rPr>
          <w:rFonts w:eastAsia="SimSun"/>
        </w:rPr>
        <w:t xml:space="preserve"> </w:t>
      </w:r>
      <w:r w:rsidRPr="002E5CC4">
        <w:rPr>
          <w:lang w:eastAsia="x-none"/>
        </w:rPr>
        <w:t>where</w:t>
      </w:r>
      <w:r w:rsidRPr="002E5CC4">
        <w:rPr>
          <w:rFonts w:eastAsia="SimSun"/>
        </w:rPr>
        <w:t xml:space="preserve"> </w:t>
      </w:r>
      <m:oMath>
        <m:r>
          <w:rPr>
            <w:rFonts w:ascii="Cambria Math" w:hAnsi="Cambria Math"/>
          </w:rPr>
          <m:t>υ</m:t>
        </m:r>
      </m:oMath>
      <w:r w:rsidRPr="002E5CC4">
        <w:rPr>
          <w:lang w:eastAsia="x-none"/>
        </w:rPr>
        <w:t xml:space="preserve"> is equal to 1.</w:t>
      </w:r>
    </w:p>
    <w:p w14:paraId="4F547F26" w14:textId="34B4501D" w:rsidR="007279CB" w:rsidRPr="002E5CC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E5CC4">
        <w:rPr>
          <w:rFonts w:eastAsia="SimSun"/>
        </w:rPr>
        <w:t>-</w:t>
      </w:r>
      <w:r w:rsidRPr="002E5CC4">
        <w:rPr>
          <w:rFonts w:eastAsia="SimSun"/>
        </w:rPr>
        <w:tab/>
        <w:t>Perform PDSCH mapping type A according to TS 38.211 [</w:t>
      </w:r>
      <w:r w:rsidRPr="002E5CC4">
        <w:rPr>
          <w:lang w:eastAsia="x-none"/>
        </w:rPr>
        <w:t>20</w:t>
      </w:r>
      <w:r w:rsidRPr="002E5CC4">
        <w:rPr>
          <w:rFonts w:eastAsia="SimSun"/>
        </w:rPr>
        <w:t>].</w:t>
      </w:r>
    </w:p>
    <w:p w14:paraId="0650F968" w14:textId="48E37BEE" w:rsidR="00EC5816" w:rsidRPr="002E5CC4" w:rsidRDefault="00EC5816" w:rsidP="00EC58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E5CC4">
        <w:rPr>
          <w:rFonts w:eastAsia="SimSun"/>
        </w:rPr>
        <w:t>-</w:t>
      </w:r>
      <w:r w:rsidRPr="002E5CC4">
        <w:rPr>
          <w:rFonts w:eastAsia="SimSun"/>
        </w:rPr>
        <w:tab/>
        <w:t>PDSCH resource allocation according to TS 38.214 [18] as following;</w:t>
      </w:r>
    </w:p>
    <w:p w14:paraId="6B7CBF74" w14:textId="70FAB7D2" w:rsidR="00EC5816" w:rsidRPr="002E5CC4" w:rsidRDefault="00EC5816">
      <w:pPr>
        <w:pStyle w:val="B2"/>
        <w:rPr>
          <w:rFonts w:cs="v4.2.0"/>
          <w:lang w:eastAsia="ko-KR"/>
        </w:rPr>
        <w:pPrChange w:id="53" w:author="Futurewei" w:date="2019-07-11T15:25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54" w:author="Futurewei" w:date="2019-07-11T15:25:00Z">
        <w:r w:rsidRPr="002E5CC4" w:rsidDel="00477421">
          <w:rPr>
            <w:rFonts w:eastAsia="SimSun"/>
          </w:rPr>
          <w:tab/>
        </w:r>
      </w:del>
      <w:r w:rsidRPr="002E5CC4">
        <w:rPr>
          <w:rFonts w:eastAsia="SimSun"/>
        </w:rPr>
        <w:t>-</w:t>
      </w:r>
      <w:r w:rsidRPr="002E5CC4">
        <w:rPr>
          <w:rFonts w:eastAsia="SimSun"/>
        </w:rPr>
        <w:tab/>
        <w:t>NR-FR2-TM1.1, NR-FR2-TM3.1: type 1 for PDSCH with</w:t>
      </w:r>
      <w:r w:rsidRPr="002E5CC4">
        <w:t xml:space="preserve"> </w:t>
      </w:r>
      <w:r w:rsidRPr="002E5CC4">
        <w:rPr>
          <w:rFonts w:cs="v4.2.0"/>
          <w:i/>
          <w:lang w:eastAsia="ko-KR"/>
        </w:rPr>
        <w:t>n</w:t>
      </w:r>
      <w:r w:rsidRPr="002E5CC4">
        <w:rPr>
          <w:rFonts w:cs="v4.2.0"/>
          <w:vertAlign w:val="subscript"/>
          <w:lang w:eastAsia="ko-KR"/>
        </w:rPr>
        <w:t xml:space="preserve">RNTI </w:t>
      </w:r>
      <w:r w:rsidRPr="002E5CC4">
        <w:rPr>
          <w:rFonts w:cs="v4.2.0"/>
          <w:lang w:eastAsia="ko-KR"/>
        </w:rPr>
        <w:t xml:space="preserve">= 0, </w:t>
      </w:r>
      <w:r w:rsidRPr="002E5CC4">
        <w:rPr>
          <w:rFonts w:cs="v4.2.0"/>
          <w:i/>
          <w:lang w:eastAsia="ko-KR"/>
        </w:rPr>
        <w:t>n</w:t>
      </w:r>
      <w:r w:rsidRPr="002E5CC4">
        <w:rPr>
          <w:rFonts w:cs="v4.2.0"/>
          <w:vertAlign w:val="subscript"/>
          <w:lang w:eastAsia="ko-KR"/>
        </w:rPr>
        <w:t xml:space="preserve">RNTI </w:t>
      </w:r>
      <w:r w:rsidRPr="002E5CC4">
        <w:rPr>
          <w:rFonts w:cs="v4.2.0"/>
          <w:lang w:eastAsia="ko-KR"/>
        </w:rPr>
        <w:t>= 2</w:t>
      </w:r>
    </w:p>
    <w:p w14:paraId="2BC9B995" w14:textId="5D6AE687" w:rsidR="00EC5816" w:rsidRPr="002E5CC4" w:rsidRDefault="00EC5816">
      <w:pPr>
        <w:pStyle w:val="B2"/>
        <w:rPr>
          <w:rFonts w:eastAsia="SimSun"/>
        </w:rPr>
        <w:pPrChange w:id="55" w:author="Futurewei" w:date="2019-07-11T15:25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56" w:author="Futurewei" w:date="2019-07-11T15:25:00Z">
        <w:r w:rsidRPr="002E5CC4" w:rsidDel="00477421">
          <w:rPr>
            <w:rFonts w:eastAsia="SimSun"/>
          </w:rPr>
          <w:tab/>
        </w:r>
      </w:del>
      <w:r w:rsidRPr="002E5CC4">
        <w:rPr>
          <w:rFonts w:eastAsia="SimSun"/>
        </w:rPr>
        <w:t>-</w:t>
      </w:r>
      <w:r w:rsidRPr="002E5CC4">
        <w:rPr>
          <w:rFonts w:eastAsia="SimSun"/>
        </w:rPr>
        <w:tab/>
        <w:t xml:space="preserve">NR-FR2-TM2: type 1 for PDSCH with </w:t>
      </w:r>
      <w:r w:rsidRPr="002E5CC4">
        <w:rPr>
          <w:rFonts w:cs="v4.2.0"/>
          <w:i/>
          <w:lang w:eastAsia="ko-KR"/>
        </w:rPr>
        <w:t>n</w:t>
      </w:r>
      <w:r w:rsidRPr="002E5CC4">
        <w:rPr>
          <w:rFonts w:cs="v4.2.0"/>
          <w:vertAlign w:val="subscript"/>
          <w:lang w:eastAsia="ko-KR"/>
        </w:rPr>
        <w:t xml:space="preserve">RNTI </w:t>
      </w:r>
      <w:r w:rsidRPr="002E5CC4">
        <w:rPr>
          <w:rFonts w:cs="v4.2.0"/>
          <w:lang w:eastAsia="ko-KR"/>
        </w:rPr>
        <w:t>= 2</w:t>
      </w:r>
    </w:p>
    <w:p w14:paraId="779EAA4B" w14:textId="3A6924EF" w:rsidR="007279CB" w:rsidRPr="002E5CC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-</w:t>
      </w:r>
      <w:r w:rsidRPr="002E5CC4">
        <w:rPr>
          <w:lang w:eastAsia="x-none"/>
        </w:rPr>
        <w:tab/>
      </w:r>
      <w:r w:rsidRPr="002E5CC4">
        <w:t>DM-RS sequence generation according to TS 38.211 [</w:t>
      </w:r>
      <w:r w:rsidRPr="002E5CC4">
        <w:rPr>
          <w:lang w:eastAsia="x-none"/>
        </w:rPr>
        <w:t>20</w:t>
      </w:r>
      <w:r w:rsidRPr="002E5CC4">
        <w:t xml:space="preserve">], subclause 7.4.1.1.1 where </w:t>
      </w:r>
      <w:r w:rsidRPr="002E5CC4">
        <w:rPr>
          <w:i/>
          <w:iCs/>
        </w:rPr>
        <w:t>l</w:t>
      </w:r>
      <w:r w:rsidRPr="002E5CC4">
        <w:t xml:space="preserve"> is the OFDM symbol number within the slot with symbols indicated by table 4.9.2.2-3.</w:t>
      </w:r>
    </w:p>
    <w:p w14:paraId="7CE43F2D" w14:textId="5B6910B9" w:rsidR="007F25DA" w:rsidRPr="002E5CC4" w:rsidRDefault="007F25DA" w:rsidP="007F25DA">
      <w:pPr>
        <w:ind w:firstLine="284"/>
      </w:pPr>
      <w:r w:rsidRPr="002E5CC4">
        <w:t>-</w:t>
      </w:r>
      <w:r w:rsidRPr="002E5CC4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B589E67" w14:textId="77777777" w:rsidR="007F25DA" w:rsidRPr="002E5CC4" w:rsidRDefault="007F25DA" w:rsidP="007F25DA">
      <w:pPr>
        <w:ind w:left="284"/>
        <w:rPr>
          <w:lang w:eastAsia="x-none"/>
        </w:rPr>
      </w:pPr>
      <w:r w:rsidRPr="002E5CC4">
        <w:t>-</w:t>
      </w:r>
      <w:r w:rsidRPr="002E5CC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1CF8091E" w14:textId="058AB968" w:rsidR="007279CB" w:rsidRPr="002E5CC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>DM-RS mapping according to TS 38.211 [20], subclause 7.4.1.1.2 with parameters listed in table 4.9.2.2-3.</w:t>
      </w:r>
    </w:p>
    <w:p w14:paraId="72827FC3" w14:textId="7157AB4B" w:rsidR="007279CB" w:rsidRPr="002E5CC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-</w:t>
      </w:r>
      <w:r w:rsidRPr="002E5CC4">
        <w:rPr>
          <w:lang w:eastAsia="x-none"/>
        </w:rPr>
        <w:tab/>
      </w:r>
      <w:r w:rsidRPr="002E5CC4">
        <w:t>For NR-FR2-TM PT-RS sequence generation according to TS 38.211 [</w:t>
      </w:r>
      <w:r w:rsidRPr="002E5CC4">
        <w:rPr>
          <w:lang w:eastAsia="x-none"/>
        </w:rPr>
        <w:t>20</w:t>
      </w:r>
      <w:r w:rsidRPr="002E5CC4">
        <w:t>], subclause 7.4.1.2.1, with parameters listed in table 4.9.2.2-3.</w:t>
      </w:r>
    </w:p>
    <w:p w14:paraId="136C6111" w14:textId="57FA5A5A" w:rsidR="007279CB" w:rsidRPr="002E5CC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 xml:space="preserve">For NR-FR2-TM PT-RS mapping according to TS 38.211 [20], subclause 7.4.1.2.2, </w:t>
      </w:r>
      <w:r w:rsidRPr="002E5CC4">
        <w:t>with parameters listed in table 4.9.2.2-3.</w:t>
      </w:r>
    </w:p>
    <w:sectPr w:rsidR="007279CB" w:rsidRPr="002E5CC4" w:rsidSect="007C3FB5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E7165" w14:textId="77777777" w:rsidR="003E497F" w:rsidRDefault="003E497F">
      <w:r>
        <w:separator/>
      </w:r>
    </w:p>
  </w:endnote>
  <w:endnote w:type="continuationSeparator" w:id="0">
    <w:p w14:paraId="017D3392" w14:textId="77777777" w:rsidR="003E497F" w:rsidRDefault="003E4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477421" w:rsidRDefault="0047742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406A7" w14:textId="77777777" w:rsidR="003E497F" w:rsidRDefault="003E497F">
      <w:r>
        <w:separator/>
      </w:r>
    </w:p>
  </w:footnote>
  <w:footnote w:type="continuationSeparator" w:id="0">
    <w:p w14:paraId="4A0D162B" w14:textId="77777777" w:rsidR="003E497F" w:rsidRDefault="003E4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4C36D" w14:textId="0173E814" w:rsidR="00477421" w:rsidRDefault="0047742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464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949FDE6" w14:textId="7E652198" w:rsidR="00477421" w:rsidRDefault="0047742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94003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1462A644" w:rsidR="00477421" w:rsidRDefault="0047742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464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E92347" w14:textId="77777777" w:rsidR="00477421" w:rsidRDefault="004774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C55A1"/>
    <w:multiLevelType w:val="hybridMultilevel"/>
    <w:tmpl w:val="AFE2FE50"/>
    <w:lvl w:ilvl="0" w:tplc="826CE5C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6069F"/>
    <w:multiLevelType w:val="hybridMultilevel"/>
    <w:tmpl w:val="1F3A5150"/>
    <w:lvl w:ilvl="0" w:tplc="9A4E3846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2"/>
  </w:num>
  <w:num w:numId="5">
    <w:abstractNumId w:val="8"/>
  </w:num>
  <w:num w:numId="6">
    <w:abstractNumId w:val="9"/>
  </w:num>
  <w:num w:numId="7">
    <w:abstractNumId w:val="5"/>
  </w:num>
  <w:num w:numId="8">
    <w:abstractNumId w:val="10"/>
  </w:num>
  <w:num w:numId="9">
    <w:abstractNumId w:val="12"/>
  </w:num>
  <w:num w:numId="10">
    <w:abstractNumId w:val="0"/>
  </w:num>
  <w:num w:numId="11">
    <w:abstractNumId w:val="4"/>
  </w:num>
  <w:num w:numId="12">
    <w:abstractNumId w:val="11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7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5190"/>
    <w:rsid w:val="00007E3C"/>
    <w:rsid w:val="00012F80"/>
    <w:rsid w:val="0001747C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45E5A"/>
    <w:rsid w:val="0004641B"/>
    <w:rsid w:val="00051834"/>
    <w:rsid w:val="0005210E"/>
    <w:rsid w:val="0005316E"/>
    <w:rsid w:val="000545C2"/>
    <w:rsid w:val="00054A22"/>
    <w:rsid w:val="00055361"/>
    <w:rsid w:val="000655A6"/>
    <w:rsid w:val="000675FF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E091B"/>
    <w:rsid w:val="000E20D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36618"/>
    <w:rsid w:val="00136CA1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2EC7"/>
    <w:rsid w:val="001735EB"/>
    <w:rsid w:val="00174CDD"/>
    <w:rsid w:val="0017525C"/>
    <w:rsid w:val="00176260"/>
    <w:rsid w:val="001769D4"/>
    <w:rsid w:val="00176DE2"/>
    <w:rsid w:val="00177871"/>
    <w:rsid w:val="00181D8D"/>
    <w:rsid w:val="00194003"/>
    <w:rsid w:val="00196988"/>
    <w:rsid w:val="001A02D2"/>
    <w:rsid w:val="001A2E00"/>
    <w:rsid w:val="001A5728"/>
    <w:rsid w:val="001A7DA7"/>
    <w:rsid w:val="001B0B83"/>
    <w:rsid w:val="001B0C35"/>
    <w:rsid w:val="001B1D98"/>
    <w:rsid w:val="001B2974"/>
    <w:rsid w:val="001B3646"/>
    <w:rsid w:val="001B4B2F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34C"/>
    <w:rsid w:val="00206C6D"/>
    <w:rsid w:val="00207A07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C36"/>
    <w:rsid w:val="002421F5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1E75"/>
    <w:rsid w:val="002C2A1E"/>
    <w:rsid w:val="002C5181"/>
    <w:rsid w:val="002D06E3"/>
    <w:rsid w:val="002D36DF"/>
    <w:rsid w:val="002D5122"/>
    <w:rsid w:val="002D6AAF"/>
    <w:rsid w:val="002E2260"/>
    <w:rsid w:val="002E2643"/>
    <w:rsid w:val="002E2E09"/>
    <w:rsid w:val="002E5CC4"/>
    <w:rsid w:val="002F0BE4"/>
    <w:rsid w:val="002F108B"/>
    <w:rsid w:val="002F11D5"/>
    <w:rsid w:val="002F1660"/>
    <w:rsid w:val="002F2CA6"/>
    <w:rsid w:val="002F3E23"/>
    <w:rsid w:val="002F413D"/>
    <w:rsid w:val="003008A4"/>
    <w:rsid w:val="00302E73"/>
    <w:rsid w:val="00306E15"/>
    <w:rsid w:val="00312B65"/>
    <w:rsid w:val="00316E02"/>
    <w:rsid w:val="003172DC"/>
    <w:rsid w:val="00323A17"/>
    <w:rsid w:val="00325192"/>
    <w:rsid w:val="0033040C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70B8"/>
    <w:rsid w:val="00370AC6"/>
    <w:rsid w:val="00374A71"/>
    <w:rsid w:val="003756AB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D3E21"/>
    <w:rsid w:val="003E0481"/>
    <w:rsid w:val="003E497F"/>
    <w:rsid w:val="003F036A"/>
    <w:rsid w:val="003F3D99"/>
    <w:rsid w:val="003F6332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7483B"/>
    <w:rsid w:val="00477421"/>
    <w:rsid w:val="00482E9C"/>
    <w:rsid w:val="0048565F"/>
    <w:rsid w:val="00486EB1"/>
    <w:rsid w:val="004870D3"/>
    <w:rsid w:val="00492AD3"/>
    <w:rsid w:val="004A1CBA"/>
    <w:rsid w:val="004A51D9"/>
    <w:rsid w:val="004A747B"/>
    <w:rsid w:val="004B1CBB"/>
    <w:rsid w:val="004B24E5"/>
    <w:rsid w:val="004B68F0"/>
    <w:rsid w:val="004C4101"/>
    <w:rsid w:val="004D11A7"/>
    <w:rsid w:val="004D2B4A"/>
    <w:rsid w:val="004D3578"/>
    <w:rsid w:val="004D4EA0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508F"/>
    <w:rsid w:val="00516743"/>
    <w:rsid w:val="0051799E"/>
    <w:rsid w:val="00517CC3"/>
    <w:rsid w:val="00522009"/>
    <w:rsid w:val="00523C31"/>
    <w:rsid w:val="0052418B"/>
    <w:rsid w:val="005245F1"/>
    <w:rsid w:val="0052783F"/>
    <w:rsid w:val="005309AD"/>
    <w:rsid w:val="0053175F"/>
    <w:rsid w:val="00532BEB"/>
    <w:rsid w:val="005352B9"/>
    <w:rsid w:val="00540035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6725D"/>
    <w:rsid w:val="005733B2"/>
    <w:rsid w:val="005735AC"/>
    <w:rsid w:val="00580397"/>
    <w:rsid w:val="00581F83"/>
    <w:rsid w:val="00593F23"/>
    <w:rsid w:val="00597A0E"/>
    <w:rsid w:val="005A2917"/>
    <w:rsid w:val="005A37F6"/>
    <w:rsid w:val="005A67E2"/>
    <w:rsid w:val="005A67EE"/>
    <w:rsid w:val="005B22FA"/>
    <w:rsid w:val="005B2828"/>
    <w:rsid w:val="005B39E5"/>
    <w:rsid w:val="005C3885"/>
    <w:rsid w:val="005C6C1A"/>
    <w:rsid w:val="005C75D9"/>
    <w:rsid w:val="005C790C"/>
    <w:rsid w:val="005C7DBC"/>
    <w:rsid w:val="005D2E01"/>
    <w:rsid w:val="005D3026"/>
    <w:rsid w:val="005D3E85"/>
    <w:rsid w:val="005D68EB"/>
    <w:rsid w:val="005F17D1"/>
    <w:rsid w:val="005F190E"/>
    <w:rsid w:val="005F4F93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43193"/>
    <w:rsid w:val="00647C48"/>
    <w:rsid w:val="0065004D"/>
    <w:rsid w:val="00651952"/>
    <w:rsid w:val="00655568"/>
    <w:rsid w:val="0065613C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77E62"/>
    <w:rsid w:val="00680F53"/>
    <w:rsid w:val="00683CE8"/>
    <w:rsid w:val="00692464"/>
    <w:rsid w:val="00696F16"/>
    <w:rsid w:val="006A3360"/>
    <w:rsid w:val="006A5B06"/>
    <w:rsid w:val="006B357B"/>
    <w:rsid w:val="006B7B29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5968"/>
    <w:rsid w:val="006F7867"/>
    <w:rsid w:val="007017D5"/>
    <w:rsid w:val="00702800"/>
    <w:rsid w:val="00702830"/>
    <w:rsid w:val="00705B1B"/>
    <w:rsid w:val="00713B3A"/>
    <w:rsid w:val="00715EBC"/>
    <w:rsid w:val="00716C25"/>
    <w:rsid w:val="00725587"/>
    <w:rsid w:val="00726F5B"/>
    <w:rsid w:val="007279CB"/>
    <w:rsid w:val="00727D9A"/>
    <w:rsid w:val="00727F1C"/>
    <w:rsid w:val="00730E7C"/>
    <w:rsid w:val="00734A5B"/>
    <w:rsid w:val="00735C97"/>
    <w:rsid w:val="0073608A"/>
    <w:rsid w:val="00736293"/>
    <w:rsid w:val="00737059"/>
    <w:rsid w:val="00741EDE"/>
    <w:rsid w:val="0074386C"/>
    <w:rsid w:val="00744E76"/>
    <w:rsid w:val="00747EB3"/>
    <w:rsid w:val="00750ED6"/>
    <w:rsid w:val="0075320E"/>
    <w:rsid w:val="00754146"/>
    <w:rsid w:val="007620B0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5A01"/>
    <w:rsid w:val="007A7308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4743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54A"/>
    <w:rsid w:val="008528D5"/>
    <w:rsid w:val="00856C62"/>
    <w:rsid w:val="00856F1E"/>
    <w:rsid w:val="00860B1B"/>
    <w:rsid w:val="00864016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7768F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E7996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62A1"/>
    <w:rsid w:val="00917FE7"/>
    <w:rsid w:val="009207DD"/>
    <w:rsid w:val="009207F0"/>
    <w:rsid w:val="00925785"/>
    <w:rsid w:val="0093435C"/>
    <w:rsid w:val="00934CE4"/>
    <w:rsid w:val="009421FB"/>
    <w:rsid w:val="009426ED"/>
    <w:rsid w:val="00942EC2"/>
    <w:rsid w:val="00944828"/>
    <w:rsid w:val="009509BE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96C21"/>
    <w:rsid w:val="009A0955"/>
    <w:rsid w:val="009A172E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1F03"/>
    <w:rsid w:val="00A3373A"/>
    <w:rsid w:val="00A4163B"/>
    <w:rsid w:val="00A45401"/>
    <w:rsid w:val="00A526FD"/>
    <w:rsid w:val="00A53724"/>
    <w:rsid w:val="00A5491E"/>
    <w:rsid w:val="00A6002B"/>
    <w:rsid w:val="00A613C0"/>
    <w:rsid w:val="00A64245"/>
    <w:rsid w:val="00A65D04"/>
    <w:rsid w:val="00A665FB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93C9F"/>
    <w:rsid w:val="00AA29B0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6DB1"/>
    <w:rsid w:val="00AB6FB1"/>
    <w:rsid w:val="00AC1EFF"/>
    <w:rsid w:val="00AC2277"/>
    <w:rsid w:val="00AC6AF4"/>
    <w:rsid w:val="00AD4C22"/>
    <w:rsid w:val="00AD5658"/>
    <w:rsid w:val="00AE0D7D"/>
    <w:rsid w:val="00AE2A2C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35E5"/>
    <w:rsid w:val="00B73EBF"/>
    <w:rsid w:val="00B91181"/>
    <w:rsid w:val="00B917AA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4833"/>
    <w:rsid w:val="00BD7C6D"/>
    <w:rsid w:val="00BE1878"/>
    <w:rsid w:val="00BE455C"/>
    <w:rsid w:val="00BE4B1B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56018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097B"/>
    <w:rsid w:val="00CA3946"/>
    <w:rsid w:val="00CA3D0C"/>
    <w:rsid w:val="00CA5B42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05C71"/>
    <w:rsid w:val="00D1000F"/>
    <w:rsid w:val="00D1086D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58CF"/>
    <w:rsid w:val="00D87E00"/>
    <w:rsid w:val="00D9134D"/>
    <w:rsid w:val="00D91EE5"/>
    <w:rsid w:val="00D94B1F"/>
    <w:rsid w:val="00DA0290"/>
    <w:rsid w:val="00DA15E5"/>
    <w:rsid w:val="00DA438A"/>
    <w:rsid w:val="00DA460B"/>
    <w:rsid w:val="00DA65BD"/>
    <w:rsid w:val="00DA7A03"/>
    <w:rsid w:val="00DA7EF0"/>
    <w:rsid w:val="00DB1818"/>
    <w:rsid w:val="00DB65D4"/>
    <w:rsid w:val="00DB7C44"/>
    <w:rsid w:val="00DB7D81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4B59"/>
    <w:rsid w:val="00EA7F4B"/>
    <w:rsid w:val="00EB0004"/>
    <w:rsid w:val="00EB1F97"/>
    <w:rsid w:val="00EB38E7"/>
    <w:rsid w:val="00EB6075"/>
    <w:rsid w:val="00EC0F32"/>
    <w:rsid w:val="00EC2500"/>
    <w:rsid w:val="00EC4A25"/>
    <w:rsid w:val="00EC5816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497C"/>
    <w:rsid w:val="00EF574A"/>
    <w:rsid w:val="00EF6821"/>
    <w:rsid w:val="00F00618"/>
    <w:rsid w:val="00F025A2"/>
    <w:rsid w:val="00F03558"/>
    <w:rsid w:val="00F04712"/>
    <w:rsid w:val="00F06183"/>
    <w:rsid w:val="00F10342"/>
    <w:rsid w:val="00F13485"/>
    <w:rsid w:val="00F14C5C"/>
    <w:rsid w:val="00F178BA"/>
    <w:rsid w:val="00F22E36"/>
    <w:rsid w:val="00F22EC7"/>
    <w:rsid w:val="00F230A1"/>
    <w:rsid w:val="00F23D58"/>
    <w:rsid w:val="00F26152"/>
    <w:rsid w:val="00F26732"/>
    <w:rsid w:val="00F27BC9"/>
    <w:rsid w:val="00F32CF9"/>
    <w:rsid w:val="00F36B8E"/>
    <w:rsid w:val="00F36BDC"/>
    <w:rsid w:val="00F417DE"/>
    <w:rsid w:val="00F4279F"/>
    <w:rsid w:val="00F43F24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5C7D"/>
    <w:rsid w:val="00FC678C"/>
    <w:rsid w:val="00FD19B4"/>
    <w:rsid w:val="00FD62BC"/>
    <w:rsid w:val="00FE094E"/>
    <w:rsid w:val="00FE4987"/>
    <w:rsid w:val="00FF132B"/>
    <w:rsid w:val="00FF29E4"/>
    <w:rsid w:val="00FF4238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  <w15:docId w15:val="{83CBB764-2F8A-42C4-A3F2-40EA97C0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4.wmf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3.bin"/><Relationship Id="rId25" Type="http://schemas.openxmlformats.org/officeDocument/2006/relationships/image" Target="media/image8.w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7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wmf"/><Relationship Id="rId22" Type="http://schemas.openxmlformats.org/officeDocument/2006/relationships/oleObject" Target="embeddings/oleObject5.bin"/><Relationship Id="rId27" Type="http://schemas.openxmlformats.org/officeDocument/2006/relationships/image" Target="media/image9.wmf"/><Relationship Id="rId30" Type="http://schemas.openxmlformats.org/officeDocument/2006/relationships/footer" Target="footer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B0401-9323-4AA4-B3CB-E3BCA07B1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1606</Words>
  <Characters>9159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10744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Futurewei</cp:lastModifiedBy>
  <cp:revision>5</cp:revision>
  <dcterms:created xsi:type="dcterms:W3CDTF">2019-07-11T20:24:00Z</dcterms:created>
  <dcterms:modified xsi:type="dcterms:W3CDTF">2019-08-15T20:18:00Z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