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A47B6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A47B6">
        <w:rPr>
          <w:rFonts w:hint="eastAsia"/>
          <w:b/>
          <w:noProof/>
          <w:sz w:val="24"/>
          <w:lang w:eastAsia="zh-CN"/>
        </w:rPr>
        <w:t>92</w:t>
      </w:r>
      <w:r>
        <w:rPr>
          <w:b/>
          <w:i/>
          <w:noProof/>
          <w:sz w:val="28"/>
        </w:rPr>
        <w:tab/>
      </w:r>
      <w:r w:rsidR="00FA47B6">
        <w:rPr>
          <w:rFonts w:hint="eastAsia"/>
          <w:b/>
          <w:i/>
          <w:noProof/>
          <w:sz w:val="28"/>
          <w:lang w:eastAsia="zh-CN"/>
        </w:rPr>
        <w:t>R4-</w:t>
      </w:r>
      <w:r w:rsidR="00EA7DD2">
        <w:rPr>
          <w:rFonts w:hint="eastAsia"/>
          <w:b/>
          <w:i/>
          <w:noProof/>
          <w:sz w:val="28"/>
          <w:lang w:eastAsia="zh-CN"/>
        </w:rPr>
        <w:t>190</w:t>
      </w:r>
      <w:r w:rsidR="00EA7DD2">
        <w:rPr>
          <w:rFonts w:hint="eastAsia"/>
          <w:b/>
          <w:i/>
          <w:noProof/>
          <w:sz w:val="28"/>
          <w:lang w:eastAsia="zh-CN"/>
        </w:rPr>
        <w:t>8416</w:t>
      </w:r>
    </w:p>
    <w:p w:rsidR="001E41F3" w:rsidRDefault="00FA47B6" w:rsidP="005E2C44">
      <w:pPr>
        <w:pStyle w:val="CRCoverPage"/>
        <w:outlineLvl w:val="0"/>
        <w:rPr>
          <w:b/>
          <w:noProof/>
          <w:sz w:val="24"/>
        </w:rPr>
      </w:pPr>
      <w:r w:rsidRPr="00FA47B6">
        <w:rPr>
          <w:b/>
          <w:noProof/>
          <w:sz w:val="24"/>
        </w:rPr>
        <w:t>Ljubljana, Slovenia, 26</w:t>
      </w:r>
      <w:r w:rsidRPr="00FA47B6">
        <w:rPr>
          <w:b/>
          <w:noProof/>
          <w:sz w:val="24"/>
          <w:vertAlign w:val="superscript"/>
        </w:rPr>
        <w:t>th</w:t>
      </w:r>
      <w:r w:rsidRPr="00FA47B6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-</w:t>
      </w:r>
      <w:r w:rsidRPr="00FA47B6">
        <w:rPr>
          <w:b/>
          <w:noProof/>
          <w:sz w:val="24"/>
        </w:rPr>
        <w:t xml:space="preserve"> 30</w:t>
      </w:r>
      <w:r w:rsidRPr="00FA47B6">
        <w:rPr>
          <w:b/>
          <w:noProof/>
          <w:sz w:val="24"/>
          <w:vertAlign w:val="superscript"/>
        </w:rPr>
        <w:t>th</w:t>
      </w:r>
      <w:r w:rsidRPr="00FA47B6">
        <w:rPr>
          <w:b/>
          <w:noProof/>
          <w:sz w:val="24"/>
        </w:rPr>
        <w:t xml:space="preserve"> Aug.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A47B6" w:rsidP="005F03D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</w:t>
            </w:r>
            <w:r w:rsidR="005F03D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E63F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E63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A47B6" w:rsidP="005F03D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F03DB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F03DB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A47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7DD2" w:rsidP="00BE77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A7DD2">
              <w:t>Removal of redundant requirements for 3 Bands CA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831C2" w:rsidP="000831C2">
            <w:pPr>
              <w:pStyle w:val="CRCoverPage"/>
              <w:spacing w:after="0"/>
              <w:ind w:left="100"/>
              <w:rPr>
                <w:noProof/>
              </w:rPr>
            </w:pPr>
            <w:r w:rsidRPr="000831C2">
              <w:rPr>
                <w:noProof/>
              </w:rPr>
              <w:t>NR_CA_ R16_3BDL_1BUL-Core/Per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5F03DB">
            <w:pPr>
              <w:pStyle w:val="CRCoverPage"/>
              <w:spacing w:after="0"/>
              <w:ind w:left="100"/>
              <w:rPr>
                <w:noProof/>
              </w:rPr>
            </w:pPr>
            <w:r w:rsidRPr="00FA47B6">
              <w:rPr>
                <w:noProof/>
              </w:rPr>
              <w:t>2019-</w:t>
            </w:r>
            <w:r w:rsidR="005F03DB">
              <w:rPr>
                <w:rFonts w:hint="eastAsia"/>
                <w:noProof/>
                <w:lang w:eastAsia="zh-CN"/>
              </w:rPr>
              <w:t>7</w:t>
            </w:r>
            <w:r w:rsidRPr="00FA47B6">
              <w:rPr>
                <w:noProof/>
              </w:rPr>
              <w:t>-</w:t>
            </w:r>
            <w:r w:rsidR="005F03DB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03DB" w:rsidP="005F03DB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5F03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5F03DB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6837" w:rsidRDefault="00EA7D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Redundant requirement for 3DL band combinations exists in section 7.</w:t>
            </w:r>
          </w:p>
          <w:p w:rsidR="00FA47B6" w:rsidRPr="00EA7DD2" w:rsidRDefault="00FA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93059" w:rsidRDefault="00EA7DD2" w:rsidP="00FA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Delete the redundant requirement. </w:t>
            </w:r>
          </w:p>
          <w:p w:rsidR="00FA47B6" w:rsidRPr="00B93059" w:rsidRDefault="00FA47B6" w:rsidP="005F03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305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7DD2" w:rsidP="00043D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Unecessary requirement duplication.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3059" w:rsidP="00B930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6.2.2, 7.8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OLE_LINK3"/>
            <w:bookmarkStart w:id="3" w:name="OLE_LINK4"/>
            <w:r>
              <w:rPr>
                <w:noProof/>
              </w:rPr>
              <w:t xml:space="preserve">TS/TR ... CR ... </w:t>
            </w:r>
            <w:bookmarkEnd w:id="2"/>
            <w:bookmarkEnd w:id="3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 w:rsidP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03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F03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A7DD2" w:rsidRPr="00414DAE" w:rsidRDefault="00EA7DD2" w:rsidP="00EA7DD2">
      <w:pPr>
        <w:pStyle w:val="4"/>
        <w:ind w:left="0" w:firstLine="0"/>
      </w:pPr>
      <w:bookmarkStart w:id="4" w:name="_Toc5199152"/>
      <w:bookmarkStart w:id="5" w:name="_Toc13119680"/>
      <w:r w:rsidRPr="00414DAE">
        <w:lastRenderedPageBreak/>
        <w:t>7.3A.2.3</w:t>
      </w:r>
      <w:r w:rsidRPr="00414DAE">
        <w:tab/>
        <w:t>Reference sensitivity power level for Inter-band CA</w:t>
      </w:r>
      <w:bookmarkEnd w:id="5"/>
    </w:p>
    <w:p w:rsidR="00EA7DD2" w:rsidRPr="00414DAE" w:rsidRDefault="00EA7DD2" w:rsidP="00EA7DD2">
      <w:r w:rsidRPr="00414DAE">
        <w:t xml:space="preserve">For inter-band carrier aggregation with one component carrier per operating band and the uplink assigned to one NR band the throughput shall be ≥ 95 % of the maximum throughput of the reference measurement channels as specified in Annexes A.2.2.2, A.2.3.2, A.3.2, and A.3.3 (with one sided dynamic OCNG Pattern OP.1 FDD/TDD for the DL-signal as described in Annex A.5.1.1/A.5.2.1 with parameters specified in  Table 7.3.2-1, Table 7.3.2-2 and Table 7.3.2-3 modified in accordance with </w:t>
      </w:r>
      <w:proofErr w:type="spellStart"/>
      <w:r w:rsidRPr="00414DAE">
        <w:t>subclause</w:t>
      </w:r>
      <w:proofErr w:type="spellEnd"/>
      <w:r w:rsidRPr="00414DAE">
        <w:t xml:space="preserve"> 7.3A.3.2. The reference sensitivity is defined to be met with </w:t>
      </w:r>
      <w:r w:rsidRPr="00414DAE">
        <w:rPr>
          <w:lang w:eastAsia="zh-CN"/>
        </w:rPr>
        <w:t>all</w:t>
      </w:r>
      <w:r w:rsidRPr="00414DAE">
        <w:t xml:space="preserve"> downlink component carriers active and one of the uplink carriers active. Exceptions to reference sensitivity are allowed in accordance with </w:t>
      </w:r>
      <w:proofErr w:type="spellStart"/>
      <w:r w:rsidRPr="00414DAE">
        <w:t>subclause</w:t>
      </w:r>
      <w:proofErr w:type="spellEnd"/>
      <w:r w:rsidRPr="00414DAE">
        <w:t xml:space="preserve"> 7.3A.4.</w:t>
      </w:r>
    </w:p>
    <w:p w:rsidR="00EA7DD2" w:rsidRPr="00414DAE" w:rsidRDefault="00EA7DD2" w:rsidP="00EA7DD2">
      <w:pPr>
        <w:pStyle w:val="3"/>
        <w:ind w:left="0" w:firstLine="0"/>
      </w:pPr>
      <w:bookmarkStart w:id="6" w:name="_Toc13119681"/>
      <w:r w:rsidRPr="00414DAE">
        <w:t>7.3A.3</w:t>
      </w:r>
      <w:r w:rsidRPr="00414DAE">
        <w:tab/>
      </w:r>
      <w:r w:rsidRPr="00414DAE">
        <w:tab/>
      </w:r>
      <w:proofErr w:type="spellStart"/>
      <w:r w:rsidRPr="00414DAE">
        <w:t>ΔR</w:t>
      </w:r>
      <w:r w:rsidRPr="00414DAE">
        <w:rPr>
          <w:vertAlign w:val="subscript"/>
        </w:rPr>
        <w:t>IB</w:t>
      </w:r>
      <w:proofErr w:type="gramStart"/>
      <w:r w:rsidRPr="00414DAE">
        <w:rPr>
          <w:vertAlign w:val="subscript"/>
        </w:rPr>
        <w:t>,c</w:t>
      </w:r>
      <w:proofErr w:type="spellEnd"/>
      <w:proofErr w:type="gramEnd"/>
      <w:r w:rsidRPr="00414DAE">
        <w:t xml:space="preserve"> for CA</w:t>
      </w:r>
      <w:bookmarkEnd w:id="6"/>
    </w:p>
    <w:p w:rsidR="00EA7DD2" w:rsidRPr="00414DAE" w:rsidRDefault="00EA7DD2" w:rsidP="00EA7DD2">
      <w:pPr>
        <w:pStyle w:val="4"/>
        <w:ind w:left="0" w:firstLine="0"/>
      </w:pPr>
      <w:bookmarkStart w:id="7" w:name="_Toc13119682"/>
      <w:bookmarkStart w:id="8" w:name="_Hlk508788470"/>
      <w:r w:rsidRPr="00414DAE">
        <w:t>7.3A.3.1</w:t>
      </w:r>
      <w:r w:rsidRPr="00414DAE">
        <w:tab/>
        <w:t>General</w:t>
      </w:r>
      <w:bookmarkEnd w:id="7"/>
    </w:p>
    <w:p w:rsidR="00EA7DD2" w:rsidRPr="00414DAE" w:rsidRDefault="00EA7DD2" w:rsidP="00EA7DD2">
      <w:r w:rsidRPr="00414DAE">
        <w:t xml:space="preserve">For a UE supporting a CA configuration, the </w:t>
      </w:r>
      <w:proofErr w:type="spellStart"/>
      <w:r w:rsidRPr="00414DAE">
        <w:t>ΔR</w:t>
      </w:r>
      <w:r w:rsidRPr="00414DAE">
        <w:rPr>
          <w:vertAlign w:val="subscript"/>
        </w:rPr>
        <w:t>IB</w:t>
      </w:r>
      <w:proofErr w:type="gramStart"/>
      <w:r w:rsidRPr="00414DAE">
        <w:rPr>
          <w:vertAlign w:val="subscript"/>
        </w:rPr>
        <w:t>,c</w:t>
      </w:r>
      <w:proofErr w:type="spellEnd"/>
      <w:proofErr w:type="gramEnd"/>
      <w:r w:rsidRPr="00414DAE">
        <w:t xml:space="preserve"> applies for both SC and CA operation.</w:t>
      </w:r>
    </w:p>
    <w:p w:rsidR="00EA7DD2" w:rsidRPr="00414DAE" w:rsidRDefault="00EA7DD2" w:rsidP="00EA7DD2">
      <w:pPr>
        <w:pStyle w:val="4"/>
        <w:ind w:left="0" w:firstLine="0"/>
      </w:pPr>
      <w:bookmarkStart w:id="9" w:name="_Toc13119683"/>
      <w:bookmarkEnd w:id="8"/>
      <w:r w:rsidRPr="00414DAE">
        <w:t>7.3A.3.2</w:t>
      </w:r>
      <w:r w:rsidRPr="00414DAE">
        <w:tab/>
      </w:r>
      <w:proofErr w:type="spellStart"/>
      <w:r w:rsidRPr="00414DAE">
        <w:t>ΔR</w:t>
      </w:r>
      <w:r w:rsidRPr="00414DAE">
        <w:rPr>
          <w:vertAlign w:val="subscript"/>
        </w:rPr>
        <w:t>IB</w:t>
      </w:r>
      <w:proofErr w:type="gramStart"/>
      <w:r w:rsidRPr="00414DAE">
        <w:rPr>
          <w:vertAlign w:val="subscript"/>
        </w:rPr>
        <w:t>,c</w:t>
      </w:r>
      <w:proofErr w:type="spellEnd"/>
      <w:proofErr w:type="gramEnd"/>
      <w:r w:rsidRPr="00414DAE">
        <w:rPr>
          <w:vertAlign w:val="subscript"/>
        </w:rPr>
        <w:t xml:space="preserve"> </w:t>
      </w:r>
      <w:r w:rsidRPr="00414DAE">
        <w:t>for Inter-band CA</w:t>
      </w:r>
      <w:bookmarkEnd w:id="9"/>
    </w:p>
    <w:p w:rsidR="00EA7DD2" w:rsidRPr="00414DAE" w:rsidRDefault="00EA7DD2" w:rsidP="00EA7DD2">
      <w:r w:rsidRPr="00414DAE">
        <w:t xml:space="preserve">For the UE which supports inter-band carrier aggregation, the minimum requirement for reference sensitivity in </w:t>
      </w:r>
      <w:proofErr w:type="spellStart"/>
      <w:r w:rsidRPr="00414DAE">
        <w:t>subclause</w:t>
      </w:r>
      <w:proofErr w:type="spellEnd"/>
      <w:r w:rsidRPr="00414DAE">
        <w:t xml:space="preserve"> 7.3A.2 shall be increased by the amount given by </w:t>
      </w:r>
      <w:proofErr w:type="spellStart"/>
      <w:r w:rsidRPr="00414DAE">
        <w:t>ΔR</w:t>
      </w:r>
      <w:r w:rsidRPr="00414DAE">
        <w:rPr>
          <w:vertAlign w:val="subscript"/>
        </w:rPr>
        <w:t>IB</w:t>
      </w:r>
      <w:proofErr w:type="gramStart"/>
      <w:r w:rsidRPr="00414DAE">
        <w:rPr>
          <w:vertAlign w:val="subscript"/>
        </w:rPr>
        <w:t>,c</w:t>
      </w:r>
      <w:proofErr w:type="spellEnd"/>
      <w:proofErr w:type="gramEnd"/>
      <w:r w:rsidRPr="00414DAE">
        <w:t xml:space="preserve"> defined in </w:t>
      </w:r>
      <w:proofErr w:type="spellStart"/>
      <w:r w:rsidRPr="00414DAE">
        <w:t>subclause</w:t>
      </w:r>
      <w:proofErr w:type="spellEnd"/>
      <w:r w:rsidRPr="00414DAE">
        <w:t xml:space="preserve"> 7.3A.3.2 for the applicable operating bands. Unless otherwise stated, Δ</w:t>
      </w:r>
      <w:r w:rsidRPr="00414DAE">
        <w:rPr>
          <w:rFonts w:hint="eastAsia"/>
          <w:lang w:val="en-US"/>
        </w:rPr>
        <w:t>R</w:t>
      </w:r>
      <w:proofErr w:type="spellStart"/>
      <w:r w:rsidRPr="00414DAE">
        <w:rPr>
          <w:vertAlign w:val="subscript"/>
        </w:rPr>
        <w:t>IB</w:t>
      </w:r>
      <w:proofErr w:type="gramStart"/>
      <w:r w:rsidRPr="00414DAE">
        <w:rPr>
          <w:vertAlign w:val="subscript"/>
        </w:rPr>
        <w:t>,c</w:t>
      </w:r>
      <w:proofErr w:type="spellEnd"/>
      <w:proofErr w:type="gramEnd"/>
      <w:r w:rsidRPr="00414DAE">
        <w:rPr>
          <w:vertAlign w:val="subscript"/>
        </w:rPr>
        <w:t xml:space="preserve"> </w:t>
      </w:r>
      <w:r w:rsidRPr="00414DAE">
        <w:t>is set to zero.</w:t>
      </w:r>
    </w:p>
    <w:p w:rsidR="00EA7DD2" w:rsidRPr="00414DAE" w:rsidRDefault="00EA7DD2" w:rsidP="00EA7DD2">
      <w:r w:rsidRPr="00414DAE">
        <w:t>In case the UE supports more than one of band combinations for CA, SUL or DC, and an operating band belongs to more than one band combinations then</w:t>
      </w:r>
    </w:p>
    <w:p w:rsidR="00EA7DD2" w:rsidRPr="00414DAE" w:rsidRDefault="00EA7DD2" w:rsidP="00EA7DD2">
      <w:pPr>
        <w:pStyle w:val="B1"/>
      </w:pPr>
      <w:r w:rsidRPr="00414DAE">
        <w:t>-</w:t>
      </w:r>
      <w:r w:rsidRPr="00414DAE">
        <w:tab/>
        <w:t xml:space="preserve">When the operating band frequency range is ≤ 1 GHz, the applicable additional </w:t>
      </w:r>
      <w:proofErr w:type="spellStart"/>
      <w:r w:rsidRPr="00414DAE">
        <w:t>ΔR</w:t>
      </w:r>
      <w:r w:rsidRPr="00414DAE">
        <w:rPr>
          <w:vertAlign w:val="subscript"/>
        </w:rPr>
        <w:t>IB,c</w:t>
      </w:r>
      <w:proofErr w:type="spellEnd"/>
      <w:r w:rsidRPr="00414DAE">
        <w:t xml:space="preserve"> shall be the average value for all band combinations defined in </w:t>
      </w:r>
      <w:proofErr w:type="spellStart"/>
      <w:r w:rsidRPr="00414DAE">
        <w:t>subclause</w:t>
      </w:r>
      <w:proofErr w:type="spellEnd"/>
      <w:r w:rsidRPr="00414DAE">
        <w:t xml:space="preserve"> 7.3A, 7.3B, 7.3C in this specification and 7.3A, 7.3B in TS 38.101-3 [3], truncated to one decimal place that apply for that operating band among the supported band combinations. In case there is a harmonic relation between low band UL and high band DL, then the maximum </w:t>
      </w:r>
      <w:proofErr w:type="spellStart"/>
      <w:r w:rsidRPr="00414DAE">
        <w:t>ΔR</w:t>
      </w:r>
      <w:r w:rsidRPr="00414DAE">
        <w:rPr>
          <w:vertAlign w:val="subscript"/>
        </w:rPr>
        <w:t>IB</w:t>
      </w:r>
      <w:proofErr w:type="gramStart"/>
      <w:r w:rsidRPr="00414DAE">
        <w:rPr>
          <w:vertAlign w:val="subscript"/>
        </w:rPr>
        <w:t>,c</w:t>
      </w:r>
      <w:proofErr w:type="spellEnd"/>
      <w:proofErr w:type="gramEnd"/>
      <w:r w:rsidRPr="00414DAE">
        <w:t xml:space="preserve"> among the different supported band combinations involving such band shall be applied</w:t>
      </w:r>
    </w:p>
    <w:p w:rsidR="00EA7DD2" w:rsidRPr="00414DAE" w:rsidRDefault="00EA7DD2" w:rsidP="00EA7DD2">
      <w:pPr>
        <w:pStyle w:val="B1"/>
      </w:pPr>
      <w:r w:rsidRPr="00414DAE">
        <w:t>-</w:t>
      </w:r>
      <w:r w:rsidRPr="00414DAE">
        <w:tab/>
        <w:t xml:space="preserve">When the operating band frequency range is &gt; 1 GHz, the applicable additional </w:t>
      </w:r>
      <w:proofErr w:type="spellStart"/>
      <w:r w:rsidRPr="00414DAE">
        <w:t>ΔR</w:t>
      </w:r>
      <w:r w:rsidRPr="00414DAE">
        <w:rPr>
          <w:vertAlign w:val="subscript"/>
        </w:rPr>
        <w:t>IB,c</w:t>
      </w:r>
      <w:proofErr w:type="spellEnd"/>
      <w:r w:rsidRPr="00414DAE">
        <w:t xml:space="preserve"> shall be the maximum value for all band combinations defined in </w:t>
      </w:r>
      <w:proofErr w:type="spellStart"/>
      <w:r w:rsidRPr="00414DAE">
        <w:t>subclause</w:t>
      </w:r>
      <w:proofErr w:type="spellEnd"/>
      <w:r w:rsidRPr="00414DAE">
        <w:t xml:space="preserve"> 7.3A, 7.3B, 7.3C in this specification and 7.3A, 7.3B in TS 38.101-3 [3] for the applicable operating bands.</w:t>
      </w:r>
    </w:p>
    <w:p w:rsidR="00EA7DD2" w:rsidRPr="00414DAE" w:rsidRDefault="00EA7DD2" w:rsidP="00EA7DD2">
      <w:pPr>
        <w:pStyle w:val="5"/>
        <w:ind w:left="0" w:firstLine="0"/>
        <w:rPr>
          <w:snapToGrid w:val="0"/>
        </w:rPr>
      </w:pPr>
      <w:bookmarkStart w:id="10" w:name="_Toc13119684"/>
      <w:r w:rsidRPr="00414DAE">
        <w:rPr>
          <w:snapToGrid w:val="0"/>
        </w:rPr>
        <w:lastRenderedPageBreak/>
        <w:t>7.3A.3.2.1</w:t>
      </w:r>
      <w:r w:rsidRPr="00414DAE">
        <w:rPr>
          <w:snapToGrid w:val="0"/>
        </w:rPr>
        <w:tab/>
      </w:r>
      <w:proofErr w:type="spellStart"/>
      <w:r w:rsidRPr="00414DAE">
        <w:rPr>
          <w:snapToGrid w:val="0"/>
        </w:rPr>
        <w:t>ΔR</w:t>
      </w:r>
      <w:r w:rsidRPr="00414DAE">
        <w:rPr>
          <w:snapToGrid w:val="0"/>
          <w:vertAlign w:val="subscript"/>
        </w:rPr>
        <w:t>IB</w:t>
      </w:r>
      <w:proofErr w:type="gramStart"/>
      <w:r w:rsidRPr="00414DAE">
        <w:rPr>
          <w:snapToGrid w:val="0"/>
          <w:vertAlign w:val="subscript"/>
        </w:rPr>
        <w:t>,c</w:t>
      </w:r>
      <w:proofErr w:type="spellEnd"/>
      <w:proofErr w:type="gramEnd"/>
      <w:r w:rsidRPr="00414DAE">
        <w:rPr>
          <w:snapToGrid w:val="0"/>
        </w:rPr>
        <w:t xml:space="preserve"> for two bands</w:t>
      </w:r>
      <w:bookmarkEnd w:id="10"/>
    </w:p>
    <w:p w:rsidR="00EA7DD2" w:rsidRPr="00414DAE" w:rsidRDefault="00EA7DD2" w:rsidP="00EA7DD2">
      <w:pPr>
        <w:pStyle w:val="TH"/>
      </w:pPr>
      <w:r w:rsidRPr="00414DAE">
        <w:t xml:space="preserve">Table 7.3A.3.2.1-1: </w:t>
      </w:r>
      <w:proofErr w:type="spellStart"/>
      <w:r w:rsidRPr="00414DAE">
        <w:t>ΔR</w:t>
      </w:r>
      <w:r w:rsidRPr="00414DAE">
        <w:rPr>
          <w:vertAlign w:val="subscript"/>
        </w:rPr>
        <w:t>IB</w:t>
      </w:r>
      <w:proofErr w:type="gramStart"/>
      <w:r w:rsidRPr="00414DAE">
        <w:rPr>
          <w:vertAlign w:val="subscript"/>
        </w:rPr>
        <w:t>,c</w:t>
      </w:r>
      <w:proofErr w:type="spellEnd"/>
      <w:proofErr w:type="gramEnd"/>
      <w:r w:rsidRPr="00414DAE">
        <w:t xml:space="preserve"> due to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952"/>
        <w:gridCol w:w="2952"/>
      </w:tblGrid>
      <w:tr w:rsidR="00EA7DD2" w:rsidRPr="00414DAE" w:rsidTr="002E6B20">
        <w:trPr>
          <w:jc w:val="center"/>
        </w:trPr>
        <w:tc>
          <w:tcPr>
            <w:tcW w:w="1535" w:type="dxa"/>
          </w:tcPr>
          <w:p w:rsidR="00EA7DD2" w:rsidRPr="00414DAE" w:rsidRDefault="00EA7DD2" w:rsidP="002E6B20">
            <w:pPr>
              <w:pStyle w:val="TAH"/>
            </w:pPr>
            <w:r w:rsidRPr="00414DAE">
              <w:t>Inter-band CA combination</w:t>
            </w:r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H"/>
            </w:pPr>
            <w:r w:rsidRPr="00414DAE">
              <w:t>NR Band</w:t>
            </w:r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H"/>
            </w:pPr>
            <w:proofErr w:type="spellStart"/>
            <w:r w:rsidRPr="00414DAE">
              <w:t>ΔR</w:t>
            </w:r>
            <w:r w:rsidRPr="00414DAE">
              <w:rPr>
                <w:vertAlign w:val="subscript"/>
              </w:rPr>
              <w:t>IB,c</w:t>
            </w:r>
            <w:proofErr w:type="spellEnd"/>
            <w:r w:rsidRPr="00414DAE">
              <w:t xml:space="preserve"> (dB)</w:t>
            </w:r>
          </w:p>
        </w:tc>
      </w:tr>
      <w:tr w:rsidR="00EA7DD2" w:rsidRPr="00414DAE" w:rsidTr="002E6B20">
        <w:trPr>
          <w:jc w:val="center"/>
        </w:trPr>
        <w:tc>
          <w:tcPr>
            <w:tcW w:w="1535" w:type="dxa"/>
            <w:vAlign w:val="center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rFonts w:eastAsia="宋体" w:cs="Arial" w:hint="eastAsia"/>
                <w:lang w:val="en-US" w:eastAsia="zh-CN"/>
              </w:rPr>
              <w:t>CA_n1-n28</w:t>
            </w: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n28</w:t>
            </w:r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0.2</w:t>
            </w:r>
          </w:p>
        </w:tc>
      </w:tr>
      <w:tr w:rsidR="00EA7DD2" w:rsidRPr="00414DAE" w:rsidTr="002E6B20">
        <w:trPr>
          <w:jc w:val="center"/>
        </w:trPr>
        <w:tc>
          <w:tcPr>
            <w:tcW w:w="1535" w:type="dxa"/>
            <w:vMerge w:val="restart"/>
            <w:vAlign w:val="center"/>
          </w:tcPr>
          <w:p w:rsidR="00EA7DD2" w:rsidRPr="00414DAE" w:rsidRDefault="00EA7DD2" w:rsidP="002E6B20">
            <w:pPr>
              <w:pStyle w:val="TAC"/>
            </w:pPr>
            <w:proofErr w:type="spellStart"/>
            <w:r w:rsidRPr="00414DAE">
              <w:rPr>
                <w:rFonts w:cs="Arial"/>
              </w:rPr>
              <w:t>CA_n</w:t>
            </w:r>
            <w:proofErr w:type="spellEnd"/>
            <w:r w:rsidRPr="00414DAE">
              <w:rPr>
                <w:rFonts w:cs="Arial"/>
                <w:lang w:val="en-US" w:eastAsia="zh-CN"/>
              </w:rPr>
              <w:t>1</w:t>
            </w:r>
            <w:r w:rsidRPr="00414DAE">
              <w:rPr>
                <w:rFonts w:cs="Arial"/>
              </w:rPr>
              <w:t>-n77</w:t>
            </w: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rFonts w:eastAsia="宋体" w:cs="Arial" w:hint="eastAsia"/>
                <w:lang w:val="en-US" w:eastAsia="zh-CN"/>
              </w:rPr>
              <w:t>n1</w:t>
            </w:r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rFonts w:eastAsia="宋体" w:cs="Arial" w:hint="eastAsia"/>
                <w:lang w:val="en-US" w:eastAsia="zh-CN"/>
              </w:rPr>
              <w:t>0.2</w:t>
            </w:r>
          </w:p>
        </w:tc>
      </w:tr>
      <w:tr w:rsidR="00EA7DD2" w:rsidRPr="00414DAE" w:rsidTr="002E6B20">
        <w:trPr>
          <w:jc w:val="center"/>
        </w:trPr>
        <w:tc>
          <w:tcPr>
            <w:tcW w:w="1535" w:type="dxa"/>
            <w:vMerge/>
            <w:vAlign w:val="center"/>
          </w:tcPr>
          <w:p w:rsidR="00EA7DD2" w:rsidRPr="00414DAE" w:rsidRDefault="00EA7DD2" w:rsidP="002E6B20">
            <w:pPr>
              <w:pStyle w:val="TAC"/>
            </w:pP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rFonts w:eastAsia="宋体" w:cs="Arial" w:hint="eastAsia"/>
                <w:lang w:val="en-US" w:eastAsia="zh-CN"/>
              </w:rPr>
              <w:t>n77</w:t>
            </w:r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rFonts w:eastAsia="宋体" w:cs="Arial" w:hint="eastAsia"/>
                <w:lang w:val="en-US" w:eastAsia="zh-CN"/>
              </w:rPr>
              <w:t>0.5</w:t>
            </w:r>
          </w:p>
        </w:tc>
      </w:tr>
      <w:tr w:rsidR="00EA7DD2" w:rsidRPr="00414DAE" w:rsidTr="002E6B20">
        <w:trPr>
          <w:jc w:val="center"/>
        </w:trPr>
        <w:tc>
          <w:tcPr>
            <w:tcW w:w="1535" w:type="dxa"/>
            <w:vAlign w:val="center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rFonts w:cs="Arial" w:hint="eastAsia"/>
                <w:lang w:val="en-US" w:eastAsia="zh-CN"/>
              </w:rPr>
              <w:t>CA_n1-n78</w:t>
            </w: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0.5</w:t>
            </w:r>
          </w:p>
        </w:tc>
      </w:tr>
      <w:tr w:rsidR="00EA7DD2" w:rsidRPr="00414DAE" w:rsidTr="002E6B20">
        <w:trPr>
          <w:jc w:val="center"/>
        </w:trPr>
        <w:tc>
          <w:tcPr>
            <w:tcW w:w="1535" w:type="dxa"/>
            <w:vMerge w:val="restart"/>
            <w:vAlign w:val="center"/>
          </w:tcPr>
          <w:p w:rsidR="00EA7DD2" w:rsidRPr="00414DAE" w:rsidRDefault="00EA7DD2" w:rsidP="002E6B20">
            <w:pPr>
              <w:pStyle w:val="TAC"/>
              <w:rPr>
                <w:rFonts w:cs="Arial"/>
                <w:lang w:val="en-US" w:eastAsia="zh-CN"/>
              </w:rPr>
            </w:pPr>
            <w:r w:rsidRPr="00414DAE">
              <w:rPr>
                <w:rFonts w:cs="Arial"/>
              </w:rPr>
              <w:t>CA_n3-n</w:t>
            </w:r>
            <w:r w:rsidRPr="00414DAE">
              <w:rPr>
                <w:rFonts w:cs="Arial" w:hint="eastAsia"/>
                <w:lang w:val="en-US" w:eastAsia="zh-CN"/>
              </w:rPr>
              <w:t>41</w:t>
            </w:r>
          </w:p>
        </w:tc>
        <w:tc>
          <w:tcPr>
            <w:tcW w:w="2952" w:type="dxa"/>
            <w:vMerge w:val="restart"/>
            <w:vAlign w:val="center"/>
          </w:tcPr>
          <w:p w:rsidR="00EA7DD2" w:rsidRPr="00414DAE" w:rsidRDefault="00EA7DD2" w:rsidP="002E6B20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cs="Arial" w:hint="eastAsia"/>
                <w:lang w:val="en-US" w:eastAsia="zh-CN"/>
              </w:rPr>
              <w:t>0</w:t>
            </w:r>
            <w:r w:rsidRPr="00414DAE">
              <w:rPr>
                <w:rFonts w:cs="Arial" w:hint="eastAsia"/>
                <w:vertAlign w:val="superscript"/>
                <w:lang w:val="en-US" w:eastAsia="zh-CN"/>
              </w:rPr>
              <w:t>4</w:t>
            </w:r>
          </w:p>
        </w:tc>
      </w:tr>
      <w:tr w:rsidR="00EA7DD2" w:rsidRPr="00414DAE" w:rsidTr="002E6B20">
        <w:trPr>
          <w:jc w:val="center"/>
        </w:trPr>
        <w:tc>
          <w:tcPr>
            <w:tcW w:w="1535" w:type="dxa"/>
            <w:vMerge/>
            <w:vAlign w:val="center"/>
          </w:tcPr>
          <w:p w:rsidR="00EA7DD2" w:rsidRPr="00414DAE" w:rsidRDefault="00EA7DD2" w:rsidP="002E6B20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2952" w:type="dxa"/>
            <w:vMerge/>
            <w:vAlign w:val="center"/>
          </w:tcPr>
          <w:p w:rsidR="00EA7DD2" w:rsidRPr="00414DAE" w:rsidRDefault="00EA7DD2" w:rsidP="002E6B20">
            <w:pPr>
              <w:pStyle w:val="TAC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cs="Arial" w:hint="eastAsia"/>
                <w:lang w:val="en-US" w:eastAsia="zh-CN"/>
              </w:rPr>
              <w:t>0.5</w:t>
            </w:r>
            <w:r w:rsidRPr="00414DAE">
              <w:rPr>
                <w:rFonts w:cs="Arial" w:hint="eastAsia"/>
                <w:vertAlign w:val="superscript"/>
                <w:lang w:val="en-US" w:eastAsia="zh-CN"/>
              </w:rPr>
              <w:t>5</w:t>
            </w:r>
          </w:p>
        </w:tc>
      </w:tr>
      <w:tr w:rsidR="00EA7DD2" w:rsidRPr="00414DAE" w:rsidTr="002E6B20">
        <w:trPr>
          <w:jc w:val="center"/>
        </w:trPr>
        <w:tc>
          <w:tcPr>
            <w:tcW w:w="1535" w:type="dxa"/>
            <w:vMerge w:val="restart"/>
            <w:vAlign w:val="center"/>
          </w:tcPr>
          <w:p w:rsidR="00EA7DD2" w:rsidRPr="00414DAE" w:rsidRDefault="00EA7DD2" w:rsidP="002E6B20">
            <w:pPr>
              <w:pStyle w:val="TAC"/>
            </w:pPr>
            <w:r w:rsidRPr="00414DAE">
              <w:t>CA_n</w:t>
            </w:r>
            <w:r w:rsidRPr="00414DAE">
              <w:rPr>
                <w:rFonts w:hint="eastAsia"/>
              </w:rPr>
              <w:t>3</w:t>
            </w:r>
            <w:r w:rsidRPr="00414DAE">
              <w:t>-n77</w:t>
            </w: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rFonts w:eastAsia="MS Mincho" w:cs="Arial"/>
                <w:lang w:val="en-US" w:eastAsia="ja-JP"/>
              </w:rPr>
              <w:t>n</w:t>
            </w:r>
            <w:r w:rsidRPr="00414DAE">
              <w:rPr>
                <w:rFonts w:eastAsia="MS Mincho" w:cs="Arial" w:hint="eastAsia"/>
                <w:lang w:eastAsia="ja-JP"/>
              </w:rPr>
              <w:t>3</w:t>
            </w:r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rFonts w:eastAsia="MS Mincho" w:cs="Arial" w:hint="eastAsia"/>
                <w:lang w:eastAsia="ja-JP"/>
              </w:rPr>
              <w:t>0.2</w:t>
            </w:r>
          </w:p>
        </w:tc>
      </w:tr>
      <w:tr w:rsidR="00EA7DD2" w:rsidRPr="00414DAE" w:rsidTr="002E6B20">
        <w:trPr>
          <w:jc w:val="center"/>
        </w:trPr>
        <w:tc>
          <w:tcPr>
            <w:tcW w:w="1535" w:type="dxa"/>
            <w:vMerge/>
            <w:vAlign w:val="center"/>
          </w:tcPr>
          <w:p w:rsidR="00EA7DD2" w:rsidRPr="00414DAE" w:rsidRDefault="00EA7DD2" w:rsidP="002E6B20">
            <w:pPr>
              <w:pStyle w:val="TAC"/>
            </w:pP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rFonts w:eastAsia="MS Mincho" w:cs="Arial" w:hint="eastAsia"/>
                <w:lang w:eastAsia="ja-JP"/>
              </w:rPr>
              <w:t>n77</w:t>
            </w:r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rFonts w:eastAsia="MS Mincho" w:cs="Arial" w:hint="eastAsia"/>
                <w:lang w:eastAsia="ja-JP"/>
              </w:rPr>
              <w:t>0.5</w:t>
            </w:r>
          </w:p>
        </w:tc>
      </w:tr>
      <w:tr w:rsidR="00EA7DD2" w:rsidRPr="00414DAE" w:rsidTr="002E6B20">
        <w:trPr>
          <w:jc w:val="center"/>
        </w:trPr>
        <w:tc>
          <w:tcPr>
            <w:tcW w:w="1535" w:type="dxa"/>
            <w:vMerge w:val="restart"/>
            <w:vAlign w:val="center"/>
          </w:tcPr>
          <w:p w:rsidR="00EA7DD2" w:rsidRPr="00414DAE" w:rsidRDefault="00EA7DD2" w:rsidP="002E6B20">
            <w:pPr>
              <w:pStyle w:val="TAC"/>
            </w:pPr>
            <w:r w:rsidRPr="00414DAE">
              <w:t>CA_n3-n78</w:t>
            </w: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</w:pPr>
            <w:r w:rsidRPr="00414DAE">
              <w:t>n3</w:t>
            </w:r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C"/>
            </w:pPr>
            <w:r w:rsidRPr="00414DAE">
              <w:t>0.2</w:t>
            </w:r>
          </w:p>
        </w:tc>
      </w:tr>
      <w:tr w:rsidR="00EA7DD2" w:rsidRPr="00414DAE" w:rsidTr="002E6B20">
        <w:trPr>
          <w:jc w:val="center"/>
        </w:trPr>
        <w:tc>
          <w:tcPr>
            <w:tcW w:w="1535" w:type="dxa"/>
            <w:vMerge/>
            <w:vAlign w:val="center"/>
          </w:tcPr>
          <w:p w:rsidR="00EA7DD2" w:rsidRPr="00414DAE" w:rsidRDefault="00EA7DD2" w:rsidP="002E6B20">
            <w:pPr>
              <w:pStyle w:val="TAC"/>
            </w:pP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</w:pPr>
            <w:r w:rsidRPr="00414DAE">
              <w:t>n78</w:t>
            </w:r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C"/>
            </w:pPr>
            <w:r w:rsidRPr="00414DAE">
              <w:t>0.5</w:t>
            </w:r>
          </w:p>
        </w:tc>
      </w:tr>
      <w:tr w:rsidR="00EA7DD2" w:rsidRPr="00414DAE" w:rsidTr="002E6B20">
        <w:trPr>
          <w:jc w:val="center"/>
        </w:trPr>
        <w:tc>
          <w:tcPr>
            <w:tcW w:w="1535" w:type="dxa"/>
            <w:vAlign w:val="center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lang w:val="en-US"/>
              </w:rPr>
              <w:t>CA_</w:t>
            </w:r>
            <w:r w:rsidRPr="00414DAE">
              <w:rPr>
                <w:lang w:val="en-US" w:eastAsia="ja-JP"/>
              </w:rPr>
              <w:t>n3</w:t>
            </w:r>
            <w:r w:rsidRPr="00414DAE">
              <w:rPr>
                <w:lang w:val="en-US"/>
              </w:rPr>
              <w:t>-</w:t>
            </w:r>
            <w:r w:rsidRPr="00414DAE"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lang w:val="en-US"/>
              </w:rPr>
              <w:t>n79</w:t>
            </w:r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lang w:val="en-US"/>
              </w:rPr>
              <w:t>0.5</w:t>
            </w:r>
          </w:p>
        </w:tc>
      </w:tr>
      <w:tr w:rsidR="00EA7DD2" w:rsidRPr="00414DAE" w:rsidTr="002E6B20">
        <w:trPr>
          <w:jc w:val="center"/>
        </w:trPr>
        <w:tc>
          <w:tcPr>
            <w:tcW w:w="1535" w:type="dxa"/>
            <w:vMerge w:val="restart"/>
            <w:vAlign w:val="center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lang w:val="en-US"/>
              </w:rPr>
              <w:t>CA_</w:t>
            </w:r>
            <w:r w:rsidRPr="00414DAE">
              <w:rPr>
                <w:lang w:val="en-US" w:eastAsia="ja-JP"/>
              </w:rPr>
              <w:t>n</w:t>
            </w:r>
            <w:r w:rsidRPr="00414DAE">
              <w:rPr>
                <w:rFonts w:hint="eastAsia"/>
                <w:lang w:val="en-US" w:eastAsia="zh-CN"/>
              </w:rPr>
              <w:t>5</w:t>
            </w:r>
            <w:r w:rsidRPr="00414DAE">
              <w:rPr>
                <w:lang w:val="en-US"/>
              </w:rPr>
              <w:t>-</w:t>
            </w:r>
            <w:r w:rsidRPr="00414DAE">
              <w:rPr>
                <w:lang w:val="en-US" w:eastAsia="ja-JP"/>
              </w:rPr>
              <w:t>n7</w:t>
            </w:r>
            <w:r w:rsidRPr="00414DAE"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  <w:rPr>
                <w:rFonts w:eastAsia="MS Mincho"/>
              </w:rPr>
            </w:pPr>
            <w:r w:rsidRPr="00414DAE"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C"/>
              <w:rPr>
                <w:rFonts w:eastAsia="MS Mincho"/>
              </w:rPr>
            </w:pPr>
            <w:r w:rsidRPr="00414DAE">
              <w:rPr>
                <w:rFonts w:hint="eastAsia"/>
                <w:lang w:val="en-US" w:eastAsia="zh-CN"/>
              </w:rPr>
              <w:t>0.2</w:t>
            </w:r>
          </w:p>
        </w:tc>
      </w:tr>
      <w:tr w:rsidR="00EA7DD2" w:rsidRPr="00414DAE" w:rsidTr="002E6B20">
        <w:trPr>
          <w:jc w:val="center"/>
        </w:trPr>
        <w:tc>
          <w:tcPr>
            <w:tcW w:w="1535" w:type="dxa"/>
            <w:vMerge/>
            <w:vAlign w:val="center"/>
          </w:tcPr>
          <w:p w:rsidR="00EA7DD2" w:rsidRPr="00414DAE" w:rsidRDefault="00EA7DD2" w:rsidP="002E6B20">
            <w:pPr>
              <w:pStyle w:val="TAC"/>
            </w:pP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  <w:rPr>
                <w:rFonts w:eastAsia="MS Mincho"/>
              </w:rPr>
            </w:pPr>
            <w:r w:rsidRPr="00414DAE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C"/>
              <w:rPr>
                <w:rFonts w:eastAsia="MS Mincho"/>
              </w:rPr>
            </w:pPr>
            <w:r w:rsidRPr="00414DAE">
              <w:rPr>
                <w:rFonts w:hint="eastAsia"/>
                <w:lang w:val="en-US" w:eastAsia="zh-CN"/>
              </w:rPr>
              <w:t>0.5</w:t>
            </w:r>
          </w:p>
        </w:tc>
      </w:tr>
      <w:tr w:rsidR="00EA7DD2" w:rsidRPr="00414DAE" w:rsidTr="002E6B20">
        <w:trPr>
          <w:jc w:val="center"/>
        </w:trPr>
        <w:tc>
          <w:tcPr>
            <w:tcW w:w="1535" w:type="dxa"/>
            <w:vMerge w:val="restart"/>
            <w:vAlign w:val="center"/>
          </w:tcPr>
          <w:p w:rsidR="00EA7DD2" w:rsidRPr="00414DAE" w:rsidRDefault="00EA7DD2" w:rsidP="002E6B20">
            <w:pPr>
              <w:pStyle w:val="TAC"/>
            </w:pPr>
            <w:r w:rsidRPr="00414DAE">
              <w:t>CA_n8-n78</w:t>
            </w: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  <w:rPr>
                <w:rFonts w:eastAsia="MS Mincho"/>
              </w:rPr>
            </w:pPr>
            <w:r w:rsidRPr="00414DAE">
              <w:rPr>
                <w:rFonts w:hint="eastAsia"/>
              </w:rPr>
              <w:t>n8</w:t>
            </w:r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C"/>
              <w:rPr>
                <w:rFonts w:eastAsia="MS Mincho"/>
              </w:rPr>
            </w:pPr>
            <w:r w:rsidRPr="00414DAE">
              <w:rPr>
                <w:rFonts w:eastAsia="MS Mincho"/>
              </w:rPr>
              <w:t>0.2</w:t>
            </w:r>
          </w:p>
        </w:tc>
      </w:tr>
      <w:tr w:rsidR="00EA7DD2" w:rsidRPr="00414DAE" w:rsidTr="002E6B20">
        <w:trPr>
          <w:jc w:val="center"/>
        </w:trPr>
        <w:tc>
          <w:tcPr>
            <w:tcW w:w="1535" w:type="dxa"/>
            <w:vMerge/>
            <w:vAlign w:val="center"/>
          </w:tcPr>
          <w:p w:rsidR="00EA7DD2" w:rsidRPr="00414DAE" w:rsidRDefault="00EA7DD2" w:rsidP="002E6B20">
            <w:pPr>
              <w:pStyle w:val="TAC"/>
            </w:pP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  <w:rPr>
                <w:rFonts w:eastAsia="MS Mincho"/>
              </w:rPr>
            </w:pPr>
            <w:r w:rsidRPr="00414DAE">
              <w:rPr>
                <w:rFonts w:hint="eastAsia"/>
              </w:rPr>
              <w:t>n78</w:t>
            </w:r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C"/>
              <w:rPr>
                <w:rFonts w:eastAsia="MS Mincho"/>
              </w:rPr>
            </w:pPr>
            <w:r w:rsidRPr="00414DAE">
              <w:rPr>
                <w:rFonts w:eastAsia="MS Mincho"/>
              </w:rPr>
              <w:t>0.5</w:t>
            </w:r>
          </w:p>
        </w:tc>
      </w:tr>
      <w:tr w:rsidR="00EA7DD2" w:rsidRPr="00414DAE" w:rsidTr="002E6B20">
        <w:trPr>
          <w:jc w:val="center"/>
        </w:trPr>
        <w:tc>
          <w:tcPr>
            <w:tcW w:w="1535" w:type="dxa"/>
            <w:vAlign w:val="center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lang w:val="en-US"/>
              </w:rPr>
              <w:t>CA_</w:t>
            </w:r>
            <w:r w:rsidRPr="00414DAE">
              <w:rPr>
                <w:lang w:val="en-US" w:eastAsia="ja-JP"/>
              </w:rPr>
              <w:t>n8</w:t>
            </w:r>
            <w:r w:rsidRPr="00414DAE">
              <w:rPr>
                <w:lang w:val="en-US"/>
              </w:rPr>
              <w:t>-</w:t>
            </w:r>
            <w:r w:rsidRPr="00414DAE"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lang w:val="en-US"/>
              </w:rPr>
              <w:t>n79</w:t>
            </w:r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C"/>
              <w:rPr>
                <w:rFonts w:eastAsia="MS Mincho"/>
              </w:rPr>
            </w:pPr>
            <w:r w:rsidRPr="00414DAE">
              <w:rPr>
                <w:lang w:val="en-US"/>
              </w:rPr>
              <w:t>0.5</w:t>
            </w:r>
          </w:p>
        </w:tc>
      </w:tr>
      <w:tr w:rsidR="00EA7DD2" w:rsidRPr="00414DAE" w:rsidTr="002E6B20">
        <w:trPr>
          <w:jc w:val="center"/>
        </w:trPr>
        <w:tc>
          <w:tcPr>
            <w:tcW w:w="1535" w:type="dxa"/>
            <w:vAlign w:val="center"/>
          </w:tcPr>
          <w:p w:rsidR="00EA7DD2" w:rsidRPr="00414DAE" w:rsidRDefault="00EA7DD2" w:rsidP="002E6B20">
            <w:pPr>
              <w:pStyle w:val="TAC"/>
              <w:rPr>
                <w:lang w:val="en-US"/>
              </w:rPr>
            </w:pPr>
            <w:r w:rsidRPr="00414DAE">
              <w:rPr>
                <w:lang w:val="en-US"/>
              </w:rPr>
              <w:t>CA_</w:t>
            </w:r>
            <w:r w:rsidRPr="00414DAE">
              <w:rPr>
                <w:lang w:val="en-US" w:eastAsia="ja-JP"/>
              </w:rPr>
              <w:t>n</w:t>
            </w:r>
            <w:r w:rsidRPr="00414DAE">
              <w:rPr>
                <w:rFonts w:hint="eastAsia"/>
                <w:lang w:val="en-US" w:eastAsia="zh-CN"/>
              </w:rPr>
              <w:t>25</w:t>
            </w:r>
            <w:r w:rsidRPr="00414DAE">
              <w:rPr>
                <w:lang w:val="en-US"/>
              </w:rPr>
              <w:t>-</w:t>
            </w:r>
            <w:r w:rsidRPr="00414DAE">
              <w:rPr>
                <w:lang w:val="en-US" w:eastAsia="ja-JP"/>
              </w:rPr>
              <w:t>n7</w:t>
            </w:r>
            <w:r w:rsidRPr="00414DAE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C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0.3</w:t>
            </w:r>
          </w:p>
        </w:tc>
      </w:tr>
      <w:tr w:rsidR="00EA7DD2" w:rsidRPr="00414DAE" w:rsidTr="002E6B20">
        <w:trPr>
          <w:jc w:val="center"/>
        </w:trPr>
        <w:tc>
          <w:tcPr>
            <w:tcW w:w="1535" w:type="dxa"/>
            <w:vAlign w:val="center"/>
          </w:tcPr>
          <w:p w:rsidR="00EA7DD2" w:rsidRPr="00414DAE" w:rsidRDefault="00EA7DD2" w:rsidP="002E6B20">
            <w:pPr>
              <w:pStyle w:val="TAC"/>
              <w:rPr>
                <w:lang w:val="en-US"/>
              </w:rPr>
            </w:pPr>
            <w:r w:rsidRPr="00414DAE">
              <w:t>CA_n28-n75</w:t>
            </w: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  <w:rPr>
                <w:lang w:val="en-US"/>
              </w:rPr>
            </w:pPr>
            <w:r w:rsidRPr="00414DAE">
              <w:rPr>
                <w:rFonts w:eastAsia="MS Mincho"/>
              </w:rPr>
              <w:t>n28</w:t>
            </w:r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C"/>
              <w:rPr>
                <w:lang w:val="en-US"/>
              </w:rPr>
            </w:pPr>
            <w:r w:rsidRPr="00414DAE">
              <w:rPr>
                <w:rFonts w:eastAsia="MS Mincho"/>
              </w:rPr>
              <w:t>0.2</w:t>
            </w:r>
          </w:p>
        </w:tc>
      </w:tr>
      <w:tr w:rsidR="00EA7DD2" w:rsidRPr="00414DAE" w:rsidTr="002E6B20">
        <w:trPr>
          <w:jc w:val="center"/>
        </w:trPr>
        <w:tc>
          <w:tcPr>
            <w:tcW w:w="1535" w:type="dxa"/>
            <w:vMerge w:val="restart"/>
            <w:vAlign w:val="center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rFonts w:eastAsia="宋体" w:hint="eastAsia"/>
                <w:lang w:val="en-US" w:eastAsia="zh-CN"/>
              </w:rPr>
              <w:t>CA_n28-n77</w:t>
            </w: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rFonts w:eastAsia="宋体" w:hint="eastAsia"/>
                <w:lang w:val="en-US" w:eastAsia="zh-CN"/>
              </w:rPr>
              <w:t>n28</w:t>
            </w:r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rFonts w:eastAsia="宋体" w:hint="eastAsia"/>
                <w:lang w:val="en-US" w:eastAsia="zh-CN"/>
              </w:rPr>
              <w:t>0.2</w:t>
            </w:r>
          </w:p>
        </w:tc>
      </w:tr>
      <w:tr w:rsidR="00EA7DD2" w:rsidRPr="00414DAE" w:rsidTr="002E6B20">
        <w:trPr>
          <w:jc w:val="center"/>
        </w:trPr>
        <w:tc>
          <w:tcPr>
            <w:tcW w:w="1535" w:type="dxa"/>
            <w:vMerge/>
            <w:vAlign w:val="center"/>
          </w:tcPr>
          <w:p w:rsidR="00EA7DD2" w:rsidRPr="00414DAE" w:rsidRDefault="00EA7DD2" w:rsidP="002E6B20">
            <w:pPr>
              <w:pStyle w:val="TAC"/>
            </w:pP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  <w:rPr>
                <w:rFonts w:eastAsia="MS Mincho"/>
              </w:rPr>
            </w:pPr>
            <w:r w:rsidRPr="00414DAE">
              <w:rPr>
                <w:rFonts w:eastAsia="宋体" w:hint="eastAsia"/>
                <w:lang w:val="en-US" w:eastAsia="zh-CN"/>
              </w:rPr>
              <w:t>n77</w:t>
            </w:r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C"/>
              <w:rPr>
                <w:rFonts w:eastAsia="MS Mincho"/>
              </w:rPr>
            </w:pPr>
            <w:r w:rsidRPr="00414DAE">
              <w:rPr>
                <w:rFonts w:eastAsia="宋体" w:hint="eastAsia"/>
                <w:lang w:val="en-US" w:eastAsia="zh-CN"/>
              </w:rPr>
              <w:t>0.5</w:t>
            </w:r>
          </w:p>
        </w:tc>
      </w:tr>
      <w:tr w:rsidR="00EA7DD2" w:rsidRPr="00414DAE" w:rsidTr="002E6B20">
        <w:trPr>
          <w:jc w:val="center"/>
        </w:trPr>
        <w:tc>
          <w:tcPr>
            <w:tcW w:w="1535" w:type="dxa"/>
            <w:vMerge w:val="restart"/>
            <w:vAlign w:val="center"/>
          </w:tcPr>
          <w:p w:rsidR="00EA7DD2" w:rsidRPr="00414DAE" w:rsidRDefault="00EA7DD2" w:rsidP="002E6B20">
            <w:pPr>
              <w:pStyle w:val="TAC"/>
            </w:pPr>
            <w:r w:rsidRPr="00414DAE">
              <w:t>CA_n28-n78</w:t>
            </w: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rFonts w:eastAsia="MS Mincho"/>
              </w:rPr>
              <w:t>n28</w:t>
            </w:r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rFonts w:eastAsia="MS Mincho"/>
              </w:rPr>
              <w:t>0.2</w:t>
            </w:r>
          </w:p>
        </w:tc>
      </w:tr>
      <w:tr w:rsidR="00EA7DD2" w:rsidRPr="00414DAE" w:rsidTr="002E6B20">
        <w:trPr>
          <w:jc w:val="center"/>
        </w:trPr>
        <w:tc>
          <w:tcPr>
            <w:tcW w:w="1535" w:type="dxa"/>
            <w:vMerge/>
            <w:vAlign w:val="center"/>
          </w:tcPr>
          <w:p w:rsidR="00EA7DD2" w:rsidRPr="00414DAE" w:rsidRDefault="00EA7DD2" w:rsidP="002E6B20">
            <w:pPr>
              <w:pStyle w:val="TAC"/>
            </w:pP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  <w:rPr>
                <w:rFonts w:eastAsia="MS Mincho"/>
              </w:rPr>
            </w:pPr>
            <w:r w:rsidRPr="00414DAE">
              <w:rPr>
                <w:rFonts w:eastAsia="MS Mincho"/>
              </w:rPr>
              <w:t>n78</w:t>
            </w:r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C"/>
              <w:rPr>
                <w:rFonts w:eastAsia="MS Mincho"/>
              </w:rPr>
            </w:pPr>
            <w:r w:rsidRPr="00414DAE">
              <w:rPr>
                <w:rFonts w:eastAsia="MS Mincho"/>
              </w:rPr>
              <w:t>0.5</w:t>
            </w:r>
          </w:p>
        </w:tc>
      </w:tr>
      <w:tr w:rsidR="00EA7DD2" w:rsidRPr="00414DAE" w:rsidTr="002E6B20">
        <w:trPr>
          <w:jc w:val="center"/>
        </w:trPr>
        <w:tc>
          <w:tcPr>
            <w:tcW w:w="1535" w:type="dxa"/>
            <w:vMerge w:val="restart"/>
            <w:vAlign w:val="center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rFonts w:cs="Arial" w:hint="eastAsia"/>
                <w:lang w:val="en-US" w:eastAsia="zh-CN"/>
              </w:rPr>
              <w:t>CA_n39-n41</w:t>
            </w: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  <w:rPr>
                <w:rFonts w:eastAsia="MS Mincho"/>
              </w:rPr>
            </w:pPr>
            <w:r w:rsidRPr="00414DAE">
              <w:rPr>
                <w:rFonts w:cs="Arial" w:hint="eastAsia"/>
                <w:lang w:val="en-US" w:eastAsia="zh-CN"/>
              </w:rPr>
              <w:t>n39</w:t>
            </w:r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C"/>
              <w:rPr>
                <w:rFonts w:eastAsia="MS Mincho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0.2</w:t>
            </w:r>
            <w:r w:rsidRPr="00414DAE">
              <w:rPr>
                <w:rFonts w:cs="Arial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EA7DD2" w:rsidRPr="00414DAE" w:rsidTr="002E6B20">
        <w:trPr>
          <w:jc w:val="center"/>
        </w:trPr>
        <w:tc>
          <w:tcPr>
            <w:tcW w:w="1535" w:type="dxa"/>
            <w:vMerge/>
            <w:vAlign w:val="center"/>
          </w:tcPr>
          <w:p w:rsidR="00EA7DD2" w:rsidRPr="00414DAE" w:rsidRDefault="00EA7DD2" w:rsidP="002E6B20">
            <w:pPr>
              <w:pStyle w:val="TAC"/>
            </w:pP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  <w:rPr>
                <w:rFonts w:eastAsia="MS Mincho"/>
              </w:rPr>
            </w:pPr>
            <w:r w:rsidRPr="00414DAE">
              <w:rPr>
                <w:rFonts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C"/>
              <w:rPr>
                <w:rFonts w:eastAsia="MS Mincho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0.2</w:t>
            </w:r>
            <w:r w:rsidRPr="00414DAE">
              <w:rPr>
                <w:rFonts w:cs="Arial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EA7DD2" w:rsidRPr="00414DAE" w:rsidTr="002E6B20">
        <w:trPr>
          <w:jc w:val="center"/>
        </w:trPr>
        <w:tc>
          <w:tcPr>
            <w:tcW w:w="1535" w:type="dxa"/>
            <w:vMerge/>
            <w:vAlign w:val="center"/>
          </w:tcPr>
          <w:p w:rsidR="00EA7DD2" w:rsidRPr="00414DAE" w:rsidRDefault="00EA7DD2" w:rsidP="002E6B20">
            <w:pPr>
              <w:pStyle w:val="TAC"/>
            </w:pP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  <w:rPr>
                <w:rFonts w:eastAsia="MS Mincho"/>
              </w:rPr>
            </w:pPr>
            <w:r w:rsidRPr="00414DAE">
              <w:rPr>
                <w:rFonts w:cs="Arial" w:hint="eastAsia"/>
                <w:lang w:val="en-US" w:eastAsia="zh-CN"/>
              </w:rPr>
              <w:t>n39</w:t>
            </w:r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C"/>
              <w:rPr>
                <w:rFonts w:eastAsia="MS Mincho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0.2</w:t>
            </w:r>
            <w:r w:rsidRPr="00414DAE"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EA7DD2" w:rsidRPr="00414DAE" w:rsidTr="002E6B20">
        <w:trPr>
          <w:jc w:val="center"/>
        </w:trPr>
        <w:tc>
          <w:tcPr>
            <w:tcW w:w="1535" w:type="dxa"/>
            <w:vMerge/>
            <w:vAlign w:val="center"/>
          </w:tcPr>
          <w:p w:rsidR="00EA7DD2" w:rsidRPr="00414DAE" w:rsidRDefault="00EA7DD2" w:rsidP="002E6B20">
            <w:pPr>
              <w:pStyle w:val="TAC"/>
            </w:pP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  <w:rPr>
                <w:rFonts w:eastAsia="MS Mincho"/>
              </w:rPr>
            </w:pPr>
            <w:r w:rsidRPr="00414DAE">
              <w:rPr>
                <w:rFonts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C"/>
              <w:rPr>
                <w:rFonts w:eastAsia="MS Mincho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0.2</w:t>
            </w:r>
            <w:r w:rsidRPr="00414DAE"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EA7DD2" w:rsidRPr="00414DAE" w:rsidTr="002E6B20">
        <w:trPr>
          <w:jc w:val="center"/>
        </w:trPr>
        <w:tc>
          <w:tcPr>
            <w:tcW w:w="1535" w:type="dxa"/>
            <w:vAlign w:val="center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rFonts w:cs="Arial" w:hint="eastAsia"/>
                <w:lang w:val="en-US" w:eastAsia="zh-CN"/>
              </w:rPr>
              <w:t>CA_n39-n79</w:t>
            </w: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  <w:rPr>
                <w:rFonts w:cs="Arial"/>
                <w:lang w:val="en-US" w:eastAsia="zh-CN"/>
              </w:rPr>
            </w:pPr>
            <w:r w:rsidRPr="00414DAE">
              <w:rPr>
                <w:rFonts w:cs="Arial" w:hint="eastAsia"/>
                <w:lang w:val="en-US" w:eastAsia="zh-CN"/>
              </w:rPr>
              <w:t>n79</w:t>
            </w:r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414DAE">
              <w:rPr>
                <w:rFonts w:cs="Arial" w:hint="eastAsia"/>
                <w:szCs w:val="18"/>
                <w:lang w:val="en-US" w:eastAsia="zh-CN"/>
              </w:rPr>
              <w:t>0.5</w:t>
            </w:r>
          </w:p>
        </w:tc>
      </w:tr>
      <w:tr w:rsidR="00EA7DD2" w:rsidRPr="00414DAE" w:rsidTr="002E6B20">
        <w:trPr>
          <w:jc w:val="center"/>
        </w:trPr>
        <w:tc>
          <w:tcPr>
            <w:tcW w:w="1535" w:type="dxa"/>
            <w:vMerge w:val="restart"/>
            <w:vAlign w:val="center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rFonts w:cs="Arial" w:hint="eastAsia"/>
                <w:lang w:val="en-US" w:eastAsia="zh-CN"/>
              </w:rPr>
              <w:t>CA_n40-n78</w:t>
            </w: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  <w:rPr>
                <w:rFonts w:cs="Arial"/>
                <w:lang w:val="en-US" w:eastAsia="zh-CN"/>
              </w:rPr>
            </w:pPr>
            <w:r w:rsidRPr="00414DAE">
              <w:rPr>
                <w:rFonts w:cs="Arial" w:hint="eastAsia"/>
                <w:lang w:val="en-US" w:eastAsia="zh-CN"/>
              </w:rPr>
              <w:t>n40</w:t>
            </w:r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414DAE">
              <w:rPr>
                <w:rFonts w:cs="Arial" w:hint="eastAsia"/>
                <w:lang w:val="en-US" w:eastAsia="zh-CN"/>
              </w:rPr>
              <w:t>0.4</w:t>
            </w:r>
            <w:r w:rsidRPr="00414DAE">
              <w:rPr>
                <w:rFonts w:cs="Arial" w:hint="eastAsia"/>
                <w:vertAlign w:val="superscript"/>
                <w:lang w:val="en-US" w:eastAsia="zh-CN"/>
              </w:rPr>
              <w:t>2</w:t>
            </w:r>
          </w:p>
        </w:tc>
      </w:tr>
      <w:tr w:rsidR="00EA7DD2" w:rsidRPr="00414DAE" w:rsidTr="002E6B20">
        <w:trPr>
          <w:jc w:val="center"/>
        </w:trPr>
        <w:tc>
          <w:tcPr>
            <w:tcW w:w="1535" w:type="dxa"/>
            <w:vMerge/>
            <w:vAlign w:val="center"/>
          </w:tcPr>
          <w:p w:rsidR="00EA7DD2" w:rsidRPr="00414DAE" w:rsidRDefault="00EA7DD2" w:rsidP="002E6B20">
            <w:pPr>
              <w:pStyle w:val="TAC"/>
            </w:pP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  <w:rPr>
                <w:rFonts w:cs="Arial"/>
                <w:lang w:val="en-US" w:eastAsia="zh-CN"/>
              </w:rPr>
            </w:pPr>
            <w:r w:rsidRPr="00414DAE">
              <w:rPr>
                <w:rFonts w:cs="Arial" w:hint="eastAsia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414DAE">
              <w:rPr>
                <w:rFonts w:cs="Arial" w:hint="eastAsia"/>
                <w:lang w:val="en-US" w:eastAsia="zh-CN"/>
              </w:rPr>
              <w:t>0.5</w:t>
            </w:r>
            <w:r w:rsidRPr="00414DAE">
              <w:rPr>
                <w:rFonts w:cs="Arial" w:hint="eastAsia"/>
                <w:vertAlign w:val="superscript"/>
                <w:lang w:val="en-US" w:eastAsia="zh-CN"/>
              </w:rPr>
              <w:t>2</w:t>
            </w:r>
          </w:p>
        </w:tc>
      </w:tr>
      <w:tr w:rsidR="00EA7DD2" w:rsidRPr="00414DAE" w:rsidTr="002E6B20">
        <w:trPr>
          <w:jc w:val="center"/>
        </w:trPr>
        <w:tc>
          <w:tcPr>
            <w:tcW w:w="1535" w:type="dxa"/>
            <w:vAlign w:val="center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rFonts w:cs="Arial" w:hint="eastAsia"/>
                <w:lang w:val="en-US" w:eastAsia="zh-CN"/>
              </w:rPr>
              <w:t>CA_n40-n79</w:t>
            </w: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  <w:rPr>
                <w:rFonts w:cs="Arial"/>
                <w:lang w:val="en-US" w:eastAsia="zh-CN"/>
              </w:rPr>
            </w:pPr>
            <w:r w:rsidRPr="00414DAE">
              <w:rPr>
                <w:rFonts w:cs="Arial" w:hint="eastAsia"/>
                <w:lang w:val="en-US" w:eastAsia="zh-CN"/>
              </w:rPr>
              <w:t>n79</w:t>
            </w:r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414DAE"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EA7DD2" w:rsidRPr="00414DAE" w:rsidTr="002E6B20">
        <w:trPr>
          <w:jc w:val="center"/>
        </w:trPr>
        <w:tc>
          <w:tcPr>
            <w:tcW w:w="1535" w:type="dxa"/>
            <w:vAlign w:val="center"/>
          </w:tcPr>
          <w:p w:rsidR="00EA7DD2" w:rsidRPr="00414DAE" w:rsidRDefault="00EA7DD2" w:rsidP="002E6B20">
            <w:pPr>
              <w:pStyle w:val="TAC"/>
            </w:pPr>
            <w:r w:rsidRPr="00414DAE">
              <w:t>CA_n41-n78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  <w:rPr>
                <w:rFonts w:eastAsia="MS Mincho"/>
              </w:rPr>
            </w:pPr>
            <w:r w:rsidRPr="00414DAE">
              <w:t>n78</w:t>
            </w:r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C"/>
              <w:rPr>
                <w:rFonts w:eastAsia="MS Mincho"/>
              </w:rPr>
            </w:pPr>
            <w:r w:rsidRPr="00414DAE">
              <w:t>0.5</w:t>
            </w:r>
          </w:p>
        </w:tc>
      </w:tr>
      <w:tr w:rsidR="00EA7DD2" w:rsidRPr="00414DAE" w:rsidTr="002E6B20">
        <w:trPr>
          <w:jc w:val="center"/>
        </w:trPr>
        <w:tc>
          <w:tcPr>
            <w:tcW w:w="1535" w:type="dxa"/>
            <w:vMerge w:val="restart"/>
            <w:vAlign w:val="center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rFonts w:cs="Arial" w:hint="eastAsia"/>
                <w:lang w:val="en-US" w:eastAsia="zh-CN"/>
              </w:rPr>
              <w:t>CA_n41-n79</w:t>
            </w: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rFonts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EA7DD2" w:rsidRPr="00414DAE" w:rsidTr="002E6B20">
        <w:trPr>
          <w:jc w:val="center"/>
        </w:trPr>
        <w:tc>
          <w:tcPr>
            <w:tcW w:w="1535" w:type="dxa"/>
            <w:vMerge/>
            <w:vAlign w:val="center"/>
          </w:tcPr>
          <w:p w:rsidR="00EA7DD2" w:rsidRPr="00414DAE" w:rsidRDefault="00EA7DD2" w:rsidP="002E6B20">
            <w:pPr>
              <w:pStyle w:val="TAC"/>
            </w:pP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rFonts w:cs="Arial" w:hint="eastAsia"/>
                <w:lang w:val="en-US" w:eastAsia="zh-CN"/>
              </w:rPr>
              <w:t>n79</w:t>
            </w:r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EA7DD2" w:rsidRPr="00414DAE" w:rsidTr="002E6B20">
        <w:trPr>
          <w:jc w:val="center"/>
        </w:trPr>
        <w:tc>
          <w:tcPr>
            <w:tcW w:w="1535" w:type="dxa"/>
            <w:vMerge w:val="restart"/>
            <w:vAlign w:val="center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rFonts w:hint="eastAsia"/>
                <w:lang w:val="en-US" w:eastAsia="zh-CN"/>
              </w:rPr>
              <w:t>CA_n50-n78</w:t>
            </w: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rFonts w:cs="Arial" w:hint="eastAsia"/>
                <w:lang w:val="en-US" w:eastAsia="zh-CN"/>
              </w:rPr>
              <w:t>n50</w:t>
            </w:r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rFonts w:cs="Arial"/>
                <w:szCs w:val="18"/>
                <w:lang w:val="en-US" w:eastAsia="zh-CN"/>
              </w:rPr>
              <w:t>0.2</w:t>
            </w:r>
            <w:r w:rsidRPr="00414DAE">
              <w:rPr>
                <w:rFonts w:cs="Arial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EA7DD2" w:rsidRPr="00414DAE" w:rsidTr="002E6B20">
        <w:trPr>
          <w:jc w:val="center"/>
        </w:trPr>
        <w:tc>
          <w:tcPr>
            <w:tcW w:w="1535" w:type="dxa"/>
            <w:vMerge/>
            <w:vAlign w:val="center"/>
          </w:tcPr>
          <w:p w:rsidR="00EA7DD2" w:rsidRPr="00414DAE" w:rsidRDefault="00EA7DD2" w:rsidP="002E6B20">
            <w:pPr>
              <w:pStyle w:val="TAC"/>
            </w:pP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rFonts w:cs="Arial" w:hint="eastAsia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rFonts w:cs="Arial"/>
                <w:szCs w:val="18"/>
                <w:lang w:val="en-US" w:eastAsia="zh-CN"/>
              </w:rPr>
              <w:t>0.2</w:t>
            </w:r>
            <w:r w:rsidRPr="00414DAE">
              <w:rPr>
                <w:rFonts w:cs="Arial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EA7DD2" w:rsidRPr="00414DAE" w:rsidTr="002E6B20">
        <w:trPr>
          <w:jc w:val="center"/>
        </w:trPr>
        <w:tc>
          <w:tcPr>
            <w:tcW w:w="1535" w:type="dxa"/>
            <w:vMerge/>
            <w:vAlign w:val="center"/>
          </w:tcPr>
          <w:p w:rsidR="00EA7DD2" w:rsidRPr="00414DAE" w:rsidRDefault="00EA7DD2" w:rsidP="002E6B20">
            <w:pPr>
              <w:pStyle w:val="TAC"/>
            </w:pP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rFonts w:cs="Arial" w:hint="eastAsia"/>
                <w:lang w:val="en-US" w:eastAsia="zh-CN"/>
              </w:rPr>
              <w:t>n50</w:t>
            </w:r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rFonts w:cs="Arial"/>
                <w:szCs w:val="18"/>
                <w:lang w:val="en-US" w:eastAsia="zh-CN"/>
              </w:rPr>
              <w:t>0.2</w:t>
            </w:r>
            <w:r w:rsidRPr="00414DAE"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EA7DD2" w:rsidRPr="00414DAE" w:rsidTr="002E6B20">
        <w:trPr>
          <w:jc w:val="center"/>
        </w:trPr>
        <w:tc>
          <w:tcPr>
            <w:tcW w:w="1535" w:type="dxa"/>
            <w:vMerge/>
            <w:vAlign w:val="center"/>
          </w:tcPr>
          <w:p w:rsidR="00EA7DD2" w:rsidRPr="00414DAE" w:rsidRDefault="00EA7DD2" w:rsidP="002E6B20">
            <w:pPr>
              <w:pStyle w:val="TAC"/>
            </w:pP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rFonts w:cs="Arial" w:hint="eastAsia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rFonts w:cs="Arial"/>
                <w:szCs w:val="18"/>
                <w:lang w:val="en-US" w:eastAsia="zh-CN"/>
              </w:rPr>
              <w:t>0.2</w:t>
            </w:r>
            <w:r w:rsidRPr="00414DAE"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EA7DD2" w:rsidRPr="00414DAE" w:rsidTr="002E6B20">
        <w:trPr>
          <w:jc w:val="center"/>
        </w:trPr>
        <w:tc>
          <w:tcPr>
            <w:tcW w:w="1535" w:type="dxa"/>
            <w:vAlign w:val="center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rFonts w:cs="Arial"/>
                <w:lang w:val="fr-FR"/>
              </w:rPr>
              <w:t>CA_</w:t>
            </w:r>
            <w:r w:rsidRPr="00414DAE">
              <w:rPr>
                <w:rFonts w:cs="Arial"/>
              </w:rPr>
              <w:t>n</w:t>
            </w:r>
            <w:r w:rsidRPr="00414DAE">
              <w:rPr>
                <w:rFonts w:cs="Arial"/>
                <w:lang w:val="en-US"/>
              </w:rPr>
              <w:t>75</w:t>
            </w:r>
            <w:r w:rsidRPr="00414DAE">
              <w:rPr>
                <w:rFonts w:cs="Arial"/>
              </w:rPr>
              <w:t>-n78</w:t>
            </w: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rFonts w:cs="Arial" w:hint="eastAsia"/>
                <w:lang w:eastAsia="zh-CN"/>
              </w:rPr>
              <w:t>0.5</w:t>
            </w:r>
          </w:p>
        </w:tc>
      </w:tr>
      <w:tr w:rsidR="00EA7DD2" w:rsidRPr="00414DAE" w:rsidTr="002E6B20">
        <w:trPr>
          <w:jc w:val="center"/>
        </w:trPr>
        <w:tc>
          <w:tcPr>
            <w:tcW w:w="1535" w:type="dxa"/>
            <w:vAlign w:val="center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rFonts w:cs="Arial"/>
                <w:lang w:val="fr-FR"/>
              </w:rPr>
              <w:t>CA_</w:t>
            </w:r>
            <w:r w:rsidRPr="00414DAE">
              <w:rPr>
                <w:rFonts w:cs="Arial"/>
              </w:rPr>
              <w:t>n</w:t>
            </w:r>
            <w:r w:rsidRPr="00414DAE">
              <w:rPr>
                <w:rFonts w:cs="Arial"/>
                <w:lang w:val="en-US"/>
              </w:rPr>
              <w:t>76</w:t>
            </w:r>
            <w:r w:rsidRPr="00414DAE">
              <w:rPr>
                <w:rFonts w:cs="Arial"/>
              </w:rPr>
              <w:t>-n78</w:t>
            </w: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rFonts w:cs="Arial" w:hint="eastAsia"/>
                <w:lang w:eastAsia="zh-CN"/>
              </w:rPr>
              <w:t>0.5</w:t>
            </w:r>
          </w:p>
        </w:tc>
      </w:tr>
      <w:tr w:rsidR="00EA7DD2" w:rsidRPr="00414DAE" w:rsidTr="002E6B20">
        <w:trPr>
          <w:jc w:val="center"/>
        </w:trPr>
        <w:tc>
          <w:tcPr>
            <w:tcW w:w="7439" w:type="dxa"/>
            <w:gridSpan w:val="3"/>
            <w:vAlign w:val="center"/>
          </w:tcPr>
          <w:p w:rsidR="00EA7DD2" w:rsidRPr="00414DAE" w:rsidRDefault="00EA7DD2" w:rsidP="002E6B20">
            <w:pPr>
              <w:pStyle w:val="TAN"/>
            </w:pPr>
            <w:r w:rsidRPr="00414DAE">
              <w:t>NOTE 1:</w:t>
            </w:r>
            <w:r w:rsidRPr="00414DAE">
              <w:rPr>
                <w:rFonts w:cs="Arial"/>
              </w:rPr>
              <w:tab/>
            </w:r>
            <w:r w:rsidRPr="00414DAE">
              <w:t xml:space="preserve">The requirements only apply when the sub-frame and </w:t>
            </w:r>
            <w:proofErr w:type="spellStart"/>
            <w:r w:rsidRPr="00414DAE">
              <w:t>Tx</w:t>
            </w:r>
            <w:proofErr w:type="spellEnd"/>
            <w:r w:rsidRPr="00414DAE">
              <w:t>-Rx timings are synchronized between the component carriers.  In the absence of synchronization, the requirements are not within scope of these specifications.</w:t>
            </w:r>
          </w:p>
          <w:p w:rsidR="00EA7DD2" w:rsidRPr="00414DAE" w:rsidRDefault="00EA7DD2" w:rsidP="002E6B20">
            <w:pPr>
              <w:pStyle w:val="TAN"/>
              <w:rPr>
                <w:rFonts w:cs="Arial"/>
                <w:lang w:eastAsia="zh-CN"/>
              </w:rPr>
            </w:pPr>
            <w:r w:rsidRPr="00414DAE">
              <w:rPr>
                <w:rFonts w:cs="Arial"/>
              </w:rPr>
              <w:t xml:space="preserve">NOTE </w:t>
            </w:r>
            <w:r w:rsidRPr="00414DAE">
              <w:rPr>
                <w:rFonts w:cs="Arial" w:hint="eastAsia"/>
                <w:lang w:val="en-US" w:eastAsia="zh-CN"/>
              </w:rPr>
              <w:t>2</w:t>
            </w:r>
            <w:r w:rsidRPr="00414DAE">
              <w:rPr>
                <w:rFonts w:cs="Arial"/>
              </w:rPr>
              <w:t>:</w:t>
            </w:r>
            <w:r w:rsidRPr="00414DAE">
              <w:rPr>
                <w:rFonts w:cs="Arial"/>
              </w:rPr>
              <w:tab/>
            </w:r>
            <w:r w:rsidRPr="00414DAE">
              <w:rPr>
                <w:rFonts w:cs="Arial" w:hint="eastAsia"/>
                <w:lang w:eastAsia="zh-CN"/>
              </w:rPr>
              <w:t>Only applicable for UE supporting inter-band carrier aggregation with uplink in one</w:t>
            </w:r>
            <w:r w:rsidRPr="00414DAE">
              <w:rPr>
                <w:rFonts w:cs="Arial" w:hint="eastAsia"/>
                <w:lang w:val="en-US" w:eastAsia="zh-CN"/>
              </w:rPr>
              <w:t xml:space="preserve"> NR</w:t>
            </w:r>
            <w:r w:rsidRPr="00414DAE">
              <w:rPr>
                <w:rFonts w:cs="Arial" w:hint="eastAsia"/>
                <w:lang w:eastAsia="zh-CN"/>
              </w:rPr>
              <w:t xml:space="preserve"> band and without simultaneous Rx/</w:t>
            </w:r>
            <w:proofErr w:type="spellStart"/>
            <w:r w:rsidRPr="00414DAE">
              <w:rPr>
                <w:rFonts w:cs="Arial" w:hint="eastAsia"/>
                <w:lang w:eastAsia="zh-CN"/>
              </w:rPr>
              <w:t>Tx</w:t>
            </w:r>
            <w:proofErr w:type="spellEnd"/>
            <w:r w:rsidRPr="00414DAE">
              <w:rPr>
                <w:rFonts w:cs="Arial" w:hint="eastAsia"/>
                <w:lang w:eastAsia="zh-CN"/>
              </w:rPr>
              <w:t>.</w:t>
            </w:r>
          </w:p>
          <w:p w:rsidR="00EA7DD2" w:rsidRPr="00414DAE" w:rsidRDefault="00EA7DD2" w:rsidP="002E6B20">
            <w:pPr>
              <w:pStyle w:val="TAN"/>
              <w:rPr>
                <w:rFonts w:cs="Arial"/>
                <w:lang w:eastAsia="zh-CN"/>
              </w:rPr>
            </w:pPr>
            <w:r w:rsidRPr="00414DAE">
              <w:rPr>
                <w:rFonts w:cs="Arial"/>
              </w:rPr>
              <w:t xml:space="preserve">NOTE </w:t>
            </w:r>
            <w:r w:rsidRPr="00414DAE">
              <w:rPr>
                <w:rFonts w:cs="Arial" w:hint="eastAsia"/>
                <w:lang w:val="en-US" w:eastAsia="zh-CN"/>
              </w:rPr>
              <w:t>3</w:t>
            </w:r>
            <w:r w:rsidRPr="00414DAE">
              <w:rPr>
                <w:rFonts w:cs="Arial"/>
              </w:rPr>
              <w:t>:</w:t>
            </w:r>
            <w:r w:rsidRPr="00414DAE">
              <w:rPr>
                <w:rFonts w:cs="Arial"/>
              </w:rPr>
              <w:tab/>
            </w:r>
            <w:r w:rsidRPr="00414DAE">
              <w:rPr>
                <w:rFonts w:eastAsia="宋体" w:cs="Arial" w:hint="eastAsia"/>
                <w:lang w:eastAsia="zh-CN"/>
              </w:rPr>
              <w:t>A</w:t>
            </w:r>
            <w:r w:rsidRPr="00414DAE">
              <w:rPr>
                <w:rFonts w:cs="Arial" w:hint="eastAsia"/>
                <w:lang w:eastAsia="zh-CN"/>
              </w:rPr>
              <w:t>pplicable for UE supporting inter-band carrier aggregation without simultaneous Rx/</w:t>
            </w:r>
            <w:proofErr w:type="spellStart"/>
            <w:r w:rsidRPr="00414DAE">
              <w:rPr>
                <w:rFonts w:cs="Arial" w:hint="eastAsia"/>
                <w:lang w:eastAsia="zh-CN"/>
              </w:rPr>
              <w:t>Tx</w:t>
            </w:r>
            <w:proofErr w:type="spellEnd"/>
            <w:r w:rsidRPr="00414DAE">
              <w:rPr>
                <w:rFonts w:cs="Arial" w:hint="eastAsia"/>
                <w:lang w:eastAsia="zh-CN"/>
              </w:rPr>
              <w:t>.</w:t>
            </w:r>
          </w:p>
          <w:p w:rsidR="00EA7DD2" w:rsidRPr="00414DAE" w:rsidRDefault="00EA7DD2" w:rsidP="002E6B20">
            <w:pPr>
              <w:pStyle w:val="TAN"/>
              <w:rPr>
                <w:rFonts w:eastAsia="MS Mincho"/>
              </w:rPr>
            </w:pPr>
            <w:r w:rsidRPr="00414DAE">
              <w:rPr>
                <w:rFonts w:eastAsia="MS Mincho"/>
              </w:rPr>
              <w:t xml:space="preserve">NOTE </w:t>
            </w:r>
            <w:r w:rsidRPr="00414DAE">
              <w:rPr>
                <w:rFonts w:hint="eastAsia"/>
                <w:lang w:val="en-US" w:eastAsia="zh-CN"/>
              </w:rPr>
              <w:t>4</w:t>
            </w:r>
            <w:r w:rsidRPr="00414DAE">
              <w:rPr>
                <w:rFonts w:eastAsia="MS Mincho"/>
              </w:rPr>
              <w:t>:</w:t>
            </w:r>
            <w:r w:rsidRPr="00414DAE">
              <w:rPr>
                <w:rFonts w:cs="Arial"/>
              </w:rPr>
              <w:tab/>
            </w:r>
            <w:r w:rsidRPr="00414DAE">
              <w:rPr>
                <w:rFonts w:eastAsia="MS Mincho"/>
                <w:lang w:eastAsia="zh-CN"/>
              </w:rPr>
              <w:t>The requirement</w:t>
            </w:r>
            <w:r w:rsidRPr="00414DAE">
              <w:rPr>
                <w:rFonts w:eastAsia="MS Mincho"/>
              </w:rPr>
              <w:t xml:space="preserve"> is applied for UE transmitting on the frequency range of 25</w:t>
            </w:r>
            <w:r w:rsidRPr="00414DAE">
              <w:rPr>
                <w:rFonts w:eastAsia="MS Mincho" w:hint="eastAsia"/>
                <w:lang w:val="en-US" w:eastAsia="zh-CN"/>
              </w:rPr>
              <w:t>1</w:t>
            </w:r>
            <w:r w:rsidRPr="00414DAE">
              <w:rPr>
                <w:rFonts w:eastAsia="MS Mincho"/>
              </w:rPr>
              <w:t>5 – 26</w:t>
            </w:r>
            <w:r w:rsidRPr="00414DAE">
              <w:rPr>
                <w:rFonts w:eastAsia="MS Mincho"/>
                <w:lang w:eastAsia="zh-CN"/>
              </w:rPr>
              <w:t>90</w:t>
            </w:r>
            <w:r w:rsidRPr="00414DAE">
              <w:rPr>
                <w:rFonts w:eastAsia="MS Mincho"/>
                <w:lang w:val="en-US" w:eastAsia="zh-CN"/>
              </w:rPr>
              <w:t> </w:t>
            </w:r>
            <w:proofErr w:type="spellStart"/>
            <w:r w:rsidRPr="00414DAE">
              <w:rPr>
                <w:rFonts w:eastAsia="MS Mincho"/>
              </w:rPr>
              <w:t>MHz.</w:t>
            </w:r>
            <w:proofErr w:type="spellEnd"/>
          </w:p>
          <w:p w:rsidR="00EA7DD2" w:rsidRPr="00414DAE" w:rsidRDefault="00EA7DD2" w:rsidP="002E6B20">
            <w:pPr>
              <w:pStyle w:val="TAN"/>
            </w:pPr>
            <w:r w:rsidRPr="00414DAE">
              <w:rPr>
                <w:rFonts w:eastAsia="MS Mincho"/>
              </w:rPr>
              <w:t xml:space="preserve">NOTE </w:t>
            </w:r>
            <w:r w:rsidRPr="00414DAE">
              <w:rPr>
                <w:rFonts w:hint="eastAsia"/>
                <w:lang w:val="en-US" w:eastAsia="zh-CN"/>
              </w:rPr>
              <w:t>5</w:t>
            </w:r>
            <w:r w:rsidRPr="00414DAE">
              <w:rPr>
                <w:rFonts w:eastAsia="MS Mincho"/>
              </w:rPr>
              <w:t>:</w:t>
            </w:r>
            <w:r w:rsidRPr="00414DAE">
              <w:rPr>
                <w:rFonts w:cs="Arial"/>
              </w:rPr>
              <w:tab/>
            </w:r>
            <w:r w:rsidRPr="00414DAE">
              <w:rPr>
                <w:rFonts w:eastAsia="MS Mincho"/>
                <w:lang w:eastAsia="zh-CN"/>
              </w:rPr>
              <w:t>The requirement</w:t>
            </w:r>
            <w:r w:rsidRPr="00414DAE">
              <w:rPr>
                <w:rFonts w:eastAsia="MS Mincho"/>
              </w:rPr>
              <w:t xml:space="preserve"> is applied for UE transmitting on the frequency range of 2496 – 25</w:t>
            </w:r>
            <w:r w:rsidRPr="00414DAE">
              <w:rPr>
                <w:rFonts w:eastAsia="MS Mincho" w:hint="eastAsia"/>
                <w:lang w:val="en-US" w:eastAsia="zh-CN"/>
              </w:rPr>
              <w:t>1</w:t>
            </w:r>
            <w:r w:rsidRPr="00414DAE">
              <w:rPr>
                <w:rFonts w:eastAsia="MS Mincho"/>
              </w:rPr>
              <w:t>5</w:t>
            </w:r>
            <w:r w:rsidRPr="00414DAE">
              <w:rPr>
                <w:rFonts w:eastAsia="MS Mincho"/>
                <w:lang w:val="en-US" w:eastAsia="zh-CN"/>
              </w:rPr>
              <w:t> </w:t>
            </w:r>
            <w:proofErr w:type="spellStart"/>
            <w:r w:rsidRPr="00414DAE">
              <w:rPr>
                <w:rFonts w:eastAsia="MS Mincho"/>
              </w:rPr>
              <w:t>MHz.</w:t>
            </w:r>
            <w:proofErr w:type="spellEnd"/>
          </w:p>
        </w:tc>
      </w:tr>
    </w:tbl>
    <w:p w:rsidR="00EA7DD2" w:rsidRPr="00414DAE" w:rsidRDefault="00EA7DD2" w:rsidP="00EA7DD2"/>
    <w:p w:rsidR="00EA7DD2" w:rsidRPr="00414DAE" w:rsidRDefault="00EA7DD2" w:rsidP="00EA7DD2">
      <w:pPr>
        <w:pStyle w:val="TH"/>
        <w:rPr>
          <w:rFonts w:hint="eastAsia"/>
          <w:lang w:eastAsia="zh-CN"/>
        </w:rPr>
      </w:pPr>
      <w:r w:rsidRPr="00414DAE">
        <w:lastRenderedPageBreak/>
        <w:t>Table 7.3A.3.2.1-</w:t>
      </w:r>
      <w:r w:rsidRPr="00414DAE">
        <w:rPr>
          <w:rFonts w:eastAsia="宋体" w:hint="eastAsia"/>
          <w:lang w:val="en-US" w:eastAsia="zh-CN"/>
        </w:rPr>
        <w:t>2</w:t>
      </w:r>
      <w:r w:rsidRPr="00414DAE">
        <w:t xml:space="preserve">: </w:t>
      </w:r>
      <w:bookmarkStart w:id="11" w:name="_GoBack"/>
      <w:del w:id="12" w:author="CATT" w:date="2019-08-16T21:31:00Z">
        <w:r w:rsidRPr="00414DAE" w:rsidDel="00EA7DD2">
          <w:delText>ΔR</w:delText>
        </w:r>
        <w:r w:rsidRPr="00414DAE" w:rsidDel="00EA7DD2">
          <w:rPr>
            <w:vertAlign w:val="subscript"/>
          </w:rPr>
          <w:delText>IB,c</w:delText>
        </w:r>
        <w:r w:rsidRPr="00414DAE" w:rsidDel="00EA7DD2">
          <w:delText xml:space="preserve"> due to CA (t</w:delText>
        </w:r>
        <w:r w:rsidRPr="00414DAE" w:rsidDel="00EA7DD2">
          <w:rPr>
            <w:rFonts w:eastAsia="宋体" w:hint="eastAsia"/>
            <w:lang w:val="en-US" w:eastAsia="zh-CN"/>
          </w:rPr>
          <w:delText>hree</w:delText>
        </w:r>
        <w:r w:rsidRPr="00414DAE" w:rsidDel="00EA7DD2">
          <w:delText xml:space="preserve"> bands)</w:delText>
        </w:r>
      </w:del>
      <w:bookmarkEnd w:id="11"/>
      <w:ins w:id="13" w:author="CATT" w:date="2019-08-16T21:31:00Z">
        <w:r>
          <w:rPr>
            <w:rFonts w:hint="eastAsia"/>
            <w:lang w:eastAsia="zh-CN"/>
          </w:rPr>
          <w:t>void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6"/>
        <w:gridCol w:w="2952"/>
        <w:gridCol w:w="2952"/>
      </w:tblGrid>
      <w:tr w:rsidR="00EA7DD2" w:rsidRPr="00414DAE" w:rsidTr="002E6B20">
        <w:trPr>
          <w:jc w:val="center"/>
        </w:trPr>
        <w:tc>
          <w:tcPr>
            <w:tcW w:w="2336" w:type="dxa"/>
          </w:tcPr>
          <w:p w:rsidR="00EA7DD2" w:rsidRPr="00414DAE" w:rsidRDefault="00EA7DD2" w:rsidP="002E6B20">
            <w:pPr>
              <w:pStyle w:val="TAH"/>
              <w:rPr>
                <w:rFonts w:eastAsia="宋体"/>
              </w:rPr>
            </w:pPr>
            <w:del w:id="14" w:author="CATT" w:date="2019-08-16T21:31:00Z">
              <w:r w:rsidRPr="00414DAE" w:rsidDel="00EA7DD2">
                <w:rPr>
                  <w:rFonts w:eastAsia="宋体"/>
                </w:rPr>
                <w:delText xml:space="preserve">Inter-band </w:delText>
              </w:r>
              <w:r w:rsidRPr="00414DAE" w:rsidDel="00EA7DD2">
                <w:rPr>
                  <w:rFonts w:eastAsia="宋体" w:hint="eastAsia"/>
                  <w:lang w:eastAsia="zh-CN"/>
                </w:rPr>
                <w:delText>CA</w:delText>
              </w:r>
              <w:r w:rsidRPr="00414DAE" w:rsidDel="00EA7DD2">
                <w:rPr>
                  <w:rFonts w:eastAsia="宋体"/>
                </w:rPr>
                <w:delText xml:space="preserve"> combination</w:delText>
              </w:r>
            </w:del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H"/>
              <w:rPr>
                <w:rFonts w:eastAsia="宋体"/>
              </w:rPr>
            </w:pPr>
            <w:del w:id="15" w:author="CATT" w:date="2019-08-16T21:31:00Z">
              <w:r w:rsidRPr="00414DAE" w:rsidDel="00EA7DD2">
                <w:rPr>
                  <w:rFonts w:eastAsia="宋体"/>
                </w:rPr>
                <w:delText>NR Band</w:delText>
              </w:r>
            </w:del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H"/>
              <w:rPr>
                <w:rFonts w:eastAsia="宋体"/>
              </w:rPr>
            </w:pPr>
            <w:del w:id="16" w:author="CATT" w:date="2019-08-16T21:31:00Z">
              <w:r w:rsidRPr="00414DAE" w:rsidDel="00EA7DD2">
                <w:rPr>
                  <w:rFonts w:eastAsia="宋体"/>
                </w:rPr>
                <w:delText>Δ</w:delText>
              </w:r>
              <w:r w:rsidRPr="00414DAE" w:rsidDel="00EA7DD2">
                <w:rPr>
                  <w:bCs/>
                </w:rPr>
                <w:delText>R</w:delText>
              </w:r>
              <w:r w:rsidRPr="00414DAE" w:rsidDel="00EA7DD2">
                <w:rPr>
                  <w:bCs/>
                  <w:vertAlign w:val="subscript"/>
                </w:rPr>
                <w:delText>IB,c</w:delText>
              </w:r>
              <w:r w:rsidRPr="00414DAE" w:rsidDel="00EA7DD2">
                <w:rPr>
                  <w:rFonts w:eastAsia="宋体"/>
                </w:rPr>
                <w:delText xml:space="preserve"> (dB)</w:delText>
              </w:r>
            </w:del>
          </w:p>
        </w:tc>
      </w:tr>
      <w:tr w:rsidR="00EA7DD2" w:rsidRPr="00414DAE" w:rsidTr="002E6B20">
        <w:trPr>
          <w:jc w:val="center"/>
        </w:trPr>
        <w:tc>
          <w:tcPr>
            <w:tcW w:w="2336" w:type="dxa"/>
            <w:vMerge w:val="restart"/>
            <w:vAlign w:val="center"/>
          </w:tcPr>
          <w:p w:rsidR="00EA7DD2" w:rsidRPr="00414DAE" w:rsidRDefault="00EA7DD2" w:rsidP="002E6B20">
            <w:pPr>
              <w:pStyle w:val="TAC"/>
              <w:rPr>
                <w:rFonts w:eastAsia="宋体"/>
                <w:lang w:val="en-US" w:eastAsia="zh-CN"/>
              </w:rPr>
            </w:pPr>
            <w:del w:id="17" w:author="CATT" w:date="2019-08-16T21:31:00Z">
              <w:r w:rsidRPr="00414DAE" w:rsidDel="00EA7DD2">
                <w:rPr>
                  <w:rFonts w:eastAsia="宋体" w:hint="eastAsia"/>
                  <w:lang w:val="en-US" w:eastAsia="zh-CN"/>
                </w:rPr>
                <w:delText>CA_n40-n41-n79</w:delText>
              </w:r>
            </w:del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C"/>
              <w:rPr>
                <w:rFonts w:eastAsia="宋体" w:cs="Arial"/>
                <w:lang w:val="en-US" w:eastAsia="zh-CN"/>
              </w:rPr>
            </w:pPr>
            <w:del w:id="18" w:author="CATT" w:date="2019-08-16T21:31:00Z">
              <w:r w:rsidRPr="00414DAE" w:rsidDel="00EA7DD2">
                <w:rPr>
                  <w:rFonts w:eastAsia="宋体" w:cs="Arial" w:hint="eastAsia"/>
                  <w:lang w:val="en-US" w:eastAsia="zh-CN"/>
                </w:rPr>
                <w:delText>n40</w:delText>
              </w:r>
            </w:del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  <w:rPr>
                <w:rFonts w:eastAsia="宋体" w:cs="Arial"/>
                <w:lang w:val="en-US" w:eastAsia="zh-CN"/>
              </w:rPr>
            </w:pPr>
            <w:del w:id="19" w:author="CATT" w:date="2019-08-16T21:31:00Z">
              <w:r w:rsidRPr="00414DAE" w:rsidDel="00EA7DD2">
                <w:rPr>
                  <w:rFonts w:cs="Arial"/>
                  <w:szCs w:val="18"/>
                  <w:lang w:val="en-US" w:eastAsia="zh-CN"/>
                </w:rPr>
                <w:delText>0</w:delText>
              </w:r>
              <w:r w:rsidRPr="00414DAE" w:rsidDel="00EA7DD2">
                <w:rPr>
                  <w:rFonts w:cs="Arial"/>
                  <w:szCs w:val="18"/>
                  <w:vertAlign w:val="superscript"/>
                  <w:lang w:val="en-US" w:eastAsia="zh-CN"/>
                </w:rPr>
                <w:delText xml:space="preserve"> (Note)</w:delText>
              </w:r>
            </w:del>
          </w:p>
        </w:tc>
      </w:tr>
      <w:tr w:rsidR="00EA7DD2" w:rsidRPr="00414DAE" w:rsidTr="002E6B20">
        <w:trPr>
          <w:jc w:val="center"/>
        </w:trPr>
        <w:tc>
          <w:tcPr>
            <w:tcW w:w="2336" w:type="dxa"/>
            <w:vMerge/>
            <w:vAlign w:val="center"/>
          </w:tcPr>
          <w:p w:rsidR="00EA7DD2" w:rsidRPr="00414DAE" w:rsidRDefault="00EA7DD2" w:rsidP="002E6B20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C"/>
              <w:rPr>
                <w:rFonts w:eastAsia="宋体" w:cs="Arial"/>
                <w:lang w:val="en-US" w:eastAsia="zh-CN"/>
              </w:rPr>
            </w:pPr>
            <w:del w:id="20" w:author="CATT" w:date="2019-08-16T21:31:00Z">
              <w:r w:rsidRPr="00414DAE" w:rsidDel="00EA7DD2">
                <w:rPr>
                  <w:rFonts w:eastAsia="宋体" w:cs="Arial" w:hint="eastAsia"/>
                  <w:lang w:val="en-US" w:eastAsia="zh-CN"/>
                </w:rPr>
                <w:delText>n41</w:delText>
              </w:r>
            </w:del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  <w:rPr>
                <w:rFonts w:eastAsia="宋体" w:cs="Arial"/>
                <w:lang w:val="en-US" w:eastAsia="zh-CN"/>
              </w:rPr>
            </w:pPr>
            <w:del w:id="21" w:author="CATT" w:date="2019-08-16T21:31:00Z">
              <w:r w:rsidRPr="00414DAE" w:rsidDel="00EA7DD2">
                <w:rPr>
                  <w:rFonts w:cs="Arial"/>
                  <w:szCs w:val="18"/>
                  <w:lang w:val="en-US" w:eastAsia="zh-CN"/>
                </w:rPr>
                <w:delText>0.5</w:delText>
              </w:r>
              <w:r w:rsidRPr="00414DAE" w:rsidDel="00EA7DD2">
                <w:rPr>
                  <w:rFonts w:cs="Arial"/>
                  <w:szCs w:val="18"/>
                  <w:vertAlign w:val="superscript"/>
                  <w:lang w:val="en-US" w:eastAsia="zh-CN"/>
                </w:rPr>
                <w:delText xml:space="preserve"> (Note)</w:delText>
              </w:r>
            </w:del>
          </w:p>
        </w:tc>
      </w:tr>
      <w:tr w:rsidR="00EA7DD2" w:rsidRPr="00414DAE" w:rsidTr="002E6B20">
        <w:trPr>
          <w:jc w:val="center"/>
        </w:trPr>
        <w:tc>
          <w:tcPr>
            <w:tcW w:w="2336" w:type="dxa"/>
            <w:vMerge/>
            <w:vAlign w:val="center"/>
          </w:tcPr>
          <w:p w:rsidR="00EA7DD2" w:rsidRPr="00414DAE" w:rsidRDefault="00EA7DD2" w:rsidP="002E6B20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C"/>
              <w:rPr>
                <w:rFonts w:eastAsia="宋体" w:cs="Arial"/>
                <w:lang w:val="en-US" w:eastAsia="zh-CN"/>
              </w:rPr>
            </w:pPr>
            <w:del w:id="22" w:author="CATT" w:date="2019-08-16T21:31:00Z">
              <w:r w:rsidRPr="00414DAE" w:rsidDel="00EA7DD2">
                <w:rPr>
                  <w:rFonts w:eastAsia="宋体" w:cs="Arial" w:hint="eastAsia"/>
                  <w:lang w:val="en-US" w:eastAsia="zh-CN"/>
                </w:rPr>
                <w:delText>n79</w:delText>
              </w:r>
            </w:del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  <w:rPr>
                <w:rFonts w:cs="Arial"/>
                <w:szCs w:val="18"/>
                <w:vertAlign w:val="superscript"/>
                <w:lang w:val="en-US" w:eastAsia="zh-CN"/>
              </w:rPr>
            </w:pPr>
            <w:del w:id="23" w:author="CATT" w:date="2019-08-16T21:31:00Z">
              <w:r w:rsidRPr="00414DAE" w:rsidDel="00EA7DD2">
                <w:rPr>
                  <w:rFonts w:cs="Arial"/>
                  <w:szCs w:val="18"/>
                  <w:lang w:val="en-US" w:eastAsia="zh-CN"/>
                </w:rPr>
                <w:delText>0.5</w:delText>
              </w:r>
              <w:r w:rsidRPr="00414DAE" w:rsidDel="00EA7DD2">
                <w:rPr>
                  <w:rFonts w:cs="Arial"/>
                  <w:szCs w:val="18"/>
                  <w:vertAlign w:val="superscript"/>
                  <w:lang w:val="en-US" w:eastAsia="zh-CN"/>
                </w:rPr>
                <w:delText xml:space="preserve"> (Note)</w:delText>
              </w:r>
            </w:del>
          </w:p>
        </w:tc>
      </w:tr>
      <w:tr w:rsidR="00EA7DD2" w:rsidRPr="00414DAE" w:rsidTr="002E6B20">
        <w:trPr>
          <w:jc w:val="center"/>
        </w:trPr>
        <w:tc>
          <w:tcPr>
            <w:tcW w:w="8240" w:type="dxa"/>
            <w:gridSpan w:val="3"/>
            <w:vAlign w:val="center"/>
          </w:tcPr>
          <w:p w:rsidR="00EA7DD2" w:rsidRPr="00414DAE" w:rsidRDefault="00EA7DD2" w:rsidP="002E6B20">
            <w:pPr>
              <w:pStyle w:val="TAN"/>
              <w:rPr>
                <w:rFonts w:eastAsia="宋体"/>
                <w:lang w:val="en-US" w:eastAsia="zh-CN"/>
              </w:rPr>
            </w:pPr>
            <w:del w:id="24" w:author="CATT" w:date="2019-08-16T21:31:00Z">
              <w:r w:rsidRPr="00414DAE" w:rsidDel="00EA7DD2">
                <w:delText>NOTE:</w:delText>
              </w:r>
              <w:r w:rsidRPr="00414DAE" w:rsidDel="00EA7DD2">
                <w:tab/>
              </w:r>
              <w:r w:rsidRPr="00414DAE" w:rsidDel="00EA7DD2">
                <w:rPr>
                  <w:rFonts w:hint="eastAsia"/>
                  <w:lang w:val="en-US" w:eastAsia="zh-CN"/>
                </w:rPr>
                <w:delText>Only a</w:delText>
              </w:r>
              <w:r w:rsidRPr="00414DAE" w:rsidDel="00EA7DD2">
                <w:rPr>
                  <w:rFonts w:hint="eastAsia"/>
                  <w:lang w:eastAsia="zh-CN"/>
                </w:rPr>
                <w:delText>pplicable for UE supporting inter-band carrier aggregation without simultaneous Rx/Tx</w:delText>
              </w:r>
              <w:r w:rsidRPr="00414DAE" w:rsidDel="00EA7DD2">
                <w:rPr>
                  <w:lang w:eastAsia="zh-CN"/>
                </w:rPr>
                <w:delText xml:space="preserve"> among </w:delText>
              </w:r>
              <w:r w:rsidRPr="00414DAE" w:rsidDel="00EA7DD2">
                <w:rPr>
                  <w:rFonts w:hint="eastAsia"/>
                  <w:lang w:val="en-US" w:eastAsia="zh-CN"/>
                </w:rPr>
                <w:delText>band 40 and 41</w:delText>
              </w:r>
              <w:r w:rsidRPr="00414DAE" w:rsidDel="00EA7DD2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</w:tbl>
    <w:p w:rsidR="00EA7DD2" w:rsidRPr="00414DAE" w:rsidRDefault="00EA7DD2" w:rsidP="00EA7DD2">
      <w:pPr>
        <w:rPr>
          <w:lang w:val="en-US"/>
        </w:rPr>
      </w:pPr>
    </w:p>
    <w:p w:rsidR="00EA7DD2" w:rsidRPr="00414DAE" w:rsidRDefault="00EA7DD2" w:rsidP="00EA7DD2">
      <w:pPr>
        <w:pStyle w:val="5"/>
        <w:rPr>
          <w:snapToGrid w:val="0"/>
        </w:rPr>
      </w:pPr>
      <w:bookmarkStart w:id="25" w:name="_Toc13119685"/>
      <w:r w:rsidRPr="00414DAE">
        <w:rPr>
          <w:snapToGrid w:val="0"/>
        </w:rPr>
        <w:t>7.3A.3.2.2</w:t>
      </w:r>
      <w:r w:rsidRPr="00414DAE">
        <w:rPr>
          <w:snapToGrid w:val="0"/>
        </w:rPr>
        <w:tab/>
        <w:t>Void</w:t>
      </w:r>
      <w:bookmarkEnd w:id="25"/>
    </w:p>
    <w:p w:rsidR="00EA7DD2" w:rsidRPr="00414DAE" w:rsidRDefault="00EA7DD2" w:rsidP="00EA7DD2">
      <w:pPr>
        <w:pStyle w:val="5"/>
        <w:rPr>
          <w:snapToGrid w:val="0"/>
        </w:rPr>
      </w:pPr>
      <w:bookmarkStart w:id="26" w:name="_Toc13119686"/>
      <w:r w:rsidRPr="00414DAE">
        <w:rPr>
          <w:snapToGrid w:val="0"/>
        </w:rPr>
        <w:t>7.3A.3.2.</w:t>
      </w:r>
      <w:r w:rsidRPr="00414DAE">
        <w:rPr>
          <w:rFonts w:hint="eastAsia"/>
          <w:snapToGrid w:val="0"/>
          <w:lang w:eastAsia="zh-CN"/>
        </w:rPr>
        <w:t>3</w:t>
      </w:r>
      <w:r w:rsidRPr="00414DAE">
        <w:rPr>
          <w:snapToGrid w:val="0"/>
        </w:rPr>
        <w:tab/>
      </w:r>
      <w:proofErr w:type="spellStart"/>
      <w:r w:rsidRPr="00414DAE">
        <w:rPr>
          <w:snapToGrid w:val="0"/>
        </w:rPr>
        <w:t>ΔR</w:t>
      </w:r>
      <w:r w:rsidRPr="00414DAE">
        <w:rPr>
          <w:snapToGrid w:val="0"/>
          <w:vertAlign w:val="subscript"/>
        </w:rPr>
        <w:t>IB</w:t>
      </w:r>
      <w:proofErr w:type="gramStart"/>
      <w:r w:rsidRPr="00414DAE">
        <w:rPr>
          <w:snapToGrid w:val="0"/>
          <w:vertAlign w:val="subscript"/>
        </w:rPr>
        <w:t>,c</w:t>
      </w:r>
      <w:proofErr w:type="spellEnd"/>
      <w:proofErr w:type="gramEnd"/>
      <w:r w:rsidRPr="00414DAE">
        <w:rPr>
          <w:snapToGrid w:val="0"/>
        </w:rPr>
        <w:t xml:space="preserve"> for </w:t>
      </w:r>
      <w:r w:rsidRPr="00414DAE">
        <w:rPr>
          <w:rFonts w:hint="eastAsia"/>
          <w:snapToGrid w:val="0"/>
          <w:lang w:eastAsia="zh-CN"/>
        </w:rPr>
        <w:t>three</w:t>
      </w:r>
      <w:r w:rsidRPr="00414DAE">
        <w:rPr>
          <w:snapToGrid w:val="0"/>
        </w:rPr>
        <w:t xml:space="preserve"> bands</w:t>
      </w:r>
      <w:bookmarkEnd w:id="26"/>
    </w:p>
    <w:p w:rsidR="00EA7DD2" w:rsidRPr="00414DAE" w:rsidRDefault="00EA7DD2" w:rsidP="00EA7DD2">
      <w:pPr>
        <w:pStyle w:val="TH"/>
      </w:pPr>
      <w:r w:rsidRPr="00414DAE">
        <w:t>Table 7.3A.3.2.</w:t>
      </w:r>
      <w:r w:rsidRPr="00414DAE">
        <w:rPr>
          <w:rFonts w:hint="eastAsia"/>
          <w:lang w:eastAsia="zh-CN"/>
        </w:rPr>
        <w:t>3</w:t>
      </w:r>
      <w:r w:rsidRPr="00414DAE">
        <w:t xml:space="preserve">-1: </w:t>
      </w:r>
      <w:proofErr w:type="spellStart"/>
      <w:r w:rsidRPr="00414DAE">
        <w:t>ΔR</w:t>
      </w:r>
      <w:r w:rsidRPr="00414DAE">
        <w:rPr>
          <w:vertAlign w:val="subscript"/>
        </w:rPr>
        <w:t>IB</w:t>
      </w:r>
      <w:proofErr w:type="gramStart"/>
      <w:r w:rsidRPr="00414DAE">
        <w:rPr>
          <w:vertAlign w:val="subscript"/>
        </w:rPr>
        <w:t>,c</w:t>
      </w:r>
      <w:proofErr w:type="spellEnd"/>
      <w:proofErr w:type="gramEnd"/>
      <w:r w:rsidRPr="00414DAE">
        <w:t xml:space="preserve"> due to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952"/>
        <w:gridCol w:w="2952"/>
      </w:tblGrid>
      <w:tr w:rsidR="00EA7DD2" w:rsidRPr="00414DAE" w:rsidTr="002E6B20">
        <w:trPr>
          <w:jc w:val="center"/>
        </w:trPr>
        <w:tc>
          <w:tcPr>
            <w:tcW w:w="1535" w:type="dxa"/>
          </w:tcPr>
          <w:p w:rsidR="00EA7DD2" w:rsidRPr="00414DAE" w:rsidRDefault="00EA7DD2" w:rsidP="002E6B20">
            <w:pPr>
              <w:pStyle w:val="TAH"/>
            </w:pPr>
            <w:r w:rsidRPr="00414DAE">
              <w:t>Inter-band CA combination</w:t>
            </w:r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H"/>
            </w:pPr>
            <w:r w:rsidRPr="00414DAE">
              <w:t>NR Band</w:t>
            </w:r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H"/>
            </w:pPr>
            <w:proofErr w:type="spellStart"/>
            <w:r w:rsidRPr="00414DAE">
              <w:t>ΔR</w:t>
            </w:r>
            <w:r w:rsidRPr="00414DAE">
              <w:rPr>
                <w:vertAlign w:val="subscript"/>
              </w:rPr>
              <w:t>IB,c</w:t>
            </w:r>
            <w:proofErr w:type="spellEnd"/>
            <w:r w:rsidRPr="00414DAE">
              <w:t xml:space="preserve"> (dB)</w:t>
            </w:r>
          </w:p>
        </w:tc>
      </w:tr>
      <w:tr w:rsidR="00EA7DD2" w:rsidRPr="00414DAE" w:rsidTr="002E6B20">
        <w:trPr>
          <w:jc w:val="center"/>
        </w:trPr>
        <w:tc>
          <w:tcPr>
            <w:tcW w:w="1535" w:type="dxa"/>
            <w:vMerge w:val="restart"/>
            <w:vAlign w:val="center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bCs/>
                <w:lang w:val="en-US" w:eastAsia="ja-JP"/>
              </w:rPr>
              <w:t>CA_</w:t>
            </w:r>
            <w:r w:rsidRPr="00414DAE">
              <w:rPr>
                <w:rFonts w:hint="eastAsia"/>
                <w:bCs/>
                <w:lang w:val="en-US" w:eastAsia="zh-CN"/>
              </w:rPr>
              <w:t>n3</w:t>
            </w:r>
            <w:r w:rsidRPr="00414DAE">
              <w:rPr>
                <w:bCs/>
                <w:lang w:val="en-US" w:eastAsia="ja-JP"/>
              </w:rPr>
              <w:t>-</w:t>
            </w:r>
            <w:r w:rsidRPr="00414DAE">
              <w:rPr>
                <w:rFonts w:hint="eastAsia"/>
                <w:bCs/>
                <w:lang w:val="en-US" w:eastAsia="zh-CN"/>
              </w:rPr>
              <w:t>n41</w:t>
            </w:r>
            <w:r w:rsidRPr="00414DAE">
              <w:rPr>
                <w:rFonts w:hint="eastAsia"/>
                <w:bCs/>
                <w:lang w:val="en-US" w:eastAsia="ja-JP"/>
              </w:rPr>
              <w:t>-</w:t>
            </w:r>
            <w:r w:rsidRPr="00414DAE">
              <w:rPr>
                <w:rFonts w:hint="eastAsia"/>
                <w:bCs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  <w:rPr>
                <w:lang w:eastAsia="zh-CN"/>
              </w:rPr>
            </w:pPr>
            <w:r w:rsidRPr="00414DAE"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  <w:rPr>
                <w:lang w:eastAsia="zh-CN"/>
              </w:rPr>
            </w:pPr>
            <w:r w:rsidRPr="00414DAE">
              <w:rPr>
                <w:rFonts w:hint="eastAsia"/>
                <w:lang w:val="en-US" w:eastAsia="ja-JP"/>
              </w:rPr>
              <w:t>0</w:t>
            </w:r>
          </w:p>
        </w:tc>
      </w:tr>
      <w:tr w:rsidR="00EA7DD2" w:rsidRPr="00414DAE" w:rsidTr="002E6B20">
        <w:trPr>
          <w:jc w:val="center"/>
        </w:trPr>
        <w:tc>
          <w:tcPr>
            <w:tcW w:w="1535" w:type="dxa"/>
            <w:vMerge/>
            <w:vAlign w:val="center"/>
          </w:tcPr>
          <w:p w:rsidR="00EA7DD2" w:rsidRPr="00414DAE" w:rsidRDefault="00EA7DD2" w:rsidP="002E6B20">
            <w:pPr>
              <w:pStyle w:val="TAC"/>
            </w:pP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  <w:rPr>
                <w:lang w:eastAsia="zh-CN"/>
              </w:rPr>
            </w:pPr>
            <w:r w:rsidRPr="00414DAE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  <w:rPr>
                <w:lang w:eastAsia="zh-CN"/>
              </w:rPr>
            </w:pPr>
            <w:r w:rsidRPr="00414DAE">
              <w:rPr>
                <w:rFonts w:hint="eastAsia"/>
                <w:lang w:val="en-US" w:eastAsia="ja-JP"/>
              </w:rPr>
              <w:t>0.5</w:t>
            </w:r>
          </w:p>
        </w:tc>
      </w:tr>
      <w:tr w:rsidR="00EA7DD2" w:rsidRPr="00414DAE" w:rsidTr="002E6B20">
        <w:trPr>
          <w:jc w:val="center"/>
        </w:trPr>
        <w:tc>
          <w:tcPr>
            <w:tcW w:w="1535" w:type="dxa"/>
            <w:vMerge/>
            <w:vAlign w:val="center"/>
          </w:tcPr>
          <w:p w:rsidR="00EA7DD2" w:rsidRPr="00414DAE" w:rsidRDefault="00EA7DD2" w:rsidP="002E6B20">
            <w:pPr>
              <w:pStyle w:val="TAC"/>
            </w:pP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  <w:rPr>
                <w:lang w:eastAsia="zh-CN"/>
              </w:rPr>
            </w:pPr>
            <w:r w:rsidRPr="00414DAE"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  <w:rPr>
                <w:lang w:eastAsia="zh-CN"/>
              </w:rPr>
            </w:pPr>
            <w:r w:rsidRPr="00414DAE">
              <w:rPr>
                <w:rFonts w:hint="eastAsia"/>
                <w:lang w:val="en-US" w:eastAsia="ja-JP"/>
              </w:rPr>
              <w:t>0.5</w:t>
            </w:r>
          </w:p>
        </w:tc>
      </w:tr>
      <w:tr w:rsidR="00EA7DD2" w:rsidRPr="00414DAE" w:rsidTr="002E6B20">
        <w:trPr>
          <w:jc w:val="center"/>
        </w:trPr>
        <w:tc>
          <w:tcPr>
            <w:tcW w:w="1535" w:type="dxa"/>
            <w:vMerge w:val="restart"/>
            <w:vAlign w:val="center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bCs/>
                <w:lang w:val="en-US" w:eastAsia="ja-JP"/>
              </w:rPr>
              <w:t>CA_</w:t>
            </w:r>
            <w:r w:rsidRPr="00414DAE">
              <w:rPr>
                <w:rFonts w:hint="eastAsia"/>
                <w:bCs/>
                <w:lang w:val="en-US" w:eastAsia="zh-CN"/>
              </w:rPr>
              <w:t>n8</w:t>
            </w:r>
            <w:r w:rsidRPr="00414DAE">
              <w:rPr>
                <w:bCs/>
                <w:lang w:val="en-US" w:eastAsia="ja-JP"/>
              </w:rPr>
              <w:t>-</w:t>
            </w:r>
            <w:r w:rsidRPr="00414DAE">
              <w:rPr>
                <w:rFonts w:hint="eastAsia"/>
                <w:bCs/>
                <w:lang w:val="en-US" w:eastAsia="zh-CN"/>
              </w:rPr>
              <w:t>n41</w:t>
            </w:r>
            <w:r w:rsidRPr="00414DAE">
              <w:rPr>
                <w:rFonts w:hint="eastAsia"/>
                <w:bCs/>
                <w:lang w:val="en-US" w:eastAsia="ja-JP"/>
              </w:rPr>
              <w:t>-</w:t>
            </w:r>
            <w:r w:rsidRPr="00414DAE">
              <w:rPr>
                <w:rFonts w:hint="eastAsia"/>
                <w:bCs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414DAE">
              <w:rPr>
                <w:rFonts w:ascii="Arial" w:hAnsi="Arial" w:hint="eastAsia"/>
                <w:sz w:val="18"/>
                <w:lang w:val="en-US" w:eastAsia="ja-JP"/>
              </w:rPr>
              <w:t>0</w:t>
            </w:r>
          </w:p>
        </w:tc>
      </w:tr>
      <w:tr w:rsidR="00EA7DD2" w:rsidRPr="00414DAE" w:rsidTr="002E6B20">
        <w:trPr>
          <w:jc w:val="center"/>
        </w:trPr>
        <w:tc>
          <w:tcPr>
            <w:tcW w:w="1535" w:type="dxa"/>
            <w:vMerge/>
            <w:vAlign w:val="center"/>
          </w:tcPr>
          <w:p w:rsidR="00EA7DD2" w:rsidRPr="00414DAE" w:rsidRDefault="00EA7DD2" w:rsidP="002E6B20">
            <w:pPr>
              <w:pStyle w:val="TAC"/>
            </w:pP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414DAE">
              <w:rPr>
                <w:rFonts w:ascii="Arial" w:hAnsi="Arial" w:hint="eastAsia"/>
                <w:sz w:val="18"/>
                <w:lang w:val="en-US" w:eastAsia="ja-JP"/>
              </w:rPr>
              <w:t>0.5</w:t>
            </w:r>
          </w:p>
        </w:tc>
      </w:tr>
      <w:tr w:rsidR="00EA7DD2" w:rsidRPr="00414DAE" w:rsidTr="002E6B20">
        <w:trPr>
          <w:jc w:val="center"/>
        </w:trPr>
        <w:tc>
          <w:tcPr>
            <w:tcW w:w="1535" w:type="dxa"/>
            <w:vMerge/>
            <w:vAlign w:val="center"/>
          </w:tcPr>
          <w:p w:rsidR="00EA7DD2" w:rsidRPr="00414DAE" w:rsidRDefault="00EA7DD2" w:rsidP="002E6B20">
            <w:pPr>
              <w:pStyle w:val="TAC"/>
            </w:pP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414DAE">
              <w:rPr>
                <w:rFonts w:ascii="Arial" w:hAnsi="Arial" w:hint="eastAsia"/>
                <w:sz w:val="18"/>
                <w:lang w:val="en-US" w:eastAsia="ja-JP"/>
              </w:rPr>
              <w:t>0.5</w:t>
            </w:r>
          </w:p>
        </w:tc>
      </w:tr>
      <w:tr w:rsidR="00EA7DD2" w:rsidRPr="00414DAE" w:rsidTr="002E6B20">
        <w:trPr>
          <w:jc w:val="center"/>
        </w:trPr>
        <w:tc>
          <w:tcPr>
            <w:tcW w:w="1535" w:type="dxa"/>
            <w:vMerge w:val="restart"/>
            <w:vAlign w:val="center"/>
          </w:tcPr>
          <w:p w:rsidR="00EA7DD2" w:rsidRPr="00414DAE" w:rsidRDefault="00EA7DD2" w:rsidP="002E6B20">
            <w:pPr>
              <w:pStyle w:val="TAC"/>
            </w:pPr>
            <w:r w:rsidRPr="00414DAE">
              <w:rPr>
                <w:bCs/>
                <w:lang w:val="en-US" w:eastAsia="ja-JP"/>
              </w:rPr>
              <w:t>CA_</w:t>
            </w:r>
            <w:r w:rsidRPr="00414DAE">
              <w:rPr>
                <w:rFonts w:hint="eastAsia"/>
                <w:bCs/>
                <w:lang w:val="en-US" w:eastAsia="zh-CN"/>
              </w:rPr>
              <w:t>n40</w:t>
            </w:r>
            <w:r w:rsidRPr="00414DAE">
              <w:rPr>
                <w:bCs/>
                <w:lang w:val="en-US" w:eastAsia="ja-JP"/>
              </w:rPr>
              <w:t>-</w:t>
            </w:r>
            <w:r w:rsidRPr="00414DAE">
              <w:rPr>
                <w:rFonts w:hint="eastAsia"/>
                <w:bCs/>
                <w:lang w:val="en-US" w:eastAsia="zh-CN"/>
              </w:rPr>
              <w:t>n41</w:t>
            </w:r>
            <w:r w:rsidRPr="00414DAE">
              <w:rPr>
                <w:rFonts w:hint="eastAsia"/>
                <w:bCs/>
                <w:lang w:val="en-US" w:eastAsia="ja-JP"/>
              </w:rPr>
              <w:t>-</w:t>
            </w:r>
            <w:r w:rsidRPr="00414DAE">
              <w:rPr>
                <w:rFonts w:hint="eastAsia"/>
                <w:bCs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  <w:rPr>
                <w:rFonts w:eastAsia="MS Mincho"/>
              </w:rPr>
            </w:pPr>
            <w:r w:rsidRPr="00414DAE">
              <w:rPr>
                <w:rFonts w:hint="eastAsia"/>
                <w:lang w:eastAsia="zh-CN"/>
              </w:rPr>
              <w:t>n</w:t>
            </w:r>
            <w:r w:rsidRPr="00414DAE">
              <w:t>4</w:t>
            </w:r>
            <w:r w:rsidRPr="00414DAE">
              <w:rPr>
                <w:rFonts w:hint="eastAsia"/>
                <w:lang w:eastAsia="zh-CN"/>
              </w:rPr>
              <w:t>0</w:t>
            </w:r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C"/>
              <w:rPr>
                <w:rFonts w:eastAsia="MS Mincho"/>
              </w:rPr>
            </w:pPr>
            <w:r w:rsidRPr="00414DAE">
              <w:rPr>
                <w:rFonts w:hint="eastAsia"/>
                <w:lang w:eastAsia="zh-CN"/>
              </w:rPr>
              <w:t>0</w:t>
            </w:r>
            <w:r w:rsidRPr="00414DAE">
              <w:rPr>
                <w:vertAlign w:val="superscript"/>
                <w:lang w:eastAsia="zh-CN"/>
              </w:rPr>
              <w:t xml:space="preserve"> (Note)</w:t>
            </w:r>
          </w:p>
        </w:tc>
      </w:tr>
      <w:tr w:rsidR="00EA7DD2" w:rsidRPr="00414DAE" w:rsidTr="002E6B20">
        <w:trPr>
          <w:jc w:val="center"/>
        </w:trPr>
        <w:tc>
          <w:tcPr>
            <w:tcW w:w="1535" w:type="dxa"/>
            <w:vMerge/>
            <w:vAlign w:val="center"/>
          </w:tcPr>
          <w:p w:rsidR="00EA7DD2" w:rsidRPr="00414DAE" w:rsidRDefault="00EA7DD2" w:rsidP="002E6B20">
            <w:pPr>
              <w:pStyle w:val="TAC"/>
            </w:pP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  <w:rPr>
                <w:rFonts w:eastAsia="MS Mincho"/>
              </w:rPr>
            </w:pPr>
            <w:r w:rsidRPr="00414DAE">
              <w:rPr>
                <w:rFonts w:hint="eastAsia"/>
                <w:lang w:eastAsia="zh-CN"/>
              </w:rPr>
              <w:t>n41</w:t>
            </w:r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C"/>
              <w:rPr>
                <w:rFonts w:eastAsia="MS Mincho"/>
              </w:rPr>
            </w:pPr>
            <w:r w:rsidRPr="00414DAE">
              <w:rPr>
                <w:rFonts w:hint="eastAsia"/>
                <w:lang w:eastAsia="zh-CN"/>
              </w:rPr>
              <w:t>0.5</w:t>
            </w:r>
            <w:r w:rsidRPr="00414DAE">
              <w:rPr>
                <w:vertAlign w:val="superscript"/>
                <w:lang w:eastAsia="zh-CN"/>
              </w:rPr>
              <w:t xml:space="preserve"> (Note)</w:t>
            </w:r>
          </w:p>
        </w:tc>
      </w:tr>
      <w:tr w:rsidR="00EA7DD2" w:rsidRPr="00414DAE" w:rsidTr="002E6B20">
        <w:trPr>
          <w:jc w:val="center"/>
        </w:trPr>
        <w:tc>
          <w:tcPr>
            <w:tcW w:w="1535" w:type="dxa"/>
            <w:vMerge/>
            <w:vAlign w:val="center"/>
          </w:tcPr>
          <w:p w:rsidR="00EA7DD2" w:rsidRPr="00414DAE" w:rsidRDefault="00EA7DD2" w:rsidP="002E6B20">
            <w:pPr>
              <w:pStyle w:val="TAC"/>
            </w:pPr>
          </w:p>
        </w:tc>
        <w:tc>
          <w:tcPr>
            <w:tcW w:w="2952" w:type="dxa"/>
            <w:vAlign w:val="center"/>
          </w:tcPr>
          <w:p w:rsidR="00EA7DD2" w:rsidRPr="00414DAE" w:rsidRDefault="00EA7DD2" w:rsidP="002E6B20">
            <w:pPr>
              <w:pStyle w:val="TAC"/>
              <w:rPr>
                <w:rFonts w:eastAsia="MS Mincho"/>
              </w:rPr>
            </w:pPr>
            <w:r w:rsidRPr="00414DAE">
              <w:rPr>
                <w:rFonts w:hint="eastAsia"/>
                <w:lang w:eastAsia="zh-CN"/>
              </w:rPr>
              <w:t>n79</w:t>
            </w:r>
          </w:p>
        </w:tc>
        <w:tc>
          <w:tcPr>
            <w:tcW w:w="2952" w:type="dxa"/>
          </w:tcPr>
          <w:p w:rsidR="00EA7DD2" w:rsidRPr="00414DAE" w:rsidRDefault="00EA7DD2" w:rsidP="002E6B20">
            <w:pPr>
              <w:pStyle w:val="TAC"/>
              <w:rPr>
                <w:rFonts w:eastAsia="MS Mincho"/>
              </w:rPr>
            </w:pPr>
            <w:r w:rsidRPr="00414DAE">
              <w:rPr>
                <w:rFonts w:hint="eastAsia"/>
                <w:lang w:eastAsia="zh-CN"/>
              </w:rPr>
              <w:t>0.5</w:t>
            </w:r>
          </w:p>
        </w:tc>
      </w:tr>
      <w:tr w:rsidR="00EA7DD2" w:rsidRPr="00414DAE" w:rsidTr="002E6B20">
        <w:trPr>
          <w:jc w:val="center"/>
        </w:trPr>
        <w:tc>
          <w:tcPr>
            <w:tcW w:w="7439" w:type="dxa"/>
            <w:gridSpan w:val="3"/>
            <w:vAlign w:val="center"/>
          </w:tcPr>
          <w:p w:rsidR="00EA7DD2" w:rsidRPr="00414DAE" w:rsidRDefault="00EA7DD2" w:rsidP="002E6B20">
            <w:pPr>
              <w:pStyle w:val="TAN"/>
              <w:rPr>
                <w:lang w:eastAsia="zh-CN"/>
              </w:rPr>
            </w:pPr>
            <w:r w:rsidRPr="00414DAE">
              <w:rPr>
                <w:rFonts w:cs="Arial"/>
              </w:rPr>
              <w:t>NOTE:</w:t>
            </w:r>
            <w:r w:rsidRPr="00414DAE">
              <w:rPr>
                <w:rFonts w:cs="Arial"/>
              </w:rPr>
              <w:tab/>
            </w:r>
            <w:r w:rsidRPr="00414DAE">
              <w:rPr>
                <w:rFonts w:cs="Arial" w:hint="eastAsia"/>
                <w:lang w:val="en-US" w:eastAsia="zh-CN"/>
              </w:rPr>
              <w:t>Only a</w:t>
            </w:r>
            <w:proofErr w:type="spellStart"/>
            <w:r w:rsidRPr="00414DAE">
              <w:rPr>
                <w:rFonts w:cs="Arial" w:hint="eastAsia"/>
                <w:lang w:eastAsia="zh-CN"/>
              </w:rPr>
              <w:t>pplicable</w:t>
            </w:r>
            <w:proofErr w:type="spellEnd"/>
            <w:r w:rsidRPr="00414DAE">
              <w:rPr>
                <w:rFonts w:cs="Arial" w:hint="eastAsia"/>
                <w:lang w:eastAsia="zh-CN"/>
              </w:rPr>
              <w:t xml:space="preserve"> for UE supporting inter-band carrier aggregation without simultaneous Rx/</w:t>
            </w:r>
            <w:proofErr w:type="spellStart"/>
            <w:r w:rsidRPr="00414DAE">
              <w:rPr>
                <w:rFonts w:cs="Arial" w:hint="eastAsia"/>
                <w:lang w:eastAsia="zh-CN"/>
              </w:rPr>
              <w:t>Tx</w:t>
            </w:r>
            <w:proofErr w:type="spellEnd"/>
            <w:r w:rsidRPr="00414DAE">
              <w:rPr>
                <w:rFonts w:cs="Arial"/>
                <w:lang w:eastAsia="zh-CN"/>
              </w:rPr>
              <w:t xml:space="preserve"> among </w:t>
            </w:r>
            <w:r w:rsidRPr="00414DAE">
              <w:rPr>
                <w:rFonts w:cs="Arial" w:hint="eastAsia"/>
                <w:lang w:val="en-US" w:eastAsia="zh-CN"/>
              </w:rPr>
              <w:t>band 40 and 41</w:t>
            </w:r>
            <w:r w:rsidRPr="00414DAE">
              <w:rPr>
                <w:rFonts w:cs="Arial" w:hint="eastAsia"/>
                <w:lang w:eastAsia="zh-CN"/>
              </w:rPr>
              <w:t>.</w:t>
            </w:r>
          </w:p>
        </w:tc>
      </w:tr>
    </w:tbl>
    <w:p w:rsidR="00EA7DD2" w:rsidRPr="00414DAE" w:rsidRDefault="00EA7DD2" w:rsidP="00EA7DD2"/>
    <w:bookmarkEnd w:id="4"/>
    <w:p w:rsidR="001E41F3" w:rsidRPr="00255B76" w:rsidRDefault="001E41F3">
      <w:pPr>
        <w:rPr>
          <w:noProof/>
        </w:rPr>
      </w:pPr>
    </w:p>
    <w:sectPr w:rsidR="001E41F3" w:rsidRPr="00255B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3FD" w:rsidRDefault="007E63FD">
      <w:r>
        <w:separator/>
      </w:r>
    </w:p>
  </w:endnote>
  <w:endnote w:type="continuationSeparator" w:id="0">
    <w:p w:rsidR="007E63FD" w:rsidRDefault="007E6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3FD" w:rsidRDefault="007E63FD">
      <w:r>
        <w:separator/>
      </w:r>
    </w:p>
  </w:footnote>
  <w:footnote w:type="continuationSeparator" w:id="0">
    <w:p w:rsidR="007E63FD" w:rsidRDefault="007E63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3DB" w:rsidRDefault="005F03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3DB" w:rsidRDefault="005F03D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3DB" w:rsidRDefault="005F03D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3DB" w:rsidRDefault="005F03D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3DF6"/>
    <w:rsid w:val="00054816"/>
    <w:rsid w:val="00061C3F"/>
    <w:rsid w:val="00080F99"/>
    <w:rsid w:val="000831C2"/>
    <w:rsid w:val="000A6394"/>
    <w:rsid w:val="000B7FED"/>
    <w:rsid w:val="000C038A"/>
    <w:rsid w:val="000C6598"/>
    <w:rsid w:val="0010739B"/>
    <w:rsid w:val="00121105"/>
    <w:rsid w:val="00145D43"/>
    <w:rsid w:val="00192C46"/>
    <w:rsid w:val="001A08B3"/>
    <w:rsid w:val="001A7B60"/>
    <w:rsid w:val="001B52F0"/>
    <w:rsid w:val="001B7A65"/>
    <w:rsid w:val="001E1AB8"/>
    <w:rsid w:val="001E41F3"/>
    <w:rsid w:val="001E6117"/>
    <w:rsid w:val="002108B1"/>
    <w:rsid w:val="00255B76"/>
    <w:rsid w:val="00257950"/>
    <w:rsid w:val="0026004D"/>
    <w:rsid w:val="002640DD"/>
    <w:rsid w:val="00275D12"/>
    <w:rsid w:val="00284FEB"/>
    <w:rsid w:val="002860C4"/>
    <w:rsid w:val="002B5741"/>
    <w:rsid w:val="003014EE"/>
    <w:rsid w:val="00305409"/>
    <w:rsid w:val="00340CEB"/>
    <w:rsid w:val="003609EF"/>
    <w:rsid w:val="0036231A"/>
    <w:rsid w:val="00374DD4"/>
    <w:rsid w:val="003A6EAD"/>
    <w:rsid w:val="003E1A36"/>
    <w:rsid w:val="00410371"/>
    <w:rsid w:val="004242F1"/>
    <w:rsid w:val="00462BE7"/>
    <w:rsid w:val="004B75B7"/>
    <w:rsid w:val="0051580D"/>
    <w:rsid w:val="00547111"/>
    <w:rsid w:val="00592D74"/>
    <w:rsid w:val="005E2C44"/>
    <w:rsid w:val="005F03DB"/>
    <w:rsid w:val="00621188"/>
    <w:rsid w:val="006257ED"/>
    <w:rsid w:val="00695808"/>
    <w:rsid w:val="006B46FB"/>
    <w:rsid w:val="006B717F"/>
    <w:rsid w:val="006E21FB"/>
    <w:rsid w:val="00792342"/>
    <w:rsid w:val="007977A8"/>
    <w:rsid w:val="007B512A"/>
    <w:rsid w:val="007C2097"/>
    <w:rsid w:val="007D6A07"/>
    <w:rsid w:val="007E63FD"/>
    <w:rsid w:val="007F7259"/>
    <w:rsid w:val="008040A8"/>
    <w:rsid w:val="00823BFF"/>
    <w:rsid w:val="008279FA"/>
    <w:rsid w:val="008626E7"/>
    <w:rsid w:val="00870EE7"/>
    <w:rsid w:val="008863B9"/>
    <w:rsid w:val="008A45A6"/>
    <w:rsid w:val="008F686C"/>
    <w:rsid w:val="009148DE"/>
    <w:rsid w:val="00941E30"/>
    <w:rsid w:val="009666CE"/>
    <w:rsid w:val="009777D9"/>
    <w:rsid w:val="00991B88"/>
    <w:rsid w:val="009A5753"/>
    <w:rsid w:val="009A579D"/>
    <w:rsid w:val="009A7C42"/>
    <w:rsid w:val="009B3F59"/>
    <w:rsid w:val="009C13BF"/>
    <w:rsid w:val="009E3297"/>
    <w:rsid w:val="009F734F"/>
    <w:rsid w:val="00A246B6"/>
    <w:rsid w:val="00A47E70"/>
    <w:rsid w:val="00A50CF0"/>
    <w:rsid w:val="00A7671C"/>
    <w:rsid w:val="00AA2CBC"/>
    <w:rsid w:val="00AC0AC1"/>
    <w:rsid w:val="00AC5820"/>
    <w:rsid w:val="00AD1CD8"/>
    <w:rsid w:val="00B258BB"/>
    <w:rsid w:val="00B67B97"/>
    <w:rsid w:val="00B93059"/>
    <w:rsid w:val="00B968C8"/>
    <w:rsid w:val="00BA3EC5"/>
    <w:rsid w:val="00BA51D9"/>
    <w:rsid w:val="00BB5DFC"/>
    <w:rsid w:val="00BD279D"/>
    <w:rsid w:val="00BD6BB8"/>
    <w:rsid w:val="00BE0826"/>
    <w:rsid w:val="00BE772C"/>
    <w:rsid w:val="00C06837"/>
    <w:rsid w:val="00C66BA2"/>
    <w:rsid w:val="00C95985"/>
    <w:rsid w:val="00CA4C3D"/>
    <w:rsid w:val="00CC5026"/>
    <w:rsid w:val="00CC68D0"/>
    <w:rsid w:val="00D03F9A"/>
    <w:rsid w:val="00D06D51"/>
    <w:rsid w:val="00D24991"/>
    <w:rsid w:val="00D50255"/>
    <w:rsid w:val="00D66520"/>
    <w:rsid w:val="00D677BD"/>
    <w:rsid w:val="00DC1DA4"/>
    <w:rsid w:val="00DE34CF"/>
    <w:rsid w:val="00E13F3D"/>
    <w:rsid w:val="00E34898"/>
    <w:rsid w:val="00EA7DD2"/>
    <w:rsid w:val="00EB09B7"/>
    <w:rsid w:val="00EC106D"/>
    <w:rsid w:val="00EC132D"/>
    <w:rsid w:val="00EE7D7C"/>
    <w:rsid w:val="00F07F1B"/>
    <w:rsid w:val="00F25D98"/>
    <w:rsid w:val="00F300FB"/>
    <w:rsid w:val="00FA47B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A47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FA47B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A47B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A47B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9666CE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locked/>
    <w:rsid w:val="00EA7DD2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A47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FA47B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A47B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A47B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9666CE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locked/>
    <w:rsid w:val="00EA7D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95D742-8243-46D0-AA7F-D5BCD9765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906</Words>
  <Characters>5169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2019-08-16T13:32:00Z</dcterms:created>
  <dcterms:modified xsi:type="dcterms:W3CDTF">2019-08-16T13:33:00Z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