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D2AEF7" w14:textId="0751B4A8" w:rsidR="00CE74C5" w:rsidRPr="00CE74C5" w:rsidRDefault="00CE74C5" w:rsidP="00CE74C5">
      <w:pPr>
        <w:pStyle w:val="a3"/>
        <w:tabs>
          <w:tab w:val="right" w:pos="10440"/>
          <w:tab w:val="right" w:pos="13323"/>
        </w:tabs>
        <w:rPr>
          <w:rFonts w:eastAsia="宋体" w:cs="Arial"/>
          <w:sz w:val="24"/>
          <w:szCs w:val="24"/>
          <w:lang w:eastAsia="zh-CN"/>
        </w:rPr>
      </w:pPr>
      <w:r w:rsidRPr="00CE74C5">
        <w:rPr>
          <w:rFonts w:cs="Arial"/>
          <w:sz w:val="24"/>
          <w:szCs w:val="24"/>
        </w:rPr>
        <w:t>3GPP TSG-RAN WG4 Meeti</w:t>
      </w:r>
      <w:r w:rsidR="00C14B0C">
        <w:rPr>
          <w:rFonts w:cs="Arial"/>
          <w:sz w:val="24"/>
          <w:szCs w:val="24"/>
        </w:rPr>
        <w:t>ng #</w:t>
      </w:r>
      <w:r w:rsidR="006379DE">
        <w:rPr>
          <w:rFonts w:cs="Arial"/>
          <w:sz w:val="24"/>
          <w:szCs w:val="24"/>
        </w:rPr>
        <w:t>9</w:t>
      </w:r>
      <w:r w:rsidR="000A3BB8">
        <w:rPr>
          <w:rFonts w:eastAsiaTheme="minorEastAsia" w:cs="Arial" w:hint="eastAsia"/>
          <w:sz w:val="24"/>
          <w:szCs w:val="24"/>
          <w:lang w:eastAsia="zh-CN"/>
        </w:rPr>
        <w:t>2</w:t>
      </w:r>
      <w:r w:rsidR="00AD646A">
        <w:rPr>
          <w:rFonts w:eastAsiaTheme="minorEastAsia" w:cs="Arial" w:hint="eastAsia"/>
          <w:sz w:val="24"/>
          <w:szCs w:val="24"/>
          <w:lang w:eastAsia="zh-CN"/>
        </w:rPr>
        <w:t xml:space="preserve">                                                                  </w:t>
      </w:r>
      <w:bookmarkStart w:id="0" w:name="_GoBack"/>
      <w:bookmarkEnd w:id="0"/>
      <w:r w:rsidR="00B11791" w:rsidRPr="00B11791">
        <w:rPr>
          <w:rFonts w:cs="Arial"/>
          <w:sz w:val="24"/>
          <w:szCs w:val="24"/>
        </w:rPr>
        <w:t>R4-190</w:t>
      </w:r>
      <w:r w:rsidR="000A3BB8">
        <w:rPr>
          <w:rFonts w:eastAsiaTheme="minorEastAsia" w:cs="Arial" w:hint="eastAsia"/>
          <w:sz w:val="24"/>
          <w:szCs w:val="24"/>
          <w:lang w:eastAsia="zh-CN"/>
        </w:rPr>
        <w:t>8413</w:t>
      </w:r>
    </w:p>
    <w:p w14:paraId="418EF0CE" w14:textId="16BA3908" w:rsidR="00CE74C5" w:rsidRPr="00CE74C5" w:rsidRDefault="000A3BB8" w:rsidP="00CE74C5">
      <w:pPr>
        <w:pStyle w:val="a3"/>
        <w:tabs>
          <w:tab w:val="right" w:pos="9781"/>
          <w:tab w:val="right" w:pos="13323"/>
        </w:tabs>
        <w:outlineLvl w:val="0"/>
        <w:rPr>
          <w:rFonts w:eastAsia="宋体"/>
          <w:sz w:val="24"/>
          <w:szCs w:val="24"/>
          <w:lang w:eastAsia="zh-CN"/>
        </w:rPr>
      </w:pPr>
      <w:r>
        <w:rPr>
          <w:rFonts w:eastAsia="宋体" w:hint="eastAsia"/>
          <w:sz w:val="24"/>
          <w:szCs w:val="24"/>
          <w:lang w:eastAsia="zh-CN"/>
        </w:rPr>
        <w:t>Ljubljana</w:t>
      </w:r>
      <w:r w:rsidR="006379DE">
        <w:rPr>
          <w:rFonts w:eastAsia="宋体"/>
          <w:sz w:val="24"/>
          <w:szCs w:val="24"/>
          <w:lang w:eastAsia="zh-CN"/>
        </w:rPr>
        <w:t>,</w:t>
      </w:r>
      <w:r>
        <w:rPr>
          <w:rFonts w:eastAsia="宋体" w:hint="eastAsia"/>
          <w:sz w:val="24"/>
          <w:szCs w:val="24"/>
          <w:lang w:eastAsia="zh-CN"/>
        </w:rPr>
        <w:t xml:space="preserve"> SI,</w:t>
      </w:r>
      <w:r w:rsidR="006379DE">
        <w:rPr>
          <w:rFonts w:eastAsia="宋体"/>
          <w:sz w:val="24"/>
          <w:szCs w:val="24"/>
          <w:lang w:eastAsia="zh-CN"/>
        </w:rPr>
        <w:t xml:space="preserve"> </w:t>
      </w:r>
      <w:r>
        <w:rPr>
          <w:rFonts w:eastAsia="宋体" w:hint="eastAsia"/>
          <w:sz w:val="24"/>
          <w:szCs w:val="24"/>
          <w:lang w:eastAsia="zh-CN"/>
        </w:rPr>
        <w:t>26-30, Aug</w:t>
      </w:r>
      <w:r w:rsidR="006379DE">
        <w:rPr>
          <w:rFonts w:eastAsia="宋体"/>
          <w:sz w:val="24"/>
          <w:szCs w:val="24"/>
          <w:lang w:eastAsia="zh-CN"/>
        </w:rPr>
        <w:t>, 2019</w:t>
      </w:r>
    </w:p>
    <w:p w14:paraId="23B8D5B8" w14:textId="77777777" w:rsidR="00B73408" w:rsidRDefault="00B73408" w:rsidP="00BE4217">
      <w:pPr>
        <w:pStyle w:val="a4"/>
        <w:jc w:val="both"/>
        <w:rPr>
          <w:i w:val="0"/>
          <w:noProof w:val="0"/>
          <w:sz w:val="24"/>
          <w:szCs w:val="24"/>
          <w:lang w:val="en-GB" w:eastAsia="ja-JP"/>
        </w:rPr>
      </w:pPr>
    </w:p>
    <w:p w14:paraId="64474F5E" w14:textId="54FA0FD0" w:rsidR="00DB3907" w:rsidRPr="000A3BB8" w:rsidRDefault="00FB7FB0" w:rsidP="00FB7FB0">
      <w:pPr>
        <w:tabs>
          <w:tab w:val="left" w:pos="1985"/>
        </w:tabs>
        <w:rPr>
          <w:rFonts w:ascii="Arial" w:eastAsiaTheme="minorEastAsia" w:hAnsi="Arial"/>
          <w:sz w:val="24"/>
          <w:lang w:val="en-US" w:eastAsia="zh-CN"/>
        </w:rPr>
      </w:pPr>
      <w:bookmarkStart w:id="1" w:name="Source"/>
      <w:bookmarkEnd w:id="1"/>
      <w:r w:rsidRPr="00986956">
        <w:rPr>
          <w:rFonts w:ascii="Arial" w:hAnsi="Arial"/>
          <w:b/>
          <w:sz w:val="24"/>
          <w:lang w:val="en-US"/>
        </w:rPr>
        <w:t xml:space="preserve">Source: </w:t>
      </w:r>
      <w:r w:rsidRPr="00986956">
        <w:rPr>
          <w:rFonts w:ascii="Arial" w:hAnsi="Arial"/>
          <w:b/>
          <w:sz w:val="24"/>
          <w:lang w:val="en-US"/>
        </w:rPr>
        <w:tab/>
      </w:r>
      <w:r w:rsidR="000A3BB8">
        <w:rPr>
          <w:rFonts w:ascii="Arial" w:eastAsiaTheme="minorEastAsia" w:hAnsi="Arial" w:hint="eastAsia"/>
          <w:sz w:val="24"/>
          <w:lang w:val="en-US" w:eastAsia="zh-CN"/>
        </w:rPr>
        <w:t>CATT</w:t>
      </w:r>
    </w:p>
    <w:p w14:paraId="1EBCABAE" w14:textId="568797A7" w:rsidR="00DB3907" w:rsidRPr="000A3BB8" w:rsidRDefault="00DB3907" w:rsidP="00DB3907">
      <w:pPr>
        <w:tabs>
          <w:tab w:val="left" w:pos="1985"/>
        </w:tabs>
        <w:ind w:left="1980" w:hanging="1980"/>
        <w:rPr>
          <w:rFonts w:ascii="Arial" w:eastAsiaTheme="minorEastAsia"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A4208">
        <w:rPr>
          <w:rFonts w:ascii="Arial" w:eastAsiaTheme="minorEastAsia" w:hAnsi="Arial" w:hint="eastAsia"/>
          <w:sz w:val="24"/>
          <w:lang w:val="en-US" w:eastAsia="zh-CN"/>
        </w:rPr>
        <w:t>S</w:t>
      </w:r>
      <w:r w:rsidR="004A4208" w:rsidRPr="000A3BB8">
        <w:rPr>
          <w:rFonts w:ascii="Arial" w:hAnsi="Arial"/>
          <w:sz w:val="24"/>
          <w:lang w:val="en-US"/>
        </w:rPr>
        <w:t xml:space="preserve">ummary </w:t>
      </w:r>
      <w:r w:rsidR="000A3BB8" w:rsidRPr="000A3BB8">
        <w:rPr>
          <w:rFonts w:ascii="Arial" w:hAnsi="Arial"/>
          <w:sz w:val="24"/>
          <w:lang w:val="en-US"/>
        </w:rPr>
        <w:t>of template</w:t>
      </w:r>
      <w:r w:rsidR="004A4208">
        <w:rPr>
          <w:rFonts w:ascii="Arial" w:eastAsiaTheme="minorEastAsia" w:hAnsi="Arial" w:hint="eastAsia"/>
          <w:sz w:val="24"/>
          <w:lang w:val="en-US" w:eastAsia="zh-CN"/>
        </w:rPr>
        <w:t>s</w:t>
      </w:r>
      <w:r w:rsidR="000A3BB8" w:rsidRPr="000A3BB8">
        <w:rPr>
          <w:rFonts w:ascii="Arial" w:hAnsi="Arial"/>
          <w:sz w:val="24"/>
          <w:lang w:val="en-US"/>
        </w:rPr>
        <w:t xml:space="preserve"> for Band combination request</w:t>
      </w:r>
      <w:r w:rsidR="000A3BB8">
        <w:rPr>
          <w:rFonts w:ascii="Arial" w:eastAsiaTheme="minorEastAsia" w:hAnsi="Arial" w:hint="eastAsia"/>
          <w:sz w:val="24"/>
          <w:lang w:val="en-US" w:eastAsia="zh-CN"/>
        </w:rPr>
        <w:t xml:space="preserve"> </w:t>
      </w:r>
    </w:p>
    <w:p w14:paraId="010E4A47" w14:textId="7D679F7D" w:rsidR="000A3BB8" w:rsidRDefault="000A3BB8" w:rsidP="000A3BB8">
      <w:pPr>
        <w:tabs>
          <w:tab w:val="left" w:pos="1985"/>
        </w:tabs>
        <w:jc w:val="both"/>
        <w:rPr>
          <w:rFonts w:ascii="Arial" w:eastAsiaTheme="minorEastAsia" w:hAnsi="Arial"/>
          <w:b/>
          <w:sz w:val="24"/>
          <w:lang w:val="en-US" w:eastAsia="zh-CN"/>
        </w:rPr>
      </w:pPr>
      <w:r w:rsidRPr="00986956">
        <w:rPr>
          <w:rFonts w:ascii="Arial" w:hAnsi="Arial"/>
          <w:b/>
          <w:sz w:val="24"/>
          <w:lang w:val="en-US"/>
        </w:rPr>
        <w:t>Agenda item:</w:t>
      </w:r>
      <w:r w:rsidRPr="00986956">
        <w:rPr>
          <w:rFonts w:ascii="Arial" w:hAnsi="Arial"/>
          <w:sz w:val="24"/>
          <w:lang w:val="en-US"/>
        </w:rPr>
        <w:tab/>
      </w:r>
      <w:r>
        <w:rPr>
          <w:rFonts w:ascii="Arial" w:eastAsiaTheme="minorEastAsia" w:hAnsi="Arial" w:hint="eastAsia"/>
          <w:sz w:val="24"/>
          <w:lang w:val="en-US" w:eastAsia="zh-CN"/>
        </w:rPr>
        <w:t>10.10.1</w:t>
      </w:r>
    </w:p>
    <w:p w14:paraId="47130695" w14:textId="532BDF09"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ED10D8">
        <w:rPr>
          <w:rFonts w:ascii="Arial" w:hAnsi="Arial"/>
          <w:sz w:val="24"/>
          <w:lang w:val="en-US"/>
        </w:rPr>
        <w:t>Approval</w:t>
      </w:r>
    </w:p>
    <w:p w14:paraId="3FF049D6" w14:textId="77777777" w:rsidR="000E0602" w:rsidRDefault="000E0602" w:rsidP="000E0602">
      <w:pPr>
        <w:pStyle w:val="10"/>
        <w:tabs>
          <w:tab w:val="clear" w:pos="432"/>
          <w:tab w:val="num" w:pos="522"/>
        </w:tabs>
        <w:ind w:left="522" w:hanging="522"/>
        <w:rPr>
          <w:lang w:val="en-US" w:eastAsia="ja-JP"/>
        </w:rPr>
      </w:pPr>
      <w:r>
        <w:rPr>
          <w:lang w:val="en-US"/>
        </w:rPr>
        <w:t>Introduction</w:t>
      </w:r>
    </w:p>
    <w:p w14:paraId="36BD2B4D" w14:textId="2703458A" w:rsidR="0043677D" w:rsidRPr="00252D8C" w:rsidRDefault="000A3BB8" w:rsidP="00252D8C">
      <w:pPr>
        <w:spacing w:before="120" w:after="240"/>
        <w:jc w:val="both"/>
        <w:rPr>
          <w:rFonts w:eastAsia="Yu Mincho"/>
          <w:sz w:val="22"/>
        </w:rPr>
      </w:pPr>
      <w:r>
        <w:rPr>
          <w:rFonts w:eastAsiaTheme="minorEastAsia"/>
          <w:sz w:val="22"/>
          <w:lang w:eastAsia="zh-CN"/>
        </w:rPr>
        <w:t>A</w:t>
      </w:r>
      <w:r>
        <w:rPr>
          <w:rFonts w:eastAsiaTheme="minorEastAsia" w:hint="eastAsia"/>
          <w:sz w:val="22"/>
          <w:lang w:eastAsia="zh-CN"/>
        </w:rPr>
        <w:t xml:space="preserve">ccording to the guidance of UE RF session Chairman, this paper will summarize the template for all CA/DC Band combination request. </w:t>
      </w:r>
      <w:r>
        <w:rPr>
          <w:rFonts w:eastAsiaTheme="minorEastAsia"/>
          <w:sz w:val="22"/>
          <w:lang w:eastAsia="zh-CN"/>
        </w:rPr>
        <w:t>T</w:t>
      </w:r>
      <w:r>
        <w:rPr>
          <w:rFonts w:eastAsiaTheme="minorEastAsia" w:hint="eastAsia"/>
          <w:sz w:val="22"/>
          <w:lang w:eastAsia="zh-CN"/>
        </w:rPr>
        <w:t xml:space="preserve">he template in reference [1] will be taken as a baseline. </w:t>
      </w:r>
      <w:r w:rsidR="005D4B7C">
        <w:rPr>
          <w:rFonts w:eastAsiaTheme="minorEastAsia" w:hint="eastAsia"/>
          <w:sz w:val="22"/>
          <w:lang w:eastAsia="zh-CN"/>
        </w:rPr>
        <w:t>New</w:t>
      </w:r>
      <w:r>
        <w:rPr>
          <w:rFonts w:eastAsiaTheme="minorEastAsia" w:hint="eastAsia"/>
          <w:sz w:val="22"/>
          <w:lang w:eastAsia="zh-CN"/>
        </w:rPr>
        <w:t xml:space="preserve"> templates for other band combinations after that paper </w:t>
      </w:r>
      <w:r w:rsidR="005D4B7C">
        <w:rPr>
          <w:rFonts w:eastAsiaTheme="minorEastAsia" w:hint="eastAsia"/>
          <w:sz w:val="22"/>
          <w:lang w:eastAsia="zh-CN"/>
        </w:rPr>
        <w:t>can</w:t>
      </w:r>
      <w:r>
        <w:rPr>
          <w:rFonts w:eastAsiaTheme="minorEastAsia" w:hint="eastAsia"/>
          <w:sz w:val="22"/>
          <w:lang w:eastAsia="zh-CN"/>
        </w:rPr>
        <w:t xml:space="preserve"> be added to</w:t>
      </w:r>
      <w:r>
        <w:rPr>
          <w:rFonts w:eastAsiaTheme="minorEastAsia"/>
          <w:sz w:val="22"/>
          <w:lang w:eastAsia="zh-CN"/>
        </w:rPr>
        <w:t xml:space="preserve"> the</w:t>
      </w:r>
      <w:r>
        <w:rPr>
          <w:rFonts w:eastAsiaTheme="minorEastAsia" w:hint="eastAsia"/>
          <w:sz w:val="22"/>
          <w:lang w:eastAsia="zh-CN"/>
        </w:rPr>
        <w:t xml:space="preserve"> end</w:t>
      </w:r>
      <w:r w:rsidR="005D4B7C">
        <w:rPr>
          <w:rFonts w:eastAsiaTheme="minorEastAsia" w:hint="eastAsia"/>
          <w:sz w:val="22"/>
          <w:lang w:eastAsia="zh-CN"/>
        </w:rPr>
        <w:t xml:space="preserve"> of each section</w:t>
      </w:r>
      <w:r>
        <w:rPr>
          <w:rFonts w:eastAsiaTheme="minorEastAsia" w:hint="eastAsia"/>
          <w:sz w:val="22"/>
          <w:lang w:eastAsia="zh-CN"/>
        </w:rPr>
        <w:t>.</w:t>
      </w:r>
      <w:r w:rsidR="005D4B7C">
        <w:rPr>
          <w:rFonts w:eastAsiaTheme="minorEastAsia" w:hint="eastAsia"/>
          <w:sz w:val="22"/>
          <w:lang w:eastAsia="zh-CN"/>
        </w:rPr>
        <w:t xml:space="preserve"> </w:t>
      </w:r>
      <w:r w:rsidR="005D4B7C">
        <w:rPr>
          <w:rFonts w:eastAsiaTheme="minorEastAsia"/>
          <w:sz w:val="22"/>
          <w:lang w:eastAsia="zh-CN"/>
        </w:rPr>
        <w:t>T</w:t>
      </w:r>
      <w:r w:rsidR="005D4B7C">
        <w:rPr>
          <w:rFonts w:eastAsiaTheme="minorEastAsia" w:hint="eastAsia"/>
          <w:sz w:val="22"/>
          <w:lang w:eastAsia="zh-CN"/>
        </w:rPr>
        <w:t>he templates for NR CA of 3DL/1UL and 3DL/2UL are added in section 2.</w:t>
      </w:r>
    </w:p>
    <w:p w14:paraId="1E77E169" w14:textId="1AC5836A" w:rsidR="0098723D" w:rsidRDefault="000E0602" w:rsidP="00B07937">
      <w:pPr>
        <w:pStyle w:val="10"/>
        <w:tabs>
          <w:tab w:val="clear" w:pos="432"/>
          <w:tab w:val="num" w:pos="522"/>
        </w:tabs>
        <w:ind w:left="522" w:hanging="522"/>
        <w:jc w:val="both"/>
        <w:rPr>
          <w:lang w:val="en-US"/>
        </w:rPr>
      </w:pPr>
      <w:r w:rsidRPr="0098723D">
        <w:rPr>
          <w:lang w:val="en-US"/>
        </w:rPr>
        <w:t>Discussion</w:t>
      </w:r>
    </w:p>
    <w:p w14:paraId="6ED05BDE" w14:textId="77777777" w:rsidR="00DE72BD" w:rsidRDefault="00B45685" w:rsidP="00DE72BD">
      <w:pPr>
        <w:pStyle w:val="2"/>
        <w:numPr>
          <w:ilvl w:val="1"/>
          <w:numId w:val="31"/>
        </w:numPr>
        <w:rPr>
          <w:lang w:val="en-US"/>
        </w:rPr>
      </w:pPr>
      <w:r>
        <w:rPr>
          <w:lang w:val="en-US"/>
        </w:rPr>
        <w:t>LTE WIDs</w:t>
      </w:r>
      <w:r w:rsidR="00F34B0E" w:rsidRPr="00DE72BD">
        <w:rPr>
          <w:b/>
          <w:bCs/>
          <w:i/>
          <w:sz w:val="22"/>
          <w:lang w:val="en-US" w:eastAsia="ja-JP" w:bidi="hi-IN"/>
        </w:rPr>
        <w:tab/>
      </w:r>
    </w:p>
    <w:p w14:paraId="3F44AC24" w14:textId="551CF4CF" w:rsidR="00DE72BD" w:rsidRPr="00DD77C1" w:rsidRDefault="00DE72BD" w:rsidP="00DE72BD">
      <w:pPr>
        <w:rPr>
          <w:sz w:val="22"/>
          <w:lang w:val="en-US" w:eastAsia="ja-JP" w:bidi="hi-IN"/>
        </w:rPr>
      </w:pPr>
      <w:r w:rsidRPr="00DD77C1">
        <w:rPr>
          <w:sz w:val="22"/>
          <w:lang w:val="en-US" w:eastAsia="ja-JP" w:bidi="hi-IN"/>
        </w:rPr>
        <w:t>This subsection contains all of LTE WIDs with corresponding template for the band combination proposals. The first table is to provide the CA configuration</w:t>
      </w:r>
      <w:r w:rsidR="00DD36EE" w:rsidRPr="00DD77C1">
        <w:rPr>
          <w:sz w:val="22"/>
          <w:lang w:val="en-US" w:eastAsia="ja-JP" w:bidi="hi-IN"/>
        </w:rPr>
        <w:t xml:space="preserve"> and second table is for the bandwidth combination set.</w:t>
      </w:r>
    </w:p>
    <w:p w14:paraId="25D3BC10" w14:textId="52E89026" w:rsidR="007A1A7D" w:rsidRDefault="007A1A7D" w:rsidP="006570D9">
      <w:pPr>
        <w:pStyle w:val="30"/>
        <w:rPr>
          <w:lang w:val="en-US"/>
        </w:rPr>
      </w:pPr>
      <w:r w:rsidRPr="008569D5">
        <w:rPr>
          <w:lang w:val="en-US"/>
        </w:rPr>
        <w:t>LTE intra-band Carrier Aggregation for x CC DL/y CC UL including contiguous and non-contiguous spectrum</w:t>
      </w:r>
    </w:p>
    <w:p w14:paraId="50CE705F" w14:textId="53D90C2E" w:rsidR="00DD36EE" w:rsidRDefault="00DD36EE" w:rsidP="00DD36EE">
      <w:pPr>
        <w:pStyle w:val="ac"/>
        <w:keepNext/>
        <w:jc w:val="center"/>
      </w:pPr>
      <w:r>
        <w:t>Table 2.</w:t>
      </w:r>
      <w:r>
        <w:fldChar w:fldCharType="begin"/>
      </w:r>
      <w:r>
        <w:instrText xml:space="preserve"> SEQ Table \* ARABIC </w:instrText>
      </w:r>
      <w:r>
        <w:fldChar w:fldCharType="separate"/>
      </w:r>
      <w:r>
        <w:rPr>
          <w:noProof/>
        </w:rPr>
        <w:t>1</w:t>
      </w:r>
      <w:r>
        <w:fldChar w:fldCharType="end"/>
      </w:r>
      <w:r>
        <w:t>.1a: CA configuration for LTE intra-band CAs</w:t>
      </w:r>
    </w:p>
    <w:tbl>
      <w:tblPr>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88"/>
        <w:gridCol w:w="992"/>
        <w:gridCol w:w="419"/>
        <w:gridCol w:w="1069"/>
        <w:gridCol w:w="1489"/>
        <w:gridCol w:w="1417"/>
        <w:gridCol w:w="1559"/>
        <w:gridCol w:w="2198"/>
      </w:tblGrid>
      <w:tr w:rsidR="006C358E" w:rsidRPr="00E17D0D" w14:paraId="571C7999" w14:textId="77777777" w:rsidTr="00CD0189">
        <w:trPr>
          <w:cantSplit/>
          <w:trHeight w:val="659"/>
          <w:jc w:val="center"/>
        </w:trPr>
        <w:tc>
          <w:tcPr>
            <w:tcW w:w="988" w:type="dxa"/>
          </w:tcPr>
          <w:p w14:paraId="7B717D6B" w14:textId="77777777" w:rsidR="006C358E" w:rsidRPr="007A1A7D" w:rsidRDefault="006C358E" w:rsidP="009262F5">
            <w:pPr>
              <w:pStyle w:val="TAL"/>
              <w:rPr>
                <w:b/>
                <w:sz w:val="14"/>
              </w:rPr>
            </w:pPr>
            <w:r w:rsidRPr="007A1A7D">
              <w:rPr>
                <w:b/>
                <w:sz w:val="14"/>
              </w:rPr>
              <w:t>CA configuration</w:t>
            </w:r>
          </w:p>
        </w:tc>
        <w:tc>
          <w:tcPr>
            <w:tcW w:w="992" w:type="dxa"/>
          </w:tcPr>
          <w:p w14:paraId="4BE572E6" w14:textId="77777777" w:rsidR="006C358E" w:rsidRPr="007A1A7D" w:rsidRDefault="006C358E" w:rsidP="009262F5">
            <w:pPr>
              <w:pStyle w:val="TAL"/>
              <w:rPr>
                <w:b/>
                <w:sz w:val="14"/>
              </w:rPr>
            </w:pPr>
            <w:r w:rsidRPr="007A1A7D">
              <w:rPr>
                <w:b/>
                <w:sz w:val="14"/>
              </w:rPr>
              <w:t>Uplink Configuration</w:t>
            </w:r>
          </w:p>
        </w:tc>
        <w:tc>
          <w:tcPr>
            <w:tcW w:w="419" w:type="dxa"/>
          </w:tcPr>
          <w:p w14:paraId="3C75B34D" w14:textId="77777777" w:rsidR="006C358E" w:rsidRPr="007A1A7D" w:rsidRDefault="006C358E" w:rsidP="009262F5">
            <w:pPr>
              <w:pStyle w:val="TAL"/>
              <w:rPr>
                <w:b/>
                <w:sz w:val="14"/>
              </w:rPr>
            </w:pPr>
            <w:r w:rsidRPr="007A1A7D">
              <w:rPr>
                <w:b/>
                <w:sz w:val="14"/>
              </w:rPr>
              <w:t>BCS</w:t>
            </w:r>
          </w:p>
        </w:tc>
        <w:tc>
          <w:tcPr>
            <w:tcW w:w="1069" w:type="dxa"/>
          </w:tcPr>
          <w:p w14:paraId="0A6C7156" w14:textId="77777777" w:rsidR="006C358E" w:rsidRPr="007A1A7D" w:rsidRDefault="006C358E" w:rsidP="009262F5">
            <w:pPr>
              <w:pStyle w:val="TAL"/>
              <w:rPr>
                <w:b/>
                <w:sz w:val="14"/>
              </w:rPr>
            </w:pPr>
            <w:r w:rsidRPr="007A1A7D">
              <w:rPr>
                <w:b/>
                <w:sz w:val="14"/>
              </w:rPr>
              <w:t>contact</w:t>
            </w:r>
          </w:p>
          <w:p w14:paraId="7D4493FB" w14:textId="77777777" w:rsidR="006C358E" w:rsidRPr="007A1A7D" w:rsidRDefault="006C358E" w:rsidP="009262F5">
            <w:pPr>
              <w:pStyle w:val="TAL"/>
              <w:rPr>
                <w:b/>
                <w:sz w:val="14"/>
              </w:rPr>
            </w:pPr>
            <w:r w:rsidRPr="007A1A7D">
              <w:rPr>
                <w:b/>
                <w:sz w:val="14"/>
              </w:rPr>
              <w:t>name, company</w:t>
            </w:r>
          </w:p>
        </w:tc>
        <w:tc>
          <w:tcPr>
            <w:tcW w:w="1489" w:type="dxa"/>
          </w:tcPr>
          <w:p w14:paraId="4AEDF6AC" w14:textId="77777777" w:rsidR="006C358E" w:rsidRPr="007A1A7D" w:rsidRDefault="006C358E" w:rsidP="009262F5">
            <w:pPr>
              <w:pStyle w:val="TAL"/>
              <w:rPr>
                <w:b/>
                <w:sz w:val="14"/>
              </w:rPr>
            </w:pPr>
            <w:r w:rsidRPr="007A1A7D">
              <w:rPr>
                <w:b/>
                <w:sz w:val="14"/>
              </w:rPr>
              <w:t>contact</w:t>
            </w:r>
          </w:p>
          <w:p w14:paraId="261D134E" w14:textId="77777777" w:rsidR="006C358E" w:rsidRPr="007A1A7D" w:rsidRDefault="006C358E" w:rsidP="009262F5">
            <w:pPr>
              <w:pStyle w:val="TAL"/>
              <w:rPr>
                <w:b/>
                <w:sz w:val="14"/>
              </w:rPr>
            </w:pPr>
            <w:r w:rsidRPr="007A1A7D">
              <w:rPr>
                <w:b/>
                <w:sz w:val="14"/>
              </w:rPr>
              <w:t>email</w:t>
            </w:r>
          </w:p>
        </w:tc>
        <w:tc>
          <w:tcPr>
            <w:tcW w:w="1417" w:type="dxa"/>
          </w:tcPr>
          <w:p w14:paraId="447A639D" w14:textId="77777777" w:rsidR="006C358E" w:rsidRPr="007A1A7D" w:rsidRDefault="006C358E" w:rsidP="009262F5">
            <w:pPr>
              <w:pStyle w:val="TAL"/>
              <w:rPr>
                <w:b/>
                <w:sz w:val="14"/>
              </w:rPr>
            </w:pPr>
            <w:r w:rsidRPr="007A1A7D">
              <w:rPr>
                <w:b/>
                <w:sz w:val="14"/>
              </w:rPr>
              <w:t>other supporting companies</w:t>
            </w:r>
          </w:p>
          <w:p w14:paraId="264C546E" w14:textId="77777777" w:rsidR="006C358E" w:rsidRPr="007A1A7D" w:rsidRDefault="006C358E" w:rsidP="009262F5">
            <w:pPr>
              <w:pStyle w:val="TAL"/>
              <w:rPr>
                <w:b/>
                <w:sz w:val="14"/>
              </w:rPr>
            </w:pPr>
            <w:r w:rsidRPr="007A1A7D">
              <w:rPr>
                <w:b/>
                <w:sz w:val="14"/>
              </w:rPr>
              <w:t>(min. 3)</w:t>
            </w:r>
          </w:p>
        </w:tc>
        <w:tc>
          <w:tcPr>
            <w:tcW w:w="1559" w:type="dxa"/>
          </w:tcPr>
          <w:p w14:paraId="594FC3FF" w14:textId="77777777" w:rsidR="006C358E" w:rsidRPr="007A1A7D" w:rsidRDefault="006C358E" w:rsidP="009262F5">
            <w:pPr>
              <w:pStyle w:val="TAL"/>
              <w:rPr>
                <w:b/>
                <w:sz w:val="14"/>
              </w:rPr>
            </w:pPr>
            <w:r w:rsidRPr="007A1A7D">
              <w:rPr>
                <w:b/>
                <w:sz w:val="14"/>
              </w:rPr>
              <w:t>status</w:t>
            </w:r>
          </w:p>
          <w:p w14:paraId="641EE4C7" w14:textId="77777777" w:rsidR="006C358E" w:rsidRPr="007A1A7D" w:rsidRDefault="006C358E" w:rsidP="009262F5">
            <w:pPr>
              <w:pStyle w:val="TAL"/>
              <w:rPr>
                <w:b/>
                <w:sz w:val="14"/>
              </w:rPr>
            </w:pPr>
            <w:r w:rsidRPr="007A1A7D">
              <w:rPr>
                <w:b/>
                <w:sz w:val="14"/>
              </w:rPr>
              <w:t xml:space="preserve">(new, </w:t>
            </w:r>
            <w:proofErr w:type="spellStart"/>
            <w:r w:rsidRPr="007A1A7D">
              <w:rPr>
                <w:b/>
                <w:sz w:val="14"/>
              </w:rPr>
              <w:t>ongoing</w:t>
            </w:r>
            <w:proofErr w:type="spellEnd"/>
            <w:r w:rsidRPr="007A1A7D">
              <w:rPr>
                <w:b/>
                <w:sz w:val="14"/>
              </w:rPr>
              <w:t>, completed, stopped)</w:t>
            </w:r>
          </w:p>
        </w:tc>
        <w:tc>
          <w:tcPr>
            <w:tcW w:w="2198" w:type="dxa"/>
          </w:tcPr>
          <w:p w14:paraId="103B89A7" w14:textId="77777777" w:rsidR="006C358E" w:rsidRPr="007A1A7D" w:rsidRDefault="006C358E" w:rsidP="009262F5">
            <w:pPr>
              <w:pStyle w:val="TAL"/>
              <w:rPr>
                <w:b/>
                <w:sz w:val="14"/>
              </w:rPr>
            </w:pPr>
            <w:r w:rsidRPr="007A1A7D">
              <w:rPr>
                <w:b/>
                <w:sz w:val="14"/>
              </w:rPr>
              <w:t xml:space="preserve">supported next level </w:t>
            </w:r>
            <w:proofErr w:type="spellStart"/>
            <w:r w:rsidRPr="007A1A7D">
              <w:rPr>
                <w:b/>
                <w:sz w:val="14"/>
              </w:rPr>
              <w:t>fallback</w:t>
            </w:r>
            <w:proofErr w:type="spellEnd"/>
            <w:r w:rsidRPr="007A1A7D">
              <w:rPr>
                <w:b/>
                <w:sz w:val="14"/>
              </w:rPr>
              <w:t xml:space="preserve"> modes</w:t>
            </w:r>
            <w:r w:rsidRPr="007A1A7D">
              <w:rPr>
                <w:b/>
                <w:sz w:val="14"/>
              </w:rPr>
              <w:br/>
              <w:t>(in DL and UL)</w:t>
            </w:r>
          </w:p>
        </w:tc>
      </w:tr>
      <w:tr w:rsidR="006C358E" w:rsidRPr="00817CAA" w14:paraId="064842A4" w14:textId="77777777" w:rsidTr="00CD0189">
        <w:trPr>
          <w:cantSplit/>
          <w:trHeight w:val="338"/>
          <w:jc w:val="center"/>
        </w:trPr>
        <w:tc>
          <w:tcPr>
            <w:tcW w:w="988" w:type="dxa"/>
            <w:tcBorders>
              <w:top w:val="single" w:sz="4" w:space="0" w:color="auto"/>
              <w:left w:val="single" w:sz="4" w:space="0" w:color="auto"/>
              <w:bottom w:val="single" w:sz="4" w:space="0" w:color="auto"/>
              <w:right w:val="single" w:sz="4" w:space="0" w:color="auto"/>
            </w:tcBorders>
          </w:tcPr>
          <w:p w14:paraId="7A71C9AE" w14:textId="5757BA56" w:rsidR="006C358E" w:rsidRPr="007629FB" w:rsidRDefault="006C358E" w:rsidP="006C358E">
            <w:pPr>
              <w:pStyle w:val="TAL"/>
              <w:rPr>
                <w:rFonts w:cs="Arial"/>
                <w:szCs w:val="18"/>
                <w:lang w:eastAsia="ja-JP"/>
              </w:rPr>
            </w:pPr>
            <w:r w:rsidRPr="0096133B">
              <w:rPr>
                <w:sz w:val="14"/>
              </w:rPr>
              <w:t>CA_</w:t>
            </w:r>
            <w:r>
              <w:rPr>
                <w:sz w:val="14"/>
              </w:rPr>
              <w:t>X1E</w:t>
            </w:r>
          </w:p>
        </w:tc>
        <w:tc>
          <w:tcPr>
            <w:tcW w:w="992" w:type="dxa"/>
            <w:tcBorders>
              <w:top w:val="single" w:sz="4" w:space="0" w:color="auto"/>
              <w:left w:val="single" w:sz="4" w:space="0" w:color="auto"/>
              <w:bottom w:val="single" w:sz="4" w:space="0" w:color="auto"/>
              <w:right w:val="single" w:sz="4" w:space="0" w:color="auto"/>
            </w:tcBorders>
          </w:tcPr>
          <w:p w14:paraId="7A531603" w14:textId="5EA4A150" w:rsidR="006C358E" w:rsidRPr="006643C4" w:rsidRDefault="006C358E" w:rsidP="009262F5">
            <w:pPr>
              <w:pStyle w:val="TAL"/>
              <w:rPr>
                <w:sz w:val="14"/>
              </w:rPr>
            </w:pPr>
            <w:r w:rsidRPr="0096133B">
              <w:rPr>
                <w:sz w:val="14"/>
              </w:rPr>
              <w:t>C</w:t>
            </w:r>
            <w:r>
              <w:rPr>
                <w:sz w:val="14"/>
              </w:rPr>
              <w:t>A_X1D</w:t>
            </w:r>
          </w:p>
        </w:tc>
        <w:tc>
          <w:tcPr>
            <w:tcW w:w="419" w:type="dxa"/>
            <w:tcBorders>
              <w:top w:val="single" w:sz="4" w:space="0" w:color="auto"/>
              <w:left w:val="single" w:sz="4" w:space="0" w:color="auto"/>
              <w:bottom w:val="single" w:sz="4" w:space="0" w:color="auto"/>
              <w:right w:val="single" w:sz="4" w:space="0" w:color="auto"/>
            </w:tcBorders>
          </w:tcPr>
          <w:p w14:paraId="60807064" w14:textId="77777777" w:rsidR="006C358E" w:rsidRPr="006643C4" w:rsidRDefault="006C358E" w:rsidP="009262F5">
            <w:pPr>
              <w:pStyle w:val="TAL"/>
              <w:jc w:val="center"/>
              <w:rPr>
                <w:sz w:val="14"/>
              </w:rPr>
            </w:pPr>
            <w:r w:rsidRPr="006643C4">
              <w:rPr>
                <w:sz w:val="14"/>
              </w:rPr>
              <w:t>0</w:t>
            </w:r>
          </w:p>
        </w:tc>
        <w:tc>
          <w:tcPr>
            <w:tcW w:w="1069" w:type="dxa"/>
            <w:tcBorders>
              <w:top w:val="single" w:sz="4" w:space="0" w:color="auto"/>
              <w:left w:val="single" w:sz="4" w:space="0" w:color="auto"/>
              <w:bottom w:val="single" w:sz="4" w:space="0" w:color="auto"/>
              <w:right w:val="single" w:sz="4" w:space="0" w:color="auto"/>
            </w:tcBorders>
          </w:tcPr>
          <w:p w14:paraId="3A649D8C" w14:textId="77777777" w:rsidR="006C358E" w:rsidRPr="00CD0189" w:rsidRDefault="006C358E" w:rsidP="009262F5">
            <w:pPr>
              <w:pStyle w:val="TAL"/>
              <w:rPr>
                <w:sz w:val="14"/>
              </w:rPr>
            </w:pPr>
            <w:r w:rsidRPr="006643C4">
              <w:rPr>
                <w:sz w:val="14"/>
              </w:rPr>
              <w:t>Contact Name, Company name</w:t>
            </w:r>
          </w:p>
        </w:tc>
        <w:tc>
          <w:tcPr>
            <w:tcW w:w="1489" w:type="dxa"/>
            <w:tcBorders>
              <w:top w:val="single" w:sz="4" w:space="0" w:color="auto"/>
              <w:left w:val="single" w:sz="4" w:space="0" w:color="auto"/>
              <w:bottom w:val="single" w:sz="4" w:space="0" w:color="auto"/>
              <w:right w:val="single" w:sz="4" w:space="0" w:color="auto"/>
            </w:tcBorders>
          </w:tcPr>
          <w:p w14:paraId="3CB5B186" w14:textId="57E77C79" w:rsidR="006C358E" w:rsidRPr="00CD0189" w:rsidRDefault="006C358E" w:rsidP="00EF73DD">
            <w:pPr>
              <w:keepNext/>
              <w:jc w:val="center"/>
              <w:rPr>
                <w:rFonts w:ascii="Arial" w:hAnsi="Arial"/>
                <w:sz w:val="14"/>
              </w:rPr>
            </w:pPr>
            <w:r w:rsidRPr="00CD0189">
              <w:rPr>
                <w:rFonts w:ascii="Arial" w:hAnsi="Arial"/>
                <w:sz w:val="14"/>
              </w:rPr>
              <w:t>contact@company.com</w:t>
            </w:r>
          </w:p>
        </w:tc>
        <w:tc>
          <w:tcPr>
            <w:tcW w:w="1417" w:type="dxa"/>
            <w:tcBorders>
              <w:top w:val="single" w:sz="4" w:space="0" w:color="auto"/>
              <w:left w:val="single" w:sz="4" w:space="0" w:color="auto"/>
              <w:bottom w:val="single" w:sz="4" w:space="0" w:color="auto"/>
              <w:right w:val="single" w:sz="4" w:space="0" w:color="auto"/>
            </w:tcBorders>
          </w:tcPr>
          <w:p w14:paraId="216831B5" w14:textId="77777777" w:rsidR="006C358E" w:rsidRPr="006643C4" w:rsidRDefault="006C358E" w:rsidP="009262F5">
            <w:pPr>
              <w:pStyle w:val="TAL"/>
              <w:rPr>
                <w:sz w:val="14"/>
              </w:rPr>
            </w:pPr>
            <w:r w:rsidRPr="00D830E3">
              <w:rPr>
                <w:sz w:val="14"/>
              </w:rPr>
              <w:t>[comp1, comp2, comp3]</w:t>
            </w:r>
          </w:p>
        </w:tc>
        <w:tc>
          <w:tcPr>
            <w:tcW w:w="1559" w:type="dxa"/>
            <w:tcBorders>
              <w:top w:val="single" w:sz="4" w:space="0" w:color="auto"/>
              <w:left w:val="single" w:sz="4" w:space="0" w:color="auto"/>
              <w:bottom w:val="single" w:sz="4" w:space="0" w:color="auto"/>
              <w:right w:val="single" w:sz="4" w:space="0" w:color="auto"/>
            </w:tcBorders>
          </w:tcPr>
          <w:p w14:paraId="35479FEE" w14:textId="77777777" w:rsidR="006C358E" w:rsidRPr="006643C4" w:rsidRDefault="006C358E" w:rsidP="009262F5">
            <w:pPr>
              <w:pStyle w:val="TAL"/>
              <w:rPr>
                <w:sz w:val="14"/>
              </w:rPr>
            </w:pPr>
            <w:r w:rsidRPr="006643C4">
              <w:rPr>
                <w:sz w:val="14"/>
              </w:rPr>
              <w:t>new</w:t>
            </w:r>
          </w:p>
        </w:tc>
        <w:tc>
          <w:tcPr>
            <w:tcW w:w="2198" w:type="dxa"/>
            <w:tcBorders>
              <w:top w:val="single" w:sz="4" w:space="0" w:color="auto"/>
              <w:left w:val="single" w:sz="4" w:space="0" w:color="auto"/>
              <w:bottom w:val="single" w:sz="4" w:space="0" w:color="auto"/>
              <w:right w:val="single" w:sz="4" w:space="0" w:color="auto"/>
            </w:tcBorders>
          </w:tcPr>
          <w:p w14:paraId="145AC55A" w14:textId="77777777" w:rsidR="006C358E" w:rsidRDefault="00E1080E" w:rsidP="00E1080E">
            <w:pPr>
              <w:pStyle w:val="TAL"/>
              <w:rPr>
                <w:sz w:val="14"/>
              </w:rPr>
            </w:pPr>
            <w:r>
              <w:rPr>
                <w:sz w:val="14"/>
              </w:rPr>
              <w:t>(new) DL_X1E</w:t>
            </w:r>
            <w:r w:rsidRPr="0096133B">
              <w:rPr>
                <w:sz w:val="14"/>
              </w:rPr>
              <w:t xml:space="preserve"> </w:t>
            </w:r>
            <w:r w:rsidR="006C358E" w:rsidRPr="0096133B">
              <w:rPr>
                <w:sz w:val="14"/>
              </w:rPr>
              <w:t>_UL_X1</w:t>
            </w:r>
            <w:r>
              <w:rPr>
                <w:sz w:val="14"/>
              </w:rPr>
              <w:t>A</w:t>
            </w:r>
          </w:p>
          <w:p w14:paraId="1ECA0B30" w14:textId="77777777" w:rsidR="004765A8" w:rsidRDefault="004765A8" w:rsidP="00E1080E">
            <w:pPr>
              <w:pStyle w:val="TAL"/>
              <w:rPr>
                <w:sz w:val="14"/>
              </w:rPr>
            </w:pPr>
            <w:r>
              <w:rPr>
                <w:sz w:val="14"/>
              </w:rPr>
              <w:t>(on-going) DL_X1E_UL_X1B</w:t>
            </w:r>
          </w:p>
          <w:p w14:paraId="0B092CDE" w14:textId="77777777" w:rsidR="004765A8" w:rsidRDefault="004765A8" w:rsidP="00E1080E">
            <w:pPr>
              <w:pStyle w:val="TAL"/>
              <w:rPr>
                <w:sz w:val="14"/>
              </w:rPr>
            </w:pPr>
            <w:r>
              <w:rPr>
                <w:sz w:val="14"/>
              </w:rPr>
              <w:t>…</w:t>
            </w:r>
          </w:p>
          <w:p w14:paraId="17CF49A0" w14:textId="0CA0B1DF" w:rsidR="004765A8" w:rsidRPr="007629FB" w:rsidRDefault="004765A8" w:rsidP="00E1080E">
            <w:pPr>
              <w:pStyle w:val="TAL"/>
              <w:rPr>
                <w:rFonts w:cs="Arial"/>
                <w:szCs w:val="18"/>
                <w:lang w:eastAsia="ja-JP"/>
              </w:rPr>
            </w:pPr>
            <w:r>
              <w:rPr>
                <w:sz w:val="14"/>
              </w:rPr>
              <w:t>…</w:t>
            </w:r>
          </w:p>
        </w:tc>
      </w:tr>
      <w:tr w:rsidR="00E1080E" w:rsidRPr="00817CAA" w14:paraId="48B834D7" w14:textId="77777777" w:rsidTr="00CD0189">
        <w:trPr>
          <w:cantSplit/>
          <w:trHeight w:val="338"/>
          <w:jc w:val="center"/>
        </w:trPr>
        <w:tc>
          <w:tcPr>
            <w:tcW w:w="988" w:type="dxa"/>
            <w:tcBorders>
              <w:top w:val="single" w:sz="4" w:space="0" w:color="auto"/>
              <w:left w:val="single" w:sz="4" w:space="0" w:color="auto"/>
              <w:bottom w:val="single" w:sz="4" w:space="0" w:color="auto"/>
              <w:right w:val="single" w:sz="4" w:space="0" w:color="auto"/>
            </w:tcBorders>
          </w:tcPr>
          <w:p w14:paraId="654AECE0" w14:textId="584A3843" w:rsidR="00E1080E" w:rsidRPr="0096133B" w:rsidRDefault="00E1080E" w:rsidP="00E1080E">
            <w:pPr>
              <w:pStyle w:val="TAL"/>
              <w:rPr>
                <w:sz w:val="14"/>
              </w:rPr>
            </w:pPr>
            <w:r w:rsidRPr="0096133B">
              <w:rPr>
                <w:sz w:val="14"/>
              </w:rPr>
              <w:t>CA_</w:t>
            </w:r>
            <w:r>
              <w:rPr>
                <w:sz w:val="14"/>
              </w:rPr>
              <w:t>X1E</w:t>
            </w:r>
          </w:p>
        </w:tc>
        <w:tc>
          <w:tcPr>
            <w:tcW w:w="992" w:type="dxa"/>
            <w:tcBorders>
              <w:top w:val="single" w:sz="4" w:space="0" w:color="auto"/>
              <w:left w:val="single" w:sz="4" w:space="0" w:color="auto"/>
              <w:bottom w:val="single" w:sz="4" w:space="0" w:color="auto"/>
              <w:right w:val="single" w:sz="4" w:space="0" w:color="auto"/>
            </w:tcBorders>
          </w:tcPr>
          <w:p w14:paraId="066E312F" w14:textId="636FAD34" w:rsidR="00E1080E" w:rsidRPr="0096133B" w:rsidRDefault="00E1080E" w:rsidP="00E1080E">
            <w:pPr>
              <w:pStyle w:val="TAL"/>
              <w:rPr>
                <w:sz w:val="14"/>
              </w:rPr>
            </w:pPr>
            <w:r w:rsidRPr="0096133B">
              <w:rPr>
                <w:sz w:val="14"/>
              </w:rPr>
              <w:t>C</w:t>
            </w:r>
            <w:r>
              <w:rPr>
                <w:sz w:val="14"/>
              </w:rPr>
              <w:t>A_X1C</w:t>
            </w:r>
          </w:p>
        </w:tc>
        <w:tc>
          <w:tcPr>
            <w:tcW w:w="419" w:type="dxa"/>
            <w:tcBorders>
              <w:top w:val="single" w:sz="4" w:space="0" w:color="auto"/>
              <w:left w:val="single" w:sz="4" w:space="0" w:color="auto"/>
              <w:bottom w:val="single" w:sz="4" w:space="0" w:color="auto"/>
              <w:right w:val="single" w:sz="4" w:space="0" w:color="auto"/>
            </w:tcBorders>
          </w:tcPr>
          <w:p w14:paraId="4C618974" w14:textId="4E548AD7" w:rsidR="00E1080E" w:rsidRPr="006643C4" w:rsidRDefault="00E1080E" w:rsidP="00E1080E">
            <w:pPr>
              <w:pStyle w:val="TAL"/>
              <w:jc w:val="center"/>
              <w:rPr>
                <w:sz w:val="14"/>
              </w:rPr>
            </w:pPr>
            <w:r>
              <w:rPr>
                <w:sz w:val="14"/>
              </w:rPr>
              <w:t>0</w:t>
            </w:r>
          </w:p>
        </w:tc>
        <w:tc>
          <w:tcPr>
            <w:tcW w:w="1069" w:type="dxa"/>
            <w:tcBorders>
              <w:top w:val="single" w:sz="4" w:space="0" w:color="auto"/>
              <w:left w:val="single" w:sz="4" w:space="0" w:color="auto"/>
              <w:bottom w:val="single" w:sz="4" w:space="0" w:color="auto"/>
              <w:right w:val="single" w:sz="4" w:space="0" w:color="auto"/>
            </w:tcBorders>
          </w:tcPr>
          <w:p w14:paraId="54E2F584" w14:textId="29E0F17B" w:rsidR="00E1080E" w:rsidRPr="006643C4" w:rsidRDefault="00E1080E" w:rsidP="00E1080E">
            <w:pPr>
              <w:pStyle w:val="TAL"/>
              <w:rPr>
                <w:sz w:val="14"/>
              </w:rPr>
            </w:pPr>
            <w:r w:rsidRPr="006643C4">
              <w:rPr>
                <w:sz w:val="14"/>
              </w:rPr>
              <w:t>Contact Name, Company name</w:t>
            </w:r>
          </w:p>
        </w:tc>
        <w:tc>
          <w:tcPr>
            <w:tcW w:w="1489" w:type="dxa"/>
            <w:tcBorders>
              <w:top w:val="single" w:sz="4" w:space="0" w:color="auto"/>
              <w:left w:val="single" w:sz="4" w:space="0" w:color="auto"/>
              <w:bottom w:val="single" w:sz="4" w:space="0" w:color="auto"/>
              <w:right w:val="single" w:sz="4" w:space="0" w:color="auto"/>
            </w:tcBorders>
          </w:tcPr>
          <w:p w14:paraId="21F1A2A5" w14:textId="359CC69D" w:rsidR="00E1080E" w:rsidRPr="00CD0189" w:rsidRDefault="00E1080E" w:rsidP="00E1080E">
            <w:pPr>
              <w:keepNext/>
              <w:jc w:val="center"/>
              <w:rPr>
                <w:rFonts w:ascii="Arial" w:hAnsi="Arial"/>
                <w:sz w:val="14"/>
              </w:rPr>
            </w:pPr>
            <w:r w:rsidRPr="00CD0189">
              <w:rPr>
                <w:rFonts w:ascii="Arial" w:hAnsi="Arial"/>
                <w:sz w:val="14"/>
              </w:rPr>
              <w:t>contact@company.com</w:t>
            </w:r>
          </w:p>
        </w:tc>
        <w:tc>
          <w:tcPr>
            <w:tcW w:w="1417" w:type="dxa"/>
            <w:tcBorders>
              <w:top w:val="single" w:sz="4" w:space="0" w:color="auto"/>
              <w:left w:val="single" w:sz="4" w:space="0" w:color="auto"/>
              <w:bottom w:val="single" w:sz="4" w:space="0" w:color="auto"/>
              <w:right w:val="single" w:sz="4" w:space="0" w:color="auto"/>
            </w:tcBorders>
          </w:tcPr>
          <w:p w14:paraId="4DF957AD" w14:textId="5A7C4116" w:rsidR="00E1080E" w:rsidRPr="00D830E3" w:rsidRDefault="00E1080E" w:rsidP="00E1080E">
            <w:pPr>
              <w:pStyle w:val="TAL"/>
              <w:rPr>
                <w:sz w:val="14"/>
              </w:rPr>
            </w:pPr>
            <w:r w:rsidRPr="00D830E3">
              <w:rPr>
                <w:sz w:val="14"/>
              </w:rPr>
              <w:t>[comp1, comp2, comp3]</w:t>
            </w:r>
          </w:p>
        </w:tc>
        <w:tc>
          <w:tcPr>
            <w:tcW w:w="1559" w:type="dxa"/>
            <w:tcBorders>
              <w:top w:val="single" w:sz="4" w:space="0" w:color="auto"/>
              <w:left w:val="single" w:sz="4" w:space="0" w:color="auto"/>
              <w:bottom w:val="single" w:sz="4" w:space="0" w:color="auto"/>
              <w:right w:val="single" w:sz="4" w:space="0" w:color="auto"/>
            </w:tcBorders>
          </w:tcPr>
          <w:p w14:paraId="71A5697A" w14:textId="6BD9D0D7" w:rsidR="00E1080E" w:rsidRPr="006643C4" w:rsidRDefault="00E1080E" w:rsidP="00E1080E">
            <w:pPr>
              <w:pStyle w:val="TAL"/>
              <w:rPr>
                <w:sz w:val="14"/>
              </w:rPr>
            </w:pPr>
            <w:r w:rsidRPr="006643C4">
              <w:rPr>
                <w:sz w:val="14"/>
              </w:rPr>
              <w:t>new</w:t>
            </w:r>
          </w:p>
        </w:tc>
        <w:tc>
          <w:tcPr>
            <w:tcW w:w="2198" w:type="dxa"/>
            <w:tcBorders>
              <w:top w:val="single" w:sz="4" w:space="0" w:color="auto"/>
              <w:left w:val="single" w:sz="4" w:space="0" w:color="auto"/>
              <w:bottom w:val="single" w:sz="4" w:space="0" w:color="auto"/>
              <w:right w:val="single" w:sz="4" w:space="0" w:color="auto"/>
            </w:tcBorders>
          </w:tcPr>
          <w:p w14:paraId="79B93E1F" w14:textId="77777777" w:rsidR="00E1080E" w:rsidRDefault="00E1080E" w:rsidP="00E1080E">
            <w:pPr>
              <w:pStyle w:val="TAL"/>
              <w:rPr>
                <w:sz w:val="14"/>
              </w:rPr>
            </w:pPr>
            <w:r>
              <w:rPr>
                <w:sz w:val="14"/>
              </w:rPr>
              <w:t>(new) DL_X1E</w:t>
            </w:r>
            <w:r w:rsidRPr="0096133B">
              <w:rPr>
                <w:sz w:val="14"/>
              </w:rPr>
              <w:t>_UL_X1</w:t>
            </w:r>
            <w:r>
              <w:rPr>
                <w:sz w:val="14"/>
              </w:rPr>
              <w:t>A</w:t>
            </w:r>
          </w:p>
          <w:p w14:paraId="0BD47861" w14:textId="77777777" w:rsidR="004765A8" w:rsidRDefault="004765A8" w:rsidP="00E1080E">
            <w:pPr>
              <w:pStyle w:val="TAL"/>
              <w:rPr>
                <w:sz w:val="14"/>
              </w:rPr>
            </w:pPr>
            <w:r>
              <w:rPr>
                <w:sz w:val="14"/>
              </w:rPr>
              <w:t>(on-going) DL_X1E_UL_X1B</w:t>
            </w:r>
          </w:p>
          <w:p w14:paraId="71CC6128" w14:textId="2EE4A187" w:rsidR="004765A8" w:rsidRPr="0096133B" w:rsidRDefault="004765A8" w:rsidP="00E1080E">
            <w:pPr>
              <w:pStyle w:val="TAL"/>
              <w:rPr>
                <w:sz w:val="14"/>
              </w:rPr>
            </w:pPr>
            <w:r>
              <w:rPr>
                <w:sz w:val="14"/>
              </w:rPr>
              <w:t>…</w:t>
            </w:r>
          </w:p>
        </w:tc>
      </w:tr>
    </w:tbl>
    <w:p w14:paraId="1D31CA46" w14:textId="77777777" w:rsidR="007A1A7D" w:rsidRDefault="007A1A7D" w:rsidP="007A1A7D">
      <w:pPr>
        <w:rPr>
          <w:lang w:val="en-US"/>
        </w:rPr>
      </w:pPr>
    </w:p>
    <w:p w14:paraId="11783A7A" w14:textId="6BD72FF5" w:rsidR="00DD36EE" w:rsidRDefault="00DD36EE" w:rsidP="005021D4">
      <w:pPr>
        <w:pStyle w:val="ac"/>
        <w:keepNext/>
        <w:jc w:val="center"/>
        <w:rPr>
          <w:lang w:val="en-US"/>
        </w:rPr>
      </w:pPr>
      <w:r>
        <w:t>Table 2.1.1b: Bandwidth combination set for LTE intra-band CAs</w:t>
      </w: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8"/>
        <w:gridCol w:w="984"/>
        <w:gridCol w:w="830"/>
        <w:gridCol w:w="776"/>
        <w:gridCol w:w="776"/>
        <w:gridCol w:w="776"/>
        <w:gridCol w:w="776"/>
        <w:gridCol w:w="776"/>
        <w:gridCol w:w="776"/>
        <w:gridCol w:w="966"/>
        <w:gridCol w:w="1217"/>
      </w:tblGrid>
      <w:tr w:rsidR="007A1A7D" w:rsidRPr="00E17D0D" w14:paraId="6320094A" w14:textId="77777777" w:rsidTr="006C358E">
        <w:trPr>
          <w:trHeight w:val="253"/>
          <w:jc w:val="center"/>
        </w:trPr>
        <w:tc>
          <w:tcPr>
            <w:tcW w:w="9791" w:type="dxa"/>
            <w:gridSpan w:val="11"/>
            <w:vMerge w:val="restart"/>
            <w:shd w:val="clear" w:color="auto" w:fill="auto"/>
            <w:vAlign w:val="center"/>
            <w:hideMark/>
          </w:tcPr>
          <w:p w14:paraId="7BD2DAC7" w14:textId="77777777" w:rsidR="007A1A7D" w:rsidRPr="00E17D0D" w:rsidRDefault="007A1A7D" w:rsidP="009262F5">
            <w:pPr>
              <w:spacing w:after="0"/>
              <w:jc w:val="center"/>
              <w:rPr>
                <w:rFonts w:ascii="Arial" w:hAnsi="Arial" w:cs="Arial"/>
                <w:b/>
                <w:bCs/>
                <w:color w:val="000000"/>
                <w:sz w:val="22"/>
                <w:szCs w:val="22"/>
                <w:lang w:val="en-US"/>
              </w:rPr>
            </w:pPr>
            <w:r w:rsidRPr="006C358E">
              <w:rPr>
                <w:rFonts w:ascii="Arial" w:hAnsi="Arial" w:cs="Arial"/>
                <w:b/>
                <w:bCs/>
                <w:color w:val="000000"/>
                <w:sz w:val="18"/>
                <w:szCs w:val="22"/>
                <w:lang w:val="en-US"/>
              </w:rPr>
              <w:t>E-UTRA CA configuration / Bandwidth combination set</w:t>
            </w:r>
          </w:p>
        </w:tc>
      </w:tr>
      <w:tr w:rsidR="007A1A7D" w:rsidRPr="00E17D0D" w14:paraId="34A83076" w14:textId="77777777" w:rsidTr="006C358E">
        <w:trPr>
          <w:trHeight w:val="253"/>
          <w:jc w:val="center"/>
        </w:trPr>
        <w:tc>
          <w:tcPr>
            <w:tcW w:w="9791" w:type="dxa"/>
            <w:gridSpan w:val="11"/>
            <w:vMerge/>
            <w:vAlign w:val="center"/>
            <w:hideMark/>
          </w:tcPr>
          <w:p w14:paraId="5F11459B" w14:textId="77777777" w:rsidR="007A1A7D" w:rsidRPr="00E17D0D" w:rsidRDefault="007A1A7D" w:rsidP="009262F5">
            <w:pPr>
              <w:spacing w:after="0"/>
              <w:rPr>
                <w:rFonts w:ascii="Arial" w:hAnsi="Arial" w:cs="Arial"/>
                <w:b/>
                <w:bCs/>
                <w:color w:val="000000"/>
                <w:sz w:val="22"/>
                <w:szCs w:val="22"/>
                <w:lang w:val="en-US"/>
              </w:rPr>
            </w:pPr>
          </w:p>
        </w:tc>
      </w:tr>
      <w:tr w:rsidR="006C358E" w:rsidRPr="00E17D0D" w14:paraId="648B65D7" w14:textId="77777777" w:rsidTr="006C358E">
        <w:trPr>
          <w:trHeight w:val="1173"/>
          <w:jc w:val="center"/>
        </w:trPr>
        <w:tc>
          <w:tcPr>
            <w:tcW w:w="1138" w:type="dxa"/>
            <w:vMerge w:val="restart"/>
            <w:shd w:val="clear" w:color="auto" w:fill="auto"/>
            <w:vAlign w:val="center"/>
            <w:hideMark/>
          </w:tcPr>
          <w:p w14:paraId="335800F3"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E-UTRA CA Configuration</w:t>
            </w:r>
          </w:p>
        </w:tc>
        <w:tc>
          <w:tcPr>
            <w:tcW w:w="984" w:type="dxa"/>
            <w:vMerge w:val="restart"/>
            <w:shd w:val="clear" w:color="auto" w:fill="auto"/>
            <w:vAlign w:val="center"/>
            <w:hideMark/>
          </w:tcPr>
          <w:p w14:paraId="52293B33"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 xml:space="preserve">Uplink CA configurations </w:t>
            </w:r>
          </w:p>
        </w:tc>
        <w:tc>
          <w:tcPr>
            <w:tcW w:w="830" w:type="dxa"/>
            <w:vMerge w:val="restart"/>
            <w:shd w:val="clear" w:color="auto" w:fill="auto"/>
            <w:vAlign w:val="center"/>
            <w:hideMark/>
          </w:tcPr>
          <w:p w14:paraId="12D0F3F7"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E-UTRA Bands</w:t>
            </w:r>
          </w:p>
        </w:tc>
        <w:tc>
          <w:tcPr>
            <w:tcW w:w="776" w:type="dxa"/>
            <w:shd w:val="clear" w:color="auto" w:fill="auto"/>
            <w:vAlign w:val="center"/>
            <w:hideMark/>
          </w:tcPr>
          <w:p w14:paraId="752BF570"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Channel bandwidths for carrier [MHz]</w:t>
            </w:r>
          </w:p>
        </w:tc>
        <w:tc>
          <w:tcPr>
            <w:tcW w:w="776" w:type="dxa"/>
            <w:shd w:val="clear" w:color="auto" w:fill="auto"/>
            <w:vAlign w:val="center"/>
            <w:hideMark/>
          </w:tcPr>
          <w:p w14:paraId="3273B80F"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Channel bandwidths for carrier [MHz]</w:t>
            </w:r>
          </w:p>
        </w:tc>
        <w:tc>
          <w:tcPr>
            <w:tcW w:w="776" w:type="dxa"/>
            <w:shd w:val="clear" w:color="auto" w:fill="auto"/>
            <w:vAlign w:val="center"/>
            <w:hideMark/>
          </w:tcPr>
          <w:p w14:paraId="1C68E05B"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Channel bandwidths for carrier [MHz]</w:t>
            </w:r>
          </w:p>
        </w:tc>
        <w:tc>
          <w:tcPr>
            <w:tcW w:w="776" w:type="dxa"/>
            <w:shd w:val="clear" w:color="auto" w:fill="auto"/>
            <w:vAlign w:val="center"/>
            <w:hideMark/>
          </w:tcPr>
          <w:p w14:paraId="7E73D2C7"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Channel bandwidths for carrier [MHz]</w:t>
            </w:r>
          </w:p>
        </w:tc>
        <w:tc>
          <w:tcPr>
            <w:tcW w:w="776" w:type="dxa"/>
            <w:shd w:val="clear" w:color="auto" w:fill="auto"/>
            <w:vAlign w:val="center"/>
            <w:hideMark/>
          </w:tcPr>
          <w:p w14:paraId="3C6A26B0"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Channel bandwidths for carrier [MHz]</w:t>
            </w:r>
          </w:p>
        </w:tc>
        <w:tc>
          <w:tcPr>
            <w:tcW w:w="776" w:type="dxa"/>
            <w:shd w:val="clear" w:color="auto" w:fill="auto"/>
            <w:vAlign w:val="center"/>
            <w:hideMark/>
          </w:tcPr>
          <w:p w14:paraId="4F5AF44B"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Channel bandwidths for carrier [MHz]</w:t>
            </w:r>
          </w:p>
        </w:tc>
        <w:tc>
          <w:tcPr>
            <w:tcW w:w="966" w:type="dxa"/>
            <w:shd w:val="clear" w:color="auto" w:fill="auto"/>
            <w:vAlign w:val="center"/>
            <w:hideMark/>
          </w:tcPr>
          <w:p w14:paraId="6F5AD096"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Maximum aggregated bandwidth</w:t>
            </w:r>
          </w:p>
        </w:tc>
        <w:tc>
          <w:tcPr>
            <w:tcW w:w="1217" w:type="dxa"/>
            <w:vMerge w:val="restart"/>
            <w:shd w:val="clear" w:color="auto" w:fill="auto"/>
            <w:vAlign w:val="center"/>
            <w:hideMark/>
          </w:tcPr>
          <w:p w14:paraId="0A01078D"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Bandwidth combination set</w:t>
            </w:r>
          </w:p>
        </w:tc>
      </w:tr>
      <w:tr w:rsidR="006C358E" w:rsidRPr="00E17D0D" w14:paraId="6DDF2F23" w14:textId="77777777" w:rsidTr="006C358E">
        <w:trPr>
          <w:trHeight w:val="238"/>
          <w:jc w:val="center"/>
        </w:trPr>
        <w:tc>
          <w:tcPr>
            <w:tcW w:w="1138" w:type="dxa"/>
            <w:vMerge/>
            <w:vAlign w:val="center"/>
            <w:hideMark/>
          </w:tcPr>
          <w:p w14:paraId="52CEDD18" w14:textId="77777777" w:rsidR="007A1A7D" w:rsidRPr="006C358E" w:rsidRDefault="007A1A7D" w:rsidP="009262F5">
            <w:pPr>
              <w:spacing w:after="0"/>
              <w:rPr>
                <w:rFonts w:ascii="Arial" w:hAnsi="Arial" w:cs="Arial"/>
                <w:b/>
                <w:bCs/>
                <w:color w:val="000000"/>
                <w:sz w:val="14"/>
                <w:lang w:val="en-US"/>
              </w:rPr>
            </w:pPr>
          </w:p>
        </w:tc>
        <w:tc>
          <w:tcPr>
            <w:tcW w:w="984" w:type="dxa"/>
            <w:vMerge/>
            <w:vAlign w:val="center"/>
            <w:hideMark/>
          </w:tcPr>
          <w:p w14:paraId="6504C273" w14:textId="77777777" w:rsidR="007A1A7D" w:rsidRPr="006C358E" w:rsidRDefault="007A1A7D" w:rsidP="009262F5">
            <w:pPr>
              <w:spacing w:after="0"/>
              <w:rPr>
                <w:rFonts w:ascii="Arial" w:hAnsi="Arial" w:cs="Arial"/>
                <w:b/>
                <w:bCs/>
                <w:color w:val="000000"/>
                <w:sz w:val="14"/>
                <w:lang w:val="en-US"/>
              </w:rPr>
            </w:pPr>
          </w:p>
        </w:tc>
        <w:tc>
          <w:tcPr>
            <w:tcW w:w="830" w:type="dxa"/>
            <w:vMerge/>
            <w:vAlign w:val="center"/>
            <w:hideMark/>
          </w:tcPr>
          <w:p w14:paraId="02A4A2BA" w14:textId="77777777" w:rsidR="007A1A7D" w:rsidRPr="006C358E" w:rsidRDefault="007A1A7D" w:rsidP="009262F5">
            <w:pPr>
              <w:spacing w:after="0"/>
              <w:rPr>
                <w:rFonts w:ascii="Arial" w:hAnsi="Arial" w:cs="Arial"/>
                <w:b/>
                <w:bCs/>
                <w:color w:val="000000"/>
                <w:sz w:val="14"/>
                <w:lang w:val="en-US"/>
              </w:rPr>
            </w:pPr>
          </w:p>
        </w:tc>
        <w:tc>
          <w:tcPr>
            <w:tcW w:w="776" w:type="dxa"/>
            <w:shd w:val="clear" w:color="auto" w:fill="auto"/>
            <w:vAlign w:val="center"/>
            <w:hideMark/>
          </w:tcPr>
          <w:p w14:paraId="01037119"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MHz</w:t>
            </w:r>
          </w:p>
        </w:tc>
        <w:tc>
          <w:tcPr>
            <w:tcW w:w="776" w:type="dxa"/>
            <w:shd w:val="clear" w:color="auto" w:fill="auto"/>
            <w:vAlign w:val="center"/>
            <w:hideMark/>
          </w:tcPr>
          <w:p w14:paraId="7C16700C"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MHz</w:t>
            </w:r>
          </w:p>
        </w:tc>
        <w:tc>
          <w:tcPr>
            <w:tcW w:w="776" w:type="dxa"/>
            <w:shd w:val="clear" w:color="auto" w:fill="auto"/>
            <w:vAlign w:val="center"/>
            <w:hideMark/>
          </w:tcPr>
          <w:p w14:paraId="03D57465"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MHz</w:t>
            </w:r>
          </w:p>
        </w:tc>
        <w:tc>
          <w:tcPr>
            <w:tcW w:w="776" w:type="dxa"/>
            <w:shd w:val="clear" w:color="auto" w:fill="auto"/>
            <w:vAlign w:val="center"/>
            <w:hideMark/>
          </w:tcPr>
          <w:p w14:paraId="2EDEE6B0"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MHz</w:t>
            </w:r>
          </w:p>
        </w:tc>
        <w:tc>
          <w:tcPr>
            <w:tcW w:w="776" w:type="dxa"/>
            <w:shd w:val="clear" w:color="auto" w:fill="auto"/>
            <w:vAlign w:val="center"/>
            <w:hideMark/>
          </w:tcPr>
          <w:p w14:paraId="3844B6EB"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MHz</w:t>
            </w:r>
          </w:p>
        </w:tc>
        <w:tc>
          <w:tcPr>
            <w:tcW w:w="776" w:type="dxa"/>
            <w:shd w:val="clear" w:color="auto" w:fill="auto"/>
            <w:vAlign w:val="center"/>
            <w:hideMark/>
          </w:tcPr>
          <w:p w14:paraId="3F2A2C10"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MHz</w:t>
            </w:r>
          </w:p>
        </w:tc>
        <w:tc>
          <w:tcPr>
            <w:tcW w:w="966" w:type="dxa"/>
            <w:shd w:val="clear" w:color="auto" w:fill="auto"/>
            <w:vAlign w:val="center"/>
            <w:hideMark/>
          </w:tcPr>
          <w:p w14:paraId="4FE941B8"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[MHz]</w:t>
            </w:r>
          </w:p>
        </w:tc>
        <w:tc>
          <w:tcPr>
            <w:tcW w:w="1217" w:type="dxa"/>
            <w:vMerge/>
            <w:vAlign w:val="center"/>
            <w:hideMark/>
          </w:tcPr>
          <w:p w14:paraId="428B1CDD" w14:textId="77777777" w:rsidR="007A1A7D" w:rsidRPr="006C358E" w:rsidRDefault="007A1A7D" w:rsidP="009262F5">
            <w:pPr>
              <w:spacing w:after="0"/>
              <w:rPr>
                <w:rFonts w:ascii="Arial" w:hAnsi="Arial" w:cs="Arial"/>
                <w:b/>
                <w:bCs/>
                <w:color w:val="000000"/>
                <w:sz w:val="14"/>
                <w:lang w:val="en-US"/>
              </w:rPr>
            </w:pPr>
          </w:p>
        </w:tc>
      </w:tr>
      <w:tr w:rsidR="006C358E" w:rsidRPr="0068400E" w14:paraId="352E873D" w14:textId="77777777" w:rsidTr="006C358E">
        <w:trPr>
          <w:trHeight w:val="296"/>
          <w:jc w:val="center"/>
        </w:trPr>
        <w:tc>
          <w:tcPr>
            <w:tcW w:w="1138" w:type="dxa"/>
            <w:shd w:val="clear" w:color="auto" w:fill="auto"/>
            <w:vAlign w:val="center"/>
          </w:tcPr>
          <w:p w14:paraId="377D6136" w14:textId="30EC7EDA" w:rsidR="007A1A7D" w:rsidRPr="006C358E" w:rsidRDefault="006C358E" w:rsidP="009262F5">
            <w:pPr>
              <w:pStyle w:val="TAC"/>
              <w:rPr>
                <w:rFonts w:cs="Arial"/>
                <w:sz w:val="14"/>
                <w:szCs w:val="18"/>
                <w:lang w:val="en-US"/>
              </w:rPr>
            </w:pPr>
            <w:r>
              <w:rPr>
                <w:rFonts w:cs="Arial"/>
                <w:sz w:val="14"/>
                <w:szCs w:val="18"/>
              </w:rPr>
              <w:t>CA_X1</w:t>
            </w:r>
            <w:r w:rsidR="007A1A7D" w:rsidRPr="006C358E">
              <w:rPr>
                <w:rFonts w:cs="Arial"/>
                <w:sz w:val="14"/>
                <w:szCs w:val="18"/>
              </w:rPr>
              <w:t>E</w:t>
            </w:r>
          </w:p>
        </w:tc>
        <w:tc>
          <w:tcPr>
            <w:tcW w:w="984" w:type="dxa"/>
            <w:shd w:val="clear" w:color="auto" w:fill="auto"/>
            <w:noWrap/>
            <w:vAlign w:val="center"/>
          </w:tcPr>
          <w:p w14:paraId="60073293" w14:textId="219FF141" w:rsidR="007A1A7D" w:rsidRPr="006C358E" w:rsidRDefault="006C358E" w:rsidP="009262F5">
            <w:pPr>
              <w:pStyle w:val="TAC"/>
              <w:rPr>
                <w:rFonts w:cs="Arial"/>
                <w:sz w:val="14"/>
                <w:szCs w:val="18"/>
                <w:lang w:val="en-US"/>
              </w:rPr>
            </w:pPr>
            <w:r>
              <w:rPr>
                <w:color w:val="000000"/>
                <w:sz w:val="14"/>
              </w:rPr>
              <w:t>CA_X1</w:t>
            </w:r>
            <w:r w:rsidR="007A1A7D" w:rsidRPr="006C358E">
              <w:rPr>
                <w:color w:val="000000"/>
                <w:sz w:val="14"/>
              </w:rPr>
              <w:t>D</w:t>
            </w:r>
          </w:p>
        </w:tc>
        <w:tc>
          <w:tcPr>
            <w:tcW w:w="830" w:type="dxa"/>
            <w:shd w:val="clear" w:color="auto" w:fill="auto"/>
            <w:vAlign w:val="center"/>
          </w:tcPr>
          <w:p w14:paraId="0F2C2911" w14:textId="09DC36ED" w:rsidR="007A1A7D" w:rsidRPr="006C358E" w:rsidRDefault="006C358E" w:rsidP="009262F5">
            <w:pPr>
              <w:pStyle w:val="TAC"/>
              <w:rPr>
                <w:rFonts w:cs="Arial"/>
                <w:sz w:val="14"/>
                <w:szCs w:val="18"/>
                <w:lang w:val="en-US"/>
              </w:rPr>
            </w:pPr>
            <w:r>
              <w:rPr>
                <w:rFonts w:cs="Arial"/>
                <w:sz w:val="14"/>
                <w:szCs w:val="18"/>
                <w:lang w:val="en-US"/>
              </w:rPr>
              <w:t>X1</w:t>
            </w:r>
          </w:p>
        </w:tc>
        <w:tc>
          <w:tcPr>
            <w:tcW w:w="776" w:type="dxa"/>
            <w:shd w:val="clear" w:color="auto" w:fill="auto"/>
            <w:vAlign w:val="center"/>
          </w:tcPr>
          <w:p w14:paraId="2C3027BA" w14:textId="77777777" w:rsidR="007A1A7D" w:rsidRPr="006C358E" w:rsidRDefault="007A1A7D" w:rsidP="009262F5">
            <w:pPr>
              <w:pStyle w:val="TAH"/>
              <w:rPr>
                <w:b w:val="0"/>
                <w:color w:val="000000"/>
                <w:sz w:val="14"/>
              </w:rPr>
            </w:pPr>
            <w:r w:rsidRPr="006C358E">
              <w:rPr>
                <w:b w:val="0"/>
                <w:sz w:val="14"/>
                <w:lang w:eastAsia="ko-KR"/>
              </w:rPr>
              <w:t>15, 20</w:t>
            </w:r>
          </w:p>
        </w:tc>
        <w:tc>
          <w:tcPr>
            <w:tcW w:w="776" w:type="dxa"/>
            <w:shd w:val="clear" w:color="auto" w:fill="auto"/>
            <w:vAlign w:val="center"/>
          </w:tcPr>
          <w:p w14:paraId="4E70C709" w14:textId="77777777" w:rsidR="007A1A7D" w:rsidRPr="006C358E" w:rsidRDefault="007A1A7D" w:rsidP="009262F5">
            <w:pPr>
              <w:pStyle w:val="TAH"/>
              <w:rPr>
                <w:b w:val="0"/>
                <w:color w:val="000000"/>
                <w:sz w:val="14"/>
              </w:rPr>
            </w:pPr>
            <w:r w:rsidRPr="006C358E">
              <w:rPr>
                <w:b w:val="0"/>
                <w:sz w:val="14"/>
                <w:lang w:eastAsia="ko-KR"/>
              </w:rPr>
              <w:t>15, 20</w:t>
            </w:r>
          </w:p>
        </w:tc>
        <w:tc>
          <w:tcPr>
            <w:tcW w:w="776" w:type="dxa"/>
            <w:shd w:val="clear" w:color="auto" w:fill="auto"/>
            <w:vAlign w:val="center"/>
          </w:tcPr>
          <w:p w14:paraId="57909483" w14:textId="77777777" w:rsidR="007A1A7D" w:rsidRPr="006C358E" w:rsidRDefault="007A1A7D" w:rsidP="009262F5">
            <w:pPr>
              <w:pStyle w:val="TAH"/>
              <w:rPr>
                <w:b w:val="0"/>
                <w:color w:val="000000"/>
                <w:sz w:val="14"/>
              </w:rPr>
            </w:pPr>
            <w:r w:rsidRPr="006C358E">
              <w:rPr>
                <w:b w:val="0"/>
                <w:sz w:val="14"/>
                <w:lang w:eastAsia="ko-KR"/>
              </w:rPr>
              <w:t>15, 20</w:t>
            </w:r>
          </w:p>
        </w:tc>
        <w:tc>
          <w:tcPr>
            <w:tcW w:w="776" w:type="dxa"/>
            <w:shd w:val="clear" w:color="auto" w:fill="auto"/>
            <w:vAlign w:val="center"/>
          </w:tcPr>
          <w:p w14:paraId="609E432C" w14:textId="77777777" w:rsidR="007A1A7D" w:rsidRPr="006C358E" w:rsidRDefault="007A1A7D" w:rsidP="009262F5">
            <w:pPr>
              <w:pStyle w:val="TAH"/>
              <w:rPr>
                <w:rFonts w:cs="Arial"/>
                <w:b w:val="0"/>
                <w:sz w:val="14"/>
                <w:szCs w:val="18"/>
              </w:rPr>
            </w:pPr>
            <w:r w:rsidRPr="006C358E">
              <w:rPr>
                <w:b w:val="0"/>
                <w:sz w:val="14"/>
                <w:lang w:eastAsia="ko-KR"/>
              </w:rPr>
              <w:t>20</w:t>
            </w:r>
          </w:p>
        </w:tc>
        <w:tc>
          <w:tcPr>
            <w:tcW w:w="776" w:type="dxa"/>
            <w:shd w:val="clear" w:color="auto" w:fill="auto"/>
            <w:vAlign w:val="center"/>
          </w:tcPr>
          <w:p w14:paraId="3283EA2B" w14:textId="77777777" w:rsidR="007A1A7D" w:rsidRPr="006C358E" w:rsidRDefault="007A1A7D" w:rsidP="009262F5">
            <w:pPr>
              <w:pStyle w:val="TAH"/>
              <w:rPr>
                <w:rFonts w:cs="Arial"/>
                <w:b w:val="0"/>
                <w:sz w:val="14"/>
                <w:szCs w:val="18"/>
              </w:rPr>
            </w:pPr>
          </w:p>
        </w:tc>
        <w:tc>
          <w:tcPr>
            <w:tcW w:w="776" w:type="dxa"/>
            <w:shd w:val="clear" w:color="auto" w:fill="auto"/>
            <w:vAlign w:val="center"/>
          </w:tcPr>
          <w:p w14:paraId="09BB3EC7" w14:textId="77777777" w:rsidR="007A1A7D" w:rsidRPr="006C358E" w:rsidRDefault="007A1A7D" w:rsidP="009262F5">
            <w:pPr>
              <w:pStyle w:val="TAH"/>
              <w:rPr>
                <w:rFonts w:cs="Arial"/>
                <w:b w:val="0"/>
                <w:sz w:val="14"/>
                <w:szCs w:val="18"/>
              </w:rPr>
            </w:pPr>
          </w:p>
        </w:tc>
        <w:tc>
          <w:tcPr>
            <w:tcW w:w="966" w:type="dxa"/>
            <w:shd w:val="clear" w:color="auto" w:fill="auto"/>
            <w:vAlign w:val="center"/>
          </w:tcPr>
          <w:p w14:paraId="6F6412E2" w14:textId="77777777" w:rsidR="007A1A7D" w:rsidRPr="006C358E" w:rsidRDefault="007A1A7D" w:rsidP="009262F5">
            <w:pPr>
              <w:spacing w:after="0"/>
              <w:jc w:val="center"/>
              <w:rPr>
                <w:rFonts w:ascii="Arial" w:hAnsi="Arial" w:cs="Arial"/>
                <w:sz w:val="14"/>
                <w:szCs w:val="18"/>
                <w:lang w:eastAsia="zh-CN"/>
              </w:rPr>
            </w:pPr>
            <w:r w:rsidRPr="006C358E">
              <w:rPr>
                <w:rFonts w:ascii="Arial" w:hAnsi="Arial" w:cs="Arial"/>
                <w:color w:val="000000"/>
                <w:sz w:val="14"/>
                <w:szCs w:val="18"/>
                <w:lang w:eastAsia="x-none"/>
              </w:rPr>
              <w:t>80</w:t>
            </w:r>
          </w:p>
        </w:tc>
        <w:tc>
          <w:tcPr>
            <w:tcW w:w="1217" w:type="dxa"/>
            <w:shd w:val="clear" w:color="auto" w:fill="auto"/>
            <w:noWrap/>
            <w:vAlign w:val="center"/>
          </w:tcPr>
          <w:p w14:paraId="6D3569F3" w14:textId="77777777" w:rsidR="007A1A7D" w:rsidRPr="006C358E" w:rsidRDefault="007A1A7D" w:rsidP="009262F5">
            <w:pPr>
              <w:spacing w:after="0"/>
              <w:jc w:val="center"/>
              <w:rPr>
                <w:rFonts w:ascii="Arial" w:eastAsia="宋体" w:hAnsi="Arial" w:cs="Arial"/>
                <w:sz w:val="14"/>
                <w:szCs w:val="18"/>
                <w:lang w:eastAsia="zh-CN"/>
              </w:rPr>
            </w:pPr>
            <w:r w:rsidRPr="006C358E">
              <w:rPr>
                <w:rFonts w:ascii="Arial" w:hAnsi="Arial" w:cs="Arial"/>
                <w:sz w:val="14"/>
                <w:szCs w:val="18"/>
              </w:rPr>
              <w:t>0</w:t>
            </w:r>
          </w:p>
        </w:tc>
      </w:tr>
      <w:tr w:rsidR="00EF73DD" w:rsidRPr="0068400E" w14:paraId="33B19063" w14:textId="77777777" w:rsidTr="006C358E">
        <w:trPr>
          <w:trHeight w:val="296"/>
          <w:jc w:val="center"/>
        </w:trPr>
        <w:tc>
          <w:tcPr>
            <w:tcW w:w="1138" w:type="dxa"/>
            <w:vMerge w:val="restart"/>
            <w:shd w:val="clear" w:color="auto" w:fill="auto"/>
            <w:vAlign w:val="center"/>
          </w:tcPr>
          <w:p w14:paraId="3759CCAB" w14:textId="7BC51D2F" w:rsidR="00EF73DD" w:rsidRDefault="00EF73DD" w:rsidP="00EF73DD">
            <w:pPr>
              <w:pStyle w:val="TAC"/>
              <w:rPr>
                <w:rFonts w:cs="Arial"/>
                <w:sz w:val="14"/>
                <w:szCs w:val="18"/>
              </w:rPr>
            </w:pPr>
            <w:r>
              <w:rPr>
                <w:rFonts w:cs="Arial"/>
                <w:sz w:val="14"/>
                <w:szCs w:val="18"/>
              </w:rPr>
              <w:t>CA_X1E</w:t>
            </w:r>
          </w:p>
        </w:tc>
        <w:tc>
          <w:tcPr>
            <w:tcW w:w="984" w:type="dxa"/>
            <w:vMerge w:val="restart"/>
            <w:shd w:val="clear" w:color="auto" w:fill="auto"/>
            <w:noWrap/>
            <w:vAlign w:val="center"/>
          </w:tcPr>
          <w:p w14:paraId="0B0D9D4F" w14:textId="4195E078" w:rsidR="00EF73DD" w:rsidRDefault="00EF73DD" w:rsidP="00EF73DD">
            <w:pPr>
              <w:pStyle w:val="TAC"/>
              <w:rPr>
                <w:color w:val="000000"/>
                <w:sz w:val="14"/>
              </w:rPr>
            </w:pPr>
            <w:r>
              <w:rPr>
                <w:color w:val="000000"/>
                <w:sz w:val="14"/>
              </w:rPr>
              <w:t>CA_X1C</w:t>
            </w:r>
          </w:p>
        </w:tc>
        <w:tc>
          <w:tcPr>
            <w:tcW w:w="830" w:type="dxa"/>
            <w:vMerge w:val="restart"/>
            <w:shd w:val="clear" w:color="auto" w:fill="auto"/>
            <w:vAlign w:val="center"/>
          </w:tcPr>
          <w:p w14:paraId="2458835E" w14:textId="2DD13728" w:rsidR="00EF73DD" w:rsidRDefault="00EF73DD" w:rsidP="00EF73DD">
            <w:pPr>
              <w:pStyle w:val="TAC"/>
              <w:rPr>
                <w:rFonts w:cs="Arial"/>
                <w:sz w:val="14"/>
                <w:szCs w:val="18"/>
                <w:lang w:val="en-US"/>
              </w:rPr>
            </w:pPr>
            <w:r>
              <w:rPr>
                <w:rFonts w:cs="Arial"/>
                <w:sz w:val="14"/>
                <w:szCs w:val="18"/>
                <w:lang w:val="en-US"/>
              </w:rPr>
              <w:t>X1</w:t>
            </w:r>
          </w:p>
        </w:tc>
        <w:tc>
          <w:tcPr>
            <w:tcW w:w="776" w:type="dxa"/>
            <w:shd w:val="clear" w:color="auto" w:fill="auto"/>
            <w:vAlign w:val="center"/>
          </w:tcPr>
          <w:p w14:paraId="72B4724E" w14:textId="189B8276" w:rsidR="00EF73DD" w:rsidRPr="006C358E" w:rsidRDefault="00EF73DD" w:rsidP="00EF73DD">
            <w:pPr>
              <w:pStyle w:val="TAH"/>
              <w:rPr>
                <w:b w:val="0"/>
                <w:sz w:val="14"/>
                <w:lang w:eastAsia="ko-KR"/>
              </w:rPr>
            </w:pPr>
            <w:r w:rsidRPr="00EF73DD">
              <w:rPr>
                <w:b w:val="0"/>
                <w:sz w:val="14"/>
                <w:lang w:eastAsia="ko-KR"/>
              </w:rPr>
              <w:t>5, 10, 15, 20</w:t>
            </w:r>
          </w:p>
        </w:tc>
        <w:tc>
          <w:tcPr>
            <w:tcW w:w="776" w:type="dxa"/>
            <w:shd w:val="clear" w:color="auto" w:fill="auto"/>
            <w:vAlign w:val="center"/>
          </w:tcPr>
          <w:p w14:paraId="0F920D47" w14:textId="20E8B8AB" w:rsidR="00EF73DD" w:rsidRPr="006C358E" w:rsidRDefault="00EF73DD" w:rsidP="00EF73DD">
            <w:pPr>
              <w:pStyle w:val="TAH"/>
              <w:rPr>
                <w:b w:val="0"/>
                <w:sz w:val="14"/>
                <w:lang w:eastAsia="ko-KR"/>
              </w:rPr>
            </w:pPr>
            <w:r w:rsidRPr="00EF73DD">
              <w:rPr>
                <w:b w:val="0"/>
                <w:sz w:val="14"/>
                <w:lang w:eastAsia="ko-KR"/>
              </w:rPr>
              <w:t>20</w:t>
            </w:r>
          </w:p>
        </w:tc>
        <w:tc>
          <w:tcPr>
            <w:tcW w:w="776" w:type="dxa"/>
            <w:shd w:val="clear" w:color="auto" w:fill="auto"/>
            <w:vAlign w:val="center"/>
          </w:tcPr>
          <w:p w14:paraId="711428D8" w14:textId="1B013CC2" w:rsidR="00EF73DD" w:rsidRPr="006C358E" w:rsidRDefault="00EF73DD" w:rsidP="00EF73DD">
            <w:pPr>
              <w:pStyle w:val="TAH"/>
              <w:rPr>
                <w:b w:val="0"/>
                <w:sz w:val="14"/>
                <w:lang w:eastAsia="ko-KR"/>
              </w:rPr>
            </w:pPr>
            <w:r w:rsidRPr="00EF73DD">
              <w:rPr>
                <w:b w:val="0"/>
                <w:sz w:val="14"/>
                <w:lang w:eastAsia="ko-KR"/>
              </w:rPr>
              <w:t>20</w:t>
            </w:r>
          </w:p>
        </w:tc>
        <w:tc>
          <w:tcPr>
            <w:tcW w:w="776" w:type="dxa"/>
            <w:shd w:val="clear" w:color="auto" w:fill="auto"/>
            <w:vAlign w:val="center"/>
          </w:tcPr>
          <w:p w14:paraId="2D6FCE52" w14:textId="1984A0A4" w:rsidR="00EF73DD" w:rsidRPr="006C358E" w:rsidRDefault="00EF73DD" w:rsidP="00EF73DD">
            <w:pPr>
              <w:pStyle w:val="TAH"/>
              <w:rPr>
                <w:b w:val="0"/>
                <w:sz w:val="14"/>
                <w:lang w:eastAsia="ko-KR"/>
              </w:rPr>
            </w:pPr>
            <w:r w:rsidRPr="00EF73DD">
              <w:rPr>
                <w:b w:val="0"/>
                <w:sz w:val="14"/>
                <w:lang w:eastAsia="ko-KR"/>
              </w:rPr>
              <w:t>20</w:t>
            </w:r>
          </w:p>
        </w:tc>
        <w:tc>
          <w:tcPr>
            <w:tcW w:w="776" w:type="dxa"/>
            <w:shd w:val="clear" w:color="auto" w:fill="auto"/>
            <w:vAlign w:val="center"/>
          </w:tcPr>
          <w:p w14:paraId="354AF057" w14:textId="6E697D8E" w:rsidR="00EF73DD" w:rsidRPr="00EF73DD" w:rsidRDefault="00EF73DD" w:rsidP="00EF73DD">
            <w:pPr>
              <w:pStyle w:val="TAH"/>
              <w:rPr>
                <w:b w:val="0"/>
                <w:sz w:val="14"/>
                <w:lang w:eastAsia="ko-KR"/>
              </w:rPr>
            </w:pPr>
            <w:r w:rsidRPr="00EF73DD">
              <w:rPr>
                <w:b w:val="0"/>
                <w:sz w:val="14"/>
                <w:lang w:eastAsia="ko-KR"/>
              </w:rPr>
              <w:t>5, 10, 15, 20</w:t>
            </w:r>
          </w:p>
        </w:tc>
        <w:tc>
          <w:tcPr>
            <w:tcW w:w="776" w:type="dxa"/>
            <w:shd w:val="clear" w:color="auto" w:fill="auto"/>
            <w:vAlign w:val="center"/>
          </w:tcPr>
          <w:p w14:paraId="16F2F733" w14:textId="77777777" w:rsidR="00EF73DD" w:rsidRPr="006C358E" w:rsidRDefault="00EF73DD" w:rsidP="00EF73DD">
            <w:pPr>
              <w:pStyle w:val="TAC"/>
              <w:rPr>
                <w:rFonts w:cs="Arial"/>
                <w:b/>
                <w:sz w:val="14"/>
                <w:szCs w:val="18"/>
              </w:rPr>
            </w:pPr>
          </w:p>
        </w:tc>
        <w:tc>
          <w:tcPr>
            <w:tcW w:w="966" w:type="dxa"/>
            <w:vMerge w:val="restart"/>
            <w:shd w:val="clear" w:color="auto" w:fill="auto"/>
            <w:vAlign w:val="center"/>
          </w:tcPr>
          <w:p w14:paraId="02021ED9" w14:textId="5426104B" w:rsidR="00EF73DD" w:rsidRPr="006C358E" w:rsidRDefault="00EF73DD" w:rsidP="00EF73DD">
            <w:pPr>
              <w:spacing w:after="0"/>
              <w:jc w:val="center"/>
              <w:rPr>
                <w:rFonts w:ascii="Arial" w:hAnsi="Arial" w:cs="Arial"/>
                <w:color w:val="000000"/>
                <w:sz w:val="14"/>
                <w:szCs w:val="18"/>
                <w:lang w:eastAsia="x-none"/>
              </w:rPr>
            </w:pPr>
            <w:r>
              <w:rPr>
                <w:rFonts w:ascii="Arial" w:hAnsi="Arial" w:cs="Arial"/>
                <w:color w:val="000000"/>
                <w:sz w:val="14"/>
                <w:szCs w:val="18"/>
                <w:lang w:eastAsia="x-none"/>
              </w:rPr>
              <w:t>80</w:t>
            </w:r>
          </w:p>
        </w:tc>
        <w:tc>
          <w:tcPr>
            <w:tcW w:w="1217" w:type="dxa"/>
            <w:vMerge w:val="restart"/>
            <w:shd w:val="clear" w:color="auto" w:fill="auto"/>
            <w:noWrap/>
            <w:vAlign w:val="center"/>
          </w:tcPr>
          <w:p w14:paraId="26660A9B" w14:textId="534BE80F" w:rsidR="00EF73DD" w:rsidRPr="006C358E" w:rsidRDefault="00EF73DD" w:rsidP="00EF73DD">
            <w:pPr>
              <w:spacing w:after="0"/>
              <w:jc w:val="center"/>
              <w:rPr>
                <w:rFonts w:ascii="Arial" w:hAnsi="Arial" w:cs="Arial"/>
                <w:sz w:val="14"/>
                <w:szCs w:val="18"/>
              </w:rPr>
            </w:pPr>
            <w:r>
              <w:rPr>
                <w:rFonts w:ascii="Arial" w:hAnsi="Arial" w:cs="Arial"/>
                <w:sz w:val="14"/>
                <w:szCs w:val="18"/>
              </w:rPr>
              <w:t>0</w:t>
            </w:r>
          </w:p>
        </w:tc>
      </w:tr>
      <w:tr w:rsidR="00EF73DD" w:rsidRPr="0068400E" w14:paraId="01E0EC0D" w14:textId="77777777" w:rsidTr="006C358E">
        <w:trPr>
          <w:trHeight w:val="296"/>
          <w:jc w:val="center"/>
        </w:trPr>
        <w:tc>
          <w:tcPr>
            <w:tcW w:w="1138" w:type="dxa"/>
            <w:vMerge/>
            <w:shd w:val="clear" w:color="auto" w:fill="auto"/>
            <w:vAlign w:val="center"/>
          </w:tcPr>
          <w:p w14:paraId="1E4EAA1C" w14:textId="77777777" w:rsidR="00EF73DD" w:rsidRDefault="00EF73DD" w:rsidP="00EF73DD">
            <w:pPr>
              <w:pStyle w:val="TF"/>
              <w:rPr>
                <w:rFonts w:cs="Arial"/>
                <w:sz w:val="14"/>
                <w:szCs w:val="18"/>
              </w:rPr>
            </w:pPr>
          </w:p>
        </w:tc>
        <w:tc>
          <w:tcPr>
            <w:tcW w:w="984" w:type="dxa"/>
            <w:vMerge/>
            <w:shd w:val="clear" w:color="auto" w:fill="auto"/>
            <w:noWrap/>
            <w:vAlign w:val="center"/>
          </w:tcPr>
          <w:p w14:paraId="4AE0C193" w14:textId="77777777" w:rsidR="00EF73DD" w:rsidRDefault="00EF73DD" w:rsidP="00EF73DD">
            <w:pPr>
              <w:pStyle w:val="TF"/>
              <w:rPr>
                <w:color w:val="000000"/>
                <w:sz w:val="14"/>
              </w:rPr>
            </w:pPr>
          </w:p>
        </w:tc>
        <w:tc>
          <w:tcPr>
            <w:tcW w:w="830" w:type="dxa"/>
            <w:vMerge/>
            <w:shd w:val="clear" w:color="auto" w:fill="auto"/>
            <w:vAlign w:val="center"/>
          </w:tcPr>
          <w:p w14:paraId="2B6EF03B" w14:textId="77777777" w:rsidR="00EF73DD" w:rsidRDefault="00EF73DD" w:rsidP="00EF73DD">
            <w:pPr>
              <w:pStyle w:val="TF"/>
              <w:rPr>
                <w:rFonts w:cs="Arial"/>
                <w:sz w:val="14"/>
                <w:szCs w:val="18"/>
                <w:lang w:val="en-US"/>
              </w:rPr>
            </w:pPr>
          </w:p>
        </w:tc>
        <w:tc>
          <w:tcPr>
            <w:tcW w:w="776" w:type="dxa"/>
            <w:shd w:val="clear" w:color="auto" w:fill="auto"/>
            <w:vAlign w:val="center"/>
          </w:tcPr>
          <w:p w14:paraId="5A02DA61" w14:textId="101375F8" w:rsidR="00EF73DD" w:rsidRPr="006C358E" w:rsidRDefault="00EF73DD" w:rsidP="00EF73DD">
            <w:pPr>
              <w:pStyle w:val="TAH"/>
              <w:rPr>
                <w:b w:val="0"/>
                <w:sz w:val="14"/>
                <w:lang w:eastAsia="ko-KR"/>
              </w:rPr>
            </w:pPr>
            <w:r w:rsidRPr="00EF73DD">
              <w:rPr>
                <w:b w:val="0"/>
                <w:sz w:val="14"/>
                <w:lang w:eastAsia="ko-KR"/>
              </w:rPr>
              <w:t>20</w:t>
            </w:r>
          </w:p>
        </w:tc>
        <w:tc>
          <w:tcPr>
            <w:tcW w:w="776" w:type="dxa"/>
            <w:shd w:val="clear" w:color="auto" w:fill="auto"/>
            <w:vAlign w:val="center"/>
          </w:tcPr>
          <w:p w14:paraId="3A809800" w14:textId="55A15C05" w:rsidR="00EF73DD" w:rsidRPr="006C358E" w:rsidRDefault="00EF73DD" w:rsidP="00EF73DD">
            <w:pPr>
              <w:pStyle w:val="TAH"/>
              <w:rPr>
                <w:b w:val="0"/>
                <w:sz w:val="14"/>
                <w:lang w:eastAsia="ko-KR"/>
              </w:rPr>
            </w:pPr>
            <w:r w:rsidRPr="00EF73DD">
              <w:rPr>
                <w:b w:val="0"/>
                <w:sz w:val="14"/>
                <w:lang w:eastAsia="ko-KR"/>
              </w:rPr>
              <w:t>20</w:t>
            </w:r>
          </w:p>
        </w:tc>
        <w:tc>
          <w:tcPr>
            <w:tcW w:w="776" w:type="dxa"/>
            <w:shd w:val="clear" w:color="auto" w:fill="auto"/>
            <w:vAlign w:val="center"/>
          </w:tcPr>
          <w:p w14:paraId="72540CE4" w14:textId="2A541D1C" w:rsidR="00EF73DD" w:rsidRPr="006C358E" w:rsidRDefault="00EF73DD" w:rsidP="00EF73DD">
            <w:pPr>
              <w:pStyle w:val="TAH"/>
              <w:rPr>
                <w:b w:val="0"/>
                <w:sz w:val="14"/>
                <w:lang w:eastAsia="ko-KR"/>
              </w:rPr>
            </w:pPr>
            <w:r w:rsidRPr="00EF73DD">
              <w:rPr>
                <w:b w:val="0"/>
                <w:sz w:val="14"/>
                <w:lang w:eastAsia="ko-KR"/>
              </w:rPr>
              <w:t>20</w:t>
            </w:r>
          </w:p>
        </w:tc>
        <w:tc>
          <w:tcPr>
            <w:tcW w:w="776" w:type="dxa"/>
            <w:shd w:val="clear" w:color="auto" w:fill="auto"/>
            <w:vAlign w:val="center"/>
          </w:tcPr>
          <w:p w14:paraId="1D7F7F51" w14:textId="77ED8739" w:rsidR="00EF73DD" w:rsidRPr="006C358E" w:rsidRDefault="00EF73DD" w:rsidP="00EF73DD">
            <w:pPr>
              <w:pStyle w:val="TAH"/>
              <w:rPr>
                <w:b w:val="0"/>
                <w:sz w:val="14"/>
                <w:lang w:eastAsia="ko-KR"/>
              </w:rPr>
            </w:pPr>
            <w:r w:rsidRPr="00EF73DD">
              <w:rPr>
                <w:b w:val="0"/>
                <w:sz w:val="14"/>
                <w:lang w:eastAsia="ko-KR"/>
              </w:rPr>
              <w:t>5, 10, 15</w:t>
            </w:r>
          </w:p>
        </w:tc>
        <w:tc>
          <w:tcPr>
            <w:tcW w:w="776" w:type="dxa"/>
            <w:shd w:val="clear" w:color="auto" w:fill="auto"/>
            <w:vAlign w:val="center"/>
          </w:tcPr>
          <w:p w14:paraId="3F43FCE6" w14:textId="6002A77F" w:rsidR="00EF73DD" w:rsidRPr="00EF73DD" w:rsidRDefault="00EF73DD" w:rsidP="00EF73DD">
            <w:pPr>
              <w:pStyle w:val="TAH"/>
              <w:rPr>
                <w:b w:val="0"/>
                <w:sz w:val="14"/>
                <w:lang w:eastAsia="ko-KR"/>
              </w:rPr>
            </w:pPr>
            <w:r w:rsidRPr="00EF73DD">
              <w:rPr>
                <w:b w:val="0"/>
                <w:sz w:val="14"/>
                <w:lang w:eastAsia="ko-KR"/>
              </w:rPr>
              <w:t>20</w:t>
            </w:r>
          </w:p>
        </w:tc>
        <w:tc>
          <w:tcPr>
            <w:tcW w:w="776" w:type="dxa"/>
            <w:shd w:val="clear" w:color="auto" w:fill="auto"/>
            <w:vAlign w:val="center"/>
          </w:tcPr>
          <w:p w14:paraId="2E49DF6B" w14:textId="77777777" w:rsidR="00EF73DD" w:rsidRPr="006C358E" w:rsidRDefault="00EF73DD" w:rsidP="00EF73DD">
            <w:pPr>
              <w:pStyle w:val="TAH"/>
              <w:rPr>
                <w:rFonts w:cs="Arial"/>
                <w:b w:val="0"/>
                <w:sz w:val="14"/>
                <w:szCs w:val="18"/>
              </w:rPr>
            </w:pPr>
          </w:p>
        </w:tc>
        <w:tc>
          <w:tcPr>
            <w:tcW w:w="966" w:type="dxa"/>
            <w:vMerge/>
            <w:shd w:val="clear" w:color="auto" w:fill="auto"/>
            <w:vAlign w:val="center"/>
          </w:tcPr>
          <w:p w14:paraId="630CD9DF" w14:textId="77777777" w:rsidR="00EF73DD" w:rsidRPr="006C358E" w:rsidRDefault="00EF73DD" w:rsidP="00EF73DD">
            <w:pPr>
              <w:spacing w:after="0"/>
              <w:jc w:val="center"/>
              <w:rPr>
                <w:rFonts w:ascii="Arial" w:hAnsi="Arial" w:cs="Arial"/>
                <w:color w:val="000000"/>
                <w:sz w:val="14"/>
                <w:szCs w:val="18"/>
                <w:lang w:eastAsia="x-none"/>
              </w:rPr>
            </w:pPr>
          </w:p>
        </w:tc>
        <w:tc>
          <w:tcPr>
            <w:tcW w:w="1217" w:type="dxa"/>
            <w:vMerge/>
            <w:shd w:val="clear" w:color="auto" w:fill="auto"/>
            <w:noWrap/>
            <w:vAlign w:val="center"/>
          </w:tcPr>
          <w:p w14:paraId="7F0F1D38" w14:textId="77777777" w:rsidR="00EF73DD" w:rsidRPr="006C358E" w:rsidRDefault="00EF73DD" w:rsidP="00EF73DD">
            <w:pPr>
              <w:spacing w:after="0"/>
              <w:jc w:val="center"/>
              <w:rPr>
                <w:rFonts w:ascii="Arial" w:hAnsi="Arial" w:cs="Arial"/>
                <w:sz w:val="14"/>
                <w:szCs w:val="18"/>
              </w:rPr>
            </w:pPr>
          </w:p>
        </w:tc>
      </w:tr>
    </w:tbl>
    <w:p w14:paraId="03BEB6CF" w14:textId="77777777" w:rsidR="007A1A7D" w:rsidRDefault="007A1A7D" w:rsidP="007A1A7D">
      <w:pPr>
        <w:rPr>
          <w:lang w:val="en-US"/>
        </w:rPr>
      </w:pPr>
    </w:p>
    <w:p w14:paraId="3DC0F533" w14:textId="7BFB1195" w:rsidR="006570D9" w:rsidRDefault="006570D9" w:rsidP="00E1080E">
      <w:pPr>
        <w:pStyle w:val="30"/>
        <w:rPr>
          <w:lang w:val="en-US"/>
        </w:rPr>
      </w:pPr>
      <w:r>
        <w:rPr>
          <w:lang w:val="en-US"/>
        </w:rPr>
        <w:lastRenderedPageBreak/>
        <w:t xml:space="preserve"> </w:t>
      </w:r>
      <w:r w:rsidR="00E1080E" w:rsidRPr="008569D5">
        <w:rPr>
          <w:lang w:val="en-US"/>
        </w:rPr>
        <w:t>LTE inter-band Carrier Aggregation for 2 bands DL with 1 band</w:t>
      </w:r>
      <w:r w:rsidR="00DD36EE">
        <w:rPr>
          <w:lang w:val="en-US"/>
        </w:rPr>
        <w:t xml:space="preserve"> UL</w:t>
      </w:r>
    </w:p>
    <w:p w14:paraId="7987A9AB" w14:textId="4A80DBC1" w:rsidR="00DD36EE" w:rsidRPr="00DD36EE" w:rsidRDefault="00DD36EE" w:rsidP="00DD36EE">
      <w:pPr>
        <w:pStyle w:val="ac"/>
        <w:keepNext/>
        <w:jc w:val="center"/>
        <w:rPr>
          <w:lang w:val="en-US"/>
        </w:rPr>
      </w:pPr>
      <w:r>
        <w:t>Table 2.1.2a: CA configuration for LTE inter-band CA 2DL/1UL</w:t>
      </w:r>
    </w:p>
    <w:tbl>
      <w:tblPr>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64"/>
        <w:gridCol w:w="935"/>
        <w:gridCol w:w="400"/>
        <w:gridCol w:w="1069"/>
        <w:gridCol w:w="1335"/>
        <w:gridCol w:w="1471"/>
        <w:gridCol w:w="1470"/>
        <w:gridCol w:w="2387"/>
      </w:tblGrid>
      <w:tr w:rsidR="00A77193" w:rsidRPr="00E17D0D" w14:paraId="0C62037C" w14:textId="77777777" w:rsidTr="007A1A7D">
        <w:trPr>
          <w:cantSplit/>
          <w:trHeight w:val="659"/>
          <w:jc w:val="center"/>
        </w:trPr>
        <w:tc>
          <w:tcPr>
            <w:tcW w:w="1064" w:type="dxa"/>
          </w:tcPr>
          <w:p w14:paraId="247DEFF7" w14:textId="77777777" w:rsidR="00A77193" w:rsidRPr="007A1A7D" w:rsidRDefault="00A77193" w:rsidP="009262F5">
            <w:pPr>
              <w:pStyle w:val="TAL"/>
              <w:rPr>
                <w:b/>
                <w:sz w:val="14"/>
              </w:rPr>
            </w:pPr>
            <w:r w:rsidRPr="007A1A7D">
              <w:rPr>
                <w:b/>
                <w:sz w:val="14"/>
              </w:rPr>
              <w:t>CA configuration</w:t>
            </w:r>
          </w:p>
        </w:tc>
        <w:tc>
          <w:tcPr>
            <w:tcW w:w="935" w:type="dxa"/>
          </w:tcPr>
          <w:p w14:paraId="52287C51" w14:textId="58D6D669" w:rsidR="00A77193" w:rsidRPr="007A1A7D" w:rsidRDefault="00A77193" w:rsidP="009262F5">
            <w:pPr>
              <w:pStyle w:val="TAL"/>
              <w:rPr>
                <w:b/>
                <w:sz w:val="14"/>
              </w:rPr>
            </w:pPr>
            <w:r w:rsidRPr="007A1A7D">
              <w:rPr>
                <w:b/>
                <w:sz w:val="14"/>
              </w:rPr>
              <w:t>Uplink Configuration</w:t>
            </w:r>
          </w:p>
        </w:tc>
        <w:tc>
          <w:tcPr>
            <w:tcW w:w="400" w:type="dxa"/>
          </w:tcPr>
          <w:p w14:paraId="10D10048" w14:textId="4ECC0F38" w:rsidR="00A77193" w:rsidRPr="007A1A7D" w:rsidRDefault="00A77193" w:rsidP="009262F5">
            <w:pPr>
              <w:pStyle w:val="TAL"/>
              <w:rPr>
                <w:b/>
                <w:sz w:val="14"/>
              </w:rPr>
            </w:pPr>
            <w:r w:rsidRPr="007A1A7D">
              <w:rPr>
                <w:b/>
                <w:sz w:val="14"/>
              </w:rPr>
              <w:t>BCS</w:t>
            </w:r>
          </w:p>
        </w:tc>
        <w:tc>
          <w:tcPr>
            <w:tcW w:w="1069" w:type="dxa"/>
          </w:tcPr>
          <w:p w14:paraId="76361327" w14:textId="2639C1EA" w:rsidR="00A77193" w:rsidRPr="007A1A7D" w:rsidRDefault="00A77193" w:rsidP="009262F5">
            <w:pPr>
              <w:pStyle w:val="TAL"/>
              <w:rPr>
                <w:b/>
                <w:sz w:val="14"/>
              </w:rPr>
            </w:pPr>
            <w:r w:rsidRPr="007A1A7D">
              <w:rPr>
                <w:b/>
                <w:sz w:val="14"/>
              </w:rPr>
              <w:t>contact</w:t>
            </w:r>
          </w:p>
          <w:p w14:paraId="1389B64F" w14:textId="77777777" w:rsidR="00A77193" w:rsidRPr="007A1A7D" w:rsidRDefault="00A77193" w:rsidP="009262F5">
            <w:pPr>
              <w:pStyle w:val="TAL"/>
              <w:rPr>
                <w:b/>
                <w:sz w:val="14"/>
              </w:rPr>
            </w:pPr>
            <w:r w:rsidRPr="007A1A7D">
              <w:rPr>
                <w:b/>
                <w:sz w:val="14"/>
              </w:rPr>
              <w:t>name, company</w:t>
            </w:r>
          </w:p>
        </w:tc>
        <w:tc>
          <w:tcPr>
            <w:tcW w:w="1335" w:type="dxa"/>
          </w:tcPr>
          <w:p w14:paraId="2523A0FC" w14:textId="77777777" w:rsidR="00A77193" w:rsidRPr="007A1A7D" w:rsidRDefault="00A77193" w:rsidP="009262F5">
            <w:pPr>
              <w:pStyle w:val="TAL"/>
              <w:rPr>
                <w:b/>
                <w:sz w:val="14"/>
              </w:rPr>
            </w:pPr>
            <w:r w:rsidRPr="007A1A7D">
              <w:rPr>
                <w:b/>
                <w:sz w:val="14"/>
              </w:rPr>
              <w:t>contact</w:t>
            </w:r>
          </w:p>
          <w:p w14:paraId="62E3A46F" w14:textId="77777777" w:rsidR="00A77193" w:rsidRPr="007A1A7D" w:rsidRDefault="00A77193" w:rsidP="009262F5">
            <w:pPr>
              <w:pStyle w:val="TAL"/>
              <w:rPr>
                <w:b/>
                <w:sz w:val="14"/>
              </w:rPr>
            </w:pPr>
            <w:r w:rsidRPr="007A1A7D">
              <w:rPr>
                <w:b/>
                <w:sz w:val="14"/>
              </w:rPr>
              <w:t>email</w:t>
            </w:r>
          </w:p>
        </w:tc>
        <w:tc>
          <w:tcPr>
            <w:tcW w:w="1471" w:type="dxa"/>
          </w:tcPr>
          <w:p w14:paraId="52281BB4" w14:textId="77777777" w:rsidR="00A77193" w:rsidRPr="007A1A7D" w:rsidRDefault="00A77193" w:rsidP="009262F5">
            <w:pPr>
              <w:pStyle w:val="TAL"/>
              <w:rPr>
                <w:b/>
                <w:sz w:val="14"/>
              </w:rPr>
            </w:pPr>
            <w:r w:rsidRPr="007A1A7D">
              <w:rPr>
                <w:b/>
                <w:sz w:val="14"/>
              </w:rPr>
              <w:t>other supporting companies</w:t>
            </w:r>
          </w:p>
          <w:p w14:paraId="67BB9903" w14:textId="77777777" w:rsidR="00A77193" w:rsidRPr="007A1A7D" w:rsidRDefault="00A77193" w:rsidP="009262F5">
            <w:pPr>
              <w:pStyle w:val="TAL"/>
              <w:rPr>
                <w:b/>
                <w:sz w:val="14"/>
              </w:rPr>
            </w:pPr>
            <w:r w:rsidRPr="007A1A7D">
              <w:rPr>
                <w:b/>
                <w:sz w:val="14"/>
              </w:rPr>
              <w:t>(min. 3)</w:t>
            </w:r>
          </w:p>
        </w:tc>
        <w:tc>
          <w:tcPr>
            <w:tcW w:w="1470" w:type="dxa"/>
          </w:tcPr>
          <w:p w14:paraId="22E9F304" w14:textId="77777777" w:rsidR="00A77193" w:rsidRPr="007A1A7D" w:rsidRDefault="00A77193" w:rsidP="009262F5">
            <w:pPr>
              <w:pStyle w:val="TAL"/>
              <w:rPr>
                <w:b/>
                <w:sz w:val="14"/>
              </w:rPr>
            </w:pPr>
            <w:r w:rsidRPr="007A1A7D">
              <w:rPr>
                <w:b/>
                <w:sz w:val="14"/>
              </w:rPr>
              <w:t>status</w:t>
            </w:r>
          </w:p>
          <w:p w14:paraId="041C9BA7" w14:textId="77777777" w:rsidR="00A77193" w:rsidRPr="007A1A7D" w:rsidRDefault="00A77193" w:rsidP="009262F5">
            <w:pPr>
              <w:pStyle w:val="TAL"/>
              <w:rPr>
                <w:b/>
                <w:sz w:val="14"/>
              </w:rPr>
            </w:pPr>
            <w:r w:rsidRPr="007A1A7D">
              <w:rPr>
                <w:b/>
                <w:sz w:val="14"/>
              </w:rPr>
              <w:t xml:space="preserve">(new, </w:t>
            </w:r>
            <w:proofErr w:type="spellStart"/>
            <w:r w:rsidRPr="007A1A7D">
              <w:rPr>
                <w:b/>
                <w:sz w:val="14"/>
              </w:rPr>
              <w:t>ongoing</w:t>
            </w:r>
            <w:proofErr w:type="spellEnd"/>
            <w:r w:rsidRPr="007A1A7D">
              <w:rPr>
                <w:b/>
                <w:sz w:val="14"/>
              </w:rPr>
              <w:t>, completed, stopped)</w:t>
            </w:r>
          </w:p>
        </w:tc>
        <w:tc>
          <w:tcPr>
            <w:tcW w:w="2387" w:type="dxa"/>
          </w:tcPr>
          <w:p w14:paraId="588BF5D0" w14:textId="77777777" w:rsidR="00A77193" w:rsidRPr="007A1A7D" w:rsidRDefault="00A77193" w:rsidP="009262F5">
            <w:pPr>
              <w:pStyle w:val="TAL"/>
              <w:rPr>
                <w:b/>
                <w:sz w:val="14"/>
              </w:rPr>
            </w:pPr>
            <w:r w:rsidRPr="007A1A7D">
              <w:rPr>
                <w:b/>
                <w:sz w:val="14"/>
              </w:rPr>
              <w:t xml:space="preserve">supported next level </w:t>
            </w:r>
            <w:proofErr w:type="spellStart"/>
            <w:r w:rsidRPr="007A1A7D">
              <w:rPr>
                <w:b/>
                <w:sz w:val="14"/>
              </w:rPr>
              <w:t>fallback</w:t>
            </w:r>
            <w:proofErr w:type="spellEnd"/>
            <w:r w:rsidRPr="007A1A7D">
              <w:rPr>
                <w:b/>
                <w:sz w:val="14"/>
              </w:rPr>
              <w:t xml:space="preserve"> modes</w:t>
            </w:r>
            <w:r w:rsidRPr="007A1A7D">
              <w:rPr>
                <w:b/>
                <w:sz w:val="14"/>
              </w:rPr>
              <w:br/>
              <w:t>(in DL and UL)</w:t>
            </w:r>
          </w:p>
        </w:tc>
      </w:tr>
      <w:tr w:rsidR="006643C4" w:rsidRPr="00817CAA" w14:paraId="724120D7" w14:textId="77777777" w:rsidTr="007A1A7D">
        <w:trPr>
          <w:cantSplit/>
          <w:trHeight w:val="487"/>
          <w:jc w:val="center"/>
        </w:trPr>
        <w:tc>
          <w:tcPr>
            <w:tcW w:w="1064" w:type="dxa"/>
            <w:tcBorders>
              <w:top w:val="single" w:sz="4" w:space="0" w:color="auto"/>
              <w:left w:val="single" w:sz="4" w:space="0" w:color="auto"/>
              <w:bottom w:val="single" w:sz="4" w:space="0" w:color="auto"/>
              <w:right w:val="single" w:sz="4" w:space="0" w:color="auto"/>
            </w:tcBorders>
          </w:tcPr>
          <w:p w14:paraId="6AA47D02" w14:textId="4E066AED" w:rsidR="006643C4" w:rsidRPr="007629FB" w:rsidRDefault="006643C4" w:rsidP="006643C4">
            <w:pPr>
              <w:pStyle w:val="TAL"/>
              <w:rPr>
                <w:rFonts w:cs="Arial"/>
                <w:szCs w:val="18"/>
                <w:lang w:eastAsia="ja-JP"/>
              </w:rPr>
            </w:pPr>
            <w:r w:rsidRPr="0096133B">
              <w:rPr>
                <w:sz w:val="14"/>
              </w:rPr>
              <w:t>CA_X1A-X2A</w:t>
            </w:r>
          </w:p>
        </w:tc>
        <w:tc>
          <w:tcPr>
            <w:tcW w:w="935" w:type="dxa"/>
            <w:tcBorders>
              <w:top w:val="single" w:sz="4" w:space="0" w:color="auto"/>
              <w:left w:val="single" w:sz="4" w:space="0" w:color="auto"/>
              <w:bottom w:val="single" w:sz="4" w:space="0" w:color="auto"/>
              <w:right w:val="single" w:sz="4" w:space="0" w:color="auto"/>
            </w:tcBorders>
          </w:tcPr>
          <w:p w14:paraId="435C9BB4" w14:textId="5FF4A974" w:rsidR="006643C4" w:rsidRPr="006643C4" w:rsidRDefault="00FE300E" w:rsidP="00FE300E">
            <w:pPr>
              <w:pStyle w:val="TAL"/>
              <w:jc w:val="center"/>
              <w:rPr>
                <w:sz w:val="14"/>
              </w:rPr>
            </w:pPr>
            <w:r>
              <w:rPr>
                <w:sz w:val="14"/>
              </w:rPr>
              <w:t>-</w:t>
            </w:r>
          </w:p>
        </w:tc>
        <w:tc>
          <w:tcPr>
            <w:tcW w:w="400" w:type="dxa"/>
            <w:tcBorders>
              <w:top w:val="single" w:sz="4" w:space="0" w:color="auto"/>
              <w:left w:val="single" w:sz="4" w:space="0" w:color="auto"/>
              <w:bottom w:val="single" w:sz="4" w:space="0" w:color="auto"/>
              <w:right w:val="single" w:sz="4" w:space="0" w:color="auto"/>
            </w:tcBorders>
          </w:tcPr>
          <w:p w14:paraId="72DE244B" w14:textId="316D1822" w:rsidR="006643C4" w:rsidRPr="006643C4" w:rsidRDefault="006643C4" w:rsidP="007A1A7D">
            <w:pPr>
              <w:pStyle w:val="TAL"/>
              <w:jc w:val="center"/>
              <w:rPr>
                <w:sz w:val="14"/>
              </w:rPr>
            </w:pPr>
            <w:r w:rsidRPr="006643C4">
              <w:rPr>
                <w:sz w:val="14"/>
              </w:rPr>
              <w:t>0</w:t>
            </w:r>
          </w:p>
        </w:tc>
        <w:tc>
          <w:tcPr>
            <w:tcW w:w="1069" w:type="dxa"/>
            <w:tcBorders>
              <w:top w:val="single" w:sz="4" w:space="0" w:color="auto"/>
              <w:left w:val="single" w:sz="4" w:space="0" w:color="auto"/>
              <w:bottom w:val="single" w:sz="4" w:space="0" w:color="auto"/>
              <w:right w:val="single" w:sz="4" w:space="0" w:color="auto"/>
            </w:tcBorders>
          </w:tcPr>
          <w:p w14:paraId="52CE2A65" w14:textId="5F2BCC56" w:rsidR="006643C4" w:rsidRPr="00CD0189" w:rsidRDefault="006643C4" w:rsidP="006643C4">
            <w:pPr>
              <w:pStyle w:val="TAL"/>
              <w:rPr>
                <w:sz w:val="14"/>
              </w:rPr>
            </w:pPr>
            <w:r w:rsidRPr="006643C4">
              <w:rPr>
                <w:sz w:val="14"/>
              </w:rPr>
              <w:t>Contact Name, Company name</w:t>
            </w:r>
          </w:p>
        </w:tc>
        <w:tc>
          <w:tcPr>
            <w:tcW w:w="1335" w:type="dxa"/>
            <w:tcBorders>
              <w:top w:val="single" w:sz="4" w:space="0" w:color="auto"/>
              <w:left w:val="single" w:sz="4" w:space="0" w:color="auto"/>
              <w:bottom w:val="single" w:sz="4" w:space="0" w:color="auto"/>
              <w:right w:val="single" w:sz="4" w:space="0" w:color="auto"/>
            </w:tcBorders>
          </w:tcPr>
          <w:p w14:paraId="2822A90B" w14:textId="54BBE3C9" w:rsidR="006643C4" w:rsidRPr="00CD0189" w:rsidRDefault="006643C4" w:rsidP="006643C4">
            <w:pPr>
              <w:keepNext/>
              <w:jc w:val="center"/>
              <w:rPr>
                <w:rFonts w:ascii="Arial" w:hAnsi="Arial"/>
                <w:sz w:val="14"/>
              </w:rPr>
            </w:pPr>
            <w:r w:rsidRPr="00CD0189">
              <w:rPr>
                <w:rFonts w:ascii="Arial" w:hAnsi="Arial"/>
                <w:sz w:val="14"/>
              </w:rPr>
              <w:t>contact@company.com</w:t>
            </w:r>
          </w:p>
          <w:p w14:paraId="4A3D5502" w14:textId="5F039973" w:rsidR="006643C4" w:rsidRPr="00CD0189" w:rsidRDefault="006643C4" w:rsidP="006643C4">
            <w:pPr>
              <w:pStyle w:val="TAL"/>
              <w:rPr>
                <w:sz w:val="14"/>
              </w:rPr>
            </w:pPr>
          </w:p>
        </w:tc>
        <w:tc>
          <w:tcPr>
            <w:tcW w:w="1471" w:type="dxa"/>
            <w:tcBorders>
              <w:top w:val="single" w:sz="4" w:space="0" w:color="auto"/>
              <w:left w:val="single" w:sz="4" w:space="0" w:color="auto"/>
              <w:bottom w:val="single" w:sz="4" w:space="0" w:color="auto"/>
              <w:right w:val="single" w:sz="4" w:space="0" w:color="auto"/>
            </w:tcBorders>
          </w:tcPr>
          <w:p w14:paraId="2DF31248" w14:textId="29F3BE76" w:rsidR="006643C4" w:rsidRPr="006643C4" w:rsidRDefault="006643C4" w:rsidP="006643C4">
            <w:pPr>
              <w:pStyle w:val="TAL"/>
              <w:rPr>
                <w:sz w:val="14"/>
              </w:rPr>
            </w:pPr>
            <w:r w:rsidRPr="00D830E3">
              <w:rPr>
                <w:sz w:val="14"/>
              </w:rPr>
              <w:t>[comp1, comp2, comp3]</w:t>
            </w:r>
          </w:p>
        </w:tc>
        <w:tc>
          <w:tcPr>
            <w:tcW w:w="1470" w:type="dxa"/>
            <w:tcBorders>
              <w:top w:val="single" w:sz="4" w:space="0" w:color="auto"/>
              <w:left w:val="single" w:sz="4" w:space="0" w:color="auto"/>
              <w:bottom w:val="single" w:sz="4" w:space="0" w:color="auto"/>
              <w:right w:val="single" w:sz="4" w:space="0" w:color="auto"/>
            </w:tcBorders>
          </w:tcPr>
          <w:p w14:paraId="611124DA" w14:textId="77777777" w:rsidR="006643C4" w:rsidRPr="006643C4" w:rsidRDefault="006643C4" w:rsidP="006643C4">
            <w:pPr>
              <w:pStyle w:val="TAL"/>
              <w:rPr>
                <w:sz w:val="14"/>
              </w:rPr>
            </w:pPr>
            <w:r w:rsidRPr="006643C4">
              <w:rPr>
                <w:sz w:val="14"/>
              </w:rPr>
              <w:t>new</w:t>
            </w:r>
          </w:p>
        </w:tc>
        <w:tc>
          <w:tcPr>
            <w:tcW w:w="2387" w:type="dxa"/>
            <w:tcBorders>
              <w:top w:val="single" w:sz="4" w:space="0" w:color="auto"/>
              <w:left w:val="single" w:sz="4" w:space="0" w:color="auto"/>
              <w:bottom w:val="single" w:sz="4" w:space="0" w:color="auto"/>
              <w:right w:val="single" w:sz="4" w:space="0" w:color="auto"/>
            </w:tcBorders>
          </w:tcPr>
          <w:p w14:paraId="79F9766D" w14:textId="109FC3E7" w:rsidR="006643C4" w:rsidRPr="007629FB" w:rsidRDefault="006643C4" w:rsidP="009262F5">
            <w:pPr>
              <w:pStyle w:val="TAL"/>
              <w:rPr>
                <w:rFonts w:cs="Arial"/>
                <w:szCs w:val="18"/>
                <w:lang w:eastAsia="ja-JP"/>
              </w:rPr>
            </w:pPr>
            <w:r w:rsidRPr="0096133B">
              <w:rPr>
                <w:sz w:val="14"/>
              </w:rPr>
              <w:t>(new) DL_X1A-X2A</w:t>
            </w:r>
          </w:p>
        </w:tc>
      </w:tr>
      <w:tr w:rsidR="009262F5" w:rsidRPr="00817CAA" w14:paraId="7D5D2A53" w14:textId="77777777" w:rsidTr="009262F5">
        <w:trPr>
          <w:cantSplit/>
          <w:trHeight w:val="262"/>
          <w:jc w:val="center"/>
        </w:trPr>
        <w:tc>
          <w:tcPr>
            <w:tcW w:w="1064" w:type="dxa"/>
            <w:tcBorders>
              <w:top w:val="single" w:sz="4" w:space="0" w:color="auto"/>
              <w:left w:val="single" w:sz="4" w:space="0" w:color="auto"/>
              <w:bottom w:val="single" w:sz="4" w:space="0" w:color="auto"/>
              <w:right w:val="single" w:sz="4" w:space="0" w:color="auto"/>
            </w:tcBorders>
          </w:tcPr>
          <w:p w14:paraId="523C8DDA" w14:textId="31146703" w:rsidR="009262F5" w:rsidRPr="0096133B" w:rsidRDefault="009262F5" w:rsidP="009262F5">
            <w:pPr>
              <w:pStyle w:val="TAL"/>
              <w:rPr>
                <w:sz w:val="14"/>
              </w:rPr>
            </w:pPr>
            <w:r w:rsidRPr="0096133B">
              <w:rPr>
                <w:sz w:val="14"/>
              </w:rPr>
              <w:t>CA_X1A</w:t>
            </w:r>
            <w:r>
              <w:rPr>
                <w:sz w:val="14"/>
              </w:rPr>
              <w:t>-X2A-</w:t>
            </w:r>
            <w:r w:rsidRPr="0096133B">
              <w:rPr>
                <w:sz w:val="14"/>
              </w:rPr>
              <w:t>X2</w:t>
            </w:r>
            <w:r>
              <w:rPr>
                <w:sz w:val="14"/>
              </w:rPr>
              <w:t>C</w:t>
            </w:r>
          </w:p>
        </w:tc>
        <w:tc>
          <w:tcPr>
            <w:tcW w:w="935" w:type="dxa"/>
            <w:tcBorders>
              <w:top w:val="single" w:sz="4" w:space="0" w:color="auto"/>
              <w:left w:val="single" w:sz="4" w:space="0" w:color="auto"/>
              <w:bottom w:val="single" w:sz="4" w:space="0" w:color="auto"/>
              <w:right w:val="single" w:sz="4" w:space="0" w:color="auto"/>
            </w:tcBorders>
          </w:tcPr>
          <w:p w14:paraId="781AD4A9" w14:textId="304A7626" w:rsidR="009262F5" w:rsidRDefault="009262F5" w:rsidP="009262F5">
            <w:pPr>
              <w:pStyle w:val="TAL"/>
              <w:jc w:val="center"/>
              <w:rPr>
                <w:sz w:val="14"/>
              </w:rPr>
            </w:pPr>
            <w:r>
              <w:rPr>
                <w:sz w:val="14"/>
              </w:rPr>
              <w:t>CA_X2C</w:t>
            </w:r>
          </w:p>
        </w:tc>
        <w:tc>
          <w:tcPr>
            <w:tcW w:w="400" w:type="dxa"/>
            <w:tcBorders>
              <w:top w:val="single" w:sz="4" w:space="0" w:color="auto"/>
              <w:left w:val="single" w:sz="4" w:space="0" w:color="auto"/>
              <w:bottom w:val="single" w:sz="4" w:space="0" w:color="auto"/>
              <w:right w:val="single" w:sz="4" w:space="0" w:color="auto"/>
            </w:tcBorders>
          </w:tcPr>
          <w:p w14:paraId="385D49E3" w14:textId="3AC7E238" w:rsidR="009262F5" w:rsidRPr="006643C4" w:rsidRDefault="009262F5" w:rsidP="009262F5">
            <w:pPr>
              <w:pStyle w:val="TAL"/>
              <w:jc w:val="center"/>
              <w:rPr>
                <w:sz w:val="14"/>
              </w:rPr>
            </w:pPr>
            <w:r>
              <w:rPr>
                <w:sz w:val="14"/>
              </w:rPr>
              <w:t>0</w:t>
            </w:r>
          </w:p>
        </w:tc>
        <w:tc>
          <w:tcPr>
            <w:tcW w:w="1069" w:type="dxa"/>
            <w:tcBorders>
              <w:top w:val="single" w:sz="4" w:space="0" w:color="auto"/>
              <w:left w:val="single" w:sz="4" w:space="0" w:color="auto"/>
              <w:bottom w:val="single" w:sz="4" w:space="0" w:color="auto"/>
              <w:right w:val="single" w:sz="4" w:space="0" w:color="auto"/>
            </w:tcBorders>
          </w:tcPr>
          <w:p w14:paraId="6DE851EB" w14:textId="14769015" w:rsidR="009262F5" w:rsidRPr="006643C4" w:rsidRDefault="009262F5" w:rsidP="009262F5">
            <w:pPr>
              <w:pStyle w:val="TAL"/>
              <w:rPr>
                <w:sz w:val="14"/>
              </w:rPr>
            </w:pPr>
            <w:r w:rsidRPr="006643C4">
              <w:rPr>
                <w:sz w:val="14"/>
              </w:rPr>
              <w:t>Contact Name, Company name</w:t>
            </w:r>
          </w:p>
        </w:tc>
        <w:tc>
          <w:tcPr>
            <w:tcW w:w="1335" w:type="dxa"/>
            <w:tcBorders>
              <w:top w:val="single" w:sz="4" w:space="0" w:color="auto"/>
              <w:left w:val="single" w:sz="4" w:space="0" w:color="auto"/>
              <w:bottom w:val="single" w:sz="4" w:space="0" w:color="auto"/>
              <w:right w:val="single" w:sz="4" w:space="0" w:color="auto"/>
            </w:tcBorders>
          </w:tcPr>
          <w:p w14:paraId="049B9704" w14:textId="15C59CC1" w:rsidR="009262F5" w:rsidRPr="00CD0189" w:rsidRDefault="009262F5" w:rsidP="009262F5">
            <w:pPr>
              <w:keepNext/>
              <w:jc w:val="center"/>
              <w:rPr>
                <w:rFonts w:ascii="Arial" w:hAnsi="Arial"/>
                <w:sz w:val="14"/>
              </w:rPr>
            </w:pPr>
            <w:r w:rsidRPr="00CD0189">
              <w:rPr>
                <w:rFonts w:ascii="Arial" w:hAnsi="Arial"/>
                <w:sz w:val="14"/>
              </w:rPr>
              <w:t>contact@company.com</w:t>
            </w:r>
          </w:p>
        </w:tc>
        <w:tc>
          <w:tcPr>
            <w:tcW w:w="1471" w:type="dxa"/>
            <w:tcBorders>
              <w:top w:val="single" w:sz="4" w:space="0" w:color="auto"/>
              <w:left w:val="single" w:sz="4" w:space="0" w:color="auto"/>
              <w:bottom w:val="single" w:sz="4" w:space="0" w:color="auto"/>
              <w:right w:val="single" w:sz="4" w:space="0" w:color="auto"/>
            </w:tcBorders>
          </w:tcPr>
          <w:p w14:paraId="5FFD24A1" w14:textId="3A84DAAB" w:rsidR="009262F5" w:rsidRPr="00D830E3" w:rsidRDefault="009262F5" w:rsidP="009262F5">
            <w:pPr>
              <w:pStyle w:val="TAL"/>
              <w:rPr>
                <w:sz w:val="14"/>
              </w:rPr>
            </w:pPr>
            <w:r w:rsidRPr="00D830E3">
              <w:rPr>
                <w:sz w:val="14"/>
              </w:rPr>
              <w:t xml:space="preserve">[comp1, comp2, </w:t>
            </w:r>
            <w:r>
              <w:rPr>
                <w:sz w:val="14"/>
              </w:rPr>
              <w:t>c</w:t>
            </w:r>
            <w:r w:rsidRPr="00D830E3">
              <w:rPr>
                <w:sz w:val="14"/>
              </w:rPr>
              <w:t>omp3]</w:t>
            </w:r>
          </w:p>
        </w:tc>
        <w:tc>
          <w:tcPr>
            <w:tcW w:w="1470" w:type="dxa"/>
            <w:tcBorders>
              <w:top w:val="single" w:sz="4" w:space="0" w:color="auto"/>
              <w:left w:val="single" w:sz="4" w:space="0" w:color="auto"/>
              <w:bottom w:val="single" w:sz="4" w:space="0" w:color="auto"/>
              <w:right w:val="single" w:sz="4" w:space="0" w:color="auto"/>
            </w:tcBorders>
          </w:tcPr>
          <w:p w14:paraId="0D732CD4" w14:textId="170C2050" w:rsidR="009262F5" w:rsidRPr="006643C4" w:rsidRDefault="009262F5" w:rsidP="009262F5">
            <w:pPr>
              <w:pStyle w:val="TAL"/>
              <w:rPr>
                <w:sz w:val="14"/>
              </w:rPr>
            </w:pPr>
            <w:r w:rsidRPr="006643C4">
              <w:rPr>
                <w:sz w:val="14"/>
              </w:rPr>
              <w:t>new</w:t>
            </w:r>
          </w:p>
        </w:tc>
        <w:tc>
          <w:tcPr>
            <w:tcW w:w="2387" w:type="dxa"/>
            <w:tcBorders>
              <w:top w:val="single" w:sz="4" w:space="0" w:color="auto"/>
              <w:left w:val="single" w:sz="4" w:space="0" w:color="auto"/>
              <w:bottom w:val="single" w:sz="4" w:space="0" w:color="auto"/>
              <w:right w:val="single" w:sz="4" w:space="0" w:color="auto"/>
            </w:tcBorders>
          </w:tcPr>
          <w:p w14:paraId="746C97CF" w14:textId="77777777" w:rsidR="004765A8" w:rsidRDefault="009262F5" w:rsidP="009262F5">
            <w:pPr>
              <w:pStyle w:val="TAL"/>
              <w:rPr>
                <w:sz w:val="14"/>
              </w:rPr>
            </w:pPr>
            <w:r>
              <w:rPr>
                <w:sz w:val="14"/>
              </w:rPr>
              <w:t>(new) DL_X1A-X2C_UL_X2C</w:t>
            </w:r>
          </w:p>
          <w:p w14:paraId="15E1000B" w14:textId="77777777" w:rsidR="004765A8" w:rsidRDefault="004765A8" w:rsidP="009262F5">
            <w:pPr>
              <w:pStyle w:val="TAL"/>
              <w:rPr>
                <w:sz w:val="14"/>
              </w:rPr>
            </w:pPr>
            <w:r>
              <w:rPr>
                <w:sz w:val="14"/>
              </w:rPr>
              <w:t>(on-going) DL_X1A-X2A_UL_X2C</w:t>
            </w:r>
          </w:p>
          <w:p w14:paraId="13655780" w14:textId="77777777" w:rsidR="004765A8" w:rsidRDefault="004765A8" w:rsidP="009262F5">
            <w:pPr>
              <w:pStyle w:val="TAL"/>
              <w:rPr>
                <w:sz w:val="14"/>
              </w:rPr>
            </w:pPr>
            <w:r>
              <w:rPr>
                <w:sz w:val="14"/>
              </w:rPr>
              <w:t>…</w:t>
            </w:r>
          </w:p>
          <w:p w14:paraId="313E0BE0" w14:textId="77777777" w:rsidR="004765A8" w:rsidRDefault="004765A8" w:rsidP="009262F5">
            <w:pPr>
              <w:pStyle w:val="TAL"/>
              <w:rPr>
                <w:sz w:val="14"/>
              </w:rPr>
            </w:pPr>
            <w:r>
              <w:rPr>
                <w:sz w:val="14"/>
              </w:rPr>
              <w:t>…</w:t>
            </w:r>
          </w:p>
          <w:p w14:paraId="168B698E" w14:textId="1E58017E" w:rsidR="004765A8" w:rsidRPr="0096133B" w:rsidRDefault="004765A8" w:rsidP="009262F5">
            <w:pPr>
              <w:pStyle w:val="TAL"/>
              <w:rPr>
                <w:sz w:val="14"/>
              </w:rPr>
            </w:pPr>
          </w:p>
        </w:tc>
      </w:tr>
    </w:tbl>
    <w:p w14:paraId="024E26C6" w14:textId="73CB68E7" w:rsidR="00A77193" w:rsidRDefault="00DD36EE" w:rsidP="00DD36EE">
      <w:pPr>
        <w:pStyle w:val="ac"/>
        <w:keepNext/>
        <w:jc w:val="center"/>
        <w:rPr>
          <w:b w:val="0"/>
          <w:bCs/>
          <w:i/>
          <w:sz w:val="22"/>
          <w:lang w:val="en-US" w:eastAsia="ja-JP" w:bidi="hi-IN"/>
        </w:rPr>
      </w:pPr>
      <w:r>
        <w:t xml:space="preserve">Table 2.1.2b: </w:t>
      </w:r>
      <w:r w:rsidR="00205DF0">
        <w:t>Bandwidth combination set</w:t>
      </w:r>
      <w:r>
        <w:t xml:space="preserve"> for LTE inter-band CA 2DL/1UL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1"/>
        <w:gridCol w:w="1310"/>
        <w:gridCol w:w="718"/>
        <w:gridCol w:w="664"/>
        <w:gridCol w:w="566"/>
        <w:gridCol w:w="709"/>
        <w:gridCol w:w="709"/>
        <w:gridCol w:w="709"/>
        <w:gridCol w:w="715"/>
        <w:gridCol w:w="1275"/>
        <w:gridCol w:w="1133"/>
      </w:tblGrid>
      <w:tr w:rsidR="00E1080E" w:rsidRPr="00E17D0D" w14:paraId="019F5A51" w14:textId="77777777" w:rsidTr="00E1080E">
        <w:trPr>
          <w:trHeight w:val="361"/>
          <w:jc w:val="center"/>
        </w:trPr>
        <w:tc>
          <w:tcPr>
            <w:tcW w:w="9639" w:type="dxa"/>
            <w:gridSpan w:val="11"/>
            <w:vMerge w:val="restart"/>
            <w:shd w:val="clear" w:color="auto" w:fill="auto"/>
            <w:vAlign w:val="center"/>
            <w:hideMark/>
          </w:tcPr>
          <w:p w14:paraId="2B15E282"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E-UTRA CA configuration / Bandwidth combination set</w:t>
            </w:r>
          </w:p>
        </w:tc>
      </w:tr>
      <w:tr w:rsidR="00E1080E" w:rsidRPr="00E17D0D" w14:paraId="3180BA83" w14:textId="77777777" w:rsidTr="00E1080E">
        <w:trPr>
          <w:trHeight w:val="230"/>
          <w:jc w:val="center"/>
        </w:trPr>
        <w:tc>
          <w:tcPr>
            <w:tcW w:w="9639" w:type="dxa"/>
            <w:gridSpan w:val="11"/>
            <w:vMerge/>
            <w:vAlign w:val="center"/>
            <w:hideMark/>
          </w:tcPr>
          <w:p w14:paraId="595874AB" w14:textId="77777777" w:rsidR="00E1080E" w:rsidRPr="00E1080E" w:rsidRDefault="00E1080E" w:rsidP="009262F5">
            <w:pPr>
              <w:spacing w:after="0"/>
              <w:rPr>
                <w:rFonts w:ascii="Arial" w:hAnsi="Arial" w:cs="Arial"/>
                <w:b/>
                <w:bCs/>
                <w:color w:val="000000"/>
                <w:sz w:val="14"/>
                <w:szCs w:val="16"/>
                <w:lang w:val="en-US"/>
              </w:rPr>
            </w:pPr>
          </w:p>
        </w:tc>
      </w:tr>
      <w:tr w:rsidR="00E1080E" w:rsidRPr="00E1080E" w14:paraId="55BA9F75" w14:textId="77777777" w:rsidTr="00D767C1">
        <w:trPr>
          <w:trHeight w:val="286"/>
          <w:jc w:val="center"/>
        </w:trPr>
        <w:tc>
          <w:tcPr>
            <w:tcW w:w="1131" w:type="dxa"/>
            <w:vMerge w:val="restart"/>
            <w:shd w:val="clear" w:color="auto" w:fill="auto"/>
            <w:vAlign w:val="center"/>
            <w:hideMark/>
          </w:tcPr>
          <w:p w14:paraId="327FF23B"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E-UTRA CA Configuration</w:t>
            </w:r>
          </w:p>
        </w:tc>
        <w:tc>
          <w:tcPr>
            <w:tcW w:w="1310" w:type="dxa"/>
            <w:vMerge w:val="restart"/>
            <w:shd w:val="clear" w:color="auto" w:fill="auto"/>
            <w:vAlign w:val="center"/>
            <w:hideMark/>
          </w:tcPr>
          <w:p w14:paraId="717C9593"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 xml:space="preserve">Uplink CA configurations </w:t>
            </w:r>
          </w:p>
        </w:tc>
        <w:tc>
          <w:tcPr>
            <w:tcW w:w="718" w:type="dxa"/>
            <w:vMerge w:val="restart"/>
            <w:shd w:val="clear" w:color="auto" w:fill="auto"/>
            <w:vAlign w:val="center"/>
            <w:hideMark/>
          </w:tcPr>
          <w:p w14:paraId="538327EE"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E-UTRA Bands</w:t>
            </w:r>
          </w:p>
        </w:tc>
        <w:tc>
          <w:tcPr>
            <w:tcW w:w="664" w:type="dxa"/>
            <w:shd w:val="clear" w:color="auto" w:fill="auto"/>
            <w:vAlign w:val="center"/>
            <w:hideMark/>
          </w:tcPr>
          <w:p w14:paraId="699FB54B"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1.4</w:t>
            </w:r>
          </w:p>
        </w:tc>
        <w:tc>
          <w:tcPr>
            <w:tcW w:w="566" w:type="dxa"/>
            <w:shd w:val="clear" w:color="auto" w:fill="auto"/>
            <w:vAlign w:val="center"/>
            <w:hideMark/>
          </w:tcPr>
          <w:p w14:paraId="2EFAE44D"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3</w:t>
            </w:r>
          </w:p>
        </w:tc>
        <w:tc>
          <w:tcPr>
            <w:tcW w:w="709" w:type="dxa"/>
            <w:shd w:val="clear" w:color="auto" w:fill="auto"/>
            <w:vAlign w:val="center"/>
            <w:hideMark/>
          </w:tcPr>
          <w:p w14:paraId="6A152095"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5</w:t>
            </w:r>
          </w:p>
        </w:tc>
        <w:tc>
          <w:tcPr>
            <w:tcW w:w="709" w:type="dxa"/>
            <w:shd w:val="clear" w:color="auto" w:fill="auto"/>
            <w:vAlign w:val="center"/>
            <w:hideMark/>
          </w:tcPr>
          <w:p w14:paraId="478FE053"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10</w:t>
            </w:r>
          </w:p>
        </w:tc>
        <w:tc>
          <w:tcPr>
            <w:tcW w:w="709" w:type="dxa"/>
            <w:shd w:val="clear" w:color="auto" w:fill="auto"/>
            <w:vAlign w:val="center"/>
            <w:hideMark/>
          </w:tcPr>
          <w:p w14:paraId="759DB514"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15</w:t>
            </w:r>
          </w:p>
        </w:tc>
        <w:tc>
          <w:tcPr>
            <w:tcW w:w="715" w:type="dxa"/>
            <w:shd w:val="clear" w:color="auto" w:fill="auto"/>
            <w:vAlign w:val="center"/>
            <w:hideMark/>
          </w:tcPr>
          <w:p w14:paraId="3E38B3CE"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20</w:t>
            </w:r>
          </w:p>
        </w:tc>
        <w:tc>
          <w:tcPr>
            <w:tcW w:w="1275" w:type="dxa"/>
            <w:shd w:val="clear" w:color="auto" w:fill="auto"/>
            <w:vAlign w:val="center"/>
            <w:hideMark/>
          </w:tcPr>
          <w:p w14:paraId="2056C346"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Maximum aggregated bandwidth</w:t>
            </w:r>
          </w:p>
        </w:tc>
        <w:tc>
          <w:tcPr>
            <w:tcW w:w="1133" w:type="dxa"/>
            <w:vMerge w:val="restart"/>
            <w:shd w:val="clear" w:color="auto" w:fill="auto"/>
            <w:vAlign w:val="center"/>
            <w:hideMark/>
          </w:tcPr>
          <w:p w14:paraId="3B8E1B50"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Bandwidth combination set</w:t>
            </w:r>
          </w:p>
        </w:tc>
      </w:tr>
      <w:tr w:rsidR="00E1080E" w:rsidRPr="00E1080E" w14:paraId="3EA14D97" w14:textId="77777777" w:rsidTr="00D767C1">
        <w:trPr>
          <w:trHeight w:val="379"/>
          <w:jc w:val="center"/>
        </w:trPr>
        <w:tc>
          <w:tcPr>
            <w:tcW w:w="1131" w:type="dxa"/>
            <w:vMerge/>
            <w:vAlign w:val="center"/>
            <w:hideMark/>
          </w:tcPr>
          <w:p w14:paraId="73842BB6" w14:textId="77777777" w:rsidR="00E1080E" w:rsidRPr="00E1080E" w:rsidRDefault="00E1080E" w:rsidP="009262F5">
            <w:pPr>
              <w:spacing w:after="0"/>
              <w:rPr>
                <w:rFonts w:ascii="Arial" w:hAnsi="Arial" w:cs="Arial"/>
                <w:b/>
                <w:bCs/>
                <w:color w:val="000000"/>
                <w:sz w:val="14"/>
                <w:szCs w:val="16"/>
                <w:lang w:val="en-US"/>
              </w:rPr>
            </w:pPr>
          </w:p>
        </w:tc>
        <w:tc>
          <w:tcPr>
            <w:tcW w:w="1310" w:type="dxa"/>
            <w:vMerge/>
            <w:vAlign w:val="center"/>
            <w:hideMark/>
          </w:tcPr>
          <w:p w14:paraId="308DC7A6" w14:textId="77777777" w:rsidR="00E1080E" w:rsidRPr="00E1080E" w:rsidRDefault="00E1080E" w:rsidP="009262F5">
            <w:pPr>
              <w:spacing w:after="0"/>
              <w:rPr>
                <w:rFonts w:ascii="Arial" w:hAnsi="Arial" w:cs="Arial"/>
                <w:b/>
                <w:bCs/>
                <w:color w:val="000000"/>
                <w:sz w:val="14"/>
                <w:szCs w:val="16"/>
                <w:lang w:val="en-US"/>
              </w:rPr>
            </w:pPr>
          </w:p>
        </w:tc>
        <w:tc>
          <w:tcPr>
            <w:tcW w:w="718" w:type="dxa"/>
            <w:vMerge/>
            <w:vAlign w:val="center"/>
            <w:hideMark/>
          </w:tcPr>
          <w:p w14:paraId="4A30FFC0" w14:textId="77777777" w:rsidR="00E1080E" w:rsidRPr="00E1080E" w:rsidRDefault="00E1080E" w:rsidP="009262F5">
            <w:pPr>
              <w:spacing w:after="0"/>
              <w:rPr>
                <w:rFonts w:ascii="Arial" w:hAnsi="Arial" w:cs="Arial"/>
                <w:b/>
                <w:bCs/>
                <w:color w:val="000000"/>
                <w:sz w:val="14"/>
                <w:szCs w:val="16"/>
                <w:lang w:val="en-US"/>
              </w:rPr>
            </w:pPr>
          </w:p>
        </w:tc>
        <w:tc>
          <w:tcPr>
            <w:tcW w:w="664" w:type="dxa"/>
            <w:shd w:val="clear" w:color="auto" w:fill="auto"/>
            <w:vAlign w:val="center"/>
            <w:hideMark/>
          </w:tcPr>
          <w:p w14:paraId="54D0376C"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566" w:type="dxa"/>
            <w:shd w:val="clear" w:color="auto" w:fill="auto"/>
            <w:vAlign w:val="center"/>
            <w:hideMark/>
          </w:tcPr>
          <w:p w14:paraId="52EB1FCC"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09" w:type="dxa"/>
            <w:shd w:val="clear" w:color="auto" w:fill="auto"/>
            <w:vAlign w:val="center"/>
            <w:hideMark/>
          </w:tcPr>
          <w:p w14:paraId="212FAEBA"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09" w:type="dxa"/>
            <w:shd w:val="clear" w:color="auto" w:fill="auto"/>
            <w:vAlign w:val="center"/>
            <w:hideMark/>
          </w:tcPr>
          <w:p w14:paraId="3D4ED256"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09" w:type="dxa"/>
            <w:shd w:val="clear" w:color="auto" w:fill="auto"/>
            <w:vAlign w:val="center"/>
            <w:hideMark/>
          </w:tcPr>
          <w:p w14:paraId="13E812FF"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15" w:type="dxa"/>
            <w:shd w:val="clear" w:color="auto" w:fill="auto"/>
            <w:vAlign w:val="center"/>
            <w:hideMark/>
          </w:tcPr>
          <w:p w14:paraId="492D8DBD"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1275" w:type="dxa"/>
            <w:shd w:val="clear" w:color="auto" w:fill="auto"/>
            <w:vAlign w:val="center"/>
            <w:hideMark/>
          </w:tcPr>
          <w:p w14:paraId="73A361FA"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1133" w:type="dxa"/>
            <w:vMerge/>
            <w:vAlign w:val="center"/>
            <w:hideMark/>
          </w:tcPr>
          <w:p w14:paraId="5DF29740" w14:textId="77777777" w:rsidR="00E1080E" w:rsidRPr="00E1080E" w:rsidRDefault="00E1080E" w:rsidP="009262F5">
            <w:pPr>
              <w:spacing w:after="0"/>
              <w:rPr>
                <w:rFonts w:ascii="Arial" w:hAnsi="Arial" w:cs="Arial"/>
                <w:b/>
                <w:bCs/>
                <w:color w:val="000000"/>
                <w:sz w:val="14"/>
                <w:szCs w:val="16"/>
                <w:lang w:val="en-US"/>
              </w:rPr>
            </w:pPr>
          </w:p>
        </w:tc>
      </w:tr>
      <w:tr w:rsidR="00E1080E" w:rsidRPr="00E1080E" w14:paraId="39915122" w14:textId="77777777" w:rsidTr="00D767C1">
        <w:trPr>
          <w:trHeight w:val="50"/>
          <w:jc w:val="center"/>
        </w:trPr>
        <w:tc>
          <w:tcPr>
            <w:tcW w:w="1131" w:type="dxa"/>
            <w:vMerge w:val="restart"/>
            <w:shd w:val="clear" w:color="auto" w:fill="auto"/>
            <w:vAlign w:val="center"/>
          </w:tcPr>
          <w:p w14:paraId="4D2A5D71" w14:textId="2B42D8E6" w:rsidR="00E1080E" w:rsidRPr="00E1080E" w:rsidRDefault="00E1080E" w:rsidP="009262F5">
            <w:pPr>
              <w:pStyle w:val="TAC"/>
              <w:rPr>
                <w:rFonts w:cs="Arial"/>
                <w:sz w:val="14"/>
                <w:szCs w:val="16"/>
                <w:lang w:val="en-US"/>
              </w:rPr>
            </w:pPr>
            <w:r>
              <w:rPr>
                <w:rFonts w:cs="Arial"/>
                <w:sz w:val="14"/>
                <w:szCs w:val="16"/>
              </w:rPr>
              <w:t>CA_X1A-X2</w:t>
            </w:r>
            <w:r w:rsidRPr="00E1080E">
              <w:rPr>
                <w:rFonts w:cs="Arial"/>
                <w:sz w:val="14"/>
                <w:szCs w:val="16"/>
              </w:rPr>
              <w:t>A</w:t>
            </w:r>
          </w:p>
        </w:tc>
        <w:tc>
          <w:tcPr>
            <w:tcW w:w="1310" w:type="dxa"/>
            <w:vMerge w:val="restart"/>
            <w:shd w:val="clear" w:color="auto" w:fill="auto"/>
            <w:noWrap/>
            <w:vAlign w:val="center"/>
          </w:tcPr>
          <w:p w14:paraId="6D4F8BBE" w14:textId="77777777" w:rsidR="00E1080E" w:rsidRPr="00E1080E" w:rsidRDefault="00E1080E" w:rsidP="009262F5">
            <w:pPr>
              <w:pStyle w:val="TAC"/>
              <w:rPr>
                <w:rFonts w:cs="Arial"/>
                <w:sz w:val="14"/>
                <w:szCs w:val="16"/>
                <w:lang w:val="en-US"/>
              </w:rPr>
            </w:pPr>
            <w:r w:rsidRPr="00E1080E">
              <w:rPr>
                <w:rFonts w:cs="Arial"/>
                <w:sz w:val="14"/>
                <w:szCs w:val="16"/>
                <w:lang w:val="en-US"/>
              </w:rPr>
              <w:t>-</w:t>
            </w:r>
          </w:p>
        </w:tc>
        <w:tc>
          <w:tcPr>
            <w:tcW w:w="718" w:type="dxa"/>
            <w:shd w:val="clear" w:color="auto" w:fill="auto"/>
            <w:vAlign w:val="center"/>
          </w:tcPr>
          <w:p w14:paraId="1FB0F41B" w14:textId="31A9584A" w:rsidR="00E1080E" w:rsidRPr="00E1080E" w:rsidRDefault="00E1080E" w:rsidP="009262F5">
            <w:pPr>
              <w:spacing w:after="0"/>
              <w:jc w:val="center"/>
              <w:rPr>
                <w:rFonts w:ascii="Arial" w:hAnsi="Arial" w:cs="Arial"/>
                <w:color w:val="000000"/>
                <w:sz w:val="14"/>
                <w:szCs w:val="16"/>
                <w:lang w:eastAsia="ja-JP"/>
              </w:rPr>
            </w:pPr>
            <w:r>
              <w:rPr>
                <w:rFonts w:ascii="Arial" w:hAnsi="Arial" w:cs="Arial"/>
                <w:color w:val="000000"/>
                <w:sz w:val="14"/>
                <w:szCs w:val="16"/>
                <w:lang w:eastAsia="ja-JP"/>
              </w:rPr>
              <w:t>X1</w:t>
            </w:r>
          </w:p>
        </w:tc>
        <w:tc>
          <w:tcPr>
            <w:tcW w:w="664" w:type="dxa"/>
            <w:shd w:val="clear" w:color="auto" w:fill="auto"/>
            <w:vAlign w:val="center"/>
          </w:tcPr>
          <w:p w14:paraId="629181DA" w14:textId="77777777" w:rsidR="00E1080E" w:rsidRPr="00E1080E" w:rsidRDefault="00E1080E" w:rsidP="009262F5">
            <w:pPr>
              <w:pStyle w:val="TAH"/>
              <w:rPr>
                <w:rFonts w:cs="Arial"/>
                <w:b w:val="0"/>
                <w:sz w:val="14"/>
                <w:szCs w:val="16"/>
              </w:rPr>
            </w:pPr>
          </w:p>
        </w:tc>
        <w:tc>
          <w:tcPr>
            <w:tcW w:w="566" w:type="dxa"/>
            <w:shd w:val="clear" w:color="auto" w:fill="auto"/>
            <w:vAlign w:val="center"/>
          </w:tcPr>
          <w:p w14:paraId="032F846E" w14:textId="77777777" w:rsidR="00E1080E" w:rsidRPr="00E1080E" w:rsidRDefault="00E1080E" w:rsidP="009262F5">
            <w:pPr>
              <w:pStyle w:val="TAH"/>
              <w:rPr>
                <w:rFonts w:cs="Arial"/>
                <w:b w:val="0"/>
                <w:sz w:val="14"/>
                <w:szCs w:val="16"/>
              </w:rPr>
            </w:pPr>
          </w:p>
        </w:tc>
        <w:tc>
          <w:tcPr>
            <w:tcW w:w="709" w:type="dxa"/>
            <w:shd w:val="clear" w:color="auto" w:fill="auto"/>
            <w:vAlign w:val="center"/>
          </w:tcPr>
          <w:p w14:paraId="50F82995" w14:textId="77777777" w:rsidR="00E1080E" w:rsidRPr="00E1080E" w:rsidRDefault="00E1080E" w:rsidP="009262F5">
            <w:pPr>
              <w:pStyle w:val="TAH"/>
              <w:rPr>
                <w:rFonts w:cs="Arial"/>
                <w:b w:val="0"/>
                <w:sz w:val="14"/>
                <w:szCs w:val="16"/>
              </w:rPr>
            </w:pPr>
          </w:p>
        </w:tc>
        <w:tc>
          <w:tcPr>
            <w:tcW w:w="709" w:type="dxa"/>
            <w:shd w:val="clear" w:color="auto" w:fill="auto"/>
            <w:vAlign w:val="center"/>
          </w:tcPr>
          <w:p w14:paraId="5B6006C1" w14:textId="77777777" w:rsidR="00E1080E" w:rsidRPr="00E1080E" w:rsidRDefault="00E1080E" w:rsidP="009262F5">
            <w:pPr>
              <w:pStyle w:val="TAH"/>
              <w:rPr>
                <w:rFonts w:cs="Arial"/>
                <w:b w:val="0"/>
                <w:sz w:val="14"/>
                <w:szCs w:val="16"/>
              </w:rPr>
            </w:pPr>
            <w:r w:rsidRPr="00E1080E">
              <w:rPr>
                <w:rFonts w:cs="Arial"/>
                <w:b w:val="0"/>
                <w:sz w:val="14"/>
                <w:szCs w:val="16"/>
              </w:rPr>
              <w:t>Yes</w:t>
            </w:r>
          </w:p>
        </w:tc>
        <w:tc>
          <w:tcPr>
            <w:tcW w:w="709" w:type="dxa"/>
            <w:shd w:val="clear" w:color="auto" w:fill="auto"/>
            <w:vAlign w:val="center"/>
          </w:tcPr>
          <w:p w14:paraId="0DF011DA" w14:textId="77777777" w:rsidR="00E1080E" w:rsidRPr="00E1080E" w:rsidRDefault="00E1080E" w:rsidP="009262F5">
            <w:pPr>
              <w:pStyle w:val="TAH"/>
              <w:rPr>
                <w:rFonts w:cs="Arial"/>
                <w:b w:val="0"/>
                <w:sz w:val="14"/>
                <w:szCs w:val="16"/>
              </w:rPr>
            </w:pPr>
          </w:p>
        </w:tc>
        <w:tc>
          <w:tcPr>
            <w:tcW w:w="715" w:type="dxa"/>
            <w:shd w:val="clear" w:color="auto" w:fill="auto"/>
            <w:vAlign w:val="center"/>
          </w:tcPr>
          <w:p w14:paraId="4DE995B6" w14:textId="77777777" w:rsidR="00E1080E" w:rsidRPr="00E1080E" w:rsidRDefault="00E1080E" w:rsidP="009262F5">
            <w:pPr>
              <w:pStyle w:val="TAH"/>
              <w:rPr>
                <w:rFonts w:cs="Arial"/>
                <w:b w:val="0"/>
                <w:sz w:val="14"/>
                <w:szCs w:val="16"/>
              </w:rPr>
            </w:pPr>
            <w:r w:rsidRPr="00E1080E">
              <w:rPr>
                <w:rFonts w:cs="Arial"/>
                <w:b w:val="0"/>
                <w:sz w:val="14"/>
                <w:szCs w:val="16"/>
              </w:rPr>
              <w:t>Yes</w:t>
            </w:r>
          </w:p>
        </w:tc>
        <w:tc>
          <w:tcPr>
            <w:tcW w:w="1275" w:type="dxa"/>
            <w:vMerge w:val="restart"/>
            <w:shd w:val="clear" w:color="auto" w:fill="auto"/>
            <w:vAlign w:val="center"/>
          </w:tcPr>
          <w:p w14:paraId="152145D4" w14:textId="77777777" w:rsidR="00E1080E" w:rsidRPr="00E1080E" w:rsidRDefault="00E1080E" w:rsidP="009262F5">
            <w:pPr>
              <w:spacing w:after="0"/>
              <w:jc w:val="center"/>
              <w:rPr>
                <w:rFonts w:ascii="Arial" w:hAnsi="Arial" w:cs="Arial"/>
                <w:sz w:val="14"/>
                <w:szCs w:val="16"/>
                <w:lang w:eastAsia="zh-CN"/>
              </w:rPr>
            </w:pPr>
            <w:r w:rsidRPr="00E1080E">
              <w:rPr>
                <w:rFonts w:ascii="Arial" w:hAnsi="Arial" w:cs="Arial"/>
                <w:sz w:val="14"/>
                <w:szCs w:val="16"/>
                <w:lang w:eastAsia="zh-CN"/>
              </w:rPr>
              <w:t>40</w:t>
            </w:r>
          </w:p>
        </w:tc>
        <w:tc>
          <w:tcPr>
            <w:tcW w:w="1133" w:type="dxa"/>
            <w:vMerge w:val="restart"/>
            <w:shd w:val="clear" w:color="auto" w:fill="auto"/>
            <w:noWrap/>
            <w:vAlign w:val="center"/>
          </w:tcPr>
          <w:p w14:paraId="3880A045" w14:textId="77777777" w:rsidR="00E1080E" w:rsidRPr="00E1080E" w:rsidRDefault="00E1080E" w:rsidP="009262F5">
            <w:pPr>
              <w:spacing w:after="0"/>
              <w:jc w:val="center"/>
              <w:rPr>
                <w:rFonts w:ascii="Arial" w:eastAsia="宋体" w:hAnsi="Arial" w:cs="Arial"/>
                <w:sz w:val="14"/>
                <w:szCs w:val="16"/>
                <w:lang w:eastAsia="zh-CN"/>
              </w:rPr>
            </w:pPr>
            <w:r w:rsidRPr="00E1080E">
              <w:rPr>
                <w:rFonts w:ascii="Arial" w:eastAsia="宋体" w:hAnsi="Arial" w:cs="Arial"/>
                <w:sz w:val="14"/>
                <w:szCs w:val="16"/>
                <w:lang w:eastAsia="zh-CN"/>
              </w:rPr>
              <w:t>0</w:t>
            </w:r>
          </w:p>
        </w:tc>
      </w:tr>
      <w:tr w:rsidR="00E1080E" w:rsidRPr="0068400E" w14:paraId="15E755DC" w14:textId="77777777" w:rsidTr="00D767C1">
        <w:trPr>
          <w:trHeight w:val="50"/>
          <w:jc w:val="center"/>
        </w:trPr>
        <w:tc>
          <w:tcPr>
            <w:tcW w:w="1131" w:type="dxa"/>
            <w:vMerge/>
            <w:shd w:val="clear" w:color="auto" w:fill="auto"/>
            <w:vAlign w:val="center"/>
          </w:tcPr>
          <w:p w14:paraId="16E24591" w14:textId="77777777" w:rsidR="00E1080E" w:rsidRPr="00E17D0D" w:rsidRDefault="00E1080E" w:rsidP="009262F5">
            <w:pPr>
              <w:pStyle w:val="TAC"/>
              <w:rPr>
                <w:rFonts w:cs="Arial"/>
                <w:szCs w:val="18"/>
                <w:lang w:val="en-US"/>
              </w:rPr>
            </w:pPr>
          </w:p>
        </w:tc>
        <w:tc>
          <w:tcPr>
            <w:tcW w:w="1310" w:type="dxa"/>
            <w:vMerge/>
            <w:shd w:val="clear" w:color="auto" w:fill="auto"/>
            <w:noWrap/>
            <w:vAlign w:val="center"/>
          </w:tcPr>
          <w:p w14:paraId="019398B5" w14:textId="77777777" w:rsidR="00E1080E" w:rsidRPr="00E17D0D" w:rsidRDefault="00E1080E" w:rsidP="009262F5">
            <w:pPr>
              <w:pStyle w:val="TAC"/>
              <w:rPr>
                <w:rFonts w:cs="Arial"/>
                <w:szCs w:val="18"/>
                <w:lang w:val="en-US"/>
              </w:rPr>
            </w:pPr>
          </w:p>
        </w:tc>
        <w:tc>
          <w:tcPr>
            <w:tcW w:w="718" w:type="dxa"/>
            <w:shd w:val="clear" w:color="auto" w:fill="auto"/>
            <w:vAlign w:val="center"/>
          </w:tcPr>
          <w:p w14:paraId="165600BE" w14:textId="2AF60390" w:rsidR="00E1080E" w:rsidRPr="00E1080E" w:rsidRDefault="00E1080E" w:rsidP="009262F5">
            <w:pPr>
              <w:pStyle w:val="TAC"/>
              <w:rPr>
                <w:rFonts w:cs="Arial"/>
                <w:sz w:val="14"/>
                <w:szCs w:val="18"/>
                <w:lang w:val="en-US" w:eastAsia="zh-CN"/>
              </w:rPr>
            </w:pPr>
            <w:r w:rsidRPr="00E1080E">
              <w:rPr>
                <w:rFonts w:cs="Arial"/>
                <w:sz w:val="14"/>
                <w:szCs w:val="18"/>
                <w:lang w:val="en-US" w:eastAsia="zh-CN"/>
              </w:rPr>
              <w:t>X2</w:t>
            </w:r>
          </w:p>
        </w:tc>
        <w:tc>
          <w:tcPr>
            <w:tcW w:w="664" w:type="dxa"/>
            <w:shd w:val="clear" w:color="auto" w:fill="auto"/>
            <w:vAlign w:val="center"/>
          </w:tcPr>
          <w:p w14:paraId="7C673A35" w14:textId="77777777" w:rsidR="00E1080E" w:rsidRPr="00E1080E" w:rsidRDefault="00E1080E" w:rsidP="009262F5">
            <w:pPr>
              <w:pStyle w:val="TAC"/>
              <w:rPr>
                <w:rFonts w:cs="Arial"/>
                <w:sz w:val="14"/>
                <w:szCs w:val="18"/>
                <w:lang w:val="en-US"/>
              </w:rPr>
            </w:pPr>
          </w:p>
        </w:tc>
        <w:tc>
          <w:tcPr>
            <w:tcW w:w="566" w:type="dxa"/>
            <w:shd w:val="clear" w:color="auto" w:fill="auto"/>
            <w:vAlign w:val="center"/>
          </w:tcPr>
          <w:p w14:paraId="1F311002" w14:textId="77777777" w:rsidR="00E1080E" w:rsidRPr="00E1080E" w:rsidRDefault="00E1080E" w:rsidP="009262F5">
            <w:pPr>
              <w:pStyle w:val="TAC"/>
              <w:rPr>
                <w:rFonts w:cs="Arial"/>
                <w:sz w:val="14"/>
                <w:szCs w:val="18"/>
                <w:lang w:val="en-US"/>
              </w:rPr>
            </w:pPr>
          </w:p>
        </w:tc>
        <w:tc>
          <w:tcPr>
            <w:tcW w:w="709" w:type="dxa"/>
            <w:shd w:val="clear" w:color="auto" w:fill="auto"/>
            <w:vAlign w:val="center"/>
          </w:tcPr>
          <w:p w14:paraId="383FEBA0" w14:textId="77777777" w:rsidR="00E1080E" w:rsidRPr="00E1080E" w:rsidRDefault="00E1080E" w:rsidP="009262F5">
            <w:pPr>
              <w:pStyle w:val="TAH"/>
              <w:rPr>
                <w:rFonts w:cs="Arial"/>
                <w:b w:val="0"/>
                <w:sz w:val="14"/>
                <w:szCs w:val="18"/>
              </w:rPr>
            </w:pPr>
            <w:r w:rsidRPr="00E1080E">
              <w:rPr>
                <w:rFonts w:cs="Arial"/>
                <w:b w:val="0"/>
                <w:sz w:val="14"/>
                <w:szCs w:val="18"/>
                <w:lang w:eastAsia="ko-KR"/>
              </w:rPr>
              <w:t>Yes</w:t>
            </w:r>
          </w:p>
        </w:tc>
        <w:tc>
          <w:tcPr>
            <w:tcW w:w="709" w:type="dxa"/>
            <w:shd w:val="clear" w:color="auto" w:fill="auto"/>
            <w:vAlign w:val="center"/>
          </w:tcPr>
          <w:p w14:paraId="073F3D3C" w14:textId="77777777" w:rsidR="00E1080E" w:rsidRPr="00E1080E" w:rsidRDefault="00E1080E" w:rsidP="009262F5">
            <w:pPr>
              <w:pStyle w:val="TAH"/>
              <w:rPr>
                <w:rFonts w:cs="Arial"/>
                <w:b w:val="0"/>
                <w:sz w:val="14"/>
                <w:szCs w:val="18"/>
              </w:rPr>
            </w:pPr>
            <w:r w:rsidRPr="00E1080E">
              <w:rPr>
                <w:rFonts w:cs="Arial"/>
                <w:b w:val="0"/>
                <w:sz w:val="14"/>
                <w:szCs w:val="18"/>
                <w:lang w:eastAsia="ko-KR"/>
              </w:rPr>
              <w:t>Yes</w:t>
            </w:r>
          </w:p>
        </w:tc>
        <w:tc>
          <w:tcPr>
            <w:tcW w:w="709" w:type="dxa"/>
            <w:shd w:val="clear" w:color="auto" w:fill="auto"/>
            <w:vAlign w:val="center"/>
          </w:tcPr>
          <w:p w14:paraId="201CCDB0" w14:textId="26DFACEA" w:rsidR="00E1080E" w:rsidRPr="00E1080E" w:rsidRDefault="00FE300E" w:rsidP="009262F5">
            <w:pPr>
              <w:pStyle w:val="TAH"/>
              <w:rPr>
                <w:rFonts w:cs="Arial"/>
                <w:b w:val="0"/>
                <w:sz w:val="14"/>
                <w:szCs w:val="18"/>
              </w:rPr>
            </w:pPr>
            <w:r>
              <w:rPr>
                <w:rFonts w:cs="Arial"/>
                <w:b w:val="0"/>
                <w:sz w:val="14"/>
                <w:szCs w:val="18"/>
              </w:rPr>
              <w:t>Y</w:t>
            </w:r>
            <w:r w:rsidR="00E1080E" w:rsidRPr="00E1080E">
              <w:rPr>
                <w:rFonts w:cs="Arial"/>
                <w:b w:val="0"/>
                <w:sz w:val="14"/>
                <w:szCs w:val="18"/>
              </w:rPr>
              <w:t>es</w:t>
            </w:r>
          </w:p>
        </w:tc>
        <w:tc>
          <w:tcPr>
            <w:tcW w:w="715" w:type="dxa"/>
            <w:shd w:val="clear" w:color="auto" w:fill="auto"/>
            <w:vAlign w:val="center"/>
          </w:tcPr>
          <w:p w14:paraId="0C0B96D5" w14:textId="0286FE2E" w:rsidR="00E1080E" w:rsidRPr="00E1080E" w:rsidRDefault="009262F5" w:rsidP="009262F5">
            <w:pPr>
              <w:pStyle w:val="TAH"/>
              <w:rPr>
                <w:rFonts w:cs="Arial"/>
                <w:b w:val="0"/>
                <w:sz w:val="14"/>
                <w:szCs w:val="18"/>
              </w:rPr>
            </w:pPr>
            <w:r>
              <w:rPr>
                <w:rFonts w:cs="Arial"/>
                <w:b w:val="0"/>
                <w:sz w:val="14"/>
                <w:szCs w:val="18"/>
              </w:rPr>
              <w:t>Y</w:t>
            </w:r>
            <w:r w:rsidR="00E1080E" w:rsidRPr="00E1080E">
              <w:rPr>
                <w:rFonts w:cs="Arial"/>
                <w:b w:val="0"/>
                <w:sz w:val="14"/>
                <w:szCs w:val="18"/>
              </w:rPr>
              <w:t>es</w:t>
            </w:r>
          </w:p>
        </w:tc>
        <w:tc>
          <w:tcPr>
            <w:tcW w:w="1275" w:type="dxa"/>
            <w:vMerge/>
            <w:shd w:val="clear" w:color="auto" w:fill="auto"/>
            <w:vAlign w:val="center"/>
          </w:tcPr>
          <w:p w14:paraId="33A61E34" w14:textId="77777777" w:rsidR="00E1080E" w:rsidRPr="006A49F9" w:rsidRDefault="00E1080E" w:rsidP="009262F5">
            <w:pPr>
              <w:spacing w:after="0"/>
              <w:jc w:val="center"/>
              <w:rPr>
                <w:rFonts w:ascii="Arial" w:hAnsi="Arial" w:cs="Arial"/>
                <w:sz w:val="18"/>
                <w:szCs w:val="18"/>
                <w:lang w:eastAsia="zh-CN"/>
              </w:rPr>
            </w:pPr>
          </w:p>
        </w:tc>
        <w:tc>
          <w:tcPr>
            <w:tcW w:w="1133" w:type="dxa"/>
            <w:vMerge/>
            <w:shd w:val="clear" w:color="auto" w:fill="auto"/>
            <w:noWrap/>
            <w:vAlign w:val="center"/>
          </w:tcPr>
          <w:p w14:paraId="06E18CE8" w14:textId="77777777" w:rsidR="00E1080E" w:rsidRPr="006A49F9" w:rsidRDefault="00E1080E" w:rsidP="009262F5">
            <w:pPr>
              <w:spacing w:after="0"/>
              <w:jc w:val="center"/>
              <w:rPr>
                <w:rFonts w:ascii="Arial" w:eastAsia="宋体" w:hAnsi="Arial" w:cs="Arial"/>
                <w:sz w:val="18"/>
                <w:szCs w:val="18"/>
                <w:lang w:eastAsia="zh-CN"/>
              </w:rPr>
            </w:pPr>
          </w:p>
        </w:tc>
      </w:tr>
      <w:tr w:rsidR="009262F5" w:rsidRPr="0068400E" w14:paraId="04BCBD1C" w14:textId="77777777" w:rsidTr="00D767C1">
        <w:trPr>
          <w:trHeight w:val="50"/>
          <w:jc w:val="center"/>
        </w:trPr>
        <w:tc>
          <w:tcPr>
            <w:tcW w:w="1131" w:type="dxa"/>
            <w:vMerge w:val="restart"/>
            <w:shd w:val="clear" w:color="auto" w:fill="auto"/>
            <w:vAlign w:val="center"/>
          </w:tcPr>
          <w:p w14:paraId="0256F1E8" w14:textId="599F3FAB" w:rsidR="009262F5" w:rsidRPr="00E17D0D" w:rsidRDefault="009262F5" w:rsidP="009262F5">
            <w:pPr>
              <w:pStyle w:val="TAC"/>
              <w:rPr>
                <w:rFonts w:cs="Arial"/>
                <w:szCs w:val="18"/>
                <w:lang w:val="en-US"/>
              </w:rPr>
            </w:pPr>
            <w:r w:rsidRPr="0096133B">
              <w:rPr>
                <w:sz w:val="14"/>
              </w:rPr>
              <w:t>CA_X1A</w:t>
            </w:r>
            <w:r>
              <w:rPr>
                <w:sz w:val="14"/>
              </w:rPr>
              <w:t>-X2A-</w:t>
            </w:r>
            <w:r w:rsidRPr="0096133B">
              <w:rPr>
                <w:sz w:val="14"/>
              </w:rPr>
              <w:t>X2</w:t>
            </w:r>
            <w:r>
              <w:rPr>
                <w:sz w:val="14"/>
              </w:rPr>
              <w:t>C</w:t>
            </w:r>
          </w:p>
        </w:tc>
        <w:tc>
          <w:tcPr>
            <w:tcW w:w="1310" w:type="dxa"/>
            <w:vMerge w:val="restart"/>
            <w:shd w:val="clear" w:color="auto" w:fill="auto"/>
            <w:noWrap/>
            <w:vAlign w:val="center"/>
          </w:tcPr>
          <w:p w14:paraId="5C8AFD6A" w14:textId="60EF4FE2" w:rsidR="009262F5" w:rsidRPr="00E17D0D" w:rsidRDefault="009262F5" w:rsidP="00FE300E">
            <w:pPr>
              <w:pStyle w:val="TAL"/>
              <w:jc w:val="center"/>
              <w:rPr>
                <w:rFonts w:cs="Arial"/>
                <w:szCs w:val="18"/>
                <w:lang w:val="en-US"/>
              </w:rPr>
            </w:pPr>
            <w:r w:rsidRPr="00FE300E">
              <w:rPr>
                <w:sz w:val="14"/>
              </w:rPr>
              <w:t>CA_X2C</w:t>
            </w:r>
          </w:p>
        </w:tc>
        <w:tc>
          <w:tcPr>
            <w:tcW w:w="718" w:type="dxa"/>
            <w:shd w:val="clear" w:color="auto" w:fill="auto"/>
            <w:vAlign w:val="center"/>
          </w:tcPr>
          <w:p w14:paraId="5B28A4D3" w14:textId="0ABF47F0" w:rsidR="009262F5" w:rsidRPr="00E1080E" w:rsidRDefault="009262F5" w:rsidP="009262F5">
            <w:pPr>
              <w:pStyle w:val="TAC"/>
              <w:rPr>
                <w:rFonts w:cs="Arial"/>
                <w:sz w:val="14"/>
                <w:szCs w:val="18"/>
                <w:lang w:val="en-US" w:eastAsia="zh-CN"/>
              </w:rPr>
            </w:pPr>
            <w:r>
              <w:rPr>
                <w:rFonts w:cs="Arial"/>
                <w:sz w:val="14"/>
                <w:szCs w:val="18"/>
                <w:lang w:val="en-US" w:eastAsia="zh-CN"/>
              </w:rPr>
              <w:t>X1</w:t>
            </w:r>
          </w:p>
        </w:tc>
        <w:tc>
          <w:tcPr>
            <w:tcW w:w="664" w:type="dxa"/>
            <w:shd w:val="clear" w:color="auto" w:fill="auto"/>
            <w:vAlign w:val="center"/>
          </w:tcPr>
          <w:p w14:paraId="414810EA" w14:textId="77777777" w:rsidR="009262F5" w:rsidRPr="009262F5" w:rsidRDefault="009262F5" w:rsidP="009262F5">
            <w:pPr>
              <w:pStyle w:val="TAC"/>
              <w:rPr>
                <w:rFonts w:cs="Arial"/>
                <w:sz w:val="14"/>
                <w:szCs w:val="16"/>
                <w:lang w:val="en-US"/>
              </w:rPr>
            </w:pPr>
          </w:p>
        </w:tc>
        <w:tc>
          <w:tcPr>
            <w:tcW w:w="566" w:type="dxa"/>
            <w:shd w:val="clear" w:color="auto" w:fill="auto"/>
            <w:vAlign w:val="center"/>
          </w:tcPr>
          <w:p w14:paraId="04BDA7D2" w14:textId="77777777" w:rsidR="009262F5" w:rsidRPr="009262F5" w:rsidRDefault="009262F5" w:rsidP="009262F5">
            <w:pPr>
              <w:pStyle w:val="TAC"/>
              <w:rPr>
                <w:rFonts w:cs="Arial"/>
                <w:sz w:val="14"/>
                <w:szCs w:val="16"/>
                <w:lang w:val="en-US"/>
              </w:rPr>
            </w:pPr>
          </w:p>
        </w:tc>
        <w:tc>
          <w:tcPr>
            <w:tcW w:w="709" w:type="dxa"/>
            <w:shd w:val="clear" w:color="auto" w:fill="auto"/>
            <w:vAlign w:val="center"/>
          </w:tcPr>
          <w:p w14:paraId="7ADBC959" w14:textId="77777777" w:rsidR="009262F5" w:rsidRPr="009262F5" w:rsidRDefault="009262F5" w:rsidP="009262F5">
            <w:pPr>
              <w:pStyle w:val="TAH"/>
              <w:rPr>
                <w:rFonts w:cs="Arial"/>
                <w:b w:val="0"/>
                <w:sz w:val="14"/>
                <w:szCs w:val="16"/>
                <w:lang w:eastAsia="ko-KR"/>
              </w:rPr>
            </w:pPr>
          </w:p>
        </w:tc>
        <w:tc>
          <w:tcPr>
            <w:tcW w:w="709" w:type="dxa"/>
            <w:shd w:val="clear" w:color="auto" w:fill="auto"/>
            <w:vAlign w:val="center"/>
          </w:tcPr>
          <w:p w14:paraId="5CC86606" w14:textId="110FDE90" w:rsidR="009262F5" w:rsidRPr="009262F5" w:rsidRDefault="009262F5" w:rsidP="009262F5">
            <w:pPr>
              <w:pStyle w:val="TAH"/>
              <w:rPr>
                <w:rFonts w:cs="Arial"/>
                <w:b w:val="0"/>
                <w:sz w:val="14"/>
                <w:szCs w:val="16"/>
                <w:lang w:eastAsia="ko-KR"/>
              </w:rPr>
            </w:pPr>
            <w:r w:rsidRPr="009262F5">
              <w:rPr>
                <w:rFonts w:cs="Arial"/>
                <w:b w:val="0"/>
                <w:sz w:val="14"/>
                <w:szCs w:val="16"/>
                <w:lang w:eastAsia="ko-KR"/>
              </w:rPr>
              <w:t>Yes</w:t>
            </w:r>
          </w:p>
        </w:tc>
        <w:tc>
          <w:tcPr>
            <w:tcW w:w="709" w:type="dxa"/>
            <w:shd w:val="clear" w:color="auto" w:fill="auto"/>
            <w:vAlign w:val="center"/>
          </w:tcPr>
          <w:p w14:paraId="0EFED66A" w14:textId="28D9F2E3" w:rsidR="009262F5" w:rsidRPr="009262F5" w:rsidRDefault="009262F5" w:rsidP="009262F5">
            <w:pPr>
              <w:pStyle w:val="TAH"/>
              <w:rPr>
                <w:rFonts w:cs="Arial"/>
                <w:b w:val="0"/>
                <w:sz w:val="14"/>
                <w:szCs w:val="16"/>
              </w:rPr>
            </w:pPr>
            <w:r w:rsidRPr="009262F5">
              <w:rPr>
                <w:rFonts w:cs="Arial"/>
                <w:b w:val="0"/>
                <w:sz w:val="14"/>
                <w:szCs w:val="16"/>
              </w:rPr>
              <w:t>Yes</w:t>
            </w:r>
          </w:p>
        </w:tc>
        <w:tc>
          <w:tcPr>
            <w:tcW w:w="715" w:type="dxa"/>
            <w:shd w:val="clear" w:color="auto" w:fill="auto"/>
            <w:vAlign w:val="center"/>
          </w:tcPr>
          <w:p w14:paraId="61745901" w14:textId="4C47A743" w:rsidR="009262F5" w:rsidRPr="009262F5" w:rsidRDefault="009262F5" w:rsidP="009262F5">
            <w:pPr>
              <w:pStyle w:val="TAH"/>
              <w:rPr>
                <w:rFonts w:cs="Arial"/>
                <w:b w:val="0"/>
                <w:sz w:val="14"/>
                <w:szCs w:val="16"/>
              </w:rPr>
            </w:pPr>
            <w:r w:rsidRPr="009262F5">
              <w:rPr>
                <w:rFonts w:cs="Arial"/>
                <w:b w:val="0"/>
                <w:sz w:val="14"/>
                <w:szCs w:val="16"/>
              </w:rPr>
              <w:t>Yes</w:t>
            </w:r>
          </w:p>
        </w:tc>
        <w:tc>
          <w:tcPr>
            <w:tcW w:w="1275" w:type="dxa"/>
            <w:vMerge w:val="restart"/>
            <w:shd w:val="clear" w:color="auto" w:fill="auto"/>
            <w:vAlign w:val="center"/>
          </w:tcPr>
          <w:p w14:paraId="4787538E" w14:textId="6DC46B9F" w:rsidR="009262F5" w:rsidRPr="009262F5" w:rsidRDefault="009262F5" w:rsidP="009262F5">
            <w:pPr>
              <w:spacing w:after="0"/>
              <w:jc w:val="center"/>
              <w:rPr>
                <w:rFonts w:ascii="Arial" w:hAnsi="Arial" w:cs="Arial"/>
                <w:sz w:val="14"/>
                <w:szCs w:val="16"/>
                <w:lang w:eastAsia="zh-CN"/>
              </w:rPr>
            </w:pPr>
            <w:r w:rsidRPr="009262F5">
              <w:rPr>
                <w:rFonts w:ascii="Arial" w:hAnsi="Arial" w:cs="Arial"/>
                <w:sz w:val="14"/>
                <w:szCs w:val="16"/>
                <w:lang w:eastAsia="zh-CN"/>
              </w:rPr>
              <w:t>80</w:t>
            </w:r>
          </w:p>
        </w:tc>
        <w:tc>
          <w:tcPr>
            <w:tcW w:w="1133" w:type="dxa"/>
            <w:vMerge w:val="restart"/>
            <w:shd w:val="clear" w:color="auto" w:fill="auto"/>
            <w:noWrap/>
            <w:vAlign w:val="center"/>
          </w:tcPr>
          <w:p w14:paraId="2D9D4069" w14:textId="698BFF23" w:rsidR="009262F5" w:rsidRPr="006A49F9" w:rsidRDefault="009262F5" w:rsidP="009262F5">
            <w:pPr>
              <w:spacing w:after="0"/>
              <w:jc w:val="center"/>
              <w:rPr>
                <w:rFonts w:ascii="Arial" w:eastAsia="宋体" w:hAnsi="Arial" w:cs="Arial"/>
                <w:sz w:val="18"/>
                <w:szCs w:val="18"/>
                <w:lang w:eastAsia="zh-CN"/>
              </w:rPr>
            </w:pPr>
            <w:r w:rsidRPr="009262F5">
              <w:rPr>
                <w:rFonts w:ascii="Arial" w:eastAsia="宋体" w:hAnsi="Arial" w:cs="Arial"/>
                <w:sz w:val="14"/>
                <w:szCs w:val="18"/>
                <w:lang w:eastAsia="zh-CN"/>
              </w:rPr>
              <w:t>0</w:t>
            </w:r>
          </w:p>
        </w:tc>
      </w:tr>
      <w:tr w:rsidR="009262F5" w:rsidRPr="0068400E" w14:paraId="2D61B6CE" w14:textId="77777777" w:rsidTr="00D767C1">
        <w:trPr>
          <w:trHeight w:val="50"/>
          <w:jc w:val="center"/>
        </w:trPr>
        <w:tc>
          <w:tcPr>
            <w:tcW w:w="1131" w:type="dxa"/>
            <w:vMerge/>
            <w:shd w:val="clear" w:color="auto" w:fill="auto"/>
            <w:vAlign w:val="center"/>
          </w:tcPr>
          <w:p w14:paraId="664BD998" w14:textId="77777777" w:rsidR="009262F5" w:rsidRPr="0096133B" w:rsidRDefault="009262F5" w:rsidP="009262F5">
            <w:pPr>
              <w:pStyle w:val="TAC"/>
              <w:rPr>
                <w:sz w:val="14"/>
              </w:rPr>
            </w:pPr>
          </w:p>
        </w:tc>
        <w:tc>
          <w:tcPr>
            <w:tcW w:w="1310" w:type="dxa"/>
            <w:vMerge/>
            <w:shd w:val="clear" w:color="auto" w:fill="auto"/>
            <w:noWrap/>
            <w:vAlign w:val="center"/>
          </w:tcPr>
          <w:p w14:paraId="06E78D24" w14:textId="77777777" w:rsidR="009262F5" w:rsidRPr="00E17D0D" w:rsidRDefault="009262F5" w:rsidP="009262F5">
            <w:pPr>
              <w:pStyle w:val="TAC"/>
              <w:rPr>
                <w:rFonts w:cs="Arial"/>
                <w:szCs w:val="18"/>
                <w:lang w:val="en-US"/>
              </w:rPr>
            </w:pPr>
          </w:p>
        </w:tc>
        <w:tc>
          <w:tcPr>
            <w:tcW w:w="718" w:type="dxa"/>
            <w:shd w:val="clear" w:color="auto" w:fill="auto"/>
            <w:vAlign w:val="center"/>
          </w:tcPr>
          <w:p w14:paraId="7C1E4749" w14:textId="4840E272" w:rsidR="009262F5" w:rsidRPr="00E1080E" w:rsidRDefault="009262F5" w:rsidP="009262F5">
            <w:pPr>
              <w:pStyle w:val="TAC"/>
              <w:rPr>
                <w:rFonts w:cs="Arial"/>
                <w:sz w:val="14"/>
                <w:szCs w:val="18"/>
                <w:lang w:val="en-US" w:eastAsia="zh-CN"/>
              </w:rPr>
            </w:pPr>
            <w:r>
              <w:rPr>
                <w:rFonts w:cs="Arial"/>
                <w:sz w:val="14"/>
                <w:szCs w:val="18"/>
                <w:lang w:val="en-US" w:eastAsia="zh-CN"/>
              </w:rPr>
              <w:t>X2</w:t>
            </w:r>
          </w:p>
        </w:tc>
        <w:tc>
          <w:tcPr>
            <w:tcW w:w="4072" w:type="dxa"/>
            <w:gridSpan w:val="6"/>
            <w:shd w:val="clear" w:color="auto" w:fill="auto"/>
            <w:vAlign w:val="center"/>
          </w:tcPr>
          <w:p w14:paraId="1C586153" w14:textId="29ADF154" w:rsidR="009262F5" w:rsidRPr="009262F5" w:rsidRDefault="009262F5" w:rsidP="009262F5">
            <w:pPr>
              <w:pStyle w:val="TAH"/>
              <w:rPr>
                <w:rFonts w:cs="Arial"/>
                <w:b w:val="0"/>
                <w:sz w:val="14"/>
                <w:szCs w:val="16"/>
              </w:rPr>
            </w:pPr>
            <w:r w:rsidRPr="009262F5">
              <w:rPr>
                <w:rFonts w:cs="Arial"/>
                <w:b w:val="0"/>
                <w:sz w:val="14"/>
                <w:szCs w:val="16"/>
              </w:rPr>
              <w:t>See CA_X1A-X2C Bandwidth combination set 1 in Table 5.6A.1-3 of 36.101</w:t>
            </w:r>
          </w:p>
        </w:tc>
        <w:tc>
          <w:tcPr>
            <w:tcW w:w="1275" w:type="dxa"/>
            <w:vMerge/>
            <w:shd w:val="clear" w:color="auto" w:fill="auto"/>
            <w:vAlign w:val="center"/>
          </w:tcPr>
          <w:p w14:paraId="059A6880" w14:textId="77777777" w:rsidR="009262F5" w:rsidRPr="009262F5" w:rsidRDefault="009262F5" w:rsidP="009262F5">
            <w:pPr>
              <w:spacing w:after="0"/>
              <w:jc w:val="center"/>
              <w:rPr>
                <w:rFonts w:ascii="Arial" w:hAnsi="Arial" w:cs="Arial"/>
                <w:sz w:val="14"/>
                <w:szCs w:val="16"/>
                <w:lang w:eastAsia="zh-CN"/>
              </w:rPr>
            </w:pPr>
          </w:p>
        </w:tc>
        <w:tc>
          <w:tcPr>
            <w:tcW w:w="1133" w:type="dxa"/>
            <w:vMerge/>
            <w:shd w:val="clear" w:color="auto" w:fill="auto"/>
            <w:noWrap/>
            <w:vAlign w:val="center"/>
          </w:tcPr>
          <w:p w14:paraId="0FA7A496" w14:textId="77777777" w:rsidR="009262F5" w:rsidRPr="006A49F9" w:rsidRDefault="009262F5" w:rsidP="009262F5">
            <w:pPr>
              <w:spacing w:after="0"/>
              <w:jc w:val="center"/>
              <w:rPr>
                <w:rFonts w:ascii="Arial" w:eastAsia="宋体" w:hAnsi="Arial" w:cs="Arial"/>
                <w:sz w:val="18"/>
                <w:szCs w:val="18"/>
                <w:lang w:eastAsia="zh-CN"/>
              </w:rPr>
            </w:pPr>
          </w:p>
        </w:tc>
      </w:tr>
      <w:tr w:rsidR="009262F5" w:rsidRPr="0068400E" w14:paraId="77247629" w14:textId="77777777" w:rsidTr="00D767C1">
        <w:trPr>
          <w:trHeight w:val="50"/>
          <w:jc w:val="center"/>
        </w:trPr>
        <w:tc>
          <w:tcPr>
            <w:tcW w:w="1131" w:type="dxa"/>
            <w:vMerge w:val="restart"/>
            <w:shd w:val="clear" w:color="auto" w:fill="auto"/>
            <w:vAlign w:val="center"/>
          </w:tcPr>
          <w:p w14:paraId="377BF522" w14:textId="77777777" w:rsidR="009262F5" w:rsidRPr="00E17D0D" w:rsidRDefault="009262F5" w:rsidP="009262F5">
            <w:pPr>
              <w:pStyle w:val="TAC"/>
              <w:rPr>
                <w:rFonts w:cs="Arial"/>
                <w:szCs w:val="18"/>
                <w:lang w:val="en-US"/>
              </w:rPr>
            </w:pPr>
            <w:r w:rsidRPr="0096133B">
              <w:rPr>
                <w:sz w:val="14"/>
              </w:rPr>
              <w:t>CA_X1A</w:t>
            </w:r>
            <w:r>
              <w:rPr>
                <w:sz w:val="14"/>
              </w:rPr>
              <w:t>-X2A-</w:t>
            </w:r>
            <w:r w:rsidRPr="0096133B">
              <w:rPr>
                <w:sz w:val="14"/>
              </w:rPr>
              <w:t>X2</w:t>
            </w:r>
            <w:r>
              <w:rPr>
                <w:sz w:val="14"/>
              </w:rPr>
              <w:t>C</w:t>
            </w:r>
          </w:p>
        </w:tc>
        <w:tc>
          <w:tcPr>
            <w:tcW w:w="1310" w:type="dxa"/>
            <w:vMerge w:val="restart"/>
            <w:shd w:val="clear" w:color="auto" w:fill="auto"/>
            <w:noWrap/>
            <w:vAlign w:val="center"/>
          </w:tcPr>
          <w:p w14:paraId="2977DF7C" w14:textId="105812EA" w:rsidR="009262F5" w:rsidRPr="00E17D0D" w:rsidRDefault="009262F5" w:rsidP="009262F5">
            <w:pPr>
              <w:pStyle w:val="TAL"/>
              <w:jc w:val="center"/>
              <w:rPr>
                <w:rFonts w:cs="Arial"/>
                <w:szCs w:val="18"/>
                <w:lang w:val="en-US"/>
              </w:rPr>
            </w:pPr>
            <w:r w:rsidRPr="00FE300E">
              <w:rPr>
                <w:sz w:val="14"/>
              </w:rPr>
              <w:t>CA_X</w:t>
            </w:r>
            <w:r>
              <w:rPr>
                <w:sz w:val="14"/>
              </w:rPr>
              <w:t>1A-X2A</w:t>
            </w:r>
          </w:p>
        </w:tc>
        <w:tc>
          <w:tcPr>
            <w:tcW w:w="718" w:type="dxa"/>
            <w:shd w:val="clear" w:color="auto" w:fill="auto"/>
            <w:vAlign w:val="center"/>
          </w:tcPr>
          <w:p w14:paraId="76C5727B" w14:textId="77777777" w:rsidR="009262F5" w:rsidRPr="00E1080E" w:rsidRDefault="009262F5" w:rsidP="009262F5">
            <w:pPr>
              <w:pStyle w:val="TAC"/>
              <w:rPr>
                <w:rFonts w:cs="Arial"/>
                <w:sz w:val="14"/>
                <w:szCs w:val="18"/>
                <w:lang w:val="en-US" w:eastAsia="zh-CN"/>
              </w:rPr>
            </w:pPr>
            <w:r>
              <w:rPr>
                <w:rFonts w:cs="Arial"/>
                <w:sz w:val="14"/>
                <w:szCs w:val="18"/>
                <w:lang w:val="en-US" w:eastAsia="zh-CN"/>
              </w:rPr>
              <w:t>X1</w:t>
            </w:r>
          </w:p>
        </w:tc>
        <w:tc>
          <w:tcPr>
            <w:tcW w:w="664" w:type="dxa"/>
            <w:shd w:val="clear" w:color="auto" w:fill="auto"/>
            <w:vAlign w:val="center"/>
          </w:tcPr>
          <w:p w14:paraId="0FC5E21B" w14:textId="77777777" w:rsidR="009262F5" w:rsidRPr="009262F5" w:rsidRDefault="009262F5" w:rsidP="009262F5">
            <w:pPr>
              <w:pStyle w:val="TAC"/>
              <w:rPr>
                <w:rFonts w:cs="Arial"/>
                <w:sz w:val="14"/>
                <w:szCs w:val="16"/>
                <w:lang w:val="en-US"/>
              </w:rPr>
            </w:pPr>
          </w:p>
        </w:tc>
        <w:tc>
          <w:tcPr>
            <w:tcW w:w="566" w:type="dxa"/>
            <w:shd w:val="clear" w:color="auto" w:fill="auto"/>
            <w:vAlign w:val="center"/>
          </w:tcPr>
          <w:p w14:paraId="357FDE61" w14:textId="77777777" w:rsidR="009262F5" w:rsidRPr="009262F5" w:rsidRDefault="009262F5" w:rsidP="009262F5">
            <w:pPr>
              <w:pStyle w:val="TAC"/>
              <w:rPr>
                <w:rFonts w:cs="Arial"/>
                <w:sz w:val="14"/>
                <w:szCs w:val="16"/>
                <w:lang w:val="en-US"/>
              </w:rPr>
            </w:pPr>
          </w:p>
        </w:tc>
        <w:tc>
          <w:tcPr>
            <w:tcW w:w="709" w:type="dxa"/>
            <w:shd w:val="clear" w:color="auto" w:fill="auto"/>
            <w:vAlign w:val="center"/>
          </w:tcPr>
          <w:p w14:paraId="05830E67" w14:textId="481E139B" w:rsidR="009262F5" w:rsidRPr="009262F5" w:rsidRDefault="00D767C1" w:rsidP="009262F5">
            <w:pPr>
              <w:pStyle w:val="TAH"/>
              <w:rPr>
                <w:rFonts w:cs="Arial"/>
                <w:b w:val="0"/>
                <w:sz w:val="14"/>
                <w:szCs w:val="16"/>
                <w:lang w:eastAsia="ko-KR"/>
              </w:rPr>
            </w:pPr>
            <w:r>
              <w:rPr>
                <w:rFonts w:cs="Arial"/>
                <w:b w:val="0"/>
                <w:sz w:val="14"/>
                <w:szCs w:val="16"/>
                <w:lang w:eastAsia="ko-KR"/>
              </w:rPr>
              <w:t>Yes</w:t>
            </w:r>
          </w:p>
        </w:tc>
        <w:tc>
          <w:tcPr>
            <w:tcW w:w="709" w:type="dxa"/>
            <w:shd w:val="clear" w:color="auto" w:fill="auto"/>
            <w:vAlign w:val="center"/>
          </w:tcPr>
          <w:p w14:paraId="0FCC2CC2" w14:textId="77777777" w:rsidR="009262F5" w:rsidRPr="009262F5" w:rsidRDefault="009262F5" w:rsidP="009262F5">
            <w:pPr>
              <w:pStyle w:val="TAH"/>
              <w:rPr>
                <w:rFonts w:cs="Arial"/>
                <w:b w:val="0"/>
                <w:sz w:val="14"/>
                <w:szCs w:val="16"/>
                <w:lang w:eastAsia="ko-KR"/>
              </w:rPr>
            </w:pPr>
            <w:r w:rsidRPr="009262F5">
              <w:rPr>
                <w:rFonts w:cs="Arial"/>
                <w:b w:val="0"/>
                <w:sz w:val="14"/>
                <w:szCs w:val="16"/>
                <w:lang w:eastAsia="ko-KR"/>
              </w:rPr>
              <w:t>Yes</w:t>
            </w:r>
          </w:p>
        </w:tc>
        <w:tc>
          <w:tcPr>
            <w:tcW w:w="709" w:type="dxa"/>
            <w:shd w:val="clear" w:color="auto" w:fill="auto"/>
            <w:vAlign w:val="center"/>
          </w:tcPr>
          <w:p w14:paraId="26DDCFD1" w14:textId="77777777" w:rsidR="009262F5" w:rsidRPr="009262F5" w:rsidRDefault="009262F5" w:rsidP="009262F5">
            <w:pPr>
              <w:pStyle w:val="TAH"/>
              <w:rPr>
                <w:rFonts w:cs="Arial"/>
                <w:b w:val="0"/>
                <w:sz w:val="14"/>
                <w:szCs w:val="16"/>
              </w:rPr>
            </w:pPr>
            <w:r w:rsidRPr="009262F5">
              <w:rPr>
                <w:rFonts w:cs="Arial"/>
                <w:b w:val="0"/>
                <w:sz w:val="14"/>
                <w:szCs w:val="16"/>
              </w:rPr>
              <w:t>Yes</w:t>
            </w:r>
          </w:p>
        </w:tc>
        <w:tc>
          <w:tcPr>
            <w:tcW w:w="715" w:type="dxa"/>
            <w:shd w:val="clear" w:color="auto" w:fill="auto"/>
            <w:vAlign w:val="center"/>
          </w:tcPr>
          <w:p w14:paraId="267A4764" w14:textId="77777777" w:rsidR="009262F5" w:rsidRPr="009262F5" w:rsidRDefault="009262F5" w:rsidP="009262F5">
            <w:pPr>
              <w:pStyle w:val="TAH"/>
              <w:rPr>
                <w:rFonts w:cs="Arial"/>
                <w:b w:val="0"/>
                <w:sz w:val="14"/>
                <w:szCs w:val="16"/>
              </w:rPr>
            </w:pPr>
            <w:r w:rsidRPr="009262F5">
              <w:rPr>
                <w:rFonts w:cs="Arial"/>
                <w:b w:val="0"/>
                <w:sz w:val="14"/>
                <w:szCs w:val="16"/>
              </w:rPr>
              <w:t>Yes</w:t>
            </w:r>
          </w:p>
        </w:tc>
        <w:tc>
          <w:tcPr>
            <w:tcW w:w="1275" w:type="dxa"/>
            <w:vMerge w:val="restart"/>
            <w:shd w:val="clear" w:color="auto" w:fill="auto"/>
            <w:vAlign w:val="center"/>
          </w:tcPr>
          <w:p w14:paraId="3C117F3A" w14:textId="6578E9EE" w:rsidR="009262F5" w:rsidRPr="009262F5" w:rsidRDefault="00D767C1" w:rsidP="009262F5">
            <w:pPr>
              <w:spacing w:after="0"/>
              <w:jc w:val="center"/>
              <w:rPr>
                <w:rFonts w:ascii="Arial" w:hAnsi="Arial" w:cs="Arial"/>
                <w:sz w:val="14"/>
                <w:szCs w:val="16"/>
                <w:lang w:eastAsia="zh-CN"/>
              </w:rPr>
            </w:pPr>
            <w:r>
              <w:rPr>
                <w:rFonts w:ascii="Arial" w:hAnsi="Arial" w:cs="Arial"/>
                <w:sz w:val="14"/>
                <w:szCs w:val="16"/>
                <w:lang w:eastAsia="zh-CN"/>
              </w:rPr>
              <w:t>40</w:t>
            </w:r>
          </w:p>
        </w:tc>
        <w:tc>
          <w:tcPr>
            <w:tcW w:w="1133" w:type="dxa"/>
            <w:vMerge w:val="restart"/>
            <w:shd w:val="clear" w:color="auto" w:fill="auto"/>
            <w:noWrap/>
            <w:vAlign w:val="center"/>
          </w:tcPr>
          <w:p w14:paraId="064A9AE2" w14:textId="77777777" w:rsidR="009262F5" w:rsidRPr="006A49F9" w:rsidRDefault="009262F5" w:rsidP="009262F5">
            <w:pPr>
              <w:spacing w:after="0"/>
              <w:jc w:val="center"/>
              <w:rPr>
                <w:rFonts w:ascii="Arial" w:eastAsia="宋体" w:hAnsi="Arial" w:cs="Arial"/>
                <w:sz w:val="18"/>
                <w:szCs w:val="18"/>
                <w:lang w:eastAsia="zh-CN"/>
              </w:rPr>
            </w:pPr>
            <w:r w:rsidRPr="009262F5">
              <w:rPr>
                <w:rFonts w:ascii="Arial" w:eastAsia="宋体" w:hAnsi="Arial" w:cs="Arial"/>
                <w:sz w:val="14"/>
                <w:szCs w:val="18"/>
                <w:lang w:eastAsia="zh-CN"/>
              </w:rPr>
              <w:t>0</w:t>
            </w:r>
          </w:p>
        </w:tc>
      </w:tr>
      <w:tr w:rsidR="00D767C1" w:rsidRPr="0068400E" w14:paraId="2EF9FE38" w14:textId="77777777" w:rsidTr="00D767C1">
        <w:trPr>
          <w:trHeight w:val="50"/>
          <w:jc w:val="center"/>
        </w:trPr>
        <w:tc>
          <w:tcPr>
            <w:tcW w:w="1131" w:type="dxa"/>
            <w:vMerge/>
            <w:shd w:val="clear" w:color="auto" w:fill="auto"/>
            <w:vAlign w:val="center"/>
          </w:tcPr>
          <w:p w14:paraId="4CD60D96" w14:textId="77777777" w:rsidR="00D767C1" w:rsidRPr="0096133B" w:rsidRDefault="00D767C1" w:rsidP="009262F5">
            <w:pPr>
              <w:pStyle w:val="TAC"/>
              <w:rPr>
                <w:sz w:val="14"/>
              </w:rPr>
            </w:pPr>
          </w:p>
        </w:tc>
        <w:tc>
          <w:tcPr>
            <w:tcW w:w="1310" w:type="dxa"/>
            <w:vMerge/>
            <w:shd w:val="clear" w:color="auto" w:fill="auto"/>
            <w:noWrap/>
            <w:vAlign w:val="center"/>
          </w:tcPr>
          <w:p w14:paraId="4AD415B9" w14:textId="77777777" w:rsidR="00D767C1" w:rsidRPr="00E17D0D" w:rsidRDefault="00D767C1" w:rsidP="009262F5">
            <w:pPr>
              <w:pStyle w:val="TAC"/>
              <w:rPr>
                <w:rFonts w:cs="Arial"/>
                <w:szCs w:val="18"/>
                <w:lang w:val="en-US"/>
              </w:rPr>
            </w:pPr>
          </w:p>
        </w:tc>
        <w:tc>
          <w:tcPr>
            <w:tcW w:w="718" w:type="dxa"/>
            <w:shd w:val="clear" w:color="auto" w:fill="auto"/>
            <w:vAlign w:val="center"/>
          </w:tcPr>
          <w:p w14:paraId="45523911" w14:textId="77777777" w:rsidR="00D767C1" w:rsidRPr="00E1080E" w:rsidRDefault="00D767C1" w:rsidP="009262F5">
            <w:pPr>
              <w:pStyle w:val="TAC"/>
              <w:rPr>
                <w:rFonts w:cs="Arial"/>
                <w:sz w:val="14"/>
                <w:szCs w:val="18"/>
                <w:lang w:val="en-US" w:eastAsia="zh-CN"/>
              </w:rPr>
            </w:pPr>
            <w:r>
              <w:rPr>
                <w:rFonts w:cs="Arial"/>
                <w:sz w:val="14"/>
                <w:szCs w:val="18"/>
                <w:lang w:val="en-US" w:eastAsia="zh-CN"/>
              </w:rPr>
              <w:t>X2</w:t>
            </w:r>
          </w:p>
        </w:tc>
        <w:tc>
          <w:tcPr>
            <w:tcW w:w="664" w:type="dxa"/>
            <w:shd w:val="clear" w:color="auto" w:fill="auto"/>
            <w:vAlign w:val="center"/>
          </w:tcPr>
          <w:p w14:paraId="55FC78FA" w14:textId="77777777" w:rsidR="00D767C1" w:rsidRPr="009262F5" w:rsidRDefault="00D767C1" w:rsidP="009262F5">
            <w:pPr>
              <w:pStyle w:val="TAH"/>
              <w:rPr>
                <w:rFonts w:cs="Arial"/>
                <w:b w:val="0"/>
                <w:sz w:val="14"/>
                <w:szCs w:val="16"/>
              </w:rPr>
            </w:pPr>
          </w:p>
        </w:tc>
        <w:tc>
          <w:tcPr>
            <w:tcW w:w="566" w:type="dxa"/>
            <w:shd w:val="clear" w:color="auto" w:fill="auto"/>
            <w:vAlign w:val="center"/>
          </w:tcPr>
          <w:p w14:paraId="51BA020F" w14:textId="77777777" w:rsidR="00D767C1" w:rsidRPr="009262F5" w:rsidRDefault="00D767C1" w:rsidP="009262F5">
            <w:pPr>
              <w:pStyle w:val="TAH"/>
              <w:rPr>
                <w:rFonts w:cs="Arial"/>
                <w:b w:val="0"/>
                <w:sz w:val="14"/>
                <w:szCs w:val="16"/>
              </w:rPr>
            </w:pPr>
          </w:p>
        </w:tc>
        <w:tc>
          <w:tcPr>
            <w:tcW w:w="709" w:type="dxa"/>
            <w:shd w:val="clear" w:color="auto" w:fill="auto"/>
            <w:vAlign w:val="center"/>
          </w:tcPr>
          <w:p w14:paraId="67EDE139" w14:textId="77777777" w:rsidR="00D767C1" w:rsidRPr="009262F5" w:rsidRDefault="00D767C1" w:rsidP="009262F5">
            <w:pPr>
              <w:pStyle w:val="TAH"/>
              <w:rPr>
                <w:rFonts w:cs="Arial"/>
                <w:b w:val="0"/>
                <w:sz w:val="14"/>
                <w:szCs w:val="16"/>
              </w:rPr>
            </w:pPr>
          </w:p>
        </w:tc>
        <w:tc>
          <w:tcPr>
            <w:tcW w:w="709" w:type="dxa"/>
            <w:shd w:val="clear" w:color="auto" w:fill="auto"/>
            <w:vAlign w:val="center"/>
          </w:tcPr>
          <w:p w14:paraId="2BE63780" w14:textId="02AA0B07" w:rsidR="00D767C1" w:rsidRPr="009262F5" w:rsidRDefault="00D767C1" w:rsidP="009262F5">
            <w:pPr>
              <w:pStyle w:val="TAH"/>
              <w:rPr>
                <w:rFonts w:cs="Arial"/>
                <w:b w:val="0"/>
                <w:sz w:val="14"/>
                <w:szCs w:val="16"/>
              </w:rPr>
            </w:pPr>
            <w:r>
              <w:rPr>
                <w:rFonts w:cs="Arial"/>
                <w:b w:val="0"/>
                <w:sz w:val="14"/>
                <w:szCs w:val="16"/>
              </w:rPr>
              <w:t>Yes</w:t>
            </w:r>
          </w:p>
        </w:tc>
        <w:tc>
          <w:tcPr>
            <w:tcW w:w="709" w:type="dxa"/>
            <w:shd w:val="clear" w:color="auto" w:fill="auto"/>
            <w:vAlign w:val="center"/>
          </w:tcPr>
          <w:p w14:paraId="39EC03A4" w14:textId="4D93127E" w:rsidR="00D767C1" w:rsidRPr="009262F5" w:rsidRDefault="00D767C1" w:rsidP="009262F5">
            <w:pPr>
              <w:pStyle w:val="TAH"/>
              <w:rPr>
                <w:rFonts w:cs="Arial"/>
                <w:b w:val="0"/>
                <w:sz w:val="14"/>
                <w:szCs w:val="16"/>
              </w:rPr>
            </w:pPr>
            <w:r>
              <w:rPr>
                <w:rFonts w:cs="Arial"/>
                <w:b w:val="0"/>
                <w:sz w:val="14"/>
                <w:szCs w:val="16"/>
              </w:rPr>
              <w:t>Yes</w:t>
            </w:r>
          </w:p>
        </w:tc>
        <w:tc>
          <w:tcPr>
            <w:tcW w:w="715" w:type="dxa"/>
            <w:shd w:val="clear" w:color="auto" w:fill="auto"/>
            <w:vAlign w:val="center"/>
          </w:tcPr>
          <w:p w14:paraId="7E64195D" w14:textId="191EA7F5" w:rsidR="00D767C1" w:rsidRPr="009262F5" w:rsidRDefault="00D767C1" w:rsidP="009262F5">
            <w:pPr>
              <w:pStyle w:val="TAH"/>
              <w:rPr>
                <w:rFonts w:cs="Arial"/>
                <w:b w:val="0"/>
                <w:sz w:val="14"/>
                <w:szCs w:val="16"/>
              </w:rPr>
            </w:pPr>
            <w:r>
              <w:rPr>
                <w:rFonts w:cs="Arial"/>
                <w:b w:val="0"/>
                <w:sz w:val="14"/>
                <w:szCs w:val="16"/>
              </w:rPr>
              <w:t>Yes</w:t>
            </w:r>
          </w:p>
        </w:tc>
        <w:tc>
          <w:tcPr>
            <w:tcW w:w="1275" w:type="dxa"/>
            <w:vMerge/>
            <w:shd w:val="clear" w:color="auto" w:fill="auto"/>
            <w:vAlign w:val="center"/>
          </w:tcPr>
          <w:p w14:paraId="612DFCF8" w14:textId="77777777" w:rsidR="00D767C1" w:rsidRPr="009262F5" w:rsidRDefault="00D767C1" w:rsidP="009262F5">
            <w:pPr>
              <w:spacing w:after="0"/>
              <w:jc w:val="center"/>
              <w:rPr>
                <w:rFonts w:ascii="Arial" w:hAnsi="Arial" w:cs="Arial"/>
                <w:sz w:val="14"/>
                <w:szCs w:val="16"/>
                <w:lang w:eastAsia="zh-CN"/>
              </w:rPr>
            </w:pPr>
          </w:p>
        </w:tc>
        <w:tc>
          <w:tcPr>
            <w:tcW w:w="1133" w:type="dxa"/>
            <w:vMerge/>
            <w:shd w:val="clear" w:color="auto" w:fill="auto"/>
            <w:noWrap/>
            <w:vAlign w:val="center"/>
          </w:tcPr>
          <w:p w14:paraId="3C4E9D6C" w14:textId="77777777" w:rsidR="00D767C1" w:rsidRPr="006A49F9" w:rsidRDefault="00D767C1" w:rsidP="009262F5">
            <w:pPr>
              <w:spacing w:after="0"/>
              <w:jc w:val="center"/>
              <w:rPr>
                <w:rFonts w:ascii="Arial" w:eastAsia="宋体" w:hAnsi="Arial" w:cs="Arial"/>
                <w:sz w:val="18"/>
                <w:szCs w:val="18"/>
                <w:lang w:eastAsia="zh-CN"/>
              </w:rPr>
            </w:pPr>
          </w:p>
        </w:tc>
      </w:tr>
    </w:tbl>
    <w:p w14:paraId="479A76D8" w14:textId="77777777" w:rsidR="009262F5" w:rsidRDefault="009262F5" w:rsidP="009262F5">
      <w:pPr>
        <w:tabs>
          <w:tab w:val="left" w:pos="1276"/>
        </w:tabs>
        <w:spacing w:after="240"/>
        <w:ind w:left="1276" w:hanging="1276"/>
        <w:jc w:val="both"/>
        <w:rPr>
          <w:b/>
          <w:bCs/>
          <w:i/>
          <w:sz w:val="22"/>
          <w:lang w:val="en-US" w:eastAsia="ja-JP" w:bidi="hi-IN"/>
        </w:rPr>
      </w:pPr>
    </w:p>
    <w:p w14:paraId="6D39FFB3" w14:textId="033FA957" w:rsidR="00A97AFD" w:rsidRDefault="00A97AFD" w:rsidP="00A97AFD">
      <w:pPr>
        <w:pStyle w:val="30"/>
        <w:rPr>
          <w:lang w:val="en-US"/>
        </w:rPr>
      </w:pPr>
      <w:r w:rsidRPr="008569D5">
        <w:rPr>
          <w:lang w:val="en-US"/>
        </w:rPr>
        <w:t>LTE inter-band Carrier Aggregation for 2 bands DL with 2 band UL</w:t>
      </w:r>
    </w:p>
    <w:p w14:paraId="1BCE5B0C" w14:textId="66E486F6" w:rsidR="00DD36EE" w:rsidRPr="00DD36EE" w:rsidRDefault="00DD36EE" w:rsidP="00DD36EE">
      <w:pPr>
        <w:pStyle w:val="ac"/>
        <w:keepNext/>
        <w:jc w:val="center"/>
        <w:rPr>
          <w:lang w:val="en-US"/>
        </w:rPr>
      </w:pPr>
      <w:r>
        <w:t>Table 2.1.3a: CA configuration for LTE inter-band CA 2DL/2UL</w:t>
      </w:r>
    </w:p>
    <w:tbl>
      <w:tblPr>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64"/>
        <w:gridCol w:w="935"/>
        <w:gridCol w:w="400"/>
        <w:gridCol w:w="1069"/>
        <w:gridCol w:w="1335"/>
        <w:gridCol w:w="1471"/>
        <w:gridCol w:w="1470"/>
        <w:gridCol w:w="2387"/>
      </w:tblGrid>
      <w:tr w:rsidR="00A7554B" w:rsidRPr="00E17D0D" w14:paraId="387438DB" w14:textId="77777777" w:rsidTr="009262F5">
        <w:trPr>
          <w:cantSplit/>
          <w:trHeight w:val="659"/>
          <w:jc w:val="center"/>
        </w:trPr>
        <w:tc>
          <w:tcPr>
            <w:tcW w:w="1064" w:type="dxa"/>
          </w:tcPr>
          <w:p w14:paraId="77DFCB61" w14:textId="77777777" w:rsidR="00A7554B" w:rsidRPr="007A1A7D" w:rsidRDefault="00A7554B" w:rsidP="009262F5">
            <w:pPr>
              <w:pStyle w:val="TAL"/>
              <w:rPr>
                <w:b/>
                <w:sz w:val="14"/>
              </w:rPr>
            </w:pPr>
            <w:r w:rsidRPr="007A1A7D">
              <w:rPr>
                <w:b/>
                <w:sz w:val="14"/>
              </w:rPr>
              <w:t>CA configuration</w:t>
            </w:r>
          </w:p>
        </w:tc>
        <w:tc>
          <w:tcPr>
            <w:tcW w:w="935" w:type="dxa"/>
          </w:tcPr>
          <w:p w14:paraId="5F8A43F1" w14:textId="77777777" w:rsidR="00A7554B" w:rsidRPr="007A1A7D" w:rsidRDefault="00A7554B" w:rsidP="009262F5">
            <w:pPr>
              <w:pStyle w:val="TAL"/>
              <w:rPr>
                <w:b/>
                <w:sz w:val="14"/>
              </w:rPr>
            </w:pPr>
            <w:r w:rsidRPr="007A1A7D">
              <w:rPr>
                <w:b/>
                <w:sz w:val="14"/>
              </w:rPr>
              <w:t>Uplink Configuration</w:t>
            </w:r>
          </w:p>
        </w:tc>
        <w:tc>
          <w:tcPr>
            <w:tcW w:w="400" w:type="dxa"/>
          </w:tcPr>
          <w:p w14:paraId="565D708E" w14:textId="77777777" w:rsidR="00A7554B" w:rsidRPr="007A1A7D" w:rsidRDefault="00A7554B" w:rsidP="009262F5">
            <w:pPr>
              <w:pStyle w:val="TAL"/>
              <w:rPr>
                <w:b/>
                <w:sz w:val="14"/>
              </w:rPr>
            </w:pPr>
            <w:r w:rsidRPr="007A1A7D">
              <w:rPr>
                <w:b/>
                <w:sz w:val="14"/>
              </w:rPr>
              <w:t>BCS</w:t>
            </w:r>
          </w:p>
        </w:tc>
        <w:tc>
          <w:tcPr>
            <w:tcW w:w="1069" w:type="dxa"/>
          </w:tcPr>
          <w:p w14:paraId="59B3E907" w14:textId="77777777" w:rsidR="00A7554B" w:rsidRPr="007A1A7D" w:rsidRDefault="00A7554B" w:rsidP="009262F5">
            <w:pPr>
              <w:pStyle w:val="TAL"/>
              <w:rPr>
                <w:b/>
                <w:sz w:val="14"/>
              </w:rPr>
            </w:pPr>
            <w:r w:rsidRPr="007A1A7D">
              <w:rPr>
                <w:b/>
                <w:sz w:val="14"/>
              </w:rPr>
              <w:t>contact</w:t>
            </w:r>
          </w:p>
          <w:p w14:paraId="65FF8B88" w14:textId="77777777" w:rsidR="00A7554B" w:rsidRPr="007A1A7D" w:rsidRDefault="00A7554B" w:rsidP="009262F5">
            <w:pPr>
              <w:pStyle w:val="TAL"/>
              <w:rPr>
                <w:b/>
                <w:sz w:val="14"/>
              </w:rPr>
            </w:pPr>
            <w:r w:rsidRPr="007A1A7D">
              <w:rPr>
                <w:b/>
                <w:sz w:val="14"/>
              </w:rPr>
              <w:t>name, company</w:t>
            </w:r>
          </w:p>
        </w:tc>
        <w:tc>
          <w:tcPr>
            <w:tcW w:w="1335" w:type="dxa"/>
          </w:tcPr>
          <w:p w14:paraId="1798C004" w14:textId="77777777" w:rsidR="00A7554B" w:rsidRPr="007A1A7D" w:rsidRDefault="00A7554B" w:rsidP="009262F5">
            <w:pPr>
              <w:pStyle w:val="TAL"/>
              <w:rPr>
                <w:b/>
                <w:sz w:val="14"/>
              </w:rPr>
            </w:pPr>
            <w:r w:rsidRPr="007A1A7D">
              <w:rPr>
                <w:b/>
                <w:sz w:val="14"/>
              </w:rPr>
              <w:t>contact</w:t>
            </w:r>
          </w:p>
          <w:p w14:paraId="5A0B2A99" w14:textId="77777777" w:rsidR="00A7554B" w:rsidRPr="007A1A7D" w:rsidRDefault="00A7554B" w:rsidP="009262F5">
            <w:pPr>
              <w:pStyle w:val="TAL"/>
              <w:rPr>
                <w:b/>
                <w:sz w:val="14"/>
              </w:rPr>
            </w:pPr>
            <w:r w:rsidRPr="007A1A7D">
              <w:rPr>
                <w:b/>
                <w:sz w:val="14"/>
              </w:rPr>
              <w:t>email</w:t>
            </w:r>
          </w:p>
        </w:tc>
        <w:tc>
          <w:tcPr>
            <w:tcW w:w="1471" w:type="dxa"/>
          </w:tcPr>
          <w:p w14:paraId="796E24EB" w14:textId="77777777" w:rsidR="00A7554B" w:rsidRPr="007A1A7D" w:rsidRDefault="00A7554B" w:rsidP="009262F5">
            <w:pPr>
              <w:pStyle w:val="TAL"/>
              <w:rPr>
                <w:b/>
                <w:sz w:val="14"/>
              </w:rPr>
            </w:pPr>
            <w:r w:rsidRPr="007A1A7D">
              <w:rPr>
                <w:b/>
                <w:sz w:val="14"/>
              </w:rPr>
              <w:t>other supporting companies</w:t>
            </w:r>
          </w:p>
          <w:p w14:paraId="118B3672" w14:textId="77777777" w:rsidR="00A7554B" w:rsidRPr="007A1A7D" w:rsidRDefault="00A7554B" w:rsidP="009262F5">
            <w:pPr>
              <w:pStyle w:val="TAL"/>
              <w:rPr>
                <w:b/>
                <w:sz w:val="14"/>
              </w:rPr>
            </w:pPr>
            <w:r w:rsidRPr="007A1A7D">
              <w:rPr>
                <w:b/>
                <w:sz w:val="14"/>
              </w:rPr>
              <w:t>(min. 3)</w:t>
            </w:r>
          </w:p>
        </w:tc>
        <w:tc>
          <w:tcPr>
            <w:tcW w:w="1470" w:type="dxa"/>
          </w:tcPr>
          <w:p w14:paraId="24B47C9F" w14:textId="77777777" w:rsidR="00A7554B" w:rsidRPr="007A1A7D" w:rsidRDefault="00A7554B" w:rsidP="009262F5">
            <w:pPr>
              <w:pStyle w:val="TAL"/>
              <w:rPr>
                <w:b/>
                <w:sz w:val="14"/>
              </w:rPr>
            </w:pPr>
            <w:r w:rsidRPr="007A1A7D">
              <w:rPr>
                <w:b/>
                <w:sz w:val="14"/>
              </w:rPr>
              <w:t>status</w:t>
            </w:r>
          </w:p>
          <w:p w14:paraId="3B1DA4FF" w14:textId="77777777" w:rsidR="00A7554B" w:rsidRPr="007A1A7D" w:rsidRDefault="00A7554B" w:rsidP="009262F5">
            <w:pPr>
              <w:pStyle w:val="TAL"/>
              <w:rPr>
                <w:b/>
                <w:sz w:val="14"/>
              </w:rPr>
            </w:pPr>
            <w:r w:rsidRPr="007A1A7D">
              <w:rPr>
                <w:b/>
                <w:sz w:val="14"/>
              </w:rPr>
              <w:t xml:space="preserve">(new, </w:t>
            </w:r>
            <w:proofErr w:type="spellStart"/>
            <w:r w:rsidRPr="007A1A7D">
              <w:rPr>
                <w:b/>
                <w:sz w:val="14"/>
              </w:rPr>
              <w:t>ongoing</w:t>
            </w:r>
            <w:proofErr w:type="spellEnd"/>
            <w:r w:rsidRPr="007A1A7D">
              <w:rPr>
                <w:b/>
                <w:sz w:val="14"/>
              </w:rPr>
              <w:t>, completed, stopped)</w:t>
            </w:r>
          </w:p>
        </w:tc>
        <w:tc>
          <w:tcPr>
            <w:tcW w:w="2387" w:type="dxa"/>
          </w:tcPr>
          <w:p w14:paraId="7B4F9E2E" w14:textId="77777777" w:rsidR="00A7554B" w:rsidRPr="007A1A7D" w:rsidRDefault="00A7554B" w:rsidP="009262F5">
            <w:pPr>
              <w:pStyle w:val="TAL"/>
              <w:rPr>
                <w:b/>
                <w:sz w:val="14"/>
              </w:rPr>
            </w:pPr>
            <w:r w:rsidRPr="007A1A7D">
              <w:rPr>
                <w:b/>
                <w:sz w:val="14"/>
              </w:rPr>
              <w:t xml:space="preserve">supported next level </w:t>
            </w:r>
            <w:proofErr w:type="spellStart"/>
            <w:r w:rsidRPr="007A1A7D">
              <w:rPr>
                <w:b/>
                <w:sz w:val="14"/>
              </w:rPr>
              <w:t>fallback</w:t>
            </w:r>
            <w:proofErr w:type="spellEnd"/>
            <w:r w:rsidRPr="007A1A7D">
              <w:rPr>
                <w:b/>
                <w:sz w:val="14"/>
              </w:rPr>
              <w:t xml:space="preserve"> modes</w:t>
            </w:r>
            <w:r w:rsidRPr="007A1A7D">
              <w:rPr>
                <w:b/>
                <w:sz w:val="14"/>
              </w:rPr>
              <w:br/>
              <w:t>(in DL and UL)</w:t>
            </w:r>
          </w:p>
        </w:tc>
      </w:tr>
      <w:tr w:rsidR="00A7554B" w:rsidRPr="00817CAA" w14:paraId="08C2F14A" w14:textId="77777777" w:rsidTr="009262F5">
        <w:trPr>
          <w:cantSplit/>
          <w:trHeight w:val="487"/>
          <w:jc w:val="center"/>
        </w:trPr>
        <w:tc>
          <w:tcPr>
            <w:tcW w:w="1064" w:type="dxa"/>
            <w:tcBorders>
              <w:top w:val="single" w:sz="4" w:space="0" w:color="auto"/>
              <w:left w:val="single" w:sz="4" w:space="0" w:color="auto"/>
              <w:bottom w:val="single" w:sz="4" w:space="0" w:color="auto"/>
              <w:right w:val="single" w:sz="4" w:space="0" w:color="auto"/>
            </w:tcBorders>
          </w:tcPr>
          <w:p w14:paraId="5DB603FF" w14:textId="77777777" w:rsidR="00A7554B" w:rsidRPr="007629FB" w:rsidRDefault="00A7554B" w:rsidP="009262F5">
            <w:pPr>
              <w:pStyle w:val="TAL"/>
              <w:rPr>
                <w:rFonts w:cs="Arial"/>
                <w:szCs w:val="18"/>
                <w:lang w:eastAsia="ja-JP"/>
              </w:rPr>
            </w:pPr>
            <w:r w:rsidRPr="0096133B">
              <w:rPr>
                <w:sz w:val="14"/>
              </w:rPr>
              <w:t>CA_X1A-X2A</w:t>
            </w:r>
          </w:p>
        </w:tc>
        <w:tc>
          <w:tcPr>
            <w:tcW w:w="935" w:type="dxa"/>
            <w:tcBorders>
              <w:top w:val="single" w:sz="4" w:space="0" w:color="auto"/>
              <w:left w:val="single" w:sz="4" w:space="0" w:color="auto"/>
              <w:bottom w:val="single" w:sz="4" w:space="0" w:color="auto"/>
              <w:right w:val="single" w:sz="4" w:space="0" w:color="auto"/>
            </w:tcBorders>
          </w:tcPr>
          <w:p w14:paraId="2AC430B2" w14:textId="77777777" w:rsidR="00A7554B" w:rsidRPr="006643C4" w:rsidRDefault="00A7554B" w:rsidP="009262F5">
            <w:pPr>
              <w:pStyle w:val="TAL"/>
              <w:rPr>
                <w:sz w:val="14"/>
              </w:rPr>
            </w:pPr>
            <w:r w:rsidRPr="0096133B">
              <w:rPr>
                <w:sz w:val="14"/>
              </w:rPr>
              <w:t>CA_X1A-X2A</w:t>
            </w:r>
          </w:p>
        </w:tc>
        <w:tc>
          <w:tcPr>
            <w:tcW w:w="400" w:type="dxa"/>
            <w:tcBorders>
              <w:top w:val="single" w:sz="4" w:space="0" w:color="auto"/>
              <w:left w:val="single" w:sz="4" w:space="0" w:color="auto"/>
              <w:bottom w:val="single" w:sz="4" w:space="0" w:color="auto"/>
              <w:right w:val="single" w:sz="4" w:space="0" w:color="auto"/>
            </w:tcBorders>
          </w:tcPr>
          <w:p w14:paraId="438CD516" w14:textId="77777777" w:rsidR="00A7554B" w:rsidRPr="006643C4" w:rsidRDefault="00A7554B" w:rsidP="009262F5">
            <w:pPr>
              <w:pStyle w:val="TAL"/>
              <w:jc w:val="center"/>
              <w:rPr>
                <w:sz w:val="14"/>
              </w:rPr>
            </w:pPr>
            <w:r w:rsidRPr="006643C4">
              <w:rPr>
                <w:sz w:val="14"/>
              </w:rPr>
              <w:t>0</w:t>
            </w:r>
          </w:p>
        </w:tc>
        <w:tc>
          <w:tcPr>
            <w:tcW w:w="1069" w:type="dxa"/>
            <w:tcBorders>
              <w:top w:val="single" w:sz="4" w:space="0" w:color="auto"/>
              <w:left w:val="single" w:sz="4" w:space="0" w:color="auto"/>
              <w:bottom w:val="single" w:sz="4" w:space="0" w:color="auto"/>
              <w:right w:val="single" w:sz="4" w:space="0" w:color="auto"/>
            </w:tcBorders>
          </w:tcPr>
          <w:p w14:paraId="0CD77E38" w14:textId="77777777" w:rsidR="00A7554B" w:rsidRPr="007629FB" w:rsidRDefault="00A7554B" w:rsidP="009262F5">
            <w:pPr>
              <w:pStyle w:val="TAL"/>
              <w:rPr>
                <w:rFonts w:cs="Arial"/>
                <w:szCs w:val="18"/>
                <w:lang w:eastAsia="ja-JP"/>
              </w:rPr>
            </w:pPr>
            <w:r w:rsidRPr="006643C4">
              <w:rPr>
                <w:sz w:val="14"/>
              </w:rPr>
              <w:t>Contact Name, Company name</w:t>
            </w:r>
          </w:p>
        </w:tc>
        <w:tc>
          <w:tcPr>
            <w:tcW w:w="1335" w:type="dxa"/>
            <w:tcBorders>
              <w:top w:val="single" w:sz="4" w:space="0" w:color="auto"/>
              <w:left w:val="single" w:sz="4" w:space="0" w:color="auto"/>
              <w:bottom w:val="single" w:sz="4" w:space="0" w:color="auto"/>
              <w:right w:val="single" w:sz="4" w:space="0" w:color="auto"/>
            </w:tcBorders>
          </w:tcPr>
          <w:p w14:paraId="4211D9EC" w14:textId="77777777" w:rsidR="00A7554B" w:rsidRPr="00CD0189" w:rsidRDefault="00A7554B" w:rsidP="00CD0189">
            <w:pPr>
              <w:pStyle w:val="TAL"/>
              <w:rPr>
                <w:sz w:val="14"/>
              </w:rPr>
            </w:pPr>
            <w:r w:rsidRPr="0096133B">
              <w:rPr>
                <w:sz w:val="14"/>
              </w:rPr>
              <w:t>contact@company.com</w:t>
            </w:r>
          </w:p>
          <w:p w14:paraId="41E219B0" w14:textId="77777777" w:rsidR="00A7554B" w:rsidRPr="007629FB" w:rsidRDefault="00A7554B" w:rsidP="009262F5">
            <w:pPr>
              <w:pStyle w:val="TAL"/>
              <w:rPr>
                <w:rFonts w:cs="Arial"/>
                <w:szCs w:val="18"/>
                <w:lang w:eastAsia="ja-JP"/>
              </w:rPr>
            </w:pPr>
          </w:p>
        </w:tc>
        <w:tc>
          <w:tcPr>
            <w:tcW w:w="1471" w:type="dxa"/>
            <w:tcBorders>
              <w:top w:val="single" w:sz="4" w:space="0" w:color="auto"/>
              <w:left w:val="single" w:sz="4" w:space="0" w:color="auto"/>
              <w:bottom w:val="single" w:sz="4" w:space="0" w:color="auto"/>
              <w:right w:val="single" w:sz="4" w:space="0" w:color="auto"/>
            </w:tcBorders>
          </w:tcPr>
          <w:p w14:paraId="1A003E72" w14:textId="77777777" w:rsidR="00A7554B" w:rsidRPr="006643C4" w:rsidRDefault="00A7554B" w:rsidP="009262F5">
            <w:pPr>
              <w:pStyle w:val="TAL"/>
              <w:rPr>
                <w:sz w:val="14"/>
              </w:rPr>
            </w:pPr>
            <w:r w:rsidRPr="00D830E3">
              <w:rPr>
                <w:sz w:val="14"/>
              </w:rPr>
              <w:t>[comp1, comp2, comp3]</w:t>
            </w:r>
          </w:p>
        </w:tc>
        <w:tc>
          <w:tcPr>
            <w:tcW w:w="1470" w:type="dxa"/>
            <w:tcBorders>
              <w:top w:val="single" w:sz="4" w:space="0" w:color="auto"/>
              <w:left w:val="single" w:sz="4" w:space="0" w:color="auto"/>
              <w:bottom w:val="single" w:sz="4" w:space="0" w:color="auto"/>
              <w:right w:val="single" w:sz="4" w:space="0" w:color="auto"/>
            </w:tcBorders>
          </w:tcPr>
          <w:p w14:paraId="16685629" w14:textId="77777777" w:rsidR="00A7554B" w:rsidRPr="006643C4" w:rsidRDefault="00A7554B" w:rsidP="009262F5">
            <w:pPr>
              <w:pStyle w:val="TAL"/>
              <w:rPr>
                <w:sz w:val="14"/>
              </w:rPr>
            </w:pPr>
            <w:r w:rsidRPr="006643C4">
              <w:rPr>
                <w:sz w:val="14"/>
              </w:rPr>
              <w:t>new</w:t>
            </w:r>
          </w:p>
        </w:tc>
        <w:tc>
          <w:tcPr>
            <w:tcW w:w="2387" w:type="dxa"/>
            <w:tcBorders>
              <w:top w:val="single" w:sz="4" w:space="0" w:color="auto"/>
              <w:left w:val="single" w:sz="4" w:space="0" w:color="auto"/>
              <w:bottom w:val="single" w:sz="4" w:space="0" w:color="auto"/>
              <w:right w:val="single" w:sz="4" w:space="0" w:color="auto"/>
            </w:tcBorders>
          </w:tcPr>
          <w:p w14:paraId="79CC5AC0" w14:textId="77777777" w:rsidR="00A7554B" w:rsidRDefault="00A7554B" w:rsidP="009262F5">
            <w:pPr>
              <w:pStyle w:val="TAL"/>
              <w:rPr>
                <w:sz w:val="14"/>
              </w:rPr>
            </w:pPr>
            <w:r w:rsidRPr="0096133B">
              <w:rPr>
                <w:sz w:val="14"/>
              </w:rPr>
              <w:t>(new) DL_X1A-X2A_UL_X1A</w:t>
            </w:r>
          </w:p>
          <w:p w14:paraId="345A66B2" w14:textId="77777777" w:rsidR="004765A8" w:rsidRDefault="004765A8" w:rsidP="009262F5">
            <w:pPr>
              <w:pStyle w:val="TAL"/>
              <w:rPr>
                <w:sz w:val="14"/>
              </w:rPr>
            </w:pPr>
            <w:r>
              <w:rPr>
                <w:sz w:val="14"/>
              </w:rPr>
              <w:t>(on-going) DL_X1A-X2A_UL_X2A</w:t>
            </w:r>
          </w:p>
          <w:p w14:paraId="28B7E75D" w14:textId="77777777" w:rsidR="004765A8" w:rsidRDefault="004765A8" w:rsidP="009262F5">
            <w:pPr>
              <w:pStyle w:val="TAL"/>
              <w:rPr>
                <w:sz w:val="14"/>
              </w:rPr>
            </w:pPr>
            <w:r>
              <w:rPr>
                <w:sz w:val="14"/>
              </w:rPr>
              <w:t>…</w:t>
            </w:r>
          </w:p>
          <w:p w14:paraId="3BBE25F5" w14:textId="29FD6E4E" w:rsidR="004765A8" w:rsidRPr="007629FB" w:rsidRDefault="004765A8" w:rsidP="009262F5">
            <w:pPr>
              <w:pStyle w:val="TAL"/>
              <w:rPr>
                <w:rFonts w:cs="Arial"/>
                <w:szCs w:val="18"/>
                <w:lang w:eastAsia="ja-JP"/>
              </w:rPr>
            </w:pPr>
            <w:r>
              <w:rPr>
                <w:sz w:val="14"/>
              </w:rPr>
              <w:t>…</w:t>
            </w:r>
          </w:p>
        </w:tc>
      </w:tr>
    </w:tbl>
    <w:p w14:paraId="796D3292" w14:textId="1168F22C" w:rsidR="00A97AFD" w:rsidRDefault="00A60FCC" w:rsidP="00DD36EE">
      <w:pPr>
        <w:pStyle w:val="ac"/>
        <w:keepNext/>
        <w:jc w:val="center"/>
        <w:rPr>
          <w:b w:val="0"/>
          <w:bCs/>
          <w:i/>
          <w:sz w:val="22"/>
          <w:lang w:val="en-US" w:eastAsia="ja-JP" w:bidi="hi-IN"/>
        </w:rPr>
      </w:pPr>
      <w:r>
        <w:t>Table 2.1.3</w:t>
      </w:r>
      <w:r w:rsidR="00DD36EE">
        <w:t xml:space="preserve">b: </w:t>
      </w:r>
      <w:r w:rsidR="00205DF0">
        <w:t xml:space="preserve">Bandwidth combination set </w:t>
      </w:r>
      <w:r w:rsidR="00DD36EE">
        <w:t>for LTE inter-band CA 2DL/2UL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312"/>
        <w:gridCol w:w="719"/>
        <w:gridCol w:w="662"/>
        <w:gridCol w:w="567"/>
        <w:gridCol w:w="709"/>
        <w:gridCol w:w="709"/>
        <w:gridCol w:w="708"/>
        <w:gridCol w:w="709"/>
        <w:gridCol w:w="1276"/>
        <w:gridCol w:w="1134"/>
      </w:tblGrid>
      <w:tr w:rsidR="00A7554B" w:rsidRPr="00E17D0D" w14:paraId="1C1964EF" w14:textId="77777777" w:rsidTr="009262F5">
        <w:trPr>
          <w:trHeight w:val="361"/>
          <w:jc w:val="center"/>
        </w:trPr>
        <w:tc>
          <w:tcPr>
            <w:tcW w:w="9639" w:type="dxa"/>
            <w:gridSpan w:val="11"/>
            <w:vMerge w:val="restart"/>
            <w:shd w:val="clear" w:color="auto" w:fill="auto"/>
            <w:vAlign w:val="center"/>
            <w:hideMark/>
          </w:tcPr>
          <w:p w14:paraId="4F58C8BA"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E-UTRA CA configuration / Bandwidth combination set</w:t>
            </w:r>
          </w:p>
        </w:tc>
      </w:tr>
      <w:tr w:rsidR="00A7554B" w:rsidRPr="00E17D0D" w14:paraId="1BF0FE2E" w14:textId="77777777" w:rsidTr="009262F5">
        <w:trPr>
          <w:trHeight w:val="230"/>
          <w:jc w:val="center"/>
        </w:trPr>
        <w:tc>
          <w:tcPr>
            <w:tcW w:w="9639" w:type="dxa"/>
            <w:gridSpan w:val="11"/>
            <w:vMerge/>
            <w:vAlign w:val="center"/>
            <w:hideMark/>
          </w:tcPr>
          <w:p w14:paraId="1541E4BE" w14:textId="77777777" w:rsidR="00A7554B" w:rsidRPr="00E1080E" w:rsidRDefault="00A7554B" w:rsidP="009262F5">
            <w:pPr>
              <w:spacing w:after="0"/>
              <w:rPr>
                <w:rFonts w:ascii="Arial" w:hAnsi="Arial" w:cs="Arial"/>
                <w:b/>
                <w:bCs/>
                <w:color w:val="000000"/>
                <w:sz w:val="14"/>
                <w:szCs w:val="16"/>
                <w:lang w:val="en-US"/>
              </w:rPr>
            </w:pPr>
          </w:p>
        </w:tc>
      </w:tr>
      <w:tr w:rsidR="00A7554B" w:rsidRPr="00E1080E" w14:paraId="2CD7A96A" w14:textId="77777777" w:rsidTr="009262F5">
        <w:trPr>
          <w:trHeight w:val="286"/>
          <w:jc w:val="center"/>
        </w:trPr>
        <w:tc>
          <w:tcPr>
            <w:tcW w:w="1134" w:type="dxa"/>
            <w:vMerge w:val="restart"/>
            <w:shd w:val="clear" w:color="auto" w:fill="auto"/>
            <w:vAlign w:val="center"/>
            <w:hideMark/>
          </w:tcPr>
          <w:p w14:paraId="0753E42F"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E-UTRA CA Configuration</w:t>
            </w:r>
          </w:p>
        </w:tc>
        <w:tc>
          <w:tcPr>
            <w:tcW w:w="1312" w:type="dxa"/>
            <w:vMerge w:val="restart"/>
            <w:shd w:val="clear" w:color="auto" w:fill="auto"/>
            <w:vAlign w:val="center"/>
            <w:hideMark/>
          </w:tcPr>
          <w:p w14:paraId="38659EC4"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 xml:space="preserve">Uplink CA configurations </w:t>
            </w:r>
          </w:p>
        </w:tc>
        <w:tc>
          <w:tcPr>
            <w:tcW w:w="719" w:type="dxa"/>
            <w:vMerge w:val="restart"/>
            <w:shd w:val="clear" w:color="auto" w:fill="auto"/>
            <w:vAlign w:val="center"/>
            <w:hideMark/>
          </w:tcPr>
          <w:p w14:paraId="2D8887D1"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E-UTRA Bands</w:t>
            </w:r>
          </w:p>
        </w:tc>
        <w:tc>
          <w:tcPr>
            <w:tcW w:w="662" w:type="dxa"/>
            <w:shd w:val="clear" w:color="auto" w:fill="auto"/>
            <w:vAlign w:val="center"/>
            <w:hideMark/>
          </w:tcPr>
          <w:p w14:paraId="69CF22C2"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1.4</w:t>
            </w:r>
          </w:p>
        </w:tc>
        <w:tc>
          <w:tcPr>
            <w:tcW w:w="567" w:type="dxa"/>
            <w:shd w:val="clear" w:color="auto" w:fill="auto"/>
            <w:vAlign w:val="center"/>
            <w:hideMark/>
          </w:tcPr>
          <w:p w14:paraId="4A755168"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3</w:t>
            </w:r>
          </w:p>
        </w:tc>
        <w:tc>
          <w:tcPr>
            <w:tcW w:w="709" w:type="dxa"/>
            <w:shd w:val="clear" w:color="auto" w:fill="auto"/>
            <w:vAlign w:val="center"/>
            <w:hideMark/>
          </w:tcPr>
          <w:p w14:paraId="11C0CFF6"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5</w:t>
            </w:r>
          </w:p>
        </w:tc>
        <w:tc>
          <w:tcPr>
            <w:tcW w:w="709" w:type="dxa"/>
            <w:shd w:val="clear" w:color="auto" w:fill="auto"/>
            <w:vAlign w:val="center"/>
            <w:hideMark/>
          </w:tcPr>
          <w:p w14:paraId="2CF6C74B"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10</w:t>
            </w:r>
          </w:p>
        </w:tc>
        <w:tc>
          <w:tcPr>
            <w:tcW w:w="708" w:type="dxa"/>
            <w:shd w:val="clear" w:color="auto" w:fill="auto"/>
            <w:vAlign w:val="center"/>
            <w:hideMark/>
          </w:tcPr>
          <w:p w14:paraId="12484132"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15</w:t>
            </w:r>
          </w:p>
        </w:tc>
        <w:tc>
          <w:tcPr>
            <w:tcW w:w="709" w:type="dxa"/>
            <w:shd w:val="clear" w:color="auto" w:fill="auto"/>
            <w:vAlign w:val="center"/>
            <w:hideMark/>
          </w:tcPr>
          <w:p w14:paraId="78F9D06F"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20</w:t>
            </w:r>
          </w:p>
        </w:tc>
        <w:tc>
          <w:tcPr>
            <w:tcW w:w="1276" w:type="dxa"/>
            <w:shd w:val="clear" w:color="auto" w:fill="auto"/>
            <w:vAlign w:val="center"/>
            <w:hideMark/>
          </w:tcPr>
          <w:p w14:paraId="22BE3826"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Maximum aggregated bandwidth</w:t>
            </w:r>
          </w:p>
        </w:tc>
        <w:tc>
          <w:tcPr>
            <w:tcW w:w="1134" w:type="dxa"/>
            <w:vMerge w:val="restart"/>
            <w:shd w:val="clear" w:color="auto" w:fill="auto"/>
            <w:vAlign w:val="center"/>
            <w:hideMark/>
          </w:tcPr>
          <w:p w14:paraId="767CCD2A"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Bandwidth combination set</w:t>
            </w:r>
          </w:p>
        </w:tc>
      </w:tr>
      <w:tr w:rsidR="00A7554B" w:rsidRPr="00E1080E" w14:paraId="510244F7" w14:textId="77777777" w:rsidTr="009262F5">
        <w:trPr>
          <w:trHeight w:val="379"/>
          <w:jc w:val="center"/>
        </w:trPr>
        <w:tc>
          <w:tcPr>
            <w:tcW w:w="1134" w:type="dxa"/>
            <w:vMerge/>
            <w:vAlign w:val="center"/>
            <w:hideMark/>
          </w:tcPr>
          <w:p w14:paraId="688B0360" w14:textId="77777777" w:rsidR="00A7554B" w:rsidRPr="00E1080E" w:rsidRDefault="00A7554B" w:rsidP="009262F5">
            <w:pPr>
              <w:spacing w:after="0"/>
              <w:rPr>
                <w:rFonts w:ascii="Arial" w:hAnsi="Arial" w:cs="Arial"/>
                <w:b/>
                <w:bCs/>
                <w:color w:val="000000"/>
                <w:sz w:val="14"/>
                <w:szCs w:val="16"/>
                <w:lang w:val="en-US"/>
              </w:rPr>
            </w:pPr>
          </w:p>
        </w:tc>
        <w:tc>
          <w:tcPr>
            <w:tcW w:w="1312" w:type="dxa"/>
            <w:vMerge/>
            <w:vAlign w:val="center"/>
            <w:hideMark/>
          </w:tcPr>
          <w:p w14:paraId="380D58BC" w14:textId="77777777" w:rsidR="00A7554B" w:rsidRPr="00E1080E" w:rsidRDefault="00A7554B" w:rsidP="009262F5">
            <w:pPr>
              <w:spacing w:after="0"/>
              <w:rPr>
                <w:rFonts w:ascii="Arial" w:hAnsi="Arial" w:cs="Arial"/>
                <w:b/>
                <w:bCs/>
                <w:color w:val="000000"/>
                <w:sz w:val="14"/>
                <w:szCs w:val="16"/>
                <w:lang w:val="en-US"/>
              </w:rPr>
            </w:pPr>
          </w:p>
        </w:tc>
        <w:tc>
          <w:tcPr>
            <w:tcW w:w="719" w:type="dxa"/>
            <w:vMerge/>
            <w:vAlign w:val="center"/>
            <w:hideMark/>
          </w:tcPr>
          <w:p w14:paraId="7311FC7C" w14:textId="77777777" w:rsidR="00A7554B" w:rsidRPr="00E1080E" w:rsidRDefault="00A7554B" w:rsidP="009262F5">
            <w:pPr>
              <w:spacing w:after="0"/>
              <w:rPr>
                <w:rFonts w:ascii="Arial" w:hAnsi="Arial" w:cs="Arial"/>
                <w:b/>
                <w:bCs/>
                <w:color w:val="000000"/>
                <w:sz w:val="14"/>
                <w:szCs w:val="16"/>
                <w:lang w:val="en-US"/>
              </w:rPr>
            </w:pPr>
          </w:p>
        </w:tc>
        <w:tc>
          <w:tcPr>
            <w:tcW w:w="662" w:type="dxa"/>
            <w:shd w:val="clear" w:color="auto" w:fill="auto"/>
            <w:vAlign w:val="center"/>
            <w:hideMark/>
          </w:tcPr>
          <w:p w14:paraId="1410193C"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567" w:type="dxa"/>
            <w:shd w:val="clear" w:color="auto" w:fill="auto"/>
            <w:vAlign w:val="center"/>
            <w:hideMark/>
          </w:tcPr>
          <w:p w14:paraId="48A4D3C2"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09" w:type="dxa"/>
            <w:shd w:val="clear" w:color="auto" w:fill="auto"/>
            <w:vAlign w:val="center"/>
            <w:hideMark/>
          </w:tcPr>
          <w:p w14:paraId="765CA5D2"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09" w:type="dxa"/>
            <w:shd w:val="clear" w:color="auto" w:fill="auto"/>
            <w:vAlign w:val="center"/>
            <w:hideMark/>
          </w:tcPr>
          <w:p w14:paraId="5B525C27"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08" w:type="dxa"/>
            <w:shd w:val="clear" w:color="auto" w:fill="auto"/>
            <w:vAlign w:val="center"/>
            <w:hideMark/>
          </w:tcPr>
          <w:p w14:paraId="01A62F8B"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09" w:type="dxa"/>
            <w:shd w:val="clear" w:color="auto" w:fill="auto"/>
            <w:vAlign w:val="center"/>
            <w:hideMark/>
          </w:tcPr>
          <w:p w14:paraId="5F7AA622"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1276" w:type="dxa"/>
            <w:shd w:val="clear" w:color="auto" w:fill="auto"/>
            <w:vAlign w:val="center"/>
            <w:hideMark/>
          </w:tcPr>
          <w:p w14:paraId="7F4460DB"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1134" w:type="dxa"/>
            <w:vMerge/>
            <w:vAlign w:val="center"/>
            <w:hideMark/>
          </w:tcPr>
          <w:p w14:paraId="7D44BC8C" w14:textId="77777777" w:rsidR="00A7554B" w:rsidRPr="00E1080E" w:rsidRDefault="00A7554B" w:rsidP="009262F5">
            <w:pPr>
              <w:spacing w:after="0"/>
              <w:rPr>
                <w:rFonts w:ascii="Arial" w:hAnsi="Arial" w:cs="Arial"/>
                <w:b/>
                <w:bCs/>
                <w:color w:val="000000"/>
                <w:sz w:val="14"/>
                <w:szCs w:val="16"/>
                <w:lang w:val="en-US"/>
              </w:rPr>
            </w:pPr>
          </w:p>
        </w:tc>
      </w:tr>
      <w:tr w:rsidR="00A7554B" w:rsidRPr="00E1080E" w14:paraId="57A8B16C" w14:textId="77777777" w:rsidTr="009262F5">
        <w:trPr>
          <w:trHeight w:val="50"/>
          <w:jc w:val="center"/>
        </w:trPr>
        <w:tc>
          <w:tcPr>
            <w:tcW w:w="1134" w:type="dxa"/>
            <w:vMerge w:val="restart"/>
            <w:shd w:val="clear" w:color="auto" w:fill="auto"/>
            <w:vAlign w:val="center"/>
          </w:tcPr>
          <w:p w14:paraId="5F1C862E" w14:textId="77777777" w:rsidR="00A7554B" w:rsidRPr="00E1080E" w:rsidRDefault="00A7554B" w:rsidP="009262F5">
            <w:pPr>
              <w:pStyle w:val="TAC"/>
              <w:rPr>
                <w:rFonts w:cs="Arial"/>
                <w:sz w:val="14"/>
                <w:szCs w:val="16"/>
                <w:lang w:val="en-US"/>
              </w:rPr>
            </w:pPr>
            <w:r>
              <w:rPr>
                <w:rFonts w:cs="Arial"/>
                <w:sz w:val="14"/>
                <w:szCs w:val="16"/>
              </w:rPr>
              <w:t>CA_X1A-X2</w:t>
            </w:r>
            <w:r w:rsidRPr="00E1080E">
              <w:rPr>
                <w:rFonts w:cs="Arial"/>
                <w:sz w:val="14"/>
                <w:szCs w:val="16"/>
              </w:rPr>
              <w:t>A</w:t>
            </w:r>
          </w:p>
        </w:tc>
        <w:tc>
          <w:tcPr>
            <w:tcW w:w="1312" w:type="dxa"/>
            <w:vMerge w:val="restart"/>
            <w:shd w:val="clear" w:color="auto" w:fill="auto"/>
            <w:noWrap/>
            <w:vAlign w:val="center"/>
          </w:tcPr>
          <w:p w14:paraId="6454735E" w14:textId="0A338E5B" w:rsidR="00A7554B" w:rsidRPr="00E1080E" w:rsidRDefault="000E702F" w:rsidP="009262F5">
            <w:pPr>
              <w:pStyle w:val="TAC"/>
              <w:rPr>
                <w:rFonts w:cs="Arial"/>
                <w:sz w:val="14"/>
                <w:szCs w:val="16"/>
                <w:lang w:val="en-US"/>
              </w:rPr>
            </w:pPr>
            <w:r w:rsidRPr="0096133B">
              <w:rPr>
                <w:sz w:val="14"/>
              </w:rPr>
              <w:t>CA_X1A-X2A</w:t>
            </w:r>
          </w:p>
        </w:tc>
        <w:tc>
          <w:tcPr>
            <w:tcW w:w="719" w:type="dxa"/>
            <w:shd w:val="clear" w:color="auto" w:fill="auto"/>
            <w:vAlign w:val="center"/>
          </w:tcPr>
          <w:p w14:paraId="16DAC321" w14:textId="77777777" w:rsidR="00A7554B" w:rsidRPr="00E1080E" w:rsidRDefault="00A7554B" w:rsidP="009262F5">
            <w:pPr>
              <w:spacing w:after="0"/>
              <w:jc w:val="center"/>
              <w:rPr>
                <w:rFonts w:ascii="Arial" w:hAnsi="Arial" w:cs="Arial"/>
                <w:color w:val="000000"/>
                <w:sz w:val="14"/>
                <w:szCs w:val="16"/>
                <w:lang w:eastAsia="ja-JP"/>
              </w:rPr>
            </w:pPr>
            <w:r>
              <w:rPr>
                <w:rFonts w:ascii="Arial" w:hAnsi="Arial" w:cs="Arial"/>
                <w:color w:val="000000"/>
                <w:sz w:val="14"/>
                <w:szCs w:val="16"/>
                <w:lang w:eastAsia="ja-JP"/>
              </w:rPr>
              <w:t>X1</w:t>
            </w:r>
          </w:p>
        </w:tc>
        <w:tc>
          <w:tcPr>
            <w:tcW w:w="662" w:type="dxa"/>
            <w:shd w:val="clear" w:color="auto" w:fill="auto"/>
            <w:vAlign w:val="center"/>
          </w:tcPr>
          <w:p w14:paraId="617C84A1" w14:textId="77777777" w:rsidR="00A7554B" w:rsidRPr="00E1080E" w:rsidRDefault="00A7554B" w:rsidP="009262F5">
            <w:pPr>
              <w:pStyle w:val="TAH"/>
              <w:rPr>
                <w:rFonts w:cs="Arial"/>
                <w:b w:val="0"/>
                <w:sz w:val="14"/>
                <w:szCs w:val="16"/>
              </w:rPr>
            </w:pPr>
          </w:p>
        </w:tc>
        <w:tc>
          <w:tcPr>
            <w:tcW w:w="567" w:type="dxa"/>
            <w:shd w:val="clear" w:color="auto" w:fill="auto"/>
            <w:vAlign w:val="center"/>
          </w:tcPr>
          <w:p w14:paraId="00F904CF" w14:textId="77777777" w:rsidR="00A7554B" w:rsidRPr="00E1080E" w:rsidRDefault="00A7554B" w:rsidP="009262F5">
            <w:pPr>
              <w:pStyle w:val="TAH"/>
              <w:rPr>
                <w:rFonts w:cs="Arial"/>
                <w:b w:val="0"/>
                <w:sz w:val="14"/>
                <w:szCs w:val="16"/>
              </w:rPr>
            </w:pPr>
          </w:p>
        </w:tc>
        <w:tc>
          <w:tcPr>
            <w:tcW w:w="709" w:type="dxa"/>
            <w:shd w:val="clear" w:color="auto" w:fill="auto"/>
            <w:vAlign w:val="center"/>
          </w:tcPr>
          <w:p w14:paraId="6C3A3763" w14:textId="77777777" w:rsidR="00A7554B" w:rsidRPr="00E1080E" w:rsidRDefault="00A7554B" w:rsidP="009262F5">
            <w:pPr>
              <w:pStyle w:val="TAH"/>
              <w:rPr>
                <w:rFonts w:cs="Arial"/>
                <w:b w:val="0"/>
                <w:sz w:val="14"/>
                <w:szCs w:val="16"/>
              </w:rPr>
            </w:pPr>
          </w:p>
        </w:tc>
        <w:tc>
          <w:tcPr>
            <w:tcW w:w="709" w:type="dxa"/>
            <w:shd w:val="clear" w:color="auto" w:fill="auto"/>
            <w:vAlign w:val="center"/>
          </w:tcPr>
          <w:p w14:paraId="106BC808" w14:textId="77777777" w:rsidR="00A7554B" w:rsidRPr="00E1080E" w:rsidRDefault="00A7554B" w:rsidP="009262F5">
            <w:pPr>
              <w:pStyle w:val="TAH"/>
              <w:rPr>
                <w:rFonts w:cs="Arial"/>
                <w:b w:val="0"/>
                <w:sz w:val="14"/>
                <w:szCs w:val="16"/>
              </w:rPr>
            </w:pPr>
            <w:r w:rsidRPr="00E1080E">
              <w:rPr>
                <w:rFonts w:cs="Arial"/>
                <w:b w:val="0"/>
                <w:sz w:val="14"/>
                <w:szCs w:val="16"/>
              </w:rPr>
              <w:t>Yes</w:t>
            </w:r>
          </w:p>
        </w:tc>
        <w:tc>
          <w:tcPr>
            <w:tcW w:w="708" w:type="dxa"/>
            <w:shd w:val="clear" w:color="auto" w:fill="auto"/>
            <w:vAlign w:val="center"/>
          </w:tcPr>
          <w:p w14:paraId="11E58BB0" w14:textId="77777777" w:rsidR="00A7554B" w:rsidRPr="00E1080E" w:rsidRDefault="00A7554B" w:rsidP="009262F5">
            <w:pPr>
              <w:pStyle w:val="TAH"/>
              <w:rPr>
                <w:rFonts w:cs="Arial"/>
                <w:b w:val="0"/>
                <w:sz w:val="14"/>
                <w:szCs w:val="16"/>
              </w:rPr>
            </w:pPr>
          </w:p>
        </w:tc>
        <w:tc>
          <w:tcPr>
            <w:tcW w:w="709" w:type="dxa"/>
            <w:shd w:val="clear" w:color="auto" w:fill="auto"/>
            <w:vAlign w:val="center"/>
          </w:tcPr>
          <w:p w14:paraId="2E2C9BEE" w14:textId="77777777" w:rsidR="00A7554B" w:rsidRPr="00E1080E" w:rsidRDefault="00A7554B" w:rsidP="009262F5">
            <w:pPr>
              <w:pStyle w:val="TAH"/>
              <w:rPr>
                <w:rFonts w:cs="Arial"/>
                <w:b w:val="0"/>
                <w:sz w:val="14"/>
                <w:szCs w:val="16"/>
              </w:rPr>
            </w:pPr>
            <w:r w:rsidRPr="00E1080E">
              <w:rPr>
                <w:rFonts w:cs="Arial"/>
                <w:b w:val="0"/>
                <w:sz w:val="14"/>
                <w:szCs w:val="16"/>
              </w:rPr>
              <w:t>Yes</w:t>
            </w:r>
          </w:p>
        </w:tc>
        <w:tc>
          <w:tcPr>
            <w:tcW w:w="1276" w:type="dxa"/>
            <w:vMerge w:val="restart"/>
            <w:shd w:val="clear" w:color="auto" w:fill="auto"/>
            <w:vAlign w:val="center"/>
          </w:tcPr>
          <w:p w14:paraId="0066CDC2" w14:textId="77777777" w:rsidR="00A7554B" w:rsidRPr="00E1080E" w:rsidRDefault="00A7554B" w:rsidP="009262F5">
            <w:pPr>
              <w:spacing w:after="0"/>
              <w:jc w:val="center"/>
              <w:rPr>
                <w:rFonts w:ascii="Arial" w:hAnsi="Arial" w:cs="Arial"/>
                <w:sz w:val="14"/>
                <w:szCs w:val="16"/>
                <w:lang w:eastAsia="zh-CN"/>
              </w:rPr>
            </w:pPr>
            <w:r w:rsidRPr="00E1080E">
              <w:rPr>
                <w:rFonts w:ascii="Arial" w:hAnsi="Arial" w:cs="Arial"/>
                <w:sz w:val="14"/>
                <w:szCs w:val="16"/>
                <w:lang w:eastAsia="zh-CN"/>
              </w:rPr>
              <w:t>40</w:t>
            </w:r>
          </w:p>
        </w:tc>
        <w:tc>
          <w:tcPr>
            <w:tcW w:w="1134" w:type="dxa"/>
            <w:vMerge w:val="restart"/>
            <w:shd w:val="clear" w:color="auto" w:fill="auto"/>
            <w:noWrap/>
            <w:vAlign w:val="center"/>
          </w:tcPr>
          <w:p w14:paraId="02F04C38" w14:textId="77777777" w:rsidR="00A7554B" w:rsidRPr="00E1080E" w:rsidRDefault="00A7554B" w:rsidP="009262F5">
            <w:pPr>
              <w:spacing w:after="0"/>
              <w:jc w:val="center"/>
              <w:rPr>
                <w:rFonts w:ascii="Arial" w:eastAsia="宋体" w:hAnsi="Arial" w:cs="Arial"/>
                <w:sz w:val="14"/>
                <w:szCs w:val="16"/>
                <w:lang w:eastAsia="zh-CN"/>
              </w:rPr>
            </w:pPr>
            <w:r w:rsidRPr="00E1080E">
              <w:rPr>
                <w:rFonts w:ascii="Arial" w:eastAsia="宋体" w:hAnsi="Arial" w:cs="Arial"/>
                <w:sz w:val="14"/>
                <w:szCs w:val="16"/>
                <w:lang w:eastAsia="zh-CN"/>
              </w:rPr>
              <w:t>0</w:t>
            </w:r>
          </w:p>
        </w:tc>
      </w:tr>
      <w:tr w:rsidR="00A7554B" w:rsidRPr="0068400E" w14:paraId="7EA8FDD7" w14:textId="77777777" w:rsidTr="009262F5">
        <w:trPr>
          <w:trHeight w:val="50"/>
          <w:jc w:val="center"/>
        </w:trPr>
        <w:tc>
          <w:tcPr>
            <w:tcW w:w="1134" w:type="dxa"/>
            <w:vMerge/>
            <w:shd w:val="clear" w:color="auto" w:fill="auto"/>
            <w:vAlign w:val="center"/>
          </w:tcPr>
          <w:p w14:paraId="7DAB6378" w14:textId="77777777" w:rsidR="00A7554B" w:rsidRPr="00E17D0D" w:rsidRDefault="00A7554B" w:rsidP="009262F5">
            <w:pPr>
              <w:pStyle w:val="TAC"/>
              <w:rPr>
                <w:rFonts w:cs="Arial"/>
                <w:szCs w:val="18"/>
                <w:lang w:val="en-US"/>
              </w:rPr>
            </w:pPr>
          </w:p>
        </w:tc>
        <w:tc>
          <w:tcPr>
            <w:tcW w:w="1312" w:type="dxa"/>
            <w:vMerge/>
            <w:shd w:val="clear" w:color="auto" w:fill="auto"/>
            <w:noWrap/>
            <w:vAlign w:val="center"/>
          </w:tcPr>
          <w:p w14:paraId="3313FE69" w14:textId="77777777" w:rsidR="00A7554B" w:rsidRPr="00E17D0D" w:rsidRDefault="00A7554B" w:rsidP="009262F5">
            <w:pPr>
              <w:pStyle w:val="TAC"/>
              <w:rPr>
                <w:rFonts w:cs="Arial"/>
                <w:szCs w:val="18"/>
                <w:lang w:val="en-US"/>
              </w:rPr>
            </w:pPr>
          </w:p>
        </w:tc>
        <w:tc>
          <w:tcPr>
            <w:tcW w:w="719" w:type="dxa"/>
            <w:shd w:val="clear" w:color="auto" w:fill="auto"/>
            <w:vAlign w:val="center"/>
          </w:tcPr>
          <w:p w14:paraId="2113D9E3" w14:textId="77777777" w:rsidR="00A7554B" w:rsidRPr="00E1080E" w:rsidRDefault="00A7554B" w:rsidP="009262F5">
            <w:pPr>
              <w:pStyle w:val="TAC"/>
              <w:rPr>
                <w:rFonts w:cs="Arial"/>
                <w:sz w:val="14"/>
                <w:szCs w:val="18"/>
                <w:lang w:val="en-US" w:eastAsia="zh-CN"/>
              </w:rPr>
            </w:pPr>
            <w:r w:rsidRPr="00E1080E">
              <w:rPr>
                <w:rFonts w:cs="Arial"/>
                <w:sz w:val="14"/>
                <w:szCs w:val="18"/>
                <w:lang w:val="en-US" w:eastAsia="zh-CN"/>
              </w:rPr>
              <w:t>X2</w:t>
            </w:r>
          </w:p>
        </w:tc>
        <w:tc>
          <w:tcPr>
            <w:tcW w:w="662" w:type="dxa"/>
            <w:shd w:val="clear" w:color="auto" w:fill="auto"/>
            <w:vAlign w:val="center"/>
          </w:tcPr>
          <w:p w14:paraId="119AA7D8" w14:textId="77777777" w:rsidR="00A7554B" w:rsidRPr="00E1080E" w:rsidRDefault="00A7554B" w:rsidP="009262F5">
            <w:pPr>
              <w:pStyle w:val="TAC"/>
              <w:rPr>
                <w:rFonts w:cs="Arial"/>
                <w:sz w:val="14"/>
                <w:szCs w:val="18"/>
                <w:lang w:val="en-US"/>
              </w:rPr>
            </w:pPr>
          </w:p>
        </w:tc>
        <w:tc>
          <w:tcPr>
            <w:tcW w:w="567" w:type="dxa"/>
            <w:shd w:val="clear" w:color="auto" w:fill="auto"/>
            <w:vAlign w:val="center"/>
          </w:tcPr>
          <w:p w14:paraId="7525BCCB" w14:textId="77777777" w:rsidR="00A7554B" w:rsidRPr="00E1080E" w:rsidRDefault="00A7554B" w:rsidP="009262F5">
            <w:pPr>
              <w:pStyle w:val="TAC"/>
              <w:rPr>
                <w:rFonts w:cs="Arial"/>
                <w:sz w:val="14"/>
                <w:szCs w:val="18"/>
                <w:lang w:val="en-US"/>
              </w:rPr>
            </w:pPr>
          </w:p>
        </w:tc>
        <w:tc>
          <w:tcPr>
            <w:tcW w:w="709" w:type="dxa"/>
            <w:shd w:val="clear" w:color="auto" w:fill="auto"/>
            <w:vAlign w:val="center"/>
          </w:tcPr>
          <w:p w14:paraId="43C8A1D8" w14:textId="77777777" w:rsidR="00A7554B" w:rsidRPr="00E1080E" w:rsidRDefault="00A7554B" w:rsidP="009262F5">
            <w:pPr>
              <w:pStyle w:val="TAH"/>
              <w:rPr>
                <w:rFonts w:cs="Arial"/>
                <w:b w:val="0"/>
                <w:sz w:val="14"/>
                <w:szCs w:val="18"/>
              </w:rPr>
            </w:pPr>
            <w:r w:rsidRPr="00E1080E">
              <w:rPr>
                <w:rFonts w:cs="Arial"/>
                <w:b w:val="0"/>
                <w:sz w:val="14"/>
                <w:szCs w:val="18"/>
                <w:lang w:eastAsia="ko-KR"/>
              </w:rPr>
              <w:t>Yes</w:t>
            </w:r>
          </w:p>
        </w:tc>
        <w:tc>
          <w:tcPr>
            <w:tcW w:w="709" w:type="dxa"/>
            <w:shd w:val="clear" w:color="auto" w:fill="auto"/>
            <w:vAlign w:val="center"/>
          </w:tcPr>
          <w:p w14:paraId="02F5BD1B" w14:textId="77777777" w:rsidR="00A7554B" w:rsidRPr="00E1080E" w:rsidRDefault="00A7554B" w:rsidP="009262F5">
            <w:pPr>
              <w:pStyle w:val="TAH"/>
              <w:rPr>
                <w:rFonts w:cs="Arial"/>
                <w:b w:val="0"/>
                <w:sz w:val="14"/>
                <w:szCs w:val="18"/>
              </w:rPr>
            </w:pPr>
            <w:r w:rsidRPr="00E1080E">
              <w:rPr>
                <w:rFonts w:cs="Arial"/>
                <w:b w:val="0"/>
                <w:sz w:val="14"/>
                <w:szCs w:val="18"/>
                <w:lang w:eastAsia="ko-KR"/>
              </w:rPr>
              <w:t>Yes</w:t>
            </w:r>
          </w:p>
        </w:tc>
        <w:tc>
          <w:tcPr>
            <w:tcW w:w="708" w:type="dxa"/>
            <w:shd w:val="clear" w:color="auto" w:fill="auto"/>
            <w:vAlign w:val="center"/>
          </w:tcPr>
          <w:p w14:paraId="28645BEC" w14:textId="77777777" w:rsidR="00A7554B" w:rsidRPr="00E1080E" w:rsidRDefault="00A7554B" w:rsidP="009262F5">
            <w:pPr>
              <w:pStyle w:val="TAH"/>
              <w:rPr>
                <w:rFonts w:cs="Arial"/>
                <w:b w:val="0"/>
                <w:sz w:val="14"/>
                <w:szCs w:val="18"/>
              </w:rPr>
            </w:pPr>
            <w:r w:rsidRPr="00E1080E">
              <w:rPr>
                <w:rFonts w:cs="Arial"/>
                <w:b w:val="0"/>
                <w:sz w:val="14"/>
                <w:szCs w:val="18"/>
              </w:rPr>
              <w:t>yes</w:t>
            </w:r>
          </w:p>
        </w:tc>
        <w:tc>
          <w:tcPr>
            <w:tcW w:w="709" w:type="dxa"/>
            <w:shd w:val="clear" w:color="auto" w:fill="auto"/>
            <w:vAlign w:val="center"/>
          </w:tcPr>
          <w:p w14:paraId="2D273F89" w14:textId="77777777" w:rsidR="00A7554B" w:rsidRPr="00E1080E" w:rsidRDefault="00A7554B" w:rsidP="009262F5">
            <w:pPr>
              <w:pStyle w:val="TAH"/>
              <w:rPr>
                <w:rFonts w:cs="Arial"/>
                <w:b w:val="0"/>
                <w:sz w:val="14"/>
                <w:szCs w:val="18"/>
              </w:rPr>
            </w:pPr>
            <w:r w:rsidRPr="00E1080E">
              <w:rPr>
                <w:rFonts w:cs="Arial"/>
                <w:b w:val="0"/>
                <w:sz w:val="14"/>
                <w:szCs w:val="18"/>
              </w:rPr>
              <w:t>yes</w:t>
            </w:r>
          </w:p>
        </w:tc>
        <w:tc>
          <w:tcPr>
            <w:tcW w:w="1276" w:type="dxa"/>
            <w:vMerge/>
            <w:shd w:val="clear" w:color="auto" w:fill="auto"/>
            <w:vAlign w:val="center"/>
          </w:tcPr>
          <w:p w14:paraId="55BD2A3C" w14:textId="77777777" w:rsidR="00A7554B" w:rsidRPr="006A49F9" w:rsidRDefault="00A7554B" w:rsidP="009262F5">
            <w:pPr>
              <w:spacing w:after="0"/>
              <w:jc w:val="center"/>
              <w:rPr>
                <w:rFonts w:ascii="Arial" w:hAnsi="Arial" w:cs="Arial"/>
                <w:sz w:val="18"/>
                <w:szCs w:val="18"/>
                <w:lang w:eastAsia="zh-CN"/>
              </w:rPr>
            </w:pPr>
          </w:p>
        </w:tc>
        <w:tc>
          <w:tcPr>
            <w:tcW w:w="1134" w:type="dxa"/>
            <w:vMerge/>
            <w:shd w:val="clear" w:color="auto" w:fill="auto"/>
            <w:noWrap/>
            <w:vAlign w:val="center"/>
          </w:tcPr>
          <w:p w14:paraId="550A13DE" w14:textId="77777777" w:rsidR="00A7554B" w:rsidRPr="006A49F9" w:rsidRDefault="00A7554B" w:rsidP="009262F5">
            <w:pPr>
              <w:spacing w:after="0"/>
              <w:jc w:val="center"/>
              <w:rPr>
                <w:rFonts w:ascii="Arial" w:eastAsia="宋体" w:hAnsi="Arial" w:cs="Arial"/>
                <w:sz w:val="18"/>
                <w:szCs w:val="18"/>
                <w:lang w:eastAsia="zh-CN"/>
              </w:rPr>
            </w:pPr>
          </w:p>
        </w:tc>
      </w:tr>
    </w:tbl>
    <w:p w14:paraId="2ACBF42C" w14:textId="77777777" w:rsidR="00A7554B" w:rsidRDefault="00A7554B" w:rsidP="00F64913">
      <w:pPr>
        <w:tabs>
          <w:tab w:val="left" w:pos="1276"/>
        </w:tabs>
        <w:spacing w:after="240"/>
        <w:ind w:left="1276" w:hanging="1276"/>
        <w:jc w:val="both"/>
        <w:rPr>
          <w:b/>
          <w:bCs/>
          <w:i/>
          <w:sz w:val="22"/>
          <w:lang w:val="en-US" w:eastAsia="ja-JP" w:bidi="hi-IN"/>
        </w:rPr>
      </w:pPr>
    </w:p>
    <w:p w14:paraId="0B91451D" w14:textId="04F4B16E" w:rsidR="00A7554B" w:rsidRDefault="00A7554B" w:rsidP="00A7554B">
      <w:pPr>
        <w:pStyle w:val="30"/>
        <w:rPr>
          <w:lang w:val="en-US"/>
        </w:rPr>
      </w:pPr>
      <w:r w:rsidRPr="008569D5">
        <w:rPr>
          <w:lang w:val="en-US"/>
        </w:rPr>
        <w:lastRenderedPageBreak/>
        <w:t xml:space="preserve">  LTE inter-band Carrier Aggregation for 3 bands DL with 1 band UL</w:t>
      </w:r>
    </w:p>
    <w:p w14:paraId="70F41B1F" w14:textId="4592B116" w:rsidR="00DD36EE" w:rsidRPr="00DD36EE" w:rsidRDefault="00DD36EE" w:rsidP="00DD36EE">
      <w:pPr>
        <w:pStyle w:val="ac"/>
        <w:keepNext/>
        <w:jc w:val="center"/>
        <w:rPr>
          <w:lang w:val="en-US"/>
        </w:rPr>
      </w:pPr>
      <w:r>
        <w:t>Table 2.1.4a: CA configuration for LTE inter-band CA 3DL/1UL</w:t>
      </w:r>
    </w:p>
    <w:tbl>
      <w:tblPr>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64"/>
        <w:gridCol w:w="935"/>
        <w:gridCol w:w="400"/>
        <w:gridCol w:w="1069"/>
        <w:gridCol w:w="1335"/>
        <w:gridCol w:w="1471"/>
        <w:gridCol w:w="1470"/>
        <w:gridCol w:w="2387"/>
      </w:tblGrid>
      <w:tr w:rsidR="00FC4EB2" w:rsidRPr="00E17D0D" w14:paraId="7B303B21" w14:textId="77777777" w:rsidTr="009262F5">
        <w:trPr>
          <w:cantSplit/>
          <w:trHeight w:val="659"/>
          <w:jc w:val="center"/>
        </w:trPr>
        <w:tc>
          <w:tcPr>
            <w:tcW w:w="1064" w:type="dxa"/>
          </w:tcPr>
          <w:p w14:paraId="7FDD8E94" w14:textId="77777777" w:rsidR="00FC4EB2" w:rsidRPr="007A1A7D" w:rsidRDefault="00FC4EB2" w:rsidP="009262F5">
            <w:pPr>
              <w:pStyle w:val="TAL"/>
              <w:rPr>
                <w:b/>
                <w:sz w:val="14"/>
              </w:rPr>
            </w:pPr>
            <w:r w:rsidRPr="007A1A7D">
              <w:rPr>
                <w:b/>
                <w:sz w:val="14"/>
              </w:rPr>
              <w:t>CA configuration</w:t>
            </w:r>
          </w:p>
        </w:tc>
        <w:tc>
          <w:tcPr>
            <w:tcW w:w="935" w:type="dxa"/>
          </w:tcPr>
          <w:p w14:paraId="71B3BE33" w14:textId="77777777" w:rsidR="00FC4EB2" w:rsidRPr="007A1A7D" w:rsidRDefault="00FC4EB2" w:rsidP="009262F5">
            <w:pPr>
              <w:pStyle w:val="TAL"/>
              <w:rPr>
                <w:b/>
                <w:sz w:val="14"/>
              </w:rPr>
            </w:pPr>
            <w:r w:rsidRPr="007A1A7D">
              <w:rPr>
                <w:b/>
                <w:sz w:val="14"/>
              </w:rPr>
              <w:t>Uplink Configuration</w:t>
            </w:r>
          </w:p>
        </w:tc>
        <w:tc>
          <w:tcPr>
            <w:tcW w:w="400" w:type="dxa"/>
          </w:tcPr>
          <w:p w14:paraId="179493CE" w14:textId="77777777" w:rsidR="00FC4EB2" w:rsidRPr="007A1A7D" w:rsidRDefault="00FC4EB2" w:rsidP="009262F5">
            <w:pPr>
              <w:pStyle w:val="TAL"/>
              <w:rPr>
                <w:b/>
                <w:sz w:val="14"/>
              </w:rPr>
            </w:pPr>
            <w:r w:rsidRPr="007A1A7D">
              <w:rPr>
                <w:b/>
                <w:sz w:val="14"/>
              </w:rPr>
              <w:t>BCS</w:t>
            </w:r>
          </w:p>
        </w:tc>
        <w:tc>
          <w:tcPr>
            <w:tcW w:w="1069" w:type="dxa"/>
          </w:tcPr>
          <w:p w14:paraId="39F70141" w14:textId="77777777" w:rsidR="00FC4EB2" w:rsidRPr="007A1A7D" w:rsidRDefault="00FC4EB2" w:rsidP="009262F5">
            <w:pPr>
              <w:pStyle w:val="TAL"/>
              <w:rPr>
                <w:b/>
                <w:sz w:val="14"/>
              </w:rPr>
            </w:pPr>
            <w:r w:rsidRPr="007A1A7D">
              <w:rPr>
                <w:b/>
                <w:sz w:val="14"/>
              </w:rPr>
              <w:t>contact</w:t>
            </w:r>
          </w:p>
          <w:p w14:paraId="53F7F606" w14:textId="77777777" w:rsidR="00FC4EB2" w:rsidRPr="007A1A7D" w:rsidRDefault="00FC4EB2" w:rsidP="009262F5">
            <w:pPr>
              <w:pStyle w:val="TAL"/>
              <w:rPr>
                <w:b/>
                <w:sz w:val="14"/>
              </w:rPr>
            </w:pPr>
            <w:r w:rsidRPr="007A1A7D">
              <w:rPr>
                <w:b/>
                <w:sz w:val="14"/>
              </w:rPr>
              <w:t>name, company</w:t>
            </w:r>
          </w:p>
        </w:tc>
        <w:tc>
          <w:tcPr>
            <w:tcW w:w="1335" w:type="dxa"/>
          </w:tcPr>
          <w:p w14:paraId="6AA63518" w14:textId="77777777" w:rsidR="00FC4EB2" w:rsidRPr="007A1A7D" w:rsidRDefault="00FC4EB2" w:rsidP="009262F5">
            <w:pPr>
              <w:pStyle w:val="TAL"/>
              <w:rPr>
                <w:b/>
                <w:sz w:val="14"/>
              </w:rPr>
            </w:pPr>
            <w:r w:rsidRPr="007A1A7D">
              <w:rPr>
                <w:b/>
                <w:sz w:val="14"/>
              </w:rPr>
              <w:t>contact</w:t>
            </w:r>
          </w:p>
          <w:p w14:paraId="054FCFA9" w14:textId="77777777" w:rsidR="00FC4EB2" w:rsidRPr="007A1A7D" w:rsidRDefault="00FC4EB2" w:rsidP="009262F5">
            <w:pPr>
              <w:pStyle w:val="TAL"/>
              <w:rPr>
                <w:b/>
                <w:sz w:val="14"/>
              </w:rPr>
            </w:pPr>
            <w:r w:rsidRPr="007A1A7D">
              <w:rPr>
                <w:b/>
                <w:sz w:val="14"/>
              </w:rPr>
              <w:t>email</w:t>
            </w:r>
          </w:p>
        </w:tc>
        <w:tc>
          <w:tcPr>
            <w:tcW w:w="1471" w:type="dxa"/>
          </w:tcPr>
          <w:p w14:paraId="61DE361F" w14:textId="77777777" w:rsidR="00FC4EB2" w:rsidRPr="007A1A7D" w:rsidRDefault="00FC4EB2" w:rsidP="009262F5">
            <w:pPr>
              <w:pStyle w:val="TAL"/>
              <w:rPr>
                <w:b/>
                <w:sz w:val="14"/>
              </w:rPr>
            </w:pPr>
            <w:r w:rsidRPr="007A1A7D">
              <w:rPr>
                <w:b/>
                <w:sz w:val="14"/>
              </w:rPr>
              <w:t>other supporting companies</w:t>
            </w:r>
          </w:p>
          <w:p w14:paraId="24CF3827" w14:textId="77777777" w:rsidR="00FC4EB2" w:rsidRPr="007A1A7D" w:rsidRDefault="00FC4EB2" w:rsidP="009262F5">
            <w:pPr>
              <w:pStyle w:val="TAL"/>
              <w:rPr>
                <w:b/>
                <w:sz w:val="14"/>
              </w:rPr>
            </w:pPr>
            <w:r w:rsidRPr="007A1A7D">
              <w:rPr>
                <w:b/>
                <w:sz w:val="14"/>
              </w:rPr>
              <w:t>(min. 3)</w:t>
            </w:r>
          </w:p>
        </w:tc>
        <w:tc>
          <w:tcPr>
            <w:tcW w:w="1470" w:type="dxa"/>
          </w:tcPr>
          <w:p w14:paraId="3CA9F16E" w14:textId="77777777" w:rsidR="00FC4EB2" w:rsidRPr="007A1A7D" w:rsidRDefault="00FC4EB2" w:rsidP="009262F5">
            <w:pPr>
              <w:pStyle w:val="TAL"/>
              <w:rPr>
                <w:b/>
                <w:sz w:val="14"/>
              </w:rPr>
            </w:pPr>
            <w:r w:rsidRPr="007A1A7D">
              <w:rPr>
                <w:b/>
                <w:sz w:val="14"/>
              </w:rPr>
              <w:t>status</w:t>
            </w:r>
          </w:p>
          <w:p w14:paraId="5E9FEAD1" w14:textId="77777777" w:rsidR="00FC4EB2" w:rsidRPr="007A1A7D" w:rsidRDefault="00FC4EB2" w:rsidP="009262F5">
            <w:pPr>
              <w:pStyle w:val="TAL"/>
              <w:rPr>
                <w:b/>
                <w:sz w:val="14"/>
              </w:rPr>
            </w:pPr>
            <w:r w:rsidRPr="007A1A7D">
              <w:rPr>
                <w:b/>
                <w:sz w:val="14"/>
              </w:rPr>
              <w:t xml:space="preserve">(new, </w:t>
            </w:r>
            <w:proofErr w:type="spellStart"/>
            <w:r w:rsidRPr="007A1A7D">
              <w:rPr>
                <w:b/>
                <w:sz w:val="14"/>
              </w:rPr>
              <w:t>ongoing</w:t>
            </w:r>
            <w:proofErr w:type="spellEnd"/>
            <w:r w:rsidRPr="007A1A7D">
              <w:rPr>
                <w:b/>
                <w:sz w:val="14"/>
              </w:rPr>
              <w:t>, completed, stopped)</w:t>
            </w:r>
          </w:p>
        </w:tc>
        <w:tc>
          <w:tcPr>
            <w:tcW w:w="2387" w:type="dxa"/>
          </w:tcPr>
          <w:p w14:paraId="3800364F" w14:textId="77777777" w:rsidR="00FC4EB2" w:rsidRPr="007A1A7D" w:rsidRDefault="00FC4EB2" w:rsidP="009262F5">
            <w:pPr>
              <w:pStyle w:val="TAL"/>
              <w:rPr>
                <w:b/>
                <w:sz w:val="14"/>
              </w:rPr>
            </w:pPr>
            <w:r w:rsidRPr="007A1A7D">
              <w:rPr>
                <w:b/>
                <w:sz w:val="14"/>
              </w:rPr>
              <w:t xml:space="preserve">supported next level </w:t>
            </w:r>
            <w:proofErr w:type="spellStart"/>
            <w:r w:rsidRPr="007A1A7D">
              <w:rPr>
                <w:b/>
                <w:sz w:val="14"/>
              </w:rPr>
              <w:t>fallback</w:t>
            </w:r>
            <w:proofErr w:type="spellEnd"/>
            <w:r w:rsidRPr="007A1A7D">
              <w:rPr>
                <w:b/>
                <w:sz w:val="14"/>
              </w:rPr>
              <w:t xml:space="preserve"> modes</w:t>
            </w:r>
            <w:r w:rsidRPr="007A1A7D">
              <w:rPr>
                <w:b/>
                <w:sz w:val="14"/>
              </w:rPr>
              <w:br/>
              <w:t>(in DL and UL)</w:t>
            </w:r>
          </w:p>
        </w:tc>
      </w:tr>
      <w:tr w:rsidR="00FC4EB2" w:rsidRPr="00817CAA" w14:paraId="6B83D8F4" w14:textId="77777777" w:rsidTr="009262F5">
        <w:trPr>
          <w:cantSplit/>
          <w:trHeight w:val="487"/>
          <w:jc w:val="center"/>
        </w:trPr>
        <w:tc>
          <w:tcPr>
            <w:tcW w:w="1064" w:type="dxa"/>
            <w:tcBorders>
              <w:top w:val="single" w:sz="4" w:space="0" w:color="auto"/>
              <w:left w:val="single" w:sz="4" w:space="0" w:color="auto"/>
              <w:bottom w:val="single" w:sz="4" w:space="0" w:color="auto"/>
              <w:right w:val="single" w:sz="4" w:space="0" w:color="auto"/>
            </w:tcBorders>
          </w:tcPr>
          <w:p w14:paraId="0459574E" w14:textId="3DE6B854" w:rsidR="00FC4EB2" w:rsidRPr="007629FB" w:rsidRDefault="00FC4EB2" w:rsidP="009262F5">
            <w:pPr>
              <w:pStyle w:val="TAL"/>
              <w:rPr>
                <w:rFonts w:cs="Arial"/>
                <w:szCs w:val="18"/>
                <w:lang w:eastAsia="ja-JP"/>
              </w:rPr>
            </w:pPr>
            <w:r w:rsidRPr="0096133B">
              <w:rPr>
                <w:sz w:val="14"/>
              </w:rPr>
              <w:t>CA_X1A-X2A</w:t>
            </w:r>
            <w:r>
              <w:rPr>
                <w:sz w:val="14"/>
              </w:rPr>
              <w:t>-X3</w:t>
            </w:r>
            <w:r w:rsidR="009262F5">
              <w:rPr>
                <w:sz w:val="14"/>
              </w:rPr>
              <w:t>C</w:t>
            </w:r>
          </w:p>
        </w:tc>
        <w:tc>
          <w:tcPr>
            <w:tcW w:w="935" w:type="dxa"/>
            <w:tcBorders>
              <w:top w:val="single" w:sz="4" w:space="0" w:color="auto"/>
              <w:left w:val="single" w:sz="4" w:space="0" w:color="auto"/>
              <w:bottom w:val="single" w:sz="4" w:space="0" w:color="auto"/>
              <w:right w:val="single" w:sz="4" w:space="0" w:color="auto"/>
            </w:tcBorders>
          </w:tcPr>
          <w:p w14:paraId="7276F79E" w14:textId="5AF1ED86" w:rsidR="00FC4EB2" w:rsidRPr="006643C4" w:rsidRDefault="009262F5" w:rsidP="009262F5">
            <w:pPr>
              <w:pStyle w:val="TAL"/>
              <w:rPr>
                <w:sz w:val="14"/>
              </w:rPr>
            </w:pPr>
            <w:r>
              <w:rPr>
                <w:sz w:val="14"/>
              </w:rPr>
              <w:t>CA_X3C</w:t>
            </w:r>
          </w:p>
        </w:tc>
        <w:tc>
          <w:tcPr>
            <w:tcW w:w="400" w:type="dxa"/>
            <w:tcBorders>
              <w:top w:val="single" w:sz="4" w:space="0" w:color="auto"/>
              <w:left w:val="single" w:sz="4" w:space="0" w:color="auto"/>
              <w:bottom w:val="single" w:sz="4" w:space="0" w:color="auto"/>
              <w:right w:val="single" w:sz="4" w:space="0" w:color="auto"/>
            </w:tcBorders>
          </w:tcPr>
          <w:p w14:paraId="59064FA6" w14:textId="77777777" w:rsidR="00FC4EB2" w:rsidRPr="006643C4" w:rsidRDefault="00FC4EB2" w:rsidP="009262F5">
            <w:pPr>
              <w:pStyle w:val="TAL"/>
              <w:jc w:val="center"/>
              <w:rPr>
                <w:sz w:val="14"/>
              </w:rPr>
            </w:pPr>
            <w:r w:rsidRPr="006643C4">
              <w:rPr>
                <w:sz w:val="14"/>
              </w:rPr>
              <w:t>0</w:t>
            </w:r>
          </w:p>
        </w:tc>
        <w:tc>
          <w:tcPr>
            <w:tcW w:w="1069" w:type="dxa"/>
            <w:tcBorders>
              <w:top w:val="single" w:sz="4" w:space="0" w:color="auto"/>
              <w:left w:val="single" w:sz="4" w:space="0" w:color="auto"/>
              <w:bottom w:val="single" w:sz="4" w:space="0" w:color="auto"/>
              <w:right w:val="single" w:sz="4" w:space="0" w:color="auto"/>
            </w:tcBorders>
          </w:tcPr>
          <w:p w14:paraId="622A78D5" w14:textId="77777777" w:rsidR="00FC4EB2" w:rsidRPr="00CD0189" w:rsidRDefault="00FC4EB2" w:rsidP="009262F5">
            <w:pPr>
              <w:pStyle w:val="TAL"/>
              <w:rPr>
                <w:sz w:val="14"/>
              </w:rPr>
            </w:pPr>
            <w:r w:rsidRPr="006643C4">
              <w:rPr>
                <w:sz w:val="14"/>
              </w:rPr>
              <w:t>Contact Name, Company name</w:t>
            </w:r>
          </w:p>
        </w:tc>
        <w:tc>
          <w:tcPr>
            <w:tcW w:w="1335" w:type="dxa"/>
            <w:tcBorders>
              <w:top w:val="single" w:sz="4" w:space="0" w:color="auto"/>
              <w:left w:val="single" w:sz="4" w:space="0" w:color="auto"/>
              <w:bottom w:val="single" w:sz="4" w:space="0" w:color="auto"/>
              <w:right w:val="single" w:sz="4" w:space="0" w:color="auto"/>
            </w:tcBorders>
          </w:tcPr>
          <w:p w14:paraId="126A61F1" w14:textId="77777777" w:rsidR="00FC4EB2" w:rsidRPr="00CD0189" w:rsidRDefault="00FC4EB2" w:rsidP="009262F5">
            <w:pPr>
              <w:keepNext/>
              <w:jc w:val="center"/>
              <w:rPr>
                <w:rFonts w:ascii="Arial" w:hAnsi="Arial"/>
                <w:sz w:val="14"/>
              </w:rPr>
            </w:pPr>
            <w:r w:rsidRPr="00CD0189">
              <w:rPr>
                <w:rFonts w:ascii="Arial" w:hAnsi="Arial"/>
                <w:sz w:val="14"/>
              </w:rPr>
              <w:t>contact@company.com</w:t>
            </w:r>
          </w:p>
          <w:p w14:paraId="163C16DF" w14:textId="77777777" w:rsidR="00FC4EB2" w:rsidRPr="00CD0189" w:rsidRDefault="00FC4EB2" w:rsidP="009262F5">
            <w:pPr>
              <w:pStyle w:val="TAL"/>
              <w:rPr>
                <w:sz w:val="14"/>
              </w:rPr>
            </w:pPr>
          </w:p>
        </w:tc>
        <w:tc>
          <w:tcPr>
            <w:tcW w:w="1471" w:type="dxa"/>
            <w:tcBorders>
              <w:top w:val="single" w:sz="4" w:space="0" w:color="auto"/>
              <w:left w:val="single" w:sz="4" w:space="0" w:color="auto"/>
              <w:bottom w:val="single" w:sz="4" w:space="0" w:color="auto"/>
              <w:right w:val="single" w:sz="4" w:space="0" w:color="auto"/>
            </w:tcBorders>
          </w:tcPr>
          <w:p w14:paraId="1A4624F5" w14:textId="77777777" w:rsidR="00FC4EB2" w:rsidRPr="006643C4" w:rsidRDefault="00FC4EB2" w:rsidP="009262F5">
            <w:pPr>
              <w:pStyle w:val="TAL"/>
              <w:rPr>
                <w:sz w:val="14"/>
              </w:rPr>
            </w:pPr>
            <w:r w:rsidRPr="00D830E3">
              <w:rPr>
                <w:sz w:val="14"/>
              </w:rPr>
              <w:t>[comp1, comp2, comp3]</w:t>
            </w:r>
          </w:p>
        </w:tc>
        <w:tc>
          <w:tcPr>
            <w:tcW w:w="1470" w:type="dxa"/>
            <w:tcBorders>
              <w:top w:val="single" w:sz="4" w:space="0" w:color="auto"/>
              <w:left w:val="single" w:sz="4" w:space="0" w:color="auto"/>
              <w:bottom w:val="single" w:sz="4" w:space="0" w:color="auto"/>
              <w:right w:val="single" w:sz="4" w:space="0" w:color="auto"/>
            </w:tcBorders>
          </w:tcPr>
          <w:p w14:paraId="10048A79" w14:textId="77777777" w:rsidR="00FC4EB2" w:rsidRPr="006643C4" w:rsidRDefault="00FC4EB2" w:rsidP="009262F5">
            <w:pPr>
              <w:pStyle w:val="TAL"/>
              <w:rPr>
                <w:sz w:val="14"/>
              </w:rPr>
            </w:pPr>
            <w:r w:rsidRPr="006643C4">
              <w:rPr>
                <w:sz w:val="14"/>
              </w:rPr>
              <w:t>new</w:t>
            </w:r>
          </w:p>
        </w:tc>
        <w:tc>
          <w:tcPr>
            <w:tcW w:w="2387" w:type="dxa"/>
            <w:tcBorders>
              <w:top w:val="single" w:sz="4" w:space="0" w:color="auto"/>
              <w:left w:val="single" w:sz="4" w:space="0" w:color="auto"/>
              <w:bottom w:val="single" w:sz="4" w:space="0" w:color="auto"/>
              <w:right w:val="single" w:sz="4" w:space="0" w:color="auto"/>
            </w:tcBorders>
          </w:tcPr>
          <w:p w14:paraId="0491BA81" w14:textId="77777777" w:rsidR="00FC4EB2" w:rsidRDefault="009262F5" w:rsidP="009262F5">
            <w:pPr>
              <w:pStyle w:val="TAL"/>
              <w:rPr>
                <w:sz w:val="14"/>
              </w:rPr>
            </w:pPr>
            <w:r>
              <w:rPr>
                <w:sz w:val="14"/>
              </w:rPr>
              <w:t>(new) DL_X1A-X3C</w:t>
            </w:r>
            <w:r w:rsidR="00FC4EB2" w:rsidRPr="0096133B">
              <w:rPr>
                <w:sz w:val="14"/>
              </w:rPr>
              <w:t>_UL_X</w:t>
            </w:r>
            <w:r>
              <w:rPr>
                <w:sz w:val="14"/>
              </w:rPr>
              <w:t>3C</w:t>
            </w:r>
          </w:p>
          <w:p w14:paraId="0ED6D636" w14:textId="1AD5FFFB" w:rsidR="004765A8" w:rsidRDefault="004765A8" w:rsidP="009262F5">
            <w:pPr>
              <w:pStyle w:val="TAL"/>
              <w:rPr>
                <w:sz w:val="14"/>
              </w:rPr>
            </w:pPr>
            <w:r>
              <w:rPr>
                <w:sz w:val="14"/>
              </w:rPr>
              <w:t>(on-going) DL_X1A-X2A_UL_X3C</w:t>
            </w:r>
          </w:p>
          <w:p w14:paraId="28C3D7A0" w14:textId="1954BD85" w:rsidR="009262F5" w:rsidRDefault="009262F5" w:rsidP="009262F5">
            <w:pPr>
              <w:pStyle w:val="TAL"/>
              <w:rPr>
                <w:sz w:val="14"/>
              </w:rPr>
            </w:pPr>
            <w:r>
              <w:rPr>
                <w:sz w:val="14"/>
              </w:rPr>
              <w:t>…</w:t>
            </w:r>
          </w:p>
          <w:p w14:paraId="6CFC2713" w14:textId="27917DB3" w:rsidR="009262F5" w:rsidRDefault="009262F5" w:rsidP="009262F5">
            <w:pPr>
              <w:pStyle w:val="TAL"/>
              <w:rPr>
                <w:sz w:val="14"/>
              </w:rPr>
            </w:pPr>
            <w:r>
              <w:rPr>
                <w:sz w:val="14"/>
              </w:rPr>
              <w:t>…</w:t>
            </w:r>
          </w:p>
          <w:p w14:paraId="1940F1AA" w14:textId="75E24573" w:rsidR="009262F5" w:rsidRPr="007629FB" w:rsidRDefault="009262F5" w:rsidP="009262F5">
            <w:pPr>
              <w:pStyle w:val="TAL"/>
              <w:rPr>
                <w:rFonts w:cs="Arial"/>
                <w:szCs w:val="18"/>
                <w:lang w:eastAsia="ja-JP"/>
              </w:rPr>
            </w:pPr>
            <w:r>
              <w:rPr>
                <w:sz w:val="14"/>
              </w:rPr>
              <w:t>…</w:t>
            </w:r>
          </w:p>
        </w:tc>
      </w:tr>
    </w:tbl>
    <w:p w14:paraId="6D630A5B" w14:textId="70832989" w:rsidR="00A7554B" w:rsidRDefault="00DD36EE" w:rsidP="00DD36EE">
      <w:pPr>
        <w:pStyle w:val="ac"/>
        <w:keepNext/>
        <w:jc w:val="center"/>
        <w:rPr>
          <w:b w:val="0"/>
          <w:bCs/>
          <w:i/>
          <w:sz w:val="22"/>
          <w:lang w:val="en-US" w:eastAsia="ja-JP" w:bidi="hi-IN"/>
        </w:rPr>
      </w:pPr>
      <w:r>
        <w:t xml:space="preserve">Table 2.1.4b: </w:t>
      </w:r>
      <w:r w:rsidR="00205DF0">
        <w:t xml:space="preserve">Bandwidth combination set </w:t>
      </w:r>
      <w:r>
        <w:t>for LTE inter-band CA 3DL/1UL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312"/>
        <w:gridCol w:w="719"/>
        <w:gridCol w:w="662"/>
        <w:gridCol w:w="567"/>
        <w:gridCol w:w="709"/>
        <w:gridCol w:w="709"/>
        <w:gridCol w:w="708"/>
        <w:gridCol w:w="709"/>
        <w:gridCol w:w="1276"/>
        <w:gridCol w:w="1134"/>
      </w:tblGrid>
      <w:tr w:rsidR="00FC4EB2" w:rsidRPr="00E17D0D" w14:paraId="37B48CF7" w14:textId="77777777" w:rsidTr="009262F5">
        <w:trPr>
          <w:trHeight w:val="361"/>
          <w:jc w:val="center"/>
        </w:trPr>
        <w:tc>
          <w:tcPr>
            <w:tcW w:w="9639" w:type="dxa"/>
            <w:gridSpan w:val="11"/>
            <w:vMerge w:val="restart"/>
            <w:shd w:val="clear" w:color="auto" w:fill="auto"/>
            <w:vAlign w:val="center"/>
            <w:hideMark/>
          </w:tcPr>
          <w:p w14:paraId="2B8F68CF"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E-UTRA CA configuration / Bandwidth combination set</w:t>
            </w:r>
          </w:p>
        </w:tc>
      </w:tr>
      <w:tr w:rsidR="00FC4EB2" w:rsidRPr="00E17D0D" w14:paraId="5CBC23C6" w14:textId="77777777" w:rsidTr="009262F5">
        <w:trPr>
          <w:trHeight w:val="230"/>
          <w:jc w:val="center"/>
        </w:trPr>
        <w:tc>
          <w:tcPr>
            <w:tcW w:w="9639" w:type="dxa"/>
            <w:gridSpan w:val="11"/>
            <w:vMerge/>
            <w:vAlign w:val="center"/>
            <w:hideMark/>
          </w:tcPr>
          <w:p w14:paraId="2490A950" w14:textId="77777777" w:rsidR="00FC4EB2" w:rsidRPr="00E1080E" w:rsidRDefault="00FC4EB2" w:rsidP="009262F5">
            <w:pPr>
              <w:spacing w:after="0"/>
              <w:rPr>
                <w:rFonts w:ascii="Arial" w:hAnsi="Arial" w:cs="Arial"/>
                <w:b/>
                <w:bCs/>
                <w:color w:val="000000"/>
                <w:sz w:val="14"/>
                <w:szCs w:val="16"/>
                <w:lang w:val="en-US"/>
              </w:rPr>
            </w:pPr>
          </w:p>
        </w:tc>
      </w:tr>
      <w:tr w:rsidR="00FC4EB2" w:rsidRPr="00E1080E" w14:paraId="10C8C485" w14:textId="77777777" w:rsidTr="009262F5">
        <w:trPr>
          <w:trHeight w:val="286"/>
          <w:jc w:val="center"/>
        </w:trPr>
        <w:tc>
          <w:tcPr>
            <w:tcW w:w="1134" w:type="dxa"/>
            <w:vMerge w:val="restart"/>
            <w:shd w:val="clear" w:color="auto" w:fill="auto"/>
            <w:vAlign w:val="center"/>
            <w:hideMark/>
          </w:tcPr>
          <w:p w14:paraId="38B5483C"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E-UTRA CA Configuration</w:t>
            </w:r>
          </w:p>
        </w:tc>
        <w:tc>
          <w:tcPr>
            <w:tcW w:w="1312" w:type="dxa"/>
            <w:vMerge w:val="restart"/>
            <w:shd w:val="clear" w:color="auto" w:fill="auto"/>
            <w:vAlign w:val="center"/>
            <w:hideMark/>
          </w:tcPr>
          <w:p w14:paraId="1DA0EF74"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 xml:space="preserve">Uplink CA configurations </w:t>
            </w:r>
          </w:p>
        </w:tc>
        <w:tc>
          <w:tcPr>
            <w:tcW w:w="719" w:type="dxa"/>
            <w:vMerge w:val="restart"/>
            <w:shd w:val="clear" w:color="auto" w:fill="auto"/>
            <w:vAlign w:val="center"/>
            <w:hideMark/>
          </w:tcPr>
          <w:p w14:paraId="420EFDD2"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E-UTRA Bands</w:t>
            </w:r>
          </w:p>
        </w:tc>
        <w:tc>
          <w:tcPr>
            <w:tcW w:w="662" w:type="dxa"/>
            <w:shd w:val="clear" w:color="auto" w:fill="auto"/>
            <w:vAlign w:val="center"/>
            <w:hideMark/>
          </w:tcPr>
          <w:p w14:paraId="542C4278"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1.4</w:t>
            </w:r>
          </w:p>
        </w:tc>
        <w:tc>
          <w:tcPr>
            <w:tcW w:w="567" w:type="dxa"/>
            <w:shd w:val="clear" w:color="auto" w:fill="auto"/>
            <w:vAlign w:val="center"/>
            <w:hideMark/>
          </w:tcPr>
          <w:p w14:paraId="40FEE5FD"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3</w:t>
            </w:r>
          </w:p>
        </w:tc>
        <w:tc>
          <w:tcPr>
            <w:tcW w:w="709" w:type="dxa"/>
            <w:shd w:val="clear" w:color="auto" w:fill="auto"/>
            <w:vAlign w:val="center"/>
            <w:hideMark/>
          </w:tcPr>
          <w:p w14:paraId="0DC9E013"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5</w:t>
            </w:r>
          </w:p>
        </w:tc>
        <w:tc>
          <w:tcPr>
            <w:tcW w:w="709" w:type="dxa"/>
            <w:shd w:val="clear" w:color="auto" w:fill="auto"/>
            <w:vAlign w:val="center"/>
            <w:hideMark/>
          </w:tcPr>
          <w:p w14:paraId="14A5DF1E"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10</w:t>
            </w:r>
          </w:p>
        </w:tc>
        <w:tc>
          <w:tcPr>
            <w:tcW w:w="708" w:type="dxa"/>
            <w:shd w:val="clear" w:color="auto" w:fill="auto"/>
            <w:vAlign w:val="center"/>
            <w:hideMark/>
          </w:tcPr>
          <w:p w14:paraId="3A6D4DCD"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15</w:t>
            </w:r>
          </w:p>
        </w:tc>
        <w:tc>
          <w:tcPr>
            <w:tcW w:w="709" w:type="dxa"/>
            <w:shd w:val="clear" w:color="auto" w:fill="auto"/>
            <w:vAlign w:val="center"/>
            <w:hideMark/>
          </w:tcPr>
          <w:p w14:paraId="0E4E8B64"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20</w:t>
            </w:r>
          </w:p>
        </w:tc>
        <w:tc>
          <w:tcPr>
            <w:tcW w:w="1276" w:type="dxa"/>
            <w:shd w:val="clear" w:color="auto" w:fill="auto"/>
            <w:vAlign w:val="center"/>
            <w:hideMark/>
          </w:tcPr>
          <w:p w14:paraId="76462D9A"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Maximum aggregated bandwidth</w:t>
            </w:r>
          </w:p>
        </w:tc>
        <w:tc>
          <w:tcPr>
            <w:tcW w:w="1134" w:type="dxa"/>
            <w:vMerge w:val="restart"/>
            <w:shd w:val="clear" w:color="auto" w:fill="auto"/>
            <w:vAlign w:val="center"/>
            <w:hideMark/>
          </w:tcPr>
          <w:p w14:paraId="7D506893"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Bandwidth combination set</w:t>
            </w:r>
          </w:p>
        </w:tc>
      </w:tr>
      <w:tr w:rsidR="00FC4EB2" w:rsidRPr="00E1080E" w14:paraId="3F8CD147" w14:textId="77777777" w:rsidTr="009262F5">
        <w:trPr>
          <w:trHeight w:val="379"/>
          <w:jc w:val="center"/>
        </w:trPr>
        <w:tc>
          <w:tcPr>
            <w:tcW w:w="1134" w:type="dxa"/>
            <w:vMerge/>
            <w:vAlign w:val="center"/>
            <w:hideMark/>
          </w:tcPr>
          <w:p w14:paraId="0127D233" w14:textId="77777777" w:rsidR="00FC4EB2" w:rsidRPr="00E1080E" w:rsidRDefault="00FC4EB2" w:rsidP="009262F5">
            <w:pPr>
              <w:spacing w:after="0"/>
              <w:rPr>
                <w:rFonts w:ascii="Arial" w:hAnsi="Arial" w:cs="Arial"/>
                <w:b/>
                <w:bCs/>
                <w:color w:val="000000"/>
                <w:sz w:val="14"/>
                <w:szCs w:val="16"/>
                <w:lang w:val="en-US"/>
              </w:rPr>
            </w:pPr>
          </w:p>
        </w:tc>
        <w:tc>
          <w:tcPr>
            <w:tcW w:w="1312" w:type="dxa"/>
            <w:vMerge/>
            <w:vAlign w:val="center"/>
            <w:hideMark/>
          </w:tcPr>
          <w:p w14:paraId="6FB7A49F" w14:textId="77777777" w:rsidR="00FC4EB2" w:rsidRPr="00E1080E" w:rsidRDefault="00FC4EB2" w:rsidP="009262F5">
            <w:pPr>
              <w:spacing w:after="0"/>
              <w:rPr>
                <w:rFonts w:ascii="Arial" w:hAnsi="Arial" w:cs="Arial"/>
                <w:b/>
                <w:bCs/>
                <w:color w:val="000000"/>
                <w:sz w:val="14"/>
                <w:szCs w:val="16"/>
                <w:lang w:val="en-US"/>
              </w:rPr>
            </w:pPr>
          </w:p>
        </w:tc>
        <w:tc>
          <w:tcPr>
            <w:tcW w:w="719" w:type="dxa"/>
            <w:vMerge/>
            <w:vAlign w:val="center"/>
            <w:hideMark/>
          </w:tcPr>
          <w:p w14:paraId="73336D82" w14:textId="77777777" w:rsidR="00FC4EB2" w:rsidRPr="00E1080E" w:rsidRDefault="00FC4EB2" w:rsidP="009262F5">
            <w:pPr>
              <w:spacing w:after="0"/>
              <w:rPr>
                <w:rFonts w:ascii="Arial" w:hAnsi="Arial" w:cs="Arial"/>
                <w:b/>
                <w:bCs/>
                <w:color w:val="000000"/>
                <w:sz w:val="14"/>
                <w:szCs w:val="16"/>
                <w:lang w:val="en-US"/>
              </w:rPr>
            </w:pPr>
          </w:p>
        </w:tc>
        <w:tc>
          <w:tcPr>
            <w:tcW w:w="662" w:type="dxa"/>
            <w:shd w:val="clear" w:color="auto" w:fill="auto"/>
            <w:vAlign w:val="center"/>
            <w:hideMark/>
          </w:tcPr>
          <w:p w14:paraId="16FD0273"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567" w:type="dxa"/>
            <w:shd w:val="clear" w:color="auto" w:fill="auto"/>
            <w:vAlign w:val="center"/>
            <w:hideMark/>
          </w:tcPr>
          <w:p w14:paraId="0353B0C0"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09" w:type="dxa"/>
            <w:shd w:val="clear" w:color="auto" w:fill="auto"/>
            <w:vAlign w:val="center"/>
            <w:hideMark/>
          </w:tcPr>
          <w:p w14:paraId="3CB0675A"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09" w:type="dxa"/>
            <w:shd w:val="clear" w:color="auto" w:fill="auto"/>
            <w:vAlign w:val="center"/>
            <w:hideMark/>
          </w:tcPr>
          <w:p w14:paraId="5679CAFA"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08" w:type="dxa"/>
            <w:shd w:val="clear" w:color="auto" w:fill="auto"/>
            <w:vAlign w:val="center"/>
            <w:hideMark/>
          </w:tcPr>
          <w:p w14:paraId="196CBD27"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09" w:type="dxa"/>
            <w:shd w:val="clear" w:color="auto" w:fill="auto"/>
            <w:vAlign w:val="center"/>
            <w:hideMark/>
          </w:tcPr>
          <w:p w14:paraId="7BA13CF5"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1276" w:type="dxa"/>
            <w:shd w:val="clear" w:color="auto" w:fill="auto"/>
            <w:vAlign w:val="center"/>
            <w:hideMark/>
          </w:tcPr>
          <w:p w14:paraId="73AC8141"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1134" w:type="dxa"/>
            <w:vMerge/>
            <w:vAlign w:val="center"/>
            <w:hideMark/>
          </w:tcPr>
          <w:p w14:paraId="3BE79D5D" w14:textId="77777777" w:rsidR="00FC4EB2" w:rsidRPr="00E1080E" w:rsidRDefault="00FC4EB2" w:rsidP="009262F5">
            <w:pPr>
              <w:spacing w:after="0"/>
              <w:rPr>
                <w:rFonts w:ascii="Arial" w:hAnsi="Arial" w:cs="Arial"/>
                <w:b/>
                <w:bCs/>
                <w:color w:val="000000"/>
                <w:sz w:val="14"/>
                <w:szCs w:val="16"/>
                <w:lang w:val="en-US"/>
              </w:rPr>
            </w:pPr>
          </w:p>
        </w:tc>
      </w:tr>
      <w:tr w:rsidR="00CD0189" w:rsidRPr="00E1080E" w14:paraId="33AF9A53" w14:textId="77777777" w:rsidTr="009262F5">
        <w:trPr>
          <w:trHeight w:val="50"/>
          <w:jc w:val="center"/>
        </w:trPr>
        <w:tc>
          <w:tcPr>
            <w:tcW w:w="1134" w:type="dxa"/>
            <w:vMerge w:val="restart"/>
            <w:shd w:val="clear" w:color="auto" w:fill="auto"/>
            <w:vAlign w:val="center"/>
          </w:tcPr>
          <w:p w14:paraId="18455821" w14:textId="594A785C" w:rsidR="00CD0189" w:rsidRPr="00E1080E" w:rsidRDefault="00CD0189" w:rsidP="00CD0189">
            <w:pPr>
              <w:pStyle w:val="TAC"/>
              <w:rPr>
                <w:rFonts w:cs="Arial"/>
                <w:sz w:val="14"/>
                <w:szCs w:val="16"/>
                <w:lang w:val="en-US"/>
              </w:rPr>
            </w:pPr>
            <w:r>
              <w:rPr>
                <w:rFonts w:cs="Arial"/>
                <w:sz w:val="14"/>
                <w:szCs w:val="16"/>
              </w:rPr>
              <w:t>CA_X1A-X2</w:t>
            </w:r>
            <w:r w:rsidRPr="00E1080E">
              <w:rPr>
                <w:rFonts w:cs="Arial"/>
                <w:sz w:val="14"/>
                <w:szCs w:val="16"/>
              </w:rPr>
              <w:t>A</w:t>
            </w:r>
            <w:r>
              <w:rPr>
                <w:rFonts w:cs="Arial"/>
                <w:sz w:val="14"/>
                <w:szCs w:val="16"/>
              </w:rPr>
              <w:t>-X3A</w:t>
            </w:r>
          </w:p>
        </w:tc>
        <w:tc>
          <w:tcPr>
            <w:tcW w:w="1312" w:type="dxa"/>
            <w:vMerge w:val="restart"/>
            <w:shd w:val="clear" w:color="auto" w:fill="auto"/>
            <w:noWrap/>
            <w:vAlign w:val="center"/>
          </w:tcPr>
          <w:p w14:paraId="37529A78" w14:textId="274B0747" w:rsidR="00CD0189" w:rsidRPr="00E1080E" w:rsidRDefault="00CD0189" w:rsidP="00A535C4">
            <w:pPr>
              <w:pStyle w:val="TAC"/>
              <w:rPr>
                <w:rFonts w:cs="Arial"/>
                <w:sz w:val="14"/>
                <w:szCs w:val="16"/>
                <w:lang w:val="en-US"/>
              </w:rPr>
            </w:pPr>
            <w:r w:rsidRPr="0096133B">
              <w:rPr>
                <w:sz w:val="14"/>
              </w:rPr>
              <w:t>CA_</w:t>
            </w:r>
            <w:r w:rsidR="00A535C4">
              <w:rPr>
                <w:sz w:val="14"/>
              </w:rPr>
              <w:t>X3C</w:t>
            </w:r>
          </w:p>
        </w:tc>
        <w:tc>
          <w:tcPr>
            <w:tcW w:w="719" w:type="dxa"/>
            <w:shd w:val="clear" w:color="auto" w:fill="auto"/>
            <w:vAlign w:val="center"/>
          </w:tcPr>
          <w:p w14:paraId="76FCB513" w14:textId="77777777" w:rsidR="00CD0189" w:rsidRPr="00E1080E" w:rsidRDefault="00CD0189" w:rsidP="00CD0189">
            <w:pPr>
              <w:spacing w:after="0"/>
              <w:jc w:val="center"/>
              <w:rPr>
                <w:rFonts w:ascii="Arial" w:hAnsi="Arial" w:cs="Arial"/>
                <w:color w:val="000000"/>
                <w:sz w:val="14"/>
                <w:szCs w:val="16"/>
                <w:lang w:eastAsia="ja-JP"/>
              </w:rPr>
            </w:pPr>
            <w:r>
              <w:rPr>
                <w:rFonts w:ascii="Arial" w:hAnsi="Arial" w:cs="Arial"/>
                <w:color w:val="000000"/>
                <w:sz w:val="14"/>
                <w:szCs w:val="16"/>
                <w:lang w:eastAsia="ja-JP"/>
              </w:rPr>
              <w:t>X1</w:t>
            </w:r>
          </w:p>
        </w:tc>
        <w:tc>
          <w:tcPr>
            <w:tcW w:w="662" w:type="dxa"/>
            <w:shd w:val="clear" w:color="auto" w:fill="auto"/>
            <w:vAlign w:val="center"/>
          </w:tcPr>
          <w:p w14:paraId="57BB7EAE" w14:textId="77777777" w:rsidR="00CD0189" w:rsidRPr="00E1080E" w:rsidRDefault="00CD0189" w:rsidP="00CD0189">
            <w:pPr>
              <w:pStyle w:val="TAH"/>
              <w:rPr>
                <w:rFonts w:cs="Arial"/>
                <w:b w:val="0"/>
                <w:sz w:val="14"/>
                <w:szCs w:val="16"/>
              </w:rPr>
            </w:pPr>
          </w:p>
        </w:tc>
        <w:tc>
          <w:tcPr>
            <w:tcW w:w="567" w:type="dxa"/>
            <w:shd w:val="clear" w:color="auto" w:fill="auto"/>
            <w:vAlign w:val="center"/>
          </w:tcPr>
          <w:p w14:paraId="4EF7BEE3" w14:textId="77777777" w:rsidR="00CD0189" w:rsidRPr="00E1080E" w:rsidRDefault="00CD0189" w:rsidP="00CD0189">
            <w:pPr>
              <w:pStyle w:val="TAH"/>
              <w:rPr>
                <w:rFonts w:cs="Arial"/>
                <w:b w:val="0"/>
                <w:sz w:val="14"/>
                <w:szCs w:val="16"/>
              </w:rPr>
            </w:pPr>
          </w:p>
        </w:tc>
        <w:tc>
          <w:tcPr>
            <w:tcW w:w="709" w:type="dxa"/>
            <w:shd w:val="clear" w:color="auto" w:fill="auto"/>
            <w:vAlign w:val="center"/>
          </w:tcPr>
          <w:p w14:paraId="1162F6F7" w14:textId="77777777" w:rsidR="00CD0189" w:rsidRPr="00CD0189" w:rsidRDefault="00CD0189" w:rsidP="00CD0189">
            <w:pPr>
              <w:pStyle w:val="TAH"/>
              <w:rPr>
                <w:rFonts w:cs="Arial"/>
                <w:b w:val="0"/>
                <w:sz w:val="14"/>
                <w:szCs w:val="16"/>
              </w:rPr>
            </w:pPr>
          </w:p>
        </w:tc>
        <w:tc>
          <w:tcPr>
            <w:tcW w:w="709" w:type="dxa"/>
            <w:shd w:val="clear" w:color="auto" w:fill="auto"/>
            <w:vAlign w:val="center"/>
          </w:tcPr>
          <w:p w14:paraId="1CA915CF" w14:textId="5D464508" w:rsidR="00CD0189" w:rsidRPr="00CD0189" w:rsidRDefault="00CD0189" w:rsidP="00CD0189">
            <w:pPr>
              <w:pStyle w:val="TAH"/>
              <w:rPr>
                <w:rFonts w:cs="Arial"/>
                <w:b w:val="0"/>
                <w:sz w:val="14"/>
                <w:szCs w:val="16"/>
              </w:rPr>
            </w:pPr>
            <w:r w:rsidRPr="00CD0189">
              <w:rPr>
                <w:rFonts w:cs="Arial"/>
                <w:b w:val="0"/>
                <w:sz w:val="14"/>
              </w:rPr>
              <w:t>Yes</w:t>
            </w:r>
          </w:p>
        </w:tc>
        <w:tc>
          <w:tcPr>
            <w:tcW w:w="708" w:type="dxa"/>
            <w:shd w:val="clear" w:color="auto" w:fill="auto"/>
            <w:vAlign w:val="center"/>
          </w:tcPr>
          <w:p w14:paraId="1DB662E5" w14:textId="6BD330ED" w:rsidR="00CD0189" w:rsidRPr="00CD0189" w:rsidRDefault="00CD0189" w:rsidP="00CD0189">
            <w:pPr>
              <w:pStyle w:val="TAH"/>
              <w:rPr>
                <w:rFonts w:cs="Arial"/>
                <w:b w:val="0"/>
                <w:sz w:val="14"/>
                <w:szCs w:val="16"/>
              </w:rPr>
            </w:pPr>
            <w:r w:rsidRPr="00CD0189">
              <w:rPr>
                <w:rFonts w:cs="Arial"/>
                <w:b w:val="0"/>
                <w:sz w:val="14"/>
              </w:rPr>
              <w:t>Yes</w:t>
            </w:r>
          </w:p>
        </w:tc>
        <w:tc>
          <w:tcPr>
            <w:tcW w:w="709" w:type="dxa"/>
            <w:shd w:val="clear" w:color="auto" w:fill="auto"/>
            <w:vAlign w:val="center"/>
          </w:tcPr>
          <w:p w14:paraId="78FCA39C" w14:textId="0E77CF00" w:rsidR="00CD0189" w:rsidRPr="00CD0189" w:rsidRDefault="00CD0189" w:rsidP="00CD0189">
            <w:pPr>
              <w:pStyle w:val="TAH"/>
              <w:rPr>
                <w:rFonts w:cs="Arial"/>
                <w:b w:val="0"/>
                <w:sz w:val="14"/>
                <w:szCs w:val="16"/>
              </w:rPr>
            </w:pPr>
            <w:r w:rsidRPr="00CD0189">
              <w:rPr>
                <w:rFonts w:cs="Arial"/>
                <w:b w:val="0"/>
                <w:sz w:val="14"/>
              </w:rPr>
              <w:t>Yes</w:t>
            </w:r>
          </w:p>
        </w:tc>
        <w:tc>
          <w:tcPr>
            <w:tcW w:w="1276" w:type="dxa"/>
            <w:vMerge w:val="restart"/>
            <w:shd w:val="clear" w:color="auto" w:fill="auto"/>
            <w:vAlign w:val="center"/>
          </w:tcPr>
          <w:p w14:paraId="0F1D8F43" w14:textId="0BEBBDF3" w:rsidR="00CD0189" w:rsidRPr="00E1080E" w:rsidRDefault="00CD0189" w:rsidP="00CD0189">
            <w:pPr>
              <w:spacing w:after="0"/>
              <w:jc w:val="center"/>
              <w:rPr>
                <w:rFonts w:ascii="Arial" w:hAnsi="Arial" w:cs="Arial"/>
                <w:sz w:val="14"/>
                <w:szCs w:val="16"/>
                <w:lang w:eastAsia="zh-CN"/>
              </w:rPr>
            </w:pPr>
            <w:r>
              <w:rPr>
                <w:rFonts w:ascii="Arial" w:hAnsi="Arial" w:cs="Arial"/>
                <w:sz w:val="14"/>
                <w:szCs w:val="16"/>
                <w:lang w:eastAsia="zh-CN"/>
              </w:rPr>
              <w:t>60</w:t>
            </w:r>
          </w:p>
        </w:tc>
        <w:tc>
          <w:tcPr>
            <w:tcW w:w="1134" w:type="dxa"/>
            <w:vMerge w:val="restart"/>
            <w:shd w:val="clear" w:color="auto" w:fill="auto"/>
            <w:noWrap/>
            <w:vAlign w:val="center"/>
          </w:tcPr>
          <w:p w14:paraId="7C0DACEA" w14:textId="77777777" w:rsidR="00CD0189" w:rsidRPr="00E1080E" w:rsidRDefault="00CD0189" w:rsidP="00CD0189">
            <w:pPr>
              <w:spacing w:after="0"/>
              <w:jc w:val="center"/>
              <w:rPr>
                <w:rFonts w:ascii="Arial" w:eastAsia="宋体" w:hAnsi="Arial" w:cs="Arial"/>
                <w:sz w:val="14"/>
                <w:szCs w:val="16"/>
                <w:lang w:eastAsia="zh-CN"/>
              </w:rPr>
            </w:pPr>
            <w:r w:rsidRPr="00E1080E">
              <w:rPr>
                <w:rFonts w:ascii="Arial" w:eastAsia="宋体" w:hAnsi="Arial" w:cs="Arial"/>
                <w:sz w:val="14"/>
                <w:szCs w:val="16"/>
                <w:lang w:eastAsia="zh-CN"/>
              </w:rPr>
              <w:t>0</w:t>
            </w:r>
          </w:p>
        </w:tc>
      </w:tr>
      <w:tr w:rsidR="00CD0189" w:rsidRPr="0068400E" w14:paraId="108620A3" w14:textId="77777777" w:rsidTr="00CD0189">
        <w:trPr>
          <w:trHeight w:val="50"/>
          <w:jc w:val="center"/>
        </w:trPr>
        <w:tc>
          <w:tcPr>
            <w:tcW w:w="1134" w:type="dxa"/>
            <w:vMerge/>
            <w:shd w:val="clear" w:color="auto" w:fill="auto"/>
            <w:vAlign w:val="center"/>
          </w:tcPr>
          <w:p w14:paraId="72C02BCE" w14:textId="77777777" w:rsidR="00CD0189" w:rsidRPr="00E17D0D" w:rsidRDefault="00CD0189" w:rsidP="00CD0189">
            <w:pPr>
              <w:pStyle w:val="TAC"/>
              <w:rPr>
                <w:rFonts w:cs="Arial"/>
                <w:szCs w:val="18"/>
                <w:lang w:val="en-US"/>
              </w:rPr>
            </w:pPr>
          </w:p>
        </w:tc>
        <w:tc>
          <w:tcPr>
            <w:tcW w:w="1312" w:type="dxa"/>
            <w:vMerge/>
            <w:shd w:val="clear" w:color="auto" w:fill="auto"/>
            <w:noWrap/>
            <w:vAlign w:val="center"/>
          </w:tcPr>
          <w:p w14:paraId="515D6CE1" w14:textId="77777777" w:rsidR="00CD0189" w:rsidRPr="00E17D0D" w:rsidRDefault="00CD0189" w:rsidP="00CD0189">
            <w:pPr>
              <w:pStyle w:val="TAC"/>
              <w:rPr>
                <w:rFonts w:cs="Arial"/>
                <w:szCs w:val="18"/>
                <w:lang w:val="en-US"/>
              </w:rPr>
            </w:pPr>
          </w:p>
        </w:tc>
        <w:tc>
          <w:tcPr>
            <w:tcW w:w="719" w:type="dxa"/>
            <w:shd w:val="clear" w:color="auto" w:fill="auto"/>
            <w:vAlign w:val="center"/>
          </w:tcPr>
          <w:p w14:paraId="0826D513" w14:textId="77777777" w:rsidR="00CD0189" w:rsidRPr="00E1080E" w:rsidRDefault="00CD0189" w:rsidP="00CD0189">
            <w:pPr>
              <w:pStyle w:val="TAC"/>
              <w:rPr>
                <w:rFonts w:cs="Arial"/>
                <w:sz w:val="14"/>
                <w:szCs w:val="18"/>
                <w:lang w:val="en-US" w:eastAsia="zh-CN"/>
              </w:rPr>
            </w:pPr>
            <w:r w:rsidRPr="00E1080E">
              <w:rPr>
                <w:rFonts w:cs="Arial"/>
                <w:sz w:val="14"/>
                <w:szCs w:val="18"/>
                <w:lang w:val="en-US" w:eastAsia="zh-CN"/>
              </w:rPr>
              <w:t>X2</w:t>
            </w:r>
          </w:p>
        </w:tc>
        <w:tc>
          <w:tcPr>
            <w:tcW w:w="662" w:type="dxa"/>
            <w:shd w:val="clear" w:color="auto" w:fill="auto"/>
            <w:vAlign w:val="center"/>
          </w:tcPr>
          <w:p w14:paraId="54C8EB81" w14:textId="77777777" w:rsidR="00CD0189" w:rsidRPr="00E1080E" w:rsidRDefault="00CD0189" w:rsidP="00CD0189">
            <w:pPr>
              <w:pStyle w:val="TAC"/>
              <w:rPr>
                <w:rFonts w:cs="Arial"/>
                <w:sz w:val="14"/>
                <w:szCs w:val="18"/>
                <w:lang w:val="en-US"/>
              </w:rPr>
            </w:pPr>
          </w:p>
        </w:tc>
        <w:tc>
          <w:tcPr>
            <w:tcW w:w="567" w:type="dxa"/>
            <w:shd w:val="clear" w:color="auto" w:fill="auto"/>
            <w:vAlign w:val="center"/>
          </w:tcPr>
          <w:p w14:paraId="3AFF9725" w14:textId="77777777" w:rsidR="00CD0189" w:rsidRPr="00E1080E" w:rsidRDefault="00CD0189" w:rsidP="00CD0189">
            <w:pPr>
              <w:pStyle w:val="TAC"/>
              <w:rPr>
                <w:rFonts w:cs="Arial"/>
                <w:sz w:val="14"/>
                <w:szCs w:val="18"/>
                <w:lang w:val="en-US"/>
              </w:rPr>
            </w:pPr>
          </w:p>
        </w:tc>
        <w:tc>
          <w:tcPr>
            <w:tcW w:w="709" w:type="dxa"/>
            <w:shd w:val="clear" w:color="auto" w:fill="auto"/>
            <w:vAlign w:val="center"/>
          </w:tcPr>
          <w:p w14:paraId="7A5633C4" w14:textId="156BA2E1" w:rsidR="00CD0189" w:rsidRPr="00CD0189" w:rsidRDefault="00CD0189" w:rsidP="00CD0189">
            <w:pPr>
              <w:pStyle w:val="TAH"/>
              <w:rPr>
                <w:rFonts w:cs="Arial"/>
                <w:b w:val="0"/>
                <w:sz w:val="14"/>
                <w:szCs w:val="18"/>
              </w:rPr>
            </w:pPr>
            <w:r w:rsidRPr="00CD0189">
              <w:rPr>
                <w:rFonts w:cs="Arial"/>
                <w:b w:val="0"/>
                <w:sz w:val="14"/>
              </w:rPr>
              <w:t>Yes</w:t>
            </w:r>
          </w:p>
        </w:tc>
        <w:tc>
          <w:tcPr>
            <w:tcW w:w="709" w:type="dxa"/>
            <w:shd w:val="clear" w:color="auto" w:fill="auto"/>
            <w:vAlign w:val="center"/>
          </w:tcPr>
          <w:p w14:paraId="580CD16D" w14:textId="05D8F62E" w:rsidR="00CD0189" w:rsidRPr="00CD0189" w:rsidRDefault="00CD0189" w:rsidP="00CD0189">
            <w:pPr>
              <w:pStyle w:val="TAH"/>
              <w:rPr>
                <w:rFonts w:cs="Arial"/>
                <w:b w:val="0"/>
                <w:sz w:val="14"/>
                <w:szCs w:val="18"/>
              </w:rPr>
            </w:pPr>
            <w:r w:rsidRPr="00CD0189">
              <w:rPr>
                <w:rFonts w:cs="Arial"/>
                <w:b w:val="0"/>
                <w:sz w:val="14"/>
              </w:rPr>
              <w:t>Yes</w:t>
            </w:r>
          </w:p>
        </w:tc>
        <w:tc>
          <w:tcPr>
            <w:tcW w:w="708" w:type="dxa"/>
            <w:shd w:val="clear" w:color="auto" w:fill="auto"/>
            <w:vAlign w:val="center"/>
          </w:tcPr>
          <w:p w14:paraId="7ECB19BC" w14:textId="2A5FEE1A" w:rsidR="00CD0189" w:rsidRPr="00CD0189" w:rsidRDefault="00CD0189" w:rsidP="00CD0189">
            <w:pPr>
              <w:pStyle w:val="TAH"/>
              <w:rPr>
                <w:rFonts w:cs="Arial"/>
                <w:b w:val="0"/>
                <w:sz w:val="14"/>
                <w:szCs w:val="18"/>
              </w:rPr>
            </w:pPr>
            <w:r w:rsidRPr="00CD0189">
              <w:rPr>
                <w:rFonts w:cs="Arial"/>
                <w:b w:val="0"/>
                <w:sz w:val="14"/>
              </w:rPr>
              <w:t>Yes</w:t>
            </w:r>
          </w:p>
        </w:tc>
        <w:tc>
          <w:tcPr>
            <w:tcW w:w="709" w:type="dxa"/>
            <w:shd w:val="clear" w:color="auto" w:fill="auto"/>
            <w:vAlign w:val="center"/>
          </w:tcPr>
          <w:p w14:paraId="50A74B04" w14:textId="11F47838" w:rsidR="00CD0189" w:rsidRPr="00CD0189" w:rsidRDefault="00CD0189" w:rsidP="00CD0189">
            <w:pPr>
              <w:pStyle w:val="TAH"/>
              <w:rPr>
                <w:rFonts w:cs="Arial"/>
                <w:b w:val="0"/>
                <w:sz w:val="14"/>
                <w:szCs w:val="18"/>
              </w:rPr>
            </w:pPr>
            <w:r w:rsidRPr="00CD0189">
              <w:rPr>
                <w:rFonts w:cs="Arial"/>
                <w:b w:val="0"/>
                <w:sz w:val="14"/>
              </w:rPr>
              <w:t>Yes</w:t>
            </w:r>
          </w:p>
        </w:tc>
        <w:tc>
          <w:tcPr>
            <w:tcW w:w="1276" w:type="dxa"/>
            <w:vMerge/>
            <w:shd w:val="clear" w:color="auto" w:fill="auto"/>
            <w:vAlign w:val="center"/>
          </w:tcPr>
          <w:p w14:paraId="3CF5ACE6" w14:textId="77777777" w:rsidR="00CD0189" w:rsidRPr="006A49F9" w:rsidRDefault="00CD0189" w:rsidP="00CD0189">
            <w:pPr>
              <w:spacing w:after="0"/>
              <w:jc w:val="center"/>
              <w:rPr>
                <w:rFonts w:ascii="Arial" w:hAnsi="Arial" w:cs="Arial"/>
                <w:sz w:val="18"/>
                <w:szCs w:val="18"/>
                <w:lang w:eastAsia="zh-CN"/>
              </w:rPr>
            </w:pPr>
          </w:p>
        </w:tc>
        <w:tc>
          <w:tcPr>
            <w:tcW w:w="1134" w:type="dxa"/>
            <w:vMerge/>
            <w:shd w:val="clear" w:color="auto" w:fill="auto"/>
            <w:noWrap/>
            <w:vAlign w:val="center"/>
          </w:tcPr>
          <w:p w14:paraId="37F6C23B" w14:textId="77777777" w:rsidR="00CD0189" w:rsidRPr="006A49F9" w:rsidRDefault="00CD0189" w:rsidP="00CD0189">
            <w:pPr>
              <w:spacing w:after="0"/>
              <w:jc w:val="center"/>
              <w:rPr>
                <w:rFonts w:ascii="Arial" w:eastAsia="宋体" w:hAnsi="Arial" w:cs="Arial"/>
                <w:sz w:val="18"/>
                <w:szCs w:val="18"/>
                <w:lang w:eastAsia="zh-CN"/>
              </w:rPr>
            </w:pPr>
          </w:p>
        </w:tc>
      </w:tr>
      <w:tr w:rsidR="00A535C4" w:rsidRPr="0068400E" w14:paraId="44C430AF" w14:textId="77777777" w:rsidTr="00242D9D">
        <w:trPr>
          <w:trHeight w:val="50"/>
          <w:jc w:val="center"/>
        </w:trPr>
        <w:tc>
          <w:tcPr>
            <w:tcW w:w="1134" w:type="dxa"/>
            <w:vMerge/>
            <w:shd w:val="clear" w:color="auto" w:fill="auto"/>
            <w:vAlign w:val="center"/>
          </w:tcPr>
          <w:p w14:paraId="7C195C66" w14:textId="77777777" w:rsidR="00A535C4" w:rsidRPr="00E17D0D" w:rsidRDefault="00A535C4" w:rsidP="00CD0189">
            <w:pPr>
              <w:pStyle w:val="TAC"/>
              <w:rPr>
                <w:rFonts w:cs="Arial"/>
                <w:szCs w:val="18"/>
                <w:lang w:val="en-US"/>
              </w:rPr>
            </w:pPr>
          </w:p>
        </w:tc>
        <w:tc>
          <w:tcPr>
            <w:tcW w:w="1312" w:type="dxa"/>
            <w:vMerge/>
            <w:shd w:val="clear" w:color="auto" w:fill="auto"/>
            <w:noWrap/>
            <w:vAlign w:val="center"/>
          </w:tcPr>
          <w:p w14:paraId="73FAA6DE" w14:textId="77777777" w:rsidR="00A535C4" w:rsidRPr="00E17D0D" w:rsidRDefault="00A535C4" w:rsidP="00CD0189">
            <w:pPr>
              <w:pStyle w:val="TAC"/>
              <w:rPr>
                <w:rFonts w:cs="Arial"/>
                <w:szCs w:val="18"/>
                <w:lang w:val="en-US"/>
              </w:rPr>
            </w:pPr>
          </w:p>
        </w:tc>
        <w:tc>
          <w:tcPr>
            <w:tcW w:w="719" w:type="dxa"/>
            <w:shd w:val="clear" w:color="auto" w:fill="auto"/>
            <w:vAlign w:val="center"/>
          </w:tcPr>
          <w:p w14:paraId="71E08F8D" w14:textId="6B54FC00" w:rsidR="00A535C4" w:rsidRPr="00E1080E" w:rsidRDefault="00A535C4" w:rsidP="00CD0189">
            <w:pPr>
              <w:pStyle w:val="TAC"/>
              <w:rPr>
                <w:rFonts w:cs="Arial"/>
                <w:sz w:val="14"/>
                <w:szCs w:val="18"/>
                <w:lang w:val="en-US" w:eastAsia="zh-CN"/>
              </w:rPr>
            </w:pPr>
            <w:r>
              <w:rPr>
                <w:rFonts w:cs="Arial"/>
                <w:sz w:val="14"/>
                <w:szCs w:val="18"/>
                <w:lang w:val="en-US" w:eastAsia="zh-CN"/>
              </w:rPr>
              <w:t>X3</w:t>
            </w:r>
          </w:p>
        </w:tc>
        <w:tc>
          <w:tcPr>
            <w:tcW w:w="4064" w:type="dxa"/>
            <w:gridSpan w:val="6"/>
            <w:shd w:val="clear" w:color="auto" w:fill="auto"/>
            <w:vAlign w:val="center"/>
          </w:tcPr>
          <w:p w14:paraId="6CCA9303" w14:textId="73993E76" w:rsidR="00A535C4" w:rsidRPr="00CD0189" w:rsidRDefault="00A535C4" w:rsidP="00A535C4">
            <w:pPr>
              <w:pStyle w:val="TAH"/>
              <w:rPr>
                <w:rFonts w:cs="Arial"/>
                <w:b w:val="0"/>
                <w:sz w:val="14"/>
                <w:szCs w:val="18"/>
              </w:rPr>
            </w:pPr>
            <w:r w:rsidRPr="00A535C4">
              <w:rPr>
                <w:rFonts w:ascii="Calibri" w:hAnsi="Calibri" w:cs="Calibri"/>
                <w:b w:val="0"/>
                <w:sz w:val="14"/>
                <w:lang w:eastAsia="ja-JP"/>
              </w:rPr>
              <w:t>See CA_X2C Bandwidth combination set 1 in Table 5.6A.1-1</w:t>
            </w:r>
          </w:p>
        </w:tc>
        <w:tc>
          <w:tcPr>
            <w:tcW w:w="1276" w:type="dxa"/>
            <w:vMerge/>
            <w:shd w:val="clear" w:color="auto" w:fill="auto"/>
            <w:vAlign w:val="center"/>
          </w:tcPr>
          <w:p w14:paraId="3276C9CF" w14:textId="77777777" w:rsidR="00A535C4" w:rsidRPr="006A49F9" w:rsidRDefault="00A535C4" w:rsidP="00CD0189">
            <w:pPr>
              <w:spacing w:after="0"/>
              <w:jc w:val="center"/>
              <w:rPr>
                <w:rFonts w:ascii="Arial" w:hAnsi="Arial" w:cs="Arial"/>
                <w:sz w:val="18"/>
                <w:szCs w:val="18"/>
                <w:lang w:eastAsia="zh-CN"/>
              </w:rPr>
            </w:pPr>
          </w:p>
        </w:tc>
        <w:tc>
          <w:tcPr>
            <w:tcW w:w="1134" w:type="dxa"/>
            <w:vMerge/>
            <w:shd w:val="clear" w:color="auto" w:fill="auto"/>
            <w:noWrap/>
            <w:vAlign w:val="center"/>
          </w:tcPr>
          <w:p w14:paraId="1228DD73" w14:textId="77777777" w:rsidR="00A535C4" w:rsidRPr="006A49F9" w:rsidRDefault="00A535C4" w:rsidP="00CD0189">
            <w:pPr>
              <w:spacing w:after="0"/>
              <w:jc w:val="center"/>
              <w:rPr>
                <w:rFonts w:ascii="Arial" w:eastAsia="宋体" w:hAnsi="Arial" w:cs="Arial"/>
                <w:sz w:val="18"/>
                <w:szCs w:val="18"/>
                <w:lang w:eastAsia="zh-CN"/>
              </w:rPr>
            </w:pPr>
          </w:p>
        </w:tc>
      </w:tr>
    </w:tbl>
    <w:p w14:paraId="3E2EFC3C" w14:textId="77777777" w:rsidR="00FC4EB2" w:rsidRDefault="00FC4EB2" w:rsidP="00F64913">
      <w:pPr>
        <w:tabs>
          <w:tab w:val="left" w:pos="1276"/>
        </w:tabs>
        <w:spacing w:after="240"/>
        <w:ind w:left="1276" w:hanging="1276"/>
        <w:jc w:val="both"/>
        <w:rPr>
          <w:b/>
          <w:bCs/>
          <w:i/>
          <w:sz w:val="22"/>
          <w:lang w:val="en-US" w:eastAsia="ja-JP" w:bidi="hi-IN"/>
        </w:rPr>
      </w:pPr>
    </w:p>
    <w:p w14:paraId="76FCCAA3" w14:textId="77777777" w:rsidR="00CD0189" w:rsidRDefault="00CD0189" w:rsidP="00CD0189">
      <w:pPr>
        <w:tabs>
          <w:tab w:val="left" w:pos="1276"/>
        </w:tabs>
        <w:spacing w:after="240"/>
        <w:ind w:left="1276" w:hanging="1276"/>
        <w:jc w:val="both"/>
        <w:rPr>
          <w:b/>
          <w:bCs/>
          <w:i/>
          <w:sz w:val="22"/>
          <w:lang w:val="en-US" w:eastAsia="ja-JP" w:bidi="hi-IN"/>
        </w:rPr>
      </w:pPr>
    </w:p>
    <w:p w14:paraId="5AF6BEDB" w14:textId="6895BF50" w:rsidR="00CD0189" w:rsidRDefault="00CD0189" w:rsidP="00CD0189">
      <w:pPr>
        <w:pStyle w:val="30"/>
        <w:rPr>
          <w:lang w:val="en-US"/>
        </w:rPr>
      </w:pPr>
      <w:r w:rsidRPr="008569D5">
        <w:rPr>
          <w:lang w:val="en-US"/>
        </w:rPr>
        <w:t xml:space="preserve"> LTE inter-band Carrier Aggregation for x bands DL (x = 4, 5) with 1 band UL</w:t>
      </w:r>
    </w:p>
    <w:p w14:paraId="1448918F" w14:textId="56F9C137" w:rsidR="00DD36EE" w:rsidRPr="00DD36EE" w:rsidRDefault="00DD36EE" w:rsidP="00DD36EE">
      <w:pPr>
        <w:pStyle w:val="ac"/>
        <w:keepNext/>
        <w:jc w:val="center"/>
        <w:rPr>
          <w:lang w:val="en-US"/>
        </w:rPr>
      </w:pPr>
      <w:r>
        <w:t>Table 2.1.5a: CA configuration for LTE inter-band CA 4DL/1UL and 5DL/1UL</w:t>
      </w:r>
    </w:p>
    <w:tbl>
      <w:tblPr>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64"/>
        <w:gridCol w:w="935"/>
        <w:gridCol w:w="400"/>
        <w:gridCol w:w="1069"/>
        <w:gridCol w:w="1335"/>
        <w:gridCol w:w="1471"/>
        <w:gridCol w:w="1470"/>
        <w:gridCol w:w="2387"/>
      </w:tblGrid>
      <w:tr w:rsidR="00FE300E" w:rsidRPr="00E17D0D" w14:paraId="0DAAF380" w14:textId="77777777" w:rsidTr="009262F5">
        <w:trPr>
          <w:cantSplit/>
          <w:trHeight w:val="659"/>
          <w:jc w:val="center"/>
        </w:trPr>
        <w:tc>
          <w:tcPr>
            <w:tcW w:w="1064" w:type="dxa"/>
          </w:tcPr>
          <w:p w14:paraId="61808A68" w14:textId="77777777" w:rsidR="00FE300E" w:rsidRPr="007A1A7D" w:rsidRDefault="00FE300E" w:rsidP="009262F5">
            <w:pPr>
              <w:pStyle w:val="TAL"/>
              <w:rPr>
                <w:b/>
                <w:sz w:val="14"/>
              </w:rPr>
            </w:pPr>
            <w:r w:rsidRPr="007A1A7D">
              <w:rPr>
                <w:b/>
                <w:sz w:val="14"/>
              </w:rPr>
              <w:t>CA configuration</w:t>
            </w:r>
          </w:p>
        </w:tc>
        <w:tc>
          <w:tcPr>
            <w:tcW w:w="935" w:type="dxa"/>
          </w:tcPr>
          <w:p w14:paraId="1B4A97C4" w14:textId="77777777" w:rsidR="00FE300E" w:rsidRPr="007A1A7D" w:rsidRDefault="00FE300E" w:rsidP="009262F5">
            <w:pPr>
              <w:pStyle w:val="TAL"/>
              <w:rPr>
                <w:b/>
                <w:sz w:val="14"/>
              </w:rPr>
            </w:pPr>
            <w:r w:rsidRPr="007A1A7D">
              <w:rPr>
                <w:b/>
                <w:sz w:val="14"/>
              </w:rPr>
              <w:t>Uplink Configuration</w:t>
            </w:r>
          </w:p>
        </w:tc>
        <w:tc>
          <w:tcPr>
            <w:tcW w:w="400" w:type="dxa"/>
          </w:tcPr>
          <w:p w14:paraId="17AD07D5" w14:textId="77777777" w:rsidR="00FE300E" w:rsidRPr="007A1A7D" w:rsidRDefault="00FE300E" w:rsidP="009262F5">
            <w:pPr>
              <w:pStyle w:val="TAL"/>
              <w:rPr>
                <w:b/>
                <w:sz w:val="14"/>
              </w:rPr>
            </w:pPr>
            <w:r w:rsidRPr="007A1A7D">
              <w:rPr>
                <w:b/>
                <w:sz w:val="14"/>
              </w:rPr>
              <w:t>BCS</w:t>
            </w:r>
          </w:p>
        </w:tc>
        <w:tc>
          <w:tcPr>
            <w:tcW w:w="1069" w:type="dxa"/>
          </w:tcPr>
          <w:p w14:paraId="641230BF" w14:textId="77777777" w:rsidR="00FE300E" w:rsidRPr="007A1A7D" w:rsidRDefault="00FE300E" w:rsidP="009262F5">
            <w:pPr>
              <w:pStyle w:val="TAL"/>
              <w:rPr>
                <w:b/>
                <w:sz w:val="14"/>
              </w:rPr>
            </w:pPr>
            <w:r w:rsidRPr="007A1A7D">
              <w:rPr>
                <w:b/>
                <w:sz w:val="14"/>
              </w:rPr>
              <w:t>contact</w:t>
            </w:r>
          </w:p>
          <w:p w14:paraId="28E4FC56" w14:textId="77777777" w:rsidR="00FE300E" w:rsidRPr="007A1A7D" w:rsidRDefault="00FE300E" w:rsidP="009262F5">
            <w:pPr>
              <w:pStyle w:val="TAL"/>
              <w:rPr>
                <w:b/>
                <w:sz w:val="14"/>
              </w:rPr>
            </w:pPr>
            <w:r w:rsidRPr="007A1A7D">
              <w:rPr>
                <w:b/>
                <w:sz w:val="14"/>
              </w:rPr>
              <w:t>name, company</w:t>
            </w:r>
          </w:p>
        </w:tc>
        <w:tc>
          <w:tcPr>
            <w:tcW w:w="1335" w:type="dxa"/>
          </w:tcPr>
          <w:p w14:paraId="73B126C3" w14:textId="77777777" w:rsidR="00FE300E" w:rsidRPr="007A1A7D" w:rsidRDefault="00FE300E" w:rsidP="009262F5">
            <w:pPr>
              <w:pStyle w:val="TAL"/>
              <w:rPr>
                <w:b/>
                <w:sz w:val="14"/>
              </w:rPr>
            </w:pPr>
            <w:r w:rsidRPr="007A1A7D">
              <w:rPr>
                <w:b/>
                <w:sz w:val="14"/>
              </w:rPr>
              <w:t>contact</w:t>
            </w:r>
          </w:p>
          <w:p w14:paraId="6E28F788" w14:textId="77777777" w:rsidR="00FE300E" w:rsidRPr="007A1A7D" w:rsidRDefault="00FE300E" w:rsidP="009262F5">
            <w:pPr>
              <w:pStyle w:val="TAL"/>
              <w:rPr>
                <w:b/>
                <w:sz w:val="14"/>
              </w:rPr>
            </w:pPr>
            <w:r w:rsidRPr="007A1A7D">
              <w:rPr>
                <w:b/>
                <w:sz w:val="14"/>
              </w:rPr>
              <w:t>email</w:t>
            </w:r>
          </w:p>
        </w:tc>
        <w:tc>
          <w:tcPr>
            <w:tcW w:w="1471" w:type="dxa"/>
          </w:tcPr>
          <w:p w14:paraId="34ACFD70" w14:textId="77777777" w:rsidR="00FE300E" w:rsidRPr="007A1A7D" w:rsidRDefault="00FE300E" w:rsidP="009262F5">
            <w:pPr>
              <w:pStyle w:val="TAL"/>
              <w:rPr>
                <w:b/>
                <w:sz w:val="14"/>
              </w:rPr>
            </w:pPr>
            <w:r w:rsidRPr="007A1A7D">
              <w:rPr>
                <w:b/>
                <w:sz w:val="14"/>
              </w:rPr>
              <w:t>other supporting companies</w:t>
            </w:r>
          </w:p>
          <w:p w14:paraId="6B839437" w14:textId="77777777" w:rsidR="00FE300E" w:rsidRPr="007A1A7D" w:rsidRDefault="00FE300E" w:rsidP="009262F5">
            <w:pPr>
              <w:pStyle w:val="TAL"/>
              <w:rPr>
                <w:b/>
                <w:sz w:val="14"/>
              </w:rPr>
            </w:pPr>
            <w:r w:rsidRPr="007A1A7D">
              <w:rPr>
                <w:b/>
                <w:sz w:val="14"/>
              </w:rPr>
              <w:t>(min. 3)</w:t>
            </w:r>
          </w:p>
        </w:tc>
        <w:tc>
          <w:tcPr>
            <w:tcW w:w="1470" w:type="dxa"/>
          </w:tcPr>
          <w:p w14:paraId="31D9FCB7" w14:textId="77777777" w:rsidR="00FE300E" w:rsidRPr="007A1A7D" w:rsidRDefault="00FE300E" w:rsidP="009262F5">
            <w:pPr>
              <w:pStyle w:val="TAL"/>
              <w:rPr>
                <w:b/>
                <w:sz w:val="14"/>
              </w:rPr>
            </w:pPr>
            <w:r w:rsidRPr="007A1A7D">
              <w:rPr>
                <w:b/>
                <w:sz w:val="14"/>
              </w:rPr>
              <w:t>status</w:t>
            </w:r>
          </w:p>
          <w:p w14:paraId="12C0C057" w14:textId="77777777" w:rsidR="00FE300E" w:rsidRPr="007A1A7D" w:rsidRDefault="00FE300E" w:rsidP="009262F5">
            <w:pPr>
              <w:pStyle w:val="TAL"/>
              <w:rPr>
                <w:b/>
                <w:sz w:val="14"/>
              </w:rPr>
            </w:pPr>
            <w:r w:rsidRPr="007A1A7D">
              <w:rPr>
                <w:b/>
                <w:sz w:val="14"/>
              </w:rPr>
              <w:t xml:space="preserve">(new, </w:t>
            </w:r>
            <w:proofErr w:type="spellStart"/>
            <w:r w:rsidRPr="007A1A7D">
              <w:rPr>
                <w:b/>
                <w:sz w:val="14"/>
              </w:rPr>
              <w:t>ongoing</w:t>
            </w:r>
            <w:proofErr w:type="spellEnd"/>
            <w:r w:rsidRPr="007A1A7D">
              <w:rPr>
                <w:b/>
                <w:sz w:val="14"/>
              </w:rPr>
              <w:t>, completed, stopped)</w:t>
            </w:r>
          </w:p>
        </w:tc>
        <w:tc>
          <w:tcPr>
            <w:tcW w:w="2387" w:type="dxa"/>
          </w:tcPr>
          <w:p w14:paraId="079F8481" w14:textId="77777777" w:rsidR="00FE300E" w:rsidRPr="007A1A7D" w:rsidRDefault="00FE300E" w:rsidP="009262F5">
            <w:pPr>
              <w:pStyle w:val="TAL"/>
              <w:rPr>
                <w:b/>
                <w:sz w:val="14"/>
              </w:rPr>
            </w:pPr>
            <w:r w:rsidRPr="007A1A7D">
              <w:rPr>
                <w:b/>
                <w:sz w:val="14"/>
              </w:rPr>
              <w:t xml:space="preserve">supported next level </w:t>
            </w:r>
            <w:proofErr w:type="spellStart"/>
            <w:r w:rsidRPr="007A1A7D">
              <w:rPr>
                <w:b/>
                <w:sz w:val="14"/>
              </w:rPr>
              <w:t>fallback</w:t>
            </w:r>
            <w:proofErr w:type="spellEnd"/>
            <w:r w:rsidRPr="007A1A7D">
              <w:rPr>
                <w:b/>
                <w:sz w:val="14"/>
              </w:rPr>
              <w:t xml:space="preserve"> modes</w:t>
            </w:r>
            <w:r w:rsidRPr="007A1A7D">
              <w:rPr>
                <w:b/>
                <w:sz w:val="14"/>
              </w:rPr>
              <w:br/>
              <w:t>(in DL and UL)</w:t>
            </w:r>
          </w:p>
        </w:tc>
      </w:tr>
      <w:tr w:rsidR="00FE300E" w:rsidRPr="00817CAA" w14:paraId="7E6CC5DF" w14:textId="77777777" w:rsidTr="00A055D2">
        <w:trPr>
          <w:cantSplit/>
          <w:trHeight w:val="569"/>
          <w:jc w:val="center"/>
        </w:trPr>
        <w:tc>
          <w:tcPr>
            <w:tcW w:w="1064" w:type="dxa"/>
            <w:tcBorders>
              <w:top w:val="single" w:sz="4" w:space="0" w:color="auto"/>
              <w:left w:val="single" w:sz="4" w:space="0" w:color="auto"/>
              <w:bottom w:val="single" w:sz="4" w:space="0" w:color="auto"/>
              <w:right w:val="single" w:sz="4" w:space="0" w:color="auto"/>
            </w:tcBorders>
          </w:tcPr>
          <w:p w14:paraId="724C3689" w14:textId="3EB85FE1" w:rsidR="00FE300E" w:rsidRPr="007629FB" w:rsidRDefault="00592B32" w:rsidP="009262F5">
            <w:pPr>
              <w:pStyle w:val="TAL"/>
              <w:rPr>
                <w:rFonts w:cs="Arial"/>
                <w:szCs w:val="18"/>
                <w:lang w:eastAsia="ja-JP"/>
              </w:rPr>
            </w:pPr>
            <w:r>
              <w:rPr>
                <w:sz w:val="14"/>
              </w:rPr>
              <w:t>CA_X1A-X2C</w:t>
            </w:r>
            <w:r w:rsidR="00FE300E">
              <w:rPr>
                <w:sz w:val="14"/>
              </w:rPr>
              <w:t>-X3A-X4</w:t>
            </w:r>
            <w:r>
              <w:rPr>
                <w:sz w:val="14"/>
              </w:rPr>
              <w:t>A</w:t>
            </w:r>
          </w:p>
        </w:tc>
        <w:tc>
          <w:tcPr>
            <w:tcW w:w="935" w:type="dxa"/>
            <w:tcBorders>
              <w:top w:val="single" w:sz="4" w:space="0" w:color="auto"/>
              <w:left w:val="single" w:sz="4" w:space="0" w:color="auto"/>
              <w:bottom w:val="single" w:sz="4" w:space="0" w:color="auto"/>
              <w:right w:val="single" w:sz="4" w:space="0" w:color="auto"/>
            </w:tcBorders>
          </w:tcPr>
          <w:p w14:paraId="70D51915" w14:textId="5C1D84B4" w:rsidR="00FE300E" w:rsidRPr="006643C4" w:rsidRDefault="00FE300E" w:rsidP="00592B32">
            <w:pPr>
              <w:pStyle w:val="TAL"/>
              <w:rPr>
                <w:sz w:val="14"/>
              </w:rPr>
            </w:pPr>
            <w:r w:rsidRPr="0096133B">
              <w:rPr>
                <w:sz w:val="14"/>
              </w:rPr>
              <w:t>CA_</w:t>
            </w:r>
            <w:r w:rsidR="00592B32">
              <w:rPr>
                <w:sz w:val="14"/>
              </w:rPr>
              <w:t>X2C</w:t>
            </w:r>
          </w:p>
        </w:tc>
        <w:tc>
          <w:tcPr>
            <w:tcW w:w="400" w:type="dxa"/>
            <w:tcBorders>
              <w:top w:val="single" w:sz="4" w:space="0" w:color="auto"/>
              <w:left w:val="single" w:sz="4" w:space="0" w:color="auto"/>
              <w:bottom w:val="single" w:sz="4" w:space="0" w:color="auto"/>
              <w:right w:val="single" w:sz="4" w:space="0" w:color="auto"/>
            </w:tcBorders>
          </w:tcPr>
          <w:p w14:paraId="3A302973" w14:textId="77777777" w:rsidR="00FE300E" w:rsidRPr="006643C4" w:rsidRDefault="00FE300E" w:rsidP="009262F5">
            <w:pPr>
              <w:pStyle w:val="TAL"/>
              <w:jc w:val="center"/>
              <w:rPr>
                <w:sz w:val="14"/>
              </w:rPr>
            </w:pPr>
            <w:r w:rsidRPr="006643C4">
              <w:rPr>
                <w:sz w:val="14"/>
              </w:rPr>
              <w:t>0</w:t>
            </w:r>
          </w:p>
        </w:tc>
        <w:tc>
          <w:tcPr>
            <w:tcW w:w="1069" w:type="dxa"/>
            <w:tcBorders>
              <w:top w:val="single" w:sz="4" w:space="0" w:color="auto"/>
              <w:left w:val="single" w:sz="4" w:space="0" w:color="auto"/>
              <w:bottom w:val="single" w:sz="4" w:space="0" w:color="auto"/>
              <w:right w:val="single" w:sz="4" w:space="0" w:color="auto"/>
            </w:tcBorders>
          </w:tcPr>
          <w:p w14:paraId="64B2ED21" w14:textId="77777777" w:rsidR="00FE300E" w:rsidRPr="00CD0189" w:rsidRDefault="00FE300E" w:rsidP="009262F5">
            <w:pPr>
              <w:pStyle w:val="TAL"/>
              <w:rPr>
                <w:sz w:val="14"/>
              </w:rPr>
            </w:pPr>
            <w:r w:rsidRPr="006643C4">
              <w:rPr>
                <w:sz w:val="14"/>
              </w:rPr>
              <w:t>Contact Name, Company name</w:t>
            </w:r>
          </w:p>
        </w:tc>
        <w:tc>
          <w:tcPr>
            <w:tcW w:w="1335" w:type="dxa"/>
            <w:tcBorders>
              <w:top w:val="single" w:sz="4" w:space="0" w:color="auto"/>
              <w:left w:val="single" w:sz="4" w:space="0" w:color="auto"/>
              <w:bottom w:val="single" w:sz="4" w:space="0" w:color="auto"/>
              <w:right w:val="single" w:sz="4" w:space="0" w:color="auto"/>
            </w:tcBorders>
          </w:tcPr>
          <w:p w14:paraId="3F3FE859" w14:textId="77777777" w:rsidR="00FE300E" w:rsidRPr="00CD0189" w:rsidRDefault="00FE300E" w:rsidP="009262F5">
            <w:pPr>
              <w:keepNext/>
              <w:jc w:val="center"/>
              <w:rPr>
                <w:rFonts w:ascii="Arial" w:hAnsi="Arial"/>
                <w:sz w:val="14"/>
              </w:rPr>
            </w:pPr>
            <w:r w:rsidRPr="00CD0189">
              <w:rPr>
                <w:rFonts w:ascii="Arial" w:hAnsi="Arial"/>
                <w:sz w:val="14"/>
              </w:rPr>
              <w:t>contact@company.com</w:t>
            </w:r>
          </w:p>
          <w:p w14:paraId="11C1849D" w14:textId="77777777" w:rsidR="00FE300E" w:rsidRPr="00CD0189" w:rsidRDefault="00FE300E" w:rsidP="009262F5">
            <w:pPr>
              <w:pStyle w:val="TAL"/>
              <w:rPr>
                <w:sz w:val="14"/>
              </w:rPr>
            </w:pPr>
          </w:p>
        </w:tc>
        <w:tc>
          <w:tcPr>
            <w:tcW w:w="1471" w:type="dxa"/>
            <w:tcBorders>
              <w:top w:val="single" w:sz="4" w:space="0" w:color="auto"/>
              <w:left w:val="single" w:sz="4" w:space="0" w:color="auto"/>
              <w:bottom w:val="single" w:sz="4" w:space="0" w:color="auto"/>
              <w:right w:val="single" w:sz="4" w:space="0" w:color="auto"/>
            </w:tcBorders>
          </w:tcPr>
          <w:p w14:paraId="48092C30" w14:textId="77777777" w:rsidR="00FE300E" w:rsidRPr="006643C4" w:rsidRDefault="00FE300E" w:rsidP="009262F5">
            <w:pPr>
              <w:pStyle w:val="TAL"/>
              <w:rPr>
                <w:sz w:val="14"/>
              </w:rPr>
            </w:pPr>
            <w:r w:rsidRPr="00D830E3">
              <w:rPr>
                <w:sz w:val="14"/>
              </w:rPr>
              <w:t>[comp1, comp2, comp3]</w:t>
            </w:r>
          </w:p>
        </w:tc>
        <w:tc>
          <w:tcPr>
            <w:tcW w:w="1470" w:type="dxa"/>
            <w:tcBorders>
              <w:top w:val="single" w:sz="4" w:space="0" w:color="auto"/>
              <w:left w:val="single" w:sz="4" w:space="0" w:color="auto"/>
              <w:bottom w:val="single" w:sz="4" w:space="0" w:color="auto"/>
              <w:right w:val="single" w:sz="4" w:space="0" w:color="auto"/>
            </w:tcBorders>
          </w:tcPr>
          <w:p w14:paraId="22F10D46" w14:textId="77777777" w:rsidR="00FE300E" w:rsidRPr="006643C4" w:rsidRDefault="00FE300E" w:rsidP="009262F5">
            <w:pPr>
              <w:pStyle w:val="TAL"/>
              <w:rPr>
                <w:sz w:val="14"/>
              </w:rPr>
            </w:pPr>
            <w:r w:rsidRPr="006643C4">
              <w:rPr>
                <w:sz w:val="14"/>
              </w:rPr>
              <w:t>new</w:t>
            </w:r>
          </w:p>
        </w:tc>
        <w:tc>
          <w:tcPr>
            <w:tcW w:w="2387" w:type="dxa"/>
            <w:tcBorders>
              <w:top w:val="single" w:sz="4" w:space="0" w:color="auto"/>
              <w:left w:val="single" w:sz="4" w:space="0" w:color="auto"/>
              <w:bottom w:val="single" w:sz="4" w:space="0" w:color="auto"/>
              <w:right w:val="single" w:sz="4" w:space="0" w:color="auto"/>
            </w:tcBorders>
          </w:tcPr>
          <w:p w14:paraId="7A7D6B0B" w14:textId="77777777" w:rsidR="00FE300E" w:rsidRDefault="00592B32" w:rsidP="00592B32">
            <w:pPr>
              <w:pStyle w:val="TAL"/>
              <w:rPr>
                <w:sz w:val="14"/>
              </w:rPr>
            </w:pPr>
            <w:r>
              <w:rPr>
                <w:sz w:val="14"/>
              </w:rPr>
              <w:t>(new) DL_X1A-X2C-X3A_UL_X2C</w:t>
            </w:r>
          </w:p>
          <w:p w14:paraId="63668802" w14:textId="77777777" w:rsidR="004765A8" w:rsidRDefault="004765A8" w:rsidP="00592B32">
            <w:pPr>
              <w:pStyle w:val="TAL"/>
              <w:rPr>
                <w:sz w:val="14"/>
              </w:rPr>
            </w:pPr>
            <w:r>
              <w:rPr>
                <w:sz w:val="14"/>
              </w:rPr>
              <w:t>(on-going) DL_X1A-X2C-X4A_UL_X2C</w:t>
            </w:r>
          </w:p>
          <w:p w14:paraId="128E8AC6" w14:textId="77777777" w:rsidR="004765A8" w:rsidRDefault="004765A8" w:rsidP="00592B32">
            <w:pPr>
              <w:pStyle w:val="TAL"/>
              <w:rPr>
                <w:sz w:val="14"/>
              </w:rPr>
            </w:pPr>
            <w:r>
              <w:rPr>
                <w:sz w:val="14"/>
              </w:rPr>
              <w:t>…</w:t>
            </w:r>
          </w:p>
          <w:p w14:paraId="391B2DBF" w14:textId="77777777" w:rsidR="004765A8" w:rsidRDefault="004765A8" w:rsidP="00592B32">
            <w:pPr>
              <w:pStyle w:val="TAL"/>
              <w:rPr>
                <w:sz w:val="14"/>
              </w:rPr>
            </w:pPr>
            <w:r>
              <w:rPr>
                <w:sz w:val="14"/>
              </w:rPr>
              <w:t>…</w:t>
            </w:r>
          </w:p>
          <w:p w14:paraId="1496F61F" w14:textId="0FCACFDE" w:rsidR="004765A8" w:rsidRPr="007629FB" w:rsidRDefault="004765A8" w:rsidP="00592B32">
            <w:pPr>
              <w:pStyle w:val="TAL"/>
              <w:rPr>
                <w:rFonts w:cs="Arial"/>
                <w:szCs w:val="18"/>
                <w:lang w:eastAsia="ja-JP"/>
              </w:rPr>
            </w:pPr>
          </w:p>
        </w:tc>
      </w:tr>
      <w:tr w:rsidR="00A055D2" w:rsidRPr="00817CAA" w14:paraId="1F77B98C" w14:textId="77777777" w:rsidTr="009262F5">
        <w:trPr>
          <w:cantSplit/>
          <w:trHeight w:val="487"/>
          <w:jc w:val="center"/>
        </w:trPr>
        <w:tc>
          <w:tcPr>
            <w:tcW w:w="1064" w:type="dxa"/>
            <w:tcBorders>
              <w:top w:val="single" w:sz="4" w:space="0" w:color="auto"/>
              <w:left w:val="single" w:sz="4" w:space="0" w:color="auto"/>
              <w:bottom w:val="single" w:sz="4" w:space="0" w:color="auto"/>
              <w:right w:val="single" w:sz="4" w:space="0" w:color="auto"/>
            </w:tcBorders>
          </w:tcPr>
          <w:p w14:paraId="7EFDC754" w14:textId="47591CB8" w:rsidR="00A055D2" w:rsidRDefault="00A055D2" w:rsidP="00A055D2">
            <w:pPr>
              <w:pStyle w:val="TAL"/>
              <w:rPr>
                <w:sz w:val="14"/>
              </w:rPr>
            </w:pPr>
            <w:r>
              <w:rPr>
                <w:sz w:val="14"/>
              </w:rPr>
              <w:t>CA_X1A-X2C-X3A-X4A-X5A</w:t>
            </w:r>
          </w:p>
        </w:tc>
        <w:tc>
          <w:tcPr>
            <w:tcW w:w="935" w:type="dxa"/>
            <w:tcBorders>
              <w:top w:val="single" w:sz="4" w:space="0" w:color="auto"/>
              <w:left w:val="single" w:sz="4" w:space="0" w:color="auto"/>
              <w:bottom w:val="single" w:sz="4" w:space="0" w:color="auto"/>
              <w:right w:val="single" w:sz="4" w:space="0" w:color="auto"/>
            </w:tcBorders>
          </w:tcPr>
          <w:p w14:paraId="68D4EF94" w14:textId="64CD517F" w:rsidR="00A055D2" w:rsidRPr="0096133B" w:rsidRDefault="00A055D2" w:rsidP="00A055D2">
            <w:pPr>
              <w:pStyle w:val="TAL"/>
              <w:rPr>
                <w:sz w:val="14"/>
              </w:rPr>
            </w:pPr>
            <w:r w:rsidRPr="0096133B">
              <w:rPr>
                <w:sz w:val="14"/>
              </w:rPr>
              <w:t>CA_</w:t>
            </w:r>
            <w:r>
              <w:rPr>
                <w:sz w:val="14"/>
              </w:rPr>
              <w:t>X2C</w:t>
            </w:r>
          </w:p>
        </w:tc>
        <w:tc>
          <w:tcPr>
            <w:tcW w:w="400" w:type="dxa"/>
            <w:tcBorders>
              <w:top w:val="single" w:sz="4" w:space="0" w:color="auto"/>
              <w:left w:val="single" w:sz="4" w:space="0" w:color="auto"/>
              <w:bottom w:val="single" w:sz="4" w:space="0" w:color="auto"/>
              <w:right w:val="single" w:sz="4" w:space="0" w:color="auto"/>
            </w:tcBorders>
          </w:tcPr>
          <w:p w14:paraId="4BF7E997" w14:textId="33BC5F89" w:rsidR="00A055D2" w:rsidRPr="006643C4" w:rsidRDefault="00A055D2" w:rsidP="00A055D2">
            <w:pPr>
              <w:pStyle w:val="TAL"/>
              <w:jc w:val="center"/>
              <w:rPr>
                <w:sz w:val="14"/>
              </w:rPr>
            </w:pPr>
            <w:r w:rsidRPr="006643C4">
              <w:rPr>
                <w:sz w:val="14"/>
              </w:rPr>
              <w:t>0</w:t>
            </w:r>
          </w:p>
        </w:tc>
        <w:tc>
          <w:tcPr>
            <w:tcW w:w="1069" w:type="dxa"/>
            <w:tcBorders>
              <w:top w:val="single" w:sz="4" w:space="0" w:color="auto"/>
              <w:left w:val="single" w:sz="4" w:space="0" w:color="auto"/>
              <w:bottom w:val="single" w:sz="4" w:space="0" w:color="auto"/>
              <w:right w:val="single" w:sz="4" w:space="0" w:color="auto"/>
            </w:tcBorders>
          </w:tcPr>
          <w:p w14:paraId="00C9241F" w14:textId="5CA9E1E9" w:rsidR="00A055D2" w:rsidRPr="006643C4" w:rsidRDefault="00A055D2" w:rsidP="00A055D2">
            <w:pPr>
              <w:pStyle w:val="TAL"/>
              <w:rPr>
                <w:sz w:val="14"/>
              </w:rPr>
            </w:pPr>
            <w:r w:rsidRPr="006643C4">
              <w:rPr>
                <w:sz w:val="14"/>
              </w:rPr>
              <w:t>Contact Name, Company name</w:t>
            </w:r>
          </w:p>
        </w:tc>
        <w:tc>
          <w:tcPr>
            <w:tcW w:w="1335" w:type="dxa"/>
            <w:tcBorders>
              <w:top w:val="single" w:sz="4" w:space="0" w:color="auto"/>
              <w:left w:val="single" w:sz="4" w:space="0" w:color="auto"/>
              <w:bottom w:val="single" w:sz="4" w:space="0" w:color="auto"/>
              <w:right w:val="single" w:sz="4" w:space="0" w:color="auto"/>
            </w:tcBorders>
          </w:tcPr>
          <w:p w14:paraId="7C4C8AFF" w14:textId="77777777" w:rsidR="00A055D2" w:rsidRPr="00CD0189" w:rsidRDefault="00A055D2" w:rsidP="00A055D2">
            <w:pPr>
              <w:keepNext/>
              <w:jc w:val="center"/>
              <w:rPr>
                <w:rFonts w:ascii="Arial" w:hAnsi="Arial"/>
                <w:sz w:val="14"/>
              </w:rPr>
            </w:pPr>
            <w:r w:rsidRPr="00CD0189">
              <w:rPr>
                <w:rFonts w:ascii="Arial" w:hAnsi="Arial"/>
                <w:sz w:val="14"/>
              </w:rPr>
              <w:t>contact@company.com</w:t>
            </w:r>
          </w:p>
          <w:p w14:paraId="3F7B59B5" w14:textId="77777777" w:rsidR="00A055D2" w:rsidRPr="00CD0189" w:rsidRDefault="00A055D2" w:rsidP="00A055D2">
            <w:pPr>
              <w:keepNext/>
              <w:jc w:val="center"/>
              <w:rPr>
                <w:rFonts w:ascii="Arial" w:hAnsi="Arial"/>
                <w:sz w:val="14"/>
              </w:rPr>
            </w:pPr>
          </w:p>
        </w:tc>
        <w:tc>
          <w:tcPr>
            <w:tcW w:w="1471" w:type="dxa"/>
            <w:tcBorders>
              <w:top w:val="single" w:sz="4" w:space="0" w:color="auto"/>
              <w:left w:val="single" w:sz="4" w:space="0" w:color="auto"/>
              <w:bottom w:val="single" w:sz="4" w:space="0" w:color="auto"/>
              <w:right w:val="single" w:sz="4" w:space="0" w:color="auto"/>
            </w:tcBorders>
          </w:tcPr>
          <w:p w14:paraId="7A2D412E" w14:textId="1F7D534C" w:rsidR="00A055D2" w:rsidRPr="00D830E3" w:rsidRDefault="00A055D2" w:rsidP="00A055D2">
            <w:pPr>
              <w:pStyle w:val="TAL"/>
              <w:rPr>
                <w:sz w:val="14"/>
              </w:rPr>
            </w:pPr>
            <w:r w:rsidRPr="00D830E3">
              <w:rPr>
                <w:sz w:val="14"/>
              </w:rPr>
              <w:t>[comp1, comp2, comp3]</w:t>
            </w:r>
          </w:p>
        </w:tc>
        <w:tc>
          <w:tcPr>
            <w:tcW w:w="1470" w:type="dxa"/>
            <w:tcBorders>
              <w:top w:val="single" w:sz="4" w:space="0" w:color="auto"/>
              <w:left w:val="single" w:sz="4" w:space="0" w:color="auto"/>
              <w:bottom w:val="single" w:sz="4" w:space="0" w:color="auto"/>
              <w:right w:val="single" w:sz="4" w:space="0" w:color="auto"/>
            </w:tcBorders>
          </w:tcPr>
          <w:p w14:paraId="352A7181" w14:textId="25F14B6D" w:rsidR="00A055D2" w:rsidRPr="006643C4" w:rsidRDefault="00A055D2" w:rsidP="00A055D2">
            <w:pPr>
              <w:pStyle w:val="TAL"/>
              <w:rPr>
                <w:sz w:val="14"/>
              </w:rPr>
            </w:pPr>
            <w:r w:rsidRPr="006643C4">
              <w:rPr>
                <w:sz w:val="14"/>
              </w:rPr>
              <w:t>new</w:t>
            </w:r>
          </w:p>
        </w:tc>
        <w:tc>
          <w:tcPr>
            <w:tcW w:w="2387" w:type="dxa"/>
            <w:tcBorders>
              <w:top w:val="single" w:sz="4" w:space="0" w:color="auto"/>
              <w:left w:val="single" w:sz="4" w:space="0" w:color="auto"/>
              <w:bottom w:val="single" w:sz="4" w:space="0" w:color="auto"/>
              <w:right w:val="single" w:sz="4" w:space="0" w:color="auto"/>
            </w:tcBorders>
          </w:tcPr>
          <w:p w14:paraId="72953EE7" w14:textId="2FD90B02" w:rsidR="00A055D2" w:rsidRDefault="00A055D2" w:rsidP="00A055D2">
            <w:pPr>
              <w:pStyle w:val="TAL"/>
              <w:rPr>
                <w:sz w:val="14"/>
              </w:rPr>
            </w:pPr>
            <w:r>
              <w:rPr>
                <w:sz w:val="14"/>
              </w:rPr>
              <w:t>(new) DL_X1A-X2C-X3A-X4</w:t>
            </w:r>
            <w:r w:rsidR="004765A8">
              <w:rPr>
                <w:sz w:val="14"/>
              </w:rPr>
              <w:t>A</w:t>
            </w:r>
            <w:r>
              <w:rPr>
                <w:sz w:val="14"/>
              </w:rPr>
              <w:t>_UL_X2C</w:t>
            </w:r>
          </w:p>
          <w:p w14:paraId="38513C01" w14:textId="3D42896B" w:rsidR="004765A8" w:rsidRDefault="004765A8" w:rsidP="00A055D2">
            <w:pPr>
              <w:pStyle w:val="TAL"/>
              <w:rPr>
                <w:sz w:val="14"/>
              </w:rPr>
            </w:pPr>
            <w:r>
              <w:rPr>
                <w:sz w:val="14"/>
              </w:rPr>
              <w:t>(on-going) DL_X1A-X2C-X4A-X5A_UL_X2C</w:t>
            </w:r>
          </w:p>
        </w:tc>
      </w:tr>
    </w:tbl>
    <w:p w14:paraId="5A8A6BDB" w14:textId="77777777" w:rsidR="00905DA2" w:rsidRDefault="00905DA2" w:rsidP="00905DA2">
      <w:pPr>
        <w:rPr>
          <w:highlight w:val="yellow"/>
          <w:lang w:val="en-US"/>
        </w:rPr>
      </w:pPr>
    </w:p>
    <w:p w14:paraId="0B589F75" w14:textId="5B3FD487" w:rsidR="00905DA2" w:rsidRDefault="00DD36EE" w:rsidP="00205DF0">
      <w:pPr>
        <w:pStyle w:val="ac"/>
        <w:keepNext/>
        <w:jc w:val="center"/>
        <w:rPr>
          <w:highlight w:val="yellow"/>
          <w:lang w:val="en-US"/>
        </w:rPr>
      </w:pPr>
      <w:r>
        <w:t xml:space="preserve">Table 2.1.5b: </w:t>
      </w:r>
      <w:r w:rsidR="00205DF0">
        <w:t xml:space="preserve">Bandwidth combination set </w:t>
      </w:r>
      <w:r>
        <w:t>for LTE inter-band CA 4DL/1UL and 5DL/1UL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312"/>
        <w:gridCol w:w="719"/>
        <w:gridCol w:w="662"/>
        <w:gridCol w:w="567"/>
        <w:gridCol w:w="709"/>
        <w:gridCol w:w="709"/>
        <w:gridCol w:w="708"/>
        <w:gridCol w:w="709"/>
        <w:gridCol w:w="1276"/>
        <w:gridCol w:w="1134"/>
      </w:tblGrid>
      <w:tr w:rsidR="00592B32" w:rsidRPr="00E17D0D" w14:paraId="77498AC5" w14:textId="77777777" w:rsidTr="00242D9D">
        <w:trPr>
          <w:trHeight w:val="361"/>
          <w:jc w:val="center"/>
        </w:trPr>
        <w:tc>
          <w:tcPr>
            <w:tcW w:w="9639" w:type="dxa"/>
            <w:gridSpan w:val="11"/>
            <w:vMerge w:val="restart"/>
            <w:shd w:val="clear" w:color="auto" w:fill="auto"/>
            <w:vAlign w:val="center"/>
            <w:hideMark/>
          </w:tcPr>
          <w:p w14:paraId="245F4E3F"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E-UTRA CA configuration / Bandwidth combination set</w:t>
            </w:r>
          </w:p>
        </w:tc>
      </w:tr>
      <w:tr w:rsidR="00592B32" w:rsidRPr="00E17D0D" w14:paraId="307BDF06" w14:textId="77777777" w:rsidTr="00242D9D">
        <w:trPr>
          <w:trHeight w:val="230"/>
          <w:jc w:val="center"/>
        </w:trPr>
        <w:tc>
          <w:tcPr>
            <w:tcW w:w="9639" w:type="dxa"/>
            <w:gridSpan w:val="11"/>
            <w:vMerge/>
            <w:vAlign w:val="center"/>
            <w:hideMark/>
          </w:tcPr>
          <w:p w14:paraId="5B5D9722" w14:textId="77777777" w:rsidR="00592B32" w:rsidRPr="00E1080E" w:rsidRDefault="00592B32" w:rsidP="00242D9D">
            <w:pPr>
              <w:spacing w:after="0"/>
              <w:rPr>
                <w:rFonts w:ascii="Arial" w:hAnsi="Arial" w:cs="Arial"/>
                <w:b/>
                <w:bCs/>
                <w:color w:val="000000"/>
                <w:sz w:val="14"/>
                <w:szCs w:val="16"/>
                <w:lang w:val="en-US"/>
              </w:rPr>
            </w:pPr>
          </w:p>
        </w:tc>
      </w:tr>
      <w:tr w:rsidR="00592B32" w:rsidRPr="00E1080E" w14:paraId="09D6DADB" w14:textId="77777777" w:rsidTr="00242D9D">
        <w:trPr>
          <w:trHeight w:val="286"/>
          <w:jc w:val="center"/>
        </w:trPr>
        <w:tc>
          <w:tcPr>
            <w:tcW w:w="1134" w:type="dxa"/>
            <w:vMerge w:val="restart"/>
            <w:shd w:val="clear" w:color="auto" w:fill="auto"/>
            <w:vAlign w:val="center"/>
            <w:hideMark/>
          </w:tcPr>
          <w:p w14:paraId="1B27C3B2"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E-UTRA CA Configuration</w:t>
            </w:r>
          </w:p>
        </w:tc>
        <w:tc>
          <w:tcPr>
            <w:tcW w:w="1312" w:type="dxa"/>
            <w:vMerge w:val="restart"/>
            <w:shd w:val="clear" w:color="auto" w:fill="auto"/>
            <w:vAlign w:val="center"/>
            <w:hideMark/>
          </w:tcPr>
          <w:p w14:paraId="5F8B4753"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 xml:space="preserve">Uplink CA configurations </w:t>
            </w:r>
          </w:p>
        </w:tc>
        <w:tc>
          <w:tcPr>
            <w:tcW w:w="719" w:type="dxa"/>
            <w:vMerge w:val="restart"/>
            <w:shd w:val="clear" w:color="auto" w:fill="auto"/>
            <w:vAlign w:val="center"/>
            <w:hideMark/>
          </w:tcPr>
          <w:p w14:paraId="7D3C15D0"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E-UTRA Bands</w:t>
            </w:r>
          </w:p>
        </w:tc>
        <w:tc>
          <w:tcPr>
            <w:tcW w:w="662" w:type="dxa"/>
            <w:shd w:val="clear" w:color="auto" w:fill="auto"/>
            <w:vAlign w:val="center"/>
            <w:hideMark/>
          </w:tcPr>
          <w:p w14:paraId="051DC487"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1.4</w:t>
            </w:r>
          </w:p>
        </w:tc>
        <w:tc>
          <w:tcPr>
            <w:tcW w:w="567" w:type="dxa"/>
            <w:shd w:val="clear" w:color="auto" w:fill="auto"/>
            <w:vAlign w:val="center"/>
            <w:hideMark/>
          </w:tcPr>
          <w:p w14:paraId="62091B2D"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3</w:t>
            </w:r>
          </w:p>
        </w:tc>
        <w:tc>
          <w:tcPr>
            <w:tcW w:w="709" w:type="dxa"/>
            <w:shd w:val="clear" w:color="auto" w:fill="auto"/>
            <w:vAlign w:val="center"/>
            <w:hideMark/>
          </w:tcPr>
          <w:p w14:paraId="126466AA"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5</w:t>
            </w:r>
          </w:p>
        </w:tc>
        <w:tc>
          <w:tcPr>
            <w:tcW w:w="709" w:type="dxa"/>
            <w:shd w:val="clear" w:color="auto" w:fill="auto"/>
            <w:vAlign w:val="center"/>
            <w:hideMark/>
          </w:tcPr>
          <w:p w14:paraId="30C34F04"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10</w:t>
            </w:r>
          </w:p>
        </w:tc>
        <w:tc>
          <w:tcPr>
            <w:tcW w:w="708" w:type="dxa"/>
            <w:shd w:val="clear" w:color="auto" w:fill="auto"/>
            <w:vAlign w:val="center"/>
            <w:hideMark/>
          </w:tcPr>
          <w:p w14:paraId="4FBB1C53"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15</w:t>
            </w:r>
          </w:p>
        </w:tc>
        <w:tc>
          <w:tcPr>
            <w:tcW w:w="709" w:type="dxa"/>
            <w:shd w:val="clear" w:color="auto" w:fill="auto"/>
            <w:vAlign w:val="center"/>
            <w:hideMark/>
          </w:tcPr>
          <w:p w14:paraId="583A8E1E"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20</w:t>
            </w:r>
          </w:p>
        </w:tc>
        <w:tc>
          <w:tcPr>
            <w:tcW w:w="1276" w:type="dxa"/>
            <w:shd w:val="clear" w:color="auto" w:fill="auto"/>
            <w:vAlign w:val="center"/>
            <w:hideMark/>
          </w:tcPr>
          <w:p w14:paraId="596AF94D"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Maximum aggregated bandwidth</w:t>
            </w:r>
          </w:p>
        </w:tc>
        <w:tc>
          <w:tcPr>
            <w:tcW w:w="1134" w:type="dxa"/>
            <w:vMerge w:val="restart"/>
            <w:shd w:val="clear" w:color="auto" w:fill="auto"/>
            <w:vAlign w:val="center"/>
            <w:hideMark/>
          </w:tcPr>
          <w:p w14:paraId="77EAE818"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Bandwidth combination set</w:t>
            </w:r>
          </w:p>
        </w:tc>
      </w:tr>
      <w:tr w:rsidR="00592B32" w:rsidRPr="00E1080E" w14:paraId="5049176B" w14:textId="77777777" w:rsidTr="00242D9D">
        <w:trPr>
          <w:trHeight w:val="379"/>
          <w:jc w:val="center"/>
        </w:trPr>
        <w:tc>
          <w:tcPr>
            <w:tcW w:w="1134" w:type="dxa"/>
            <w:vMerge/>
            <w:vAlign w:val="center"/>
            <w:hideMark/>
          </w:tcPr>
          <w:p w14:paraId="1296BA09" w14:textId="77777777" w:rsidR="00592B32" w:rsidRPr="00E1080E" w:rsidRDefault="00592B32" w:rsidP="00242D9D">
            <w:pPr>
              <w:spacing w:after="0"/>
              <w:rPr>
                <w:rFonts w:ascii="Arial" w:hAnsi="Arial" w:cs="Arial"/>
                <w:b/>
                <w:bCs/>
                <w:color w:val="000000"/>
                <w:sz w:val="14"/>
                <w:szCs w:val="16"/>
                <w:lang w:val="en-US"/>
              </w:rPr>
            </w:pPr>
          </w:p>
        </w:tc>
        <w:tc>
          <w:tcPr>
            <w:tcW w:w="1312" w:type="dxa"/>
            <w:vMerge/>
            <w:vAlign w:val="center"/>
            <w:hideMark/>
          </w:tcPr>
          <w:p w14:paraId="3B6BA0C5" w14:textId="77777777" w:rsidR="00592B32" w:rsidRPr="00E1080E" w:rsidRDefault="00592B32" w:rsidP="00242D9D">
            <w:pPr>
              <w:spacing w:after="0"/>
              <w:rPr>
                <w:rFonts w:ascii="Arial" w:hAnsi="Arial" w:cs="Arial"/>
                <w:b/>
                <w:bCs/>
                <w:color w:val="000000"/>
                <w:sz w:val="14"/>
                <w:szCs w:val="16"/>
                <w:lang w:val="en-US"/>
              </w:rPr>
            </w:pPr>
          </w:p>
        </w:tc>
        <w:tc>
          <w:tcPr>
            <w:tcW w:w="719" w:type="dxa"/>
            <w:vMerge/>
            <w:vAlign w:val="center"/>
            <w:hideMark/>
          </w:tcPr>
          <w:p w14:paraId="2B037392" w14:textId="77777777" w:rsidR="00592B32" w:rsidRPr="00E1080E" w:rsidRDefault="00592B32" w:rsidP="00242D9D">
            <w:pPr>
              <w:spacing w:after="0"/>
              <w:rPr>
                <w:rFonts w:ascii="Arial" w:hAnsi="Arial" w:cs="Arial"/>
                <w:b/>
                <w:bCs/>
                <w:color w:val="000000"/>
                <w:sz w:val="14"/>
                <w:szCs w:val="16"/>
                <w:lang w:val="en-US"/>
              </w:rPr>
            </w:pPr>
          </w:p>
        </w:tc>
        <w:tc>
          <w:tcPr>
            <w:tcW w:w="662" w:type="dxa"/>
            <w:shd w:val="clear" w:color="auto" w:fill="auto"/>
            <w:vAlign w:val="center"/>
            <w:hideMark/>
          </w:tcPr>
          <w:p w14:paraId="3E755EE3"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567" w:type="dxa"/>
            <w:shd w:val="clear" w:color="auto" w:fill="auto"/>
            <w:vAlign w:val="center"/>
            <w:hideMark/>
          </w:tcPr>
          <w:p w14:paraId="37C602CE"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09" w:type="dxa"/>
            <w:shd w:val="clear" w:color="auto" w:fill="auto"/>
            <w:vAlign w:val="center"/>
            <w:hideMark/>
          </w:tcPr>
          <w:p w14:paraId="42667898"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09" w:type="dxa"/>
            <w:shd w:val="clear" w:color="auto" w:fill="auto"/>
            <w:vAlign w:val="center"/>
            <w:hideMark/>
          </w:tcPr>
          <w:p w14:paraId="702D3E4D"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08" w:type="dxa"/>
            <w:shd w:val="clear" w:color="auto" w:fill="auto"/>
            <w:vAlign w:val="center"/>
            <w:hideMark/>
          </w:tcPr>
          <w:p w14:paraId="12BBFD12"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09" w:type="dxa"/>
            <w:shd w:val="clear" w:color="auto" w:fill="auto"/>
            <w:vAlign w:val="center"/>
            <w:hideMark/>
          </w:tcPr>
          <w:p w14:paraId="50E860FF"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1276" w:type="dxa"/>
            <w:shd w:val="clear" w:color="auto" w:fill="auto"/>
            <w:vAlign w:val="center"/>
            <w:hideMark/>
          </w:tcPr>
          <w:p w14:paraId="7DDDFF15"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1134" w:type="dxa"/>
            <w:vMerge/>
            <w:vAlign w:val="center"/>
            <w:hideMark/>
          </w:tcPr>
          <w:p w14:paraId="488FD0C6" w14:textId="77777777" w:rsidR="00592B32" w:rsidRPr="00E1080E" w:rsidRDefault="00592B32" w:rsidP="00242D9D">
            <w:pPr>
              <w:spacing w:after="0"/>
              <w:rPr>
                <w:rFonts w:ascii="Arial" w:hAnsi="Arial" w:cs="Arial"/>
                <w:b/>
                <w:bCs/>
                <w:color w:val="000000"/>
                <w:sz w:val="14"/>
                <w:szCs w:val="16"/>
                <w:lang w:val="en-US"/>
              </w:rPr>
            </w:pPr>
          </w:p>
        </w:tc>
      </w:tr>
      <w:tr w:rsidR="00592B32" w:rsidRPr="00E1080E" w14:paraId="2DAAA25E" w14:textId="77777777" w:rsidTr="00242D9D">
        <w:trPr>
          <w:trHeight w:val="50"/>
          <w:jc w:val="center"/>
        </w:trPr>
        <w:tc>
          <w:tcPr>
            <w:tcW w:w="1134" w:type="dxa"/>
            <w:vMerge w:val="restart"/>
            <w:shd w:val="clear" w:color="auto" w:fill="auto"/>
            <w:vAlign w:val="center"/>
          </w:tcPr>
          <w:p w14:paraId="1F143565" w14:textId="34089650" w:rsidR="00592B32" w:rsidRPr="00E1080E" w:rsidRDefault="00592B32" w:rsidP="00592B32">
            <w:pPr>
              <w:pStyle w:val="TAC"/>
              <w:rPr>
                <w:rFonts w:cs="Arial"/>
                <w:sz w:val="14"/>
                <w:szCs w:val="16"/>
                <w:lang w:val="en-US"/>
              </w:rPr>
            </w:pPr>
            <w:r>
              <w:rPr>
                <w:rFonts w:cs="Arial"/>
                <w:sz w:val="14"/>
                <w:szCs w:val="16"/>
              </w:rPr>
              <w:t>CA_X1A-X2C-X3A-X4A</w:t>
            </w:r>
          </w:p>
        </w:tc>
        <w:tc>
          <w:tcPr>
            <w:tcW w:w="1312" w:type="dxa"/>
            <w:vMerge w:val="restart"/>
            <w:shd w:val="clear" w:color="auto" w:fill="auto"/>
            <w:noWrap/>
            <w:vAlign w:val="center"/>
          </w:tcPr>
          <w:p w14:paraId="65512F24" w14:textId="1E1A90D1" w:rsidR="00592B32" w:rsidRPr="00E1080E" w:rsidRDefault="00592B32" w:rsidP="00592B32">
            <w:pPr>
              <w:pStyle w:val="TAC"/>
              <w:rPr>
                <w:rFonts w:cs="Arial"/>
                <w:sz w:val="14"/>
                <w:szCs w:val="16"/>
                <w:lang w:val="en-US"/>
              </w:rPr>
            </w:pPr>
            <w:r w:rsidRPr="0096133B">
              <w:rPr>
                <w:sz w:val="14"/>
              </w:rPr>
              <w:t>CA_</w:t>
            </w:r>
            <w:r>
              <w:rPr>
                <w:sz w:val="14"/>
              </w:rPr>
              <w:t>X2C</w:t>
            </w:r>
          </w:p>
        </w:tc>
        <w:tc>
          <w:tcPr>
            <w:tcW w:w="719" w:type="dxa"/>
            <w:shd w:val="clear" w:color="auto" w:fill="auto"/>
            <w:vAlign w:val="center"/>
          </w:tcPr>
          <w:p w14:paraId="768A74E8" w14:textId="77777777" w:rsidR="00592B32" w:rsidRPr="00E1080E" w:rsidRDefault="00592B32" w:rsidP="00242D9D">
            <w:pPr>
              <w:spacing w:after="0"/>
              <w:jc w:val="center"/>
              <w:rPr>
                <w:rFonts w:ascii="Arial" w:hAnsi="Arial" w:cs="Arial"/>
                <w:color w:val="000000"/>
                <w:sz w:val="14"/>
                <w:szCs w:val="16"/>
                <w:lang w:eastAsia="ja-JP"/>
              </w:rPr>
            </w:pPr>
            <w:r>
              <w:rPr>
                <w:rFonts w:ascii="Arial" w:hAnsi="Arial" w:cs="Arial"/>
                <w:color w:val="000000"/>
                <w:sz w:val="14"/>
                <w:szCs w:val="16"/>
                <w:lang w:eastAsia="ja-JP"/>
              </w:rPr>
              <w:t>X1</w:t>
            </w:r>
          </w:p>
        </w:tc>
        <w:tc>
          <w:tcPr>
            <w:tcW w:w="662" w:type="dxa"/>
            <w:shd w:val="clear" w:color="auto" w:fill="auto"/>
            <w:vAlign w:val="center"/>
          </w:tcPr>
          <w:p w14:paraId="38B3D9A6" w14:textId="77777777" w:rsidR="00592B32" w:rsidRPr="00E1080E" w:rsidRDefault="00592B32" w:rsidP="00242D9D">
            <w:pPr>
              <w:pStyle w:val="TAH"/>
              <w:rPr>
                <w:rFonts w:cs="Arial"/>
                <w:b w:val="0"/>
                <w:sz w:val="14"/>
                <w:szCs w:val="16"/>
              </w:rPr>
            </w:pPr>
          </w:p>
        </w:tc>
        <w:tc>
          <w:tcPr>
            <w:tcW w:w="567" w:type="dxa"/>
            <w:shd w:val="clear" w:color="auto" w:fill="auto"/>
            <w:vAlign w:val="center"/>
          </w:tcPr>
          <w:p w14:paraId="66B18866" w14:textId="77777777" w:rsidR="00592B32" w:rsidRPr="00E1080E" w:rsidRDefault="00592B32" w:rsidP="00242D9D">
            <w:pPr>
              <w:pStyle w:val="TAH"/>
              <w:rPr>
                <w:rFonts w:cs="Arial"/>
                <w:b w:val="0"/>
                <w:sz w:val="14"/>
                <w:szCs w:val="16"/>
              </w:rPr>
            </w:pPr>
          </w:p>
        </w:tc>
        <w:tc>
          <w:tcPr>
            <w:tcW w:w="709" w:type="dxa"/>
            <w:shd w:val="clear" w:color="auto" w:fill="auto"/>
            <w:vAlign w:val="center"/>
          </w:tcPr>
          <w:p w14:paraId="43CA9BC1" w14:textId="1DA163BF" w:rsidR="00592B32" w:rsidRPr="00CD0189" w:rsidRDefault="00592B32" w:rsidP="00242D9D">
            <w:pPr>
              <w:pStyle w:val="TAH"/>
              <w:rPr>
                <w:rFonts w:cs="Arial"/>
                <w:b w:val="0"/>
                <w:sz w:val="14"/>
                <w:szCs w:val="16"/>
              </w:rPr>
            </w:pPr>
            <w:r>
              <w:rPr>
                <w:rFonts w:cs="Arial"/>
                <w:b w:val="0"/>
                <w:sz w:val="14"/>
                <w:szCs w:val="16"/>
              </w:rPr>
              <w:t>Yes</w:t>
            </w:r>
          </w:p>
        </w:tc>
        <w:tc>
          <w:tcPr>
            <w:tcW w:w="709" w:type="dxa"/>
            <w:shd w:val="clear" w:color="auto" w:fill="auto"/>
            <w:vAlign w:val="center"/>
          </w:tcPr>
          <w:p w14:paraId="4EC607C4" w14:textId="77777777" w:rsidR="00592B32" w:rsidRPr="00CD0189" w:rsidRDefault="00592B32" w:rsidP="00242D9D">
            <w:pPr>
              <w:pStyle w:val="TAH"/>
              <w:rPr>
                <w:rFonts w:cs="Arial"/>
                <w:b w:val="0"/>
                <w:sz w:val="14"/>
                <w:szCs w:val="16"/>
              </w:rPr>
            </w:pPr>
            <w:r w:rsidRPr="00CD0189">
              <w:rPr>
                <w:rFonts w:cs="Arial"/>
                <w:b w:val="0"/>
                <w:sz w:val="14"/>
              </w:rPr>
              <w:t>Yes</w:t>
            </w:r>
          </w:p>
        </w:tc>
        <w:tc>
          <w:tcPr>
            <w:tcW w:w="708" w:type="dxa"/>
            <w:shd w:val="clear" w:color="auto" w:fill="auto"/>
            <w:vAlign w:val="center"/>
          </w:tcPr>
          <w:p w14:paraId="1E24BD14" w14:textId="77777777" w:rsidR="00592B32" w:rsidRPr="00CD0189" w:rsidRDefault="00592B32" w:rsidP="00242D9D">
            <w:pPr>
              <w:pStyle w:val="TAH"/>
              <w:rPr>
                <w:rFonts w:cs="Arial"/>
                <w:b w:val="0"/>
                <w:sz w:val="14"/>
                <w:szCs w:val="16"/>
              </w:rPr>
            </w:pPr>
            <w:r w:rsidRPr="00CD0189">
              <w:rPr>
                <w:rFonts w:cs="Arial"/>
                <w:b w:val="0"/>
                <w:sz w:val="14"/>
              </w:rPr>
              <w:t>Yes</w:t>
            </w:r>
          </w:p>
        </w:tc>
        <w:tc>
          <w:tcPr>
            <w:tcW w:w="709" w:type="dxa"/>
            <w:shd w:val="clear" w:color="auto" w:fill="auto"/>
            <w:vAlign w:val="center"/>
          </w:tcPr>
          <w:p w14:paraId="027657B3" w14:textId="77777777" w:rsidR="00592B32" w:rsidRPr="00CD0189" w:rsidRDefault="00592B32" w:rsidP="00242D9D">
            <w:pPr>
              <w:pStyle w:val="TAH"/>
              <w:rPr>
                <w:rFonts w:cs="Arial"/>
                <w:b w:val="0"/>
                <w:sz w:val="14"/>
                <w:szCs w:val="16"/>
              </w:rPr>
            </w:pPr>
            <w:r w:rsidRPr="00CD0189">
              <w:rPr>
                <w:rFonts w:cs="Arial"/>
                <w:b w:val="0"/>
                <w:sz w:val="14"/>
              </w:rPr>
              <w:t>Yes</w:t>
            </w:r>
          </w:p>
        </w:tc>
        <w:tc>
          <w:tcPr>
            <w:tcW w:w="1276" w:type="dxa"/>
            <w:vMerge w:val="restart"/>
            <w:shd w:val="clear" w:color="auto" w:fill="auto"/>
            <w:vAlign w:val="center"/>
          </w:tcPr>
          <w:p w14:paraId="110F20AF" w14:textId="63D45432" w:rsidR="00592B32" w:rsidRPr="00E1080E" w:rsidRDefault="00205DF0" w:rsidP="00242D9D">
            <w:pPr>
              <w:spacing w:after="0"/>
              <w:jc w:val="center"/>
              <w:rPr>
                <w:rFonts w:ascii="Arial" w:hAnsi="Arial" w:cs="Arial"/>
                <w:sz w:val="14"/>
                <w:szCs w:val="16"/>
                <w:lang w:eastAsia="zh-CN"/>
              </w:rPr>
            </w:pPr>
            <w:r>
              <w:rPr>
                <w:rFonts w:ascii="Arial" w:hAnsi="Arial" w:cs="Arial"/>
                <w:sz w:val="14"/>
                <w:szCs w:val="16"/>
                <w:lang w:eastAsia="zh-CN"/>
              </w:rPr>
              <w:t>100</w:t>
            </w:r>
          </w:p>
        </w:tc>
        <w:tc>
          <w:tcPr>
            <w:tcW w:w="1134" w:type="dxa"/>
            <w:vMerge w:val="restart"/>
            <w:shd w:val="clear" w:color="auto" w:fill="auto"/>
            <w:noWrap/>
            <w:vAlign w:val="center"/>
          </w:tcPr>
          <w:p w14:paraId="0C6584F7" w14:textId="77777777" w:rsidR="00592B32" w:rsidRPr="00E1080E" w:rsidRDefault="00592B32" w:rsidP="00242D9D">
            <w:pPr>
              <w:spacing w:after="0"/>
              <w:jc w:val="center"/>
              <w:rPr>
                <w:rFonts w:ascii="Arial" w:eastAsia="宋体" w:hAnsi="Arial" w:cs="Arial"/>
                <w:sz w:val="14"/>
                <w:szCs w:val="16"/>
                <w:lang w:eastAsia="zh-CN"/>
              </w:rPr>
            </w:pPr>
            <w:r w:rsidRPr="00E1080E">
              <w:rPr>
                <w:rFonts w:ascii="Arial" w:eastAsia="宋体" w:hAnsi="Arial" w:cs="Arial"/>
                <w:sz w:val="14"/>
                <w:szCs w:val="16"/>
                <w:lang w:eastAsia="zh-CN"/>
              </w:rPr>
              <w:t>0</w:t>
            </w:r>
          </w:p>
        </w:tc>
      </w:tr>
      <w:tr w:rsidR="00592B32" w:rsidRPr="0068400E" w14:paraId="43DA5ACF" w14:textId="77777777" w:rsidTr="00242D9D">
        <w:trPr>
          <w:trHeight w:val="50"/>
          <w:jc w:val="center"/>
        </w:trPr>
        <w:tc>
          <w:tcPr>
            <w:tcW w:w="1134" w:type="dxa"/>
            <w:vMerge/>
            <w:shd w:val="clear" w:color="auto" w:fill="auto"/>
            <w:vAlign w:val="center"/>
          </w:tcPr>
          <w:p w14:paraId="0623B131" w14:textId="77777777" w:rsidR="00592B32" w:rsidRPr="00E17D0D" w:rsidRDefault="00592B32" w:rsidP="00242D9D">
            <w:pPr>
              <w:pStyle w:val="TAC"/>
              <w:rPr>
                <w:rFonts w:cs="Arial"/>
                <w:szCs w:val="18"/>
                <w:lang w:val="en-US"/>
              </w:rPr>
            </w:pPr>
          </w:p>
        </w:tc>
        <w:tc>
          <w:tcPr>
            <w:tcW w:w="1312" w:type="dxa"/>
            <w:vMerge/>
            <w:shd w:val="clear" w:color="auto" w:fill="auto"/>
            <w:noWrap/>
            <w:vAlign w:val="center"/>
          </w:tcPr>
          <w:p w14:paraId="22514B64" w14:textId="77777777" w:rsidR="00592B32" w:rsidRPr="00E17D0D" w:rsidRDefault="00592B32" w:rsidP="00242D9D">
            <w:pPr>
              <w:pStyle w:val="TAC"/>
              <w:rPr>
                <w:rFonts w:cs="Arial"/>
                <w:szCs w:val="18"/>
                <w:lang w:val="en-US"/>
              </w:rPr>
            </w:pPr>
          </w:p>
        </w:tc>
        <w:tc>
          <w:tcPr>
            <w:tcW w:w="719" w:type="dxa"/>
            <w:shd w:val="clear" w:color="auto" w:fill="auto"/>
            <w:vAlign w:val="center"/>
          </w:tcPr>
          <w:p w14:paraId="23C603B6" w14:textId="77777777" w:rsidR="00592B32" w:rsidRPr="00E1080E" w:rsidRDefault="00592B32" w:rsidP="00242D9D">
            <w:pPr>
              <w:pStyle w:val="TAC"/>
              <w:rPr>
                <w:rFonts w:cs="Arial"/>
                <w:sz w:val="14"/>
                <w:szCs w:val="18"/>
                <w:lang w:val="en-US" w:eastAsia="zh-CN"/>
              </w:rPr>
            </w:pPr>
            <w:r w:rsidRPr="00E1080E">
              <w:rPr>
                <w:rFonts w:cs="Arial"/>
                <w:sz w:val="14"/>
                <w:szCs w:val="18"/>
                <w:lang w:val="en-US" w:eastAsia="zh-CN"/>
              </w:rPr>
              <w:t>X2</w:t>
            </w:r>
          </w:p>
        </w:tc>
        <w:tc>
          <w:tcPr>
            <w:tcW w:w="4064" w:type="dxa"/>
            <w:gridSpan w:val="6"/>
            <w:shd w:val="clear" w:color="auto" w:fill="auto"/>
            <w:vAlign w:val="center"/>
          </w:tcPr>
          <w:p w14:paraId="47188F59" w14:textId="5C089AE7" w:rsidR="00592B32" w:rsidRPr="00CD0189" w:rsidRDefault="00592B32" w:rsidP="00242D9D">
            <w:pPr>
              <w:pStyle w:val="TAH"/>
              <w:rPr>
                <w:rFonts w:cs="Arial"/>
                <w:b w:val="0"/>
                <w:sz w:val="14"/>
                <w:szCs w:val="18"/>
              </w:rPr>
            </w:pPr>
            <w:r w:rsidRPr="00592B32">
              <w:rPr>
                <w:rFonts w:eastAsia="Calibri" w:cs="Arial"/>
                <w:b w:val="0"/>
                <w:sz w:val="14"/>
                <w:lang w:val="en-US" w:eastAsia="ja-JP"/>
              </w:rPr>
              <w:t xml:space="preserve">See </w:t>
            </w:r>
            <w:r w:rsidR="00205DF0" w:rsidRPr="00A535C4">
              <w:rPr>
                <w:rFonts w:ascii="Calibri" w:hAnsi="Calibri" w:cs="Calibri"/>
                <w:b w:val="0"/>
                <w:sz w:val="14"/>
                <w:lang w:eastAsia="ja-JP"/>
              </w:rPr>
              <w:t xml:space="preserve">CA_X2C </w:t>
            </w:r>
            <w:r w:rsidRPr="00592B32">
              <w:rPr>
                <w:rFonts w:eastAsia="Calibri" w:cs="Arial"/>
                <w:b w:val="0"/>
                <w:sz w:val="14"/>
                <w:lang w:val="en-US" w:eastAsia="ja-JP"/>
              </w:rPr>
              <w:t>Bandwidth Combination Set 0 in Table 5.6A.1-1</w:t>
            </w:r>
          </w:p>
        </w:tc>
        <w:tc>
          <w:tcPr>
            <w:tcW w:w="1276" w:type="dxa"/>
            <w:vMerge/>
            <w:shd w:val="clear" w:color="auto" w:fill="auto"/>
            <w:vAlign w:val="center"/>
          </w:tcPr>
          <w:p w14:paraId="14401C0E" w14:textId="77777777" w:rsidR="00592B32" w:rsidRPr="006A49F9" w:rsidRDefault="00592B32" w:rsidP="00242D9D">
            <w:pPr>
              <w:spacing w:after="0"/>
              <w:jc w:val="center"/>
              <w:rPr>
                <w:rFonts w:ascii="Arial" w:hAnsi="Arial" w:cs="Arial"/>
                <w:sz w:val="18"/>
                <w:szCs w:val="18"/>
                <w:lang w:eastAsia="zh-CN"/>
              </w:rPr>
            </w:pPr>
          </w:p>
        </w:tc>
        <w:tc>
          <w:tcPr>
            <w:tcW w:w="1134" w:type="dxa"/>
            <w:vMerge/>
            <w:shd w:val="clear" w:color="auto" w:fill="auto"/>
            <w:noWrap/>
            <w:vAlign w:val="center"/>
          </w:tcPr>
          <w:p w14:paraId="7A810CF0" w14:textId="77777777" w:rsidR="00592B32" w:rsidRPr="006A49F9" w:rsidRDefault="00592B32" w:rsidP="00242D9D">
            <w:pPr>
              <w:spacing w:after="0"/>
              <w:jc w:val="center"/>
              <w:rPr>
                <w:rFonts w:ascii="Arial" w:eastAsia="宋体" w:hAnsi="Arial" w:cs="Arial"/>
                <w:sz w:val="18"/>
                <w:szCs w:val="18"/>
                <w:lang w:eastAsia="zh-CN"/>
              </w:rPr>
            </w:pPr>
          </w:p>
        </w:tc>
      </w:tr>
      <w:tr w:rsidR="00592B32" w:rsidRPr="0068400E" w14:paraId="7FB41F59" w14:textId="77777777" w:rsidTr="00242D9D">
        <w:trPr>
          <w:trHeight w:val="50"/>
          <w:jc w:val="center"/>
        </w:trPr>
        <w:tc>
          <w:tcPr>
            <w:tcW w:w="1134" w:type="dxa"/>
            <w:vMerge/>
            <w:shd w:val="clear" w:color="auto" w:fill="auto"/>
            <w:vAlign w:val="center"/>
          </w:tcPr>
          <w:p w14:paraId="2ADA8859" w14:textId="77777777" w:rsidR="00592B32" w:rsidRPr="00E17D0D" w:rsidRDefault="00592B32" w:rsidP="00592B32">
            <w:pPr>
              <w:pStyle w:val="TAC"/>
              <w:rPr>
                <w:rFonts w:cs="Arial"/>
                <w:szCs w:val="18"/>
                <w:lang w:val="en-US"/>
              </w:rPr>
            </w:pPr>
          </w:p>
        </w:tc>
        <w:tc>
          <w:tcPr>
            <w:tcW w:w="1312" w:type="dxa"/>
            <w:vMerge/>
            <w:shd w:val="clear" w:color="auto" w:fill="auto"/>
            <w:noWrap/>
            <w:vAlign w:val="center"/>
          </w:tcPr>
          <w:p w14:paraId="1CAD8D4F" w14:textId="77777777" w:rsidR="00592B32" w:rsidRPr="00E17D0D" w:rsidRDefault="00592B32" w:rsidP="00592B32">
            <w:pPr>
              <w:pStyle w:val="TAC"/>
              <w:rPr>
                <w:rFonts w:cs="Arial"/>
                <w:szCs w:val="18"/>
                <w:lang w:val="en-US"/>
              </w:rPr>
            </w:pPr>
          </w:p>
        </w:tc>
        <w:tc>
          <w:tcPr>
            <w:tcW w:w="719" w:type="dxa"/>
            <w:shd w:val="clear" w:color="auto" w:fill="auto"/>
            <w:vAlign w:val="center"/>
          </w:tcPr>
          <w:p w14:paraId="4912D469" w14:textId="77777777" w:rsidR="00592B32" w:rsidRPr="00E1080E" w:rsidRDefault="00592B32" w:rsidP="00592B32">
            <w:pPr>
              <w:pStyle w:val="TAC"/>
              <w:rPr>
                <w:rFonts w:cs="Arial"/>
                <w:sz w:val="14"/>
                <w:szCs w:val="18"/>
                <w:lang w:val="en-US" w:eastAsia="zh-CN"/>
              </w:rPr>
            </w:pPr>
            <w:r>
              <w:rPr>
                <w:rFonts w:cs="Arial"/>
                <w:sz w:val="14"/>
                <w:szCs w:val="18"/>
                <w:lang w:val="en-US" w:eastAsia="zh-CN"/>
              </w:rPr>
              <w:t>X3</w:t>
            </w:r>
          </w:p>
        </w:tc>
        <w:tc>
          <w:tcPr>
            <w:tcW w:w="662" w:type="dxa"/>
            <w:shd w:val="clear" w:color="auto" w:fill="auto"/>
            <w:vAlign w:val="center"/>
          </w:tcPr>
          <w:p w14:paraId="726B8946" w14:textId="77777777" w:rsidR="00592B32" w:rsidRPr="00E1080E" w:rsidRDefault="00592B32" w:rsidP="00592B32">
            <w:pPr>
              <w:pStyle w:val="TAC"/>
              <w:rPr>
                <w:rFonts w:cs="Arial"/>
                <w:sz w:val="14"/>
                <w:szCs w:val="18"/>
                <w:lang w:val="en-US"/>
              </w:rPr>
            </w:pPr>
          </w:p>
        </w:tc>
        <w:tc>
          <w:tcPr>
            <w:tcW w:w="567" w:type="dxa"/>
            <w:shd w:val="clear" w:color="auto" w:fill="auto"/>
            <w:vAlign w:val="center"/>
          </w:tcPr>
          <w:p w14:paraId="227E270F" w14:textId="77777777" w:rsidR="00592B32" w:rsidRPr="00E1080E" w:rsidRDefault="00592B32" w:rsidP="00592B32">
            <w:pPr>
              <w:pStyle w:val="TAC"/>
              <w:rPr>
                <w:rFonts w:cs="Arial"/>
                <w:sz w:val="14"/>
                <w:szCs w:val="18"/>
                <w:lang w:val="en-US"/>
              </w:rPr>
            </w:pPr>
          </w:p>
        </w:tc>
        <w:tc>
          <w:tcPr>
            <w:tcW w:w="709" w:type="dxa"/>
            <w:shd w:val="clear" w:color="auto" w:fill="auto"/>
            <w:vAlign w:val="center"/>
          </w:tcPr>
          <w:p w14:paraId="5CAD4230" w14:textId="21FA5FBD" w:rsidR="00592B32" w:rsidRPr="00592B32" w:rsidRDefault="00592B32" w:rsidP="00592B32">
            <w:pPr>
              <w:pStyle w:val="TAH"/>
              <w:rPr>
                <w:rFonts w:cs="Arial"/>
                <w:b w:val="0"/>
                <w:sz w:val="14"/>
                <w:szCs w:val="18"/>
                <w:lang w:eastAsia="ko-KR"/>
              </w:rPr>
            </w:pPr>
            <w:r w:rsidRPr="00592B32">
              <w:rPr>
                <w:rFonts w:cs="Arial"/>
                <w:b w:val="0"/>
                <w:sz w:val="14"/>
                <w:lang w:eastAsia="ja-JP"/>
              </w:rPr>
              <w:t>Yes</w:t>
            </w:r>
          </w:p>
        </w:tc>
        <w:tc>
          <w:tcPr>
            <w:tcW w:w="709" w:type="dxa"/>
            <w:shd w:val="clear" w:color="auto" w:fill="auto"/>
            <w:vAlign w:val="center"/>
          </w:tcPr>
          <w:p w14:paraId="7DD1202C" w14:textId="1D379008" w:rsidR="00592B32" w:rsidRPr="00592B32" w:rsidRDefault="00592B32" w:rsidP="00592B32">
            <w:pPr>
              <w:pStyle w:val="TAH"/>
              <w:rPr>
                <w:rFonts w:cs="Arial"/>
                <w:b w:val="0"/>
                <w:sz w:val="14"/>
                <w:szCs w:val="18"/>
                <w:lang w:eastAsia="ko-KR"/>
              </w:rPr>
            </w:pPr>
            <w:r w:rsidRPr="00592B32">
              <w:rPr>
                <w:rFonts w:cs="Arial"/>
                <w:b w:val="0"/>
                <w:sz w:val="14"/>
                <w:lang w:eastAsia="ja-JP"/>
              </w:rPr>
              <w:t>Yes</w:t>
            </w:r>
          </w:p>
        </w:tc>
        <w:tc>
          <w:tcPr>
            <w:tcW w:w="708" w:type="dxa"/>
            <w:shd w:val="clear" w:color="auto" w:fill="auto"/>
            <w:vAlign w:val="center"/>
          </w:tcPr>
          <w:p w14:paraId="5ACC3809" w14:textId="779D497C" w:rsidR="00592B32" w:rsidRPr="00592B32" w:rsidRDefault="00592B32" w:rsidP="00592B32">
            <w:pPr>
              <w:pStyle w:val="TAH"/>
              <w:rPr>
                <w:rFonts w:cs="Arial"/>
                <w:b w:val="0"/>
                <w:sz w:val="14"/>
                <w:szCs w:val="18"/>
              </w:rPr>
            </w:pPr>
            <w:r w:rsidRPr="00592B32">
              <w:rPr>
                <w:rFonts w:cs="Arial"/>
                <w:b w:val="0"/>
                <w:sz w:val="14"/>
                <w:lang w:eastAsia="ja-JP"/>
              </w:rPr>
              <w:t>Yes</w:t>
            </w:r>
          </w:p>
        </w:tc>
        <w:tc>
          <w:tcPr>
            <w:tcW w:w="709" w:type="dxa"/>
            <w:shd w:val="clear" w:color="auto" w:fill="auto"/>
            <w:vAlign w:val="center"/>
          </w:tcPr>
          <w:p w14:paraId="678E9B71" w14:textId="26AC1404" w:rsidR="00592B32" w:rsidRPr="00592B32" w:rsidRDefault="00592B32" w:rsidP="00592B32">
            <w:pPr>
              <w:pStyle w:val="TAH"/>
              <w:rPr>
                <w:rFonts w:cs="Arial"/>
                <w:b w:val="0"/>
                <w:sz w:val="14"/>
                <w:szCs w:val="18"/>
              </w:rPr>
            </w:pPr>
            <w:r w:rsidRPr="00592B32">
              <w:rPr>
                <w:rFonts w:cs="Arial"/>
                <w:b w:val="0"/>
                <w:sz w:val="14"/>
                <w:lang w:eastAsia="ja-JP"/>
              </w:rPr>
              <w:t>Yes</w:t>
            </w:r>
          </w:p>
        </w:tc>
        <w:tc>
          <w:tcPr>
            <w:tcW w:w="1276" w:type="dxa"/>
            <w:vMerge/>
            <w:shd w:val="clear" w:color="auto" w:fill="auto"/>
            <w:vAlign w:val="center"/>
          </w:tcPr>
          <w:p w14:paraId="64EE26A6" w14:textId="77777777" w:rsidR="00592B32" w:rsidRPr="006A49F9" w:rsidRDefault="00592B32" w:rsidP="00592B32">
            <w:pPr>
              <w:spacing w:after="0"/>
              <w:jc w:val="center"/>
              <w:rPr>
                <w:rFonts w:ascii="Arial" w:hAnsi="Arial" w:cs="Arial"/>
                <w:sz w:val="18"/>
                <w:szCs w:val="18"/>
                <w:lang w:eastAsia="zh-CN"/>
              </w:rPr>
            </w:pPr>
          </w:p>
        </w:tc>
        <w:tc>
          <w:tcPr>
            <w:tcW w:w="1134" w:type="dxa"/>
            <w:vMerge/>
            <w:shd w:val="clear" w:color="auto" w:fill="auto"/>
            <w:noWrap/>
            <w:vAlign w:val="center"/>
          </w:tcPr>
          <w:p w14:paraId="1F4D9E06" w14:textId="77777777" w:rsidR="00592B32" w:rsidRPr="006A49F9" w:rsidRDefault="00592B32" w:rsidP="00592B32">
            <w:pPr>
              <w:spacing w:after="0"/>
              <w:jc w:val="center"/>
              <w:rPr>
                <w:rFonts w:ascii="Arial" w:eastAsia="宋体" w:hAnsi="Arial" w:cs="Arial"/>
                <w:sz w:val="18"/>
                <w:szCs w:val="18"/>
                <w:lang w:eastAsia="zh-CN"/>
              </w:rPr>
            </w:pPr>
          </w:p>
        </w:tc>
      </w:tr>
      <w:tr w:rsidR="00592B32" w:rsidRPr="0068400E" w14:paraId="7E08D4A8" w14:textId="77777777" w:rsidTr="00242D9D">
        <w:trPr>
          <w:trHeight w:val="50"/>
          <w:jc w:val="center"/>
        </w:trPr>
        <w:tc>
          <w:tcPr>
            <w:tcW w:w="1134" w:type="dxa"/>
            <w:vMerge/>
            <w:shd w:val="clear" w:color="auto" w:fill="auto"/>
            <w:vAlign w:val="center"/>
          </w:tcPr>
          <w:p w14:paraId="15C3E910" w14:textId="77777777" w:rsidR="00592B32" w:rsidRPr="00E17D0D" w:rsidRDefault="00592B32" w:rsidP="00592B32">
            <w:pPr>
              <w:pStyle w:val="TAC"/>
              <w:rPr>
                <w:rFonts w:cs="Arial"/>
                <w:szCs w:val="18"/>
                <w:lang w:val="en-US"/>
              </w:rPr>
            </w:pPr>
          </w:p>
        </w:tc>
        <w:tc>
          <w:tcPr>
            <w:tcW w:w="1312" w:type="dxa"/>
            <w:vMerge/>
            <w:shd w:val="clear" w:color="auto" w:fill="auto"/>
            <w:noWrap/>
            <w:vAlign w:val="center"/>
          </w:tcPr>
          <w:p w14:paraId="17D0C303" w14:textId="77777777" w:rsidR="00592B32" w:rsidRPr="00E17D0D" w:rsidRDefault="00592B32" w:rsidP="00592B32">
            <w:pPr>
              <w:pStyle w:val="TAC"/>
              <w:rPr>
                <w:rFonts w:cs="Arial"/>
                <w:szCs w:val="18"/>
                <w:lang w:val="en-US"/>
              </w:rPr>
            </w:pPr>
          </w:p>
        </w:tc>
        <w:tc>
          <w:tcPr>
            <w:tcW w:w="719" w:type="dxa"/>
            <w:shd w:val="clear" w:color="auto" w:fill="auto"/>
            <w:vAlign w:val="center"/>
          </w:tcPr>
          <w:p w14:paraId="3ED60668" w14:textId="570915E3" w:rsidR="00592B32" w:rsidRDefault="00592B32" w:rsidP="00592B32">
            <w:pPr>
              <w:pStyle w:val="TAC"/>
              <w:rPr>
                <w:rFonts w:cs="Arial"/>
                <w:sz w:val="14"/>
                <w:szCs w:val="18"/>
                <w:lang w:val="en-US" w:eastAsia="zh-CN"/>
              </w:rPr>
            </w:pPr>
            <w:r>
              <w:rPr>
                <w:rFonts w:cs="Arial"/>
                <w:sz w:val="14"/>
                <w:szCs w:val="18"/>
                <w:lang w:val="en-US" w:eastAsia="zh-CN"/>
              </w:rPr>
              <w:t>X4</w:t>
            </w:r>
          </w:p>
        </w:tc>
        <w:tc>
          <w:tcPr>
            <w:tcW w:w="662" w:type="dxa"/>
            <w:shd w:val="clear" w:color="auto" w:fill="auto"/>
            <w:vAlign w:val="center"/>
          </w:tcPr>
          <w:p w14:paraId="33C0A617" w14:textId="77777777" w:rsidR="00592B32" w:rsidRPr="00E1080E" w:rsidRDefault="00592B32" w:rsidP="00592B32">
            <w:pPr>
              <w:pStyle w:val="TAC"/>
              <w:rPr>
                <w:rFonts w:cs="Arial"/>
                <w:sz w:val="14"/>
                <w:szCs w:val="18"/>
                <w:lang w:val="en-US"/>
              </w:rPr>
            </w:pPr>
          </w:p>
        </w:tc>
        <w:tc>
          <w:tcPr>
            <w:tcW w:w="567" w:type="dxa"/>
            <w:shd w:val="clear" w:color="auto" w:fill="auto"/>
            <w:vAlign w:val="center"/>
          </w:tcPr>
          <w:p w14:paraId="00B07FD3" w14:textId="77777777" w:rsidR="00592B32" w:rsidRPr="00E1080E" w:rsidRDefault="00592B32" w:rsidP="00592B32">
            <w:pPr>
              <w:pStyle w:val="TAC"/>
              <w:rPr>
                <w:rFonts w:cs="Arial"/>
                <w:sz w:val="14"/>
                <w:szCs w:val="18"/>
                <w:lang w:val="en-US"/>
              </w:rPr>
            </w:pPr>
          </w:p>
        </w:tc>
        <w:tc>
          <w:tcPr>
            <w:tcW w:w="709" w:type="dxa"/>
            <w:shd w:val="clear" w:color="auto" w:fill="auto"/>
            <w:vAlign w:val="center"/>
          </w:tcPr>
          <w:p w14:paraId="0E246F5D" w14:textId="32889F17" w:rsidR="00592B32" w:rsidRPr="00592B32" w:rsidRDefault="00592B32" w:rsidP="00592B32">
            <w:pPr>
              <w:pStyle w:val="TAH"/>
              <w:rPr>
                <w:rFonts w:cs="Arial"/>
                <w:b w:val="0"/>
                <w:sz w:val="14"/>
                <w:szCs w:val="18"/>
                <w:lang w:eastAsia="ko-KR"/>
              </w:rPr>
            </w:pPr>
            <w:r w:rsidRPr="00592B32">
              <w:rPr>
                <w:rFonts w:cs="Arial"/>
                <w:b w:val="0"/>
                <w:sz w:val="14"/>
                <w:lang w:eastAsia="ja-JP"/>
              </w:rPr>
              <w:t>Yes</w:t>
            </w:r>
          </w:p>
        </w:tc>
        <w:tc>
          <w:tcPr>
            <w:tcW w:w="709" w:type="dxa"/>
            <w:shd w:val="clear" w:color="auto" w:fill="auto"/>
            <w:vAlign w:val="center"/>
          </w:tcPr>
          <w:p w14:paraId="26D0EE9F" w14:textId="3E4C13B1" w:rsidR="00592B32" w:rsidRPr="00592B32" w:rsidRDefault="00592B32" w:rsidP="00592B32">
            <w:pPr>
              <w:pStyle w:val="TAH"/>
              <w:rPr>
                <w:rFonts w:cs="Arial"/>
                <w:b w:val="0"/>
                <w:sz w:val="14"/>
                <w:szCs w:val="18"/>
                <w:lang w:eastAsia="ko-KR"/>
              </w:rPr>
            </w:pPr>
            <w:r w:rsidRPr="00592B32">
              <w:rPr>
                <w:rFonts w:cs="Arial"/>
                <w:b w:val="0"/>
                <w:sz w:val="14"/>
                <w:lang w:eastAsia="ja-JP"/>
              </w:rPr>
              <w:t>Yes</w:t>
            </w:r>
          </w:p>
        </w:tc>
        <w:tc>
          <w:tcPr>
            <w:tcW w:w="708" w:type="dxa"/>
            <w:shd w:val="clear" w:color="auto" w:fill="auto"/>
            <w:vAlign w:val="center"/>
          </w:tcPr>
          <w:p w14:paraId="385F12B5" w14:textId="079C3B15" w:rsidR="00592B32" w:rsidRPr="00592B32" w:rsidRDefault="00592B32" w:rsidP="00592B32">
            <w:pPr>
              <w:pStyle w:val="TAH"/>
              <w:rPr>
                <w:rFonts w:cs="Arial"/>
                <w:b w:val="0"/>
                <w:sz w:val="14"/>
                <w:szCs w:val="18"/>
              </w:rPr>
            </w:pPr>
            <w:r w:rsidRPr="00592B32">
              <w:rPr>
                <w:rFonts w:cs="Arial"/>
                <w:b w:val="0"/>
                <w:sz w:val="14"/>
                <w:lang w:eastAsia="ja-JP"/>
              </w:rPr>
              <w:t>Yes</w:t>
            </w:r>
          </w:p>
        </w:tc>
        <w:tc>
          <w:tcPr>
            <w:tcW w:w="709" w:type="dxa"/>
            <w:shd w:val="clear" w:color="auto" w:fill="auto"/>
            <w:vAlign w:val="center"/>
          </w:tcPr>
          <w:p w14:paraId="325D69C8" w14:textId="0F933693" w:rsidR="00592B32" w:rsidRPr="00592B32" w:rsidRDefault="00592B32" w:rsidP="00592B32">
            <w:pPr>
              <w:pStyle w:val="TAH"/>
              <w:rPr>
                <w:rFonts w:eastAsia="宋体" w:cs="Arial"/>
                <w:b w:val="0"/>
                <w:sz w:val="14"/>
                <w:szCs w:val="18"/>
                <w:lang w:eastAsia="zh-CN"/>
              </w:rPr>
            </w:pPr>
            <w:r w:rsidRPr="00592B32">
              <w:rPr>
                <w:rFonts w:cs="Arial"/>
                <w:b w:val="0"/>
                <w:sz w:val="14"/>
                <w:lang w:eastAsia="ja-JP"/>
              </w:rPr>
              <w:t>Yes</w:t>
            </w:r>
          </w:p>
        </w:tc>
        <w:tc>
          <w:tcPr>
            <w:tcW w:w="1276" w:type="dxa"/>
            <w:vMerge/>
            <w:shd w:val="clear" w:color="auto" w:fill="auto"/>
            <w:vAlign w:val="center"/>
          </w:tcPr>
          <w:p w14:paraId="44AFEC7B" w14:textId="77777777" w:rsidR="00592B32" w:rsidRPr="006A49F9" w:rsidRDefault="00592B32" w:rsidP="00592B32">
            <w:pPr>
              <w:spacing w:after="0"/>
              <w:jc w:val="center"/>
              <w:rPr>
                <w:rFonts w:ascii="Arial" w:hAnsi="Arial" w:cs="Arial"/>
                <w:sz w:val="18"/>
                <w:szCs w:val="18"/>
                <w:lang w:eastAsia="zh-CN"/>
              </w:rPr>
            </w:pPr>
          </w:p>
        </w:tc>
        <w:tc>
          <w:tcPr>
            <w:tcW w:w="1134" w:type="dxa"/>
            <w:vMerge/>
            <w:shd w:val="clear" w:color="auto" w:fill="auto"/>
            <w:noWrap/>
            <w:vAlign w:val="center"/>
          </w:tcPr>
          <w:p w14:paraId="2C1007D2" w14:textId="77777777" w:rsidR="00592B32" w:rsidRPr="006A49F9" w:rsidRDefault="00592B32" w:rsidP="00592B32">
            <w:pPr>
              <w:spacing w:after="0"/>
              <w:jc w:val="center"/>
              <w:rPr>
                <w:rFonts w:ascii="Arial" w:eastAsia="宋体" w:hAnsi="Arial" w:cs="Arial"/>
                <w:sz w:val="18"/>
                <w:szCs w:val="18"/>
                <w:lang w:eastAsia="zh-CN"/>
              </w:rPr>
            </w:pPr>
          </w:p>
        </w:tc>
      </w:tr>
      <w:tr w:rsidR="00A055D2" w:rsidRPr="00E1080E" w14:paraId="36A39C22" w14:textId="77777777" w:rsidTr="005021D4">
        <w:trPr>
          <w:trHeight w:val="50"/>
          <w:jc w:val="center"/>
        </w:trPr>
        <w:tc>
          <w:tcPr>
            <w:tcW w:w="1134" w:type="dxa"/>
            <w:vMerge w:val="restart"/>
            <w:shd w:val="clear" w:color="auto" w:fill="auto"/>
            <w:vAlign w:val="center"/>
          </w:tcPr>
          <w:p w14:paraId="73F32BBA" w14:textId="32AB85DD" w:rsidR="00A055D2" w:rsidRPr="00E1080E" w:rsidRDefault="00A055D2" w:rsidP="005021D4">
            <w:pPr>
              <w:pStyle w:val="TAC"/>
              <w:rPr>
                <w:rFonts w:cs="Arial"/>
                <w:sz w:val="14"/>
                <w:szCs w:val="16"/>
                <w:lang w:val="en-US"/>
              </w:rPr>
            </w:pPr>
            <w:r>
              <w:rPr>
                <w:rFonts w:cs="Arial"/>
                <w:sz w:val="14"/>
                <w:szCs w:val="16"/>
              </w:rPr>
              <w:t>CA_X1A-X2C-X3A-X4A-X5A</w:t>
            </w:r>
          </w:p>
        </w:tc>
        <w:tc>
          <w:tcPr>
            <w:tcW w:w="1312" w:type="dxa"/>
            <w:vMerge w:val="restart"/>
            <w:shd w:val="clear" w:color="auto" w:fill="auto"/>
            <w:noWrap/>
            <w:vAlign w:val="center"/>
          </w:tcPr>
          <w:p w14:paraId="52E17914" w14:textId="77777777" w:rsidR="00A055D2" w:rsidRPr="00E1080E" w:rsidRDefault="00A055D2" w:rsidP="005021D4">
            <w:pPr>
              <w:pStyle w:val="TAC"/>
              <w:rPr>
                <w:rFonts w:cs="Arial"/>
                <w:sz w:val="14"/>
                <w:szCs w:val="16"/>
                <w:lang w:val="en-US"/>
              </w:rPr>
            </w:pPr>
            <w:r w:rsidRPr="0096133B">
              <w:rPr>
                <w:sz w:val="14"/>
              </w:rPr>
              <w:t>CA_</w:t>
            </w:r>
            <w:r>
              <w:rPr>
                <w:sz w:val="14"/>
              </w:rPr>
              <w:t>X2C</w:t>
            </w:r>
          </w:p>
        </w:tc>
        <w:tc>
          <w:tcPr>
            <w:tcW w:w="719" w:type="dxa"/>
            <w:shd w:val="clear" w:color="auto" w:fill="auto"/>
            <w:vAlign w:val="center"/>
          </w:tcPr>
          <w:p w14:paraId="2EEECD82" w14:textId="77777777" w:rsidR="00A055D2" w:rsidRPr="00E1080E" w:rsidRDefault="00A055D2" w:rsidP="005021D4">
            <w:pPr>
              <w:spacing w:after="0"/>
              <w:jc w:val="center"/>
              <w:rPr>
                <w:rFonts w:ascii="Arial" w:hAnsi="Arial" w:cs="Arial"/>
                <w:color w:val="000000"/>
                <w:sz w:val="14"/>
                <w:szCs w:val="16"/>
                <w:lang w:eastAsia="ja-JP"/>
              </w:rPr>
            </w:pPr>
            <w:r>
              <w:rPr>
                <w:rFonts w:ascii="Arial" w:hAnsi="Arial" w:cs="Arial"/>
                <w:color w:val="000000"/>
                <w:sz w:val="14"/>
                <w:szCs w:val="16"/>
                <w:lang w:eastAsia="ja-JP"/>
              </w:rPr>
              <w:t>X1</w:t>
            </w:r>
          </w:p>
        </w:tc>
        <w:tc>
          <w:tcPr>
            <w:tcW w:w="662" w:type="dxa"/>
            <w:shd w:val="clear" w:color="auto" w:fill="auto"/>
            <w:vAlign w:val="center"/>
          </w:tcPr>
          <w:p w14:paraId="1A4EB485" w14:textId="77777777" w:rsidR="00A055D2" w:rsidRPr="00E1080E" w:rsidRDefault="00A055D2" w:rsidP="005021D4">
            <w:pPr>
              <w:pStyle w:val="TAH"/>
              <w:rPr>
                <w:rFonts w:cs="Arial"/>
                <w:b w:val="0"/>
                <w:sz w:val="14"/>
                <w:szCs w:val="16"/>
              </w:rPr>
            </w:pPr>
          </w:p>
        </w:tc>
        <w:tc>
          <w:tcPr>
            <w:tcW w:w="567" w:type="dxa"/>
            <w:shd w:val="clear" w:color="auto" w:fill="auto"/>
            <w:vAlign w:val="center"/>
          </w:tcPr>
          <w:p w14:paraId="586FFFF2" w14:textId="77777777" w:rsidR="00A055D2" w:rsidRPr="00E1080E" w:rsidRDefault="00A055D2" w:rsidP="005021D4">
            <w:pPr>
              <w:pStyle w:val="TAH"/>
              <w:rPr>
                <w:rFonts w:cs="Arial"/>
                <w:b w:val="0"/>
                <w:sz w:val="14"/>
                <w:szCs w:val="16"/>
              </w:rPr>
            </w:pPr>
          </w:p>
        </w:tc>
        <w:tc>
          <w:tcPr>
            <w:tcW w:w="709" w:type="dxa"/>
            <w:shd w:val="clear" w:color="auto" w:fill="auto"/>
            <w:vAlign w:val="center"/>
          </w:tcPr>
          <w:p w14:paraId="5BBAD881" w14:textId="77777777" w:rsidR="00A055D2" w:rsidRPr="00CD0189" w:rsidRDefault="00A055D2" w:rsidP="005021D4">
            <w:pPr>
              <w:pStyle w:val="TAH"/>
              <w:rPr>
                <w:rFonts w:cs="Arial"/>
                <w:b w:val="0"/>
                <w:sz w:val="14"/>
                <w:szCs w:val="16"/>
              </w:rPr>
            </w:pPr>
            <w:r>
              <w:rPr>
                <w:rFonts w:cs="Arial"/>
                <w:b w:val="0"/>
                <w:sz w:val="14"/>
                <w:szCs w:val="16"/>
              </w:rPr>
              <w:t>Yes</w:t>
            </w:r>
          </w:p>
        </w:tc>
        <w:tc>
          <w:tcPr>
            <w:tcW w:w="709" w:type="dxa"/>
            <w:shd w:val="clear" w:color="auto" w:fill="auto"/>
            <w:vAlign w:val="center"/>
          </w:tcPr>
          <w:p w14:paraId="2A10B4CA" w14:textId="77777777" w:rsidR="00A055D2" w:rsidRPr="00CD0189" w:rsidRDefault="00A055D2" w:rsidP="005021D4">
            <w:pPr>
              <w:pStyle w:val="TAH"/>
              <w:rPr>
                <w:rFonts w:cs="Arial"/>
                <w:b w:val="0"/>
                <w:sz w:val="14"/>
                <w:szCs w:val="16"/>
              </w:rPr>
            </w:pPr>
            <w:r w:rsidRPr="00CD0189">
              <w:rPr>
                <w:rFonts w:cs="Arial"/>
                <w:b w:val="0"/>
                <w:sz w:val="14"/>
              </w:rPr>
              <w:t>Yes</w:t>
            </w:r>
          </w:p>
        </w:tc>
        <w:tc>
          <w:tcPr>
            <w:tcW w:w="708" w:type="dxa"/>
            <w:shd w:val="clear" w:color="auto" w:fill="auto"/>
            <w:vAlign w:val="center"/>
          </w:tcPr>
          <w:p w14:paraId="5DF480BF" w14:textId="77777777" w:rsidR="00A055D2" w:rsidRPr="00CD0189" w:rsidRDefault="00A055D2" w:rsidP="005021D4">
            <w:pPr>
              <w:pStyle w:val="TAH"/>
              <w:rPr>
                <w:rFonts w:cs="Arial"/>
                <w:b w:val="0"/>
                <w:sz w:val="14"/>
                <w:szCs w:val="16"/>
              </w:rPr>
            </w:pPr>
            <w:r w:rsidRPr="00CD0189">
              <w:rPr>
                <w:rFonts w:cs="Arial"/>
                <w:b w:val="0"/>
                <w:sz w:val="14"/>
              </w:rPr>
              <w:t>Yes</w:t>
            </w:r>
          </w:p>
        </w:tc>
        <w:tc>
          <w:tcPr>
            <w:tcW w:w="709" w:type="dxa"/>
            <w:shd w:val="clear" w:color="auto" w:fill="auto"/>
            <w:vAlign w:val="center"/>
          </w:tcPr>
          <w:p w14:paraId="07FC17A6" w14:textId="77777777" w:rsidR="00A055D2" w:rsidRPr="00CD0189" w:rsidRDefault="00A055D2" w:rsidP="005021D4">
            <w:pPr>
              <w:pStyle w:val="TAH"/>
              <w:rPr>
                <w:rFonts w:cs="Arial"/>
                <w:b w:val="0"/>
                <w:sz w:val="14"/>
                <w:szCs w:val="16"/>
              </w:rPr>
            </w:pPr>
            <w:r w:rsidRPr="00CD0189">
              <w:rPr>
                <w:rFonts w:cs="Arial"/>
                <w:b w:val="0"/>
                <w:sz w:val="14"/>
              </w:rPr>
              <w:t>Yes</w:t>
            </w:r>
          </w:p>
        </w:tc>
        <w:tc>
          <w:tcPr>
            <w:tcW w:w="1276" w:type="dxa"/>
            <w:vMerge w:val="restart"/>
            <w:shd w:val="clear" w:color="auto" w:fill="auto"/>
            <w:vAlign w:val="center"/>
          </w:tcPr>
          <w:p w14:paraId="6D24033C" w14:textId="77777777" w:rsidR="00A055D2" w:rsidRPr="00E1080E" w:rsidRDefault="00A055D2" w:rsidP="005021D4">
            <w:pPr>
              <w:spacing w:after="0"/>
              <w:jc w:val="center"/>
              <w:rPr>
                <w:rFonts w:ascii="Arial" w:hAnsi="Arial" w:cs="Arial"/>
                <w:sz w:val="14"/>
                <w:szCs w:val="16"/>
                <w:lang w:eastAsia="zh-CN"/>
              </w:rPr>
            </w:pPr>
            <w:r>
              <w:rPr>
                <w:rFonts w:ascii="Arial" w:hAnsi="Arial" w:cs="Arial"/>
                <w:sz w:val="14"/>
                <w:szCs w:val="16"/>
                <w:lang w:eastAsia="zh-CN"/>
              </w:rPr>
              <w:t>100</w:t>
            </w:r>
          </w:p>
        </w:tc>
        <w:tc>
          <w:tcPr>
            <w:tcW w:w="1134" w:type="dxa"/>
            <w:vMerge w:val="restart"/>
            <w:shd w:val="clear" w:color="auto" w:fill="auto"/>
            <w:noWrap/>
            <w:vAlign w:val="center"/>
          </w:tcPr>
          <w:p w14:paraId="199CFD06" w14:textId="77777777" w:rsidR="00A055D2" w:rsidRPr="00E1080E" w:rsidRDefault="00A055D2" w:rsidP="005021D4">
            <w:pPr>
              <w:spacing w:after="0"/>
              <w:jc w:val="center"/>
              <w:rPr>
                <w:rFonts w:ascii="Arial" w:eastAsia="宋体" w:hAnsi="Arial" w:cs="Arial"/>
                <w:sz w:val="14"/>
                <w:szCs w:val="16"/>
                <w:lang w:eastAsia="zh-CN"/>
              </w:rPr>
            </w:pPr>
            <w:r w:rsidRPr="00E1080E">
              <w:rPr>
                <w:rFonts w:ascii="Arial" w:eastAsia="宋体" w:hAnsi="Arial" w:cs="Arial"/>
                <w:sz w:val="14"/>
                <w:szCs w:val="16"/>
                <w:lang w:eastAsia="zh-CN"/>
              </w:rPr>
              <w:t>0</w:t>
            </w:r>
          </w:p>
        </w:tc>
      </w:tr>
      <w:tr w:rsidR="00A055D2" w:rsidRPr="006A49F9" w14:paraId="377D670B" w14:textId="77777777" w:rsidTr="005021D4">
        <w:trPr>
          <w:trHeight w:val="50"/>
          <w:jc w:val="center"/>
        </w:trPr>
        <w:tc>
          <w:tcPr>
            <w:tcW w:w="1134" w:type="dxa"/>
            <w:vMerge/>
            <w:shd w:val="clear" w:color="auto" w:fill="auto"/>
            <w:vAlign w:val="center"/>
          </w:tcPr>
          <w:p w14:paraId="3DA98CBC" w14:textId="77777777" w:rsidR="00A055D2" w:rsidRPr="00E17D0D" w:rsidRDefault="00A055D2" w:rsidP="005021D4">
            <w:pPr>
              <w:pStyle w:val="TAC"/>
              <w:rPr>
                <w:rFonts w:cs="Arial"/>
                <w:szCs w:val="18"/>
                <w:lang w:val="en-US"/>
              </w:rPr>
            </w:pPr>
          </w:p>
        </w:tc>
        <w:tc>
          <w:tcPr>
            <w:tcW w:w="1312" w:type="dxa"/>
            <w:vMerge/>
            <w:shd w:val="clear" w:color="auto" w:fill="auto"/>
            <w:noWrap/>
            <w:vAlign w:val="center"/>
          </w:tcPr>
          <w:p w14:paraId="2C88CD9B" w14:textId="77777777" w:rsidR="00A055D2" w:rsidRPr="00E17D0D" w:rsidRDefault="00A055D2" w:rsidP="005021D4">
            <w:pPr>
              <w:pStyle w:val="TAC"/>
              <w:rPr>
                <w:rFonts w:cs="Arial"/>
                <w:szCs w:val="18"/>
                <w:lang w:val="en-US"/>
              </w:rPr>
            </w:pPr>
          </w:p>
        </w:tc>
        <w:tc>
          <w:tcPr>
            <w:tcW w:w="719" w:type="dxa"/>
            <w:shd w:val="clear" w:color="auto" w:fill="auto"/>
            <w:vAlign w:val="center"/>
          </w:tcPr>
          <w:p w14:paraId="17448DD3" w14:textId="77777777" w:rsidR="00A055D2" w:rsidRPr="00E1080E" w:rsidRDefault="00A055D2" w:rsidP="005021D4">
            <w:pPr>
              <w:pStyle w:val="TAC"/>
              <w:rPr>
                <w:rFonts w:cs="Arial"/>
                <w:sz w:val="14"/>
                <w:szCs w:val="18"/>
                <w:lang w:val="en-US" w:eastAsia="zh-CN"/>
              </w:rPr>
            </w:pPr>
            <w:r w:rsidRPr="00E1080E">
              <w:rPr>
                <w:rFonts w:cs="Arial"/>
                <w:sz w:val="14"/>
                <w:szCs w:val="18"/>
                <w:lang w:val="en-US" w:eastAsia="zh-CN"/>
              </w:rPr>
              <w:t>X2</w:t>
            </w:r>
          </w:p>
        </w:tc>
        <w:tc>
          <w:tcPr>
            <w:tcW w:w="4064" w:type="dxa"/>
            <w:gridSpan w:val="6"/>
            <w:shd w:val="clear" w:color="auto" w:fill="auto"/>
            <w:vAlign w:val="center"/>
          </w:tcPr>
          <w:p w14:paraId="3C019B50" w14:textId="77777777" w:rsidR="00A055D2" w:rsidRPr="00CD0189" w:rsidRDefault="00A055D2" w:rsidP="005021D4">
            <w:pPr>
              <w:pStyle w:val="TAH"/>
              <w:rPr>
                <w:rFonts w:cs="Arial"/>
                <w:b w:val="0"/>
                <w:sz w:val="14"/>
                <w:szCs w:val="18"/>
              </w:rPr>
            </w:pPr>
            <w:r w:rsidRPr="00592B32">
              <w:rPr>
                <w:rFonts w:eastAsia="Calibri" w:cs="Arial"/>
                <w:b w:val="0"/>
                <w:sz w:val="14"/>
                <w:lang w:val="en-US" w:eastAsia="ja-JP"/>
              </w:rPr>
              <w:t>See CA_3C Bandwidth Combination Set 0 in Table 5.6A.1-1</w:t>
            </w:r>
          </w:p>
        </w:tc>
        <w:tc>
          <w:tcPr>
            <w:tcW w:w="1276" w:type="dxa"/>
            <w:vMerge/>
            <w:shd w:val="clear" w:color="auto" w:fill="auto"/>
            <w:vAlign w:val="center"/>
          </w:tcPr>
          <w:p w14:paraId="24B026BA" w14:textId="77777777" w:rsidR="00A055D2" w:rsidRPr="006A49F9" w:rsidRDefault="00A055D2" w:rsidP="005021D4">
            <w:pPr>
              <w:spacing w:after="0"/>
              <w:jc w:val="center"/>
              <w:rPr>
                <w:rFonts w:ascii="Arial" w:hAnsi="Arial" w:cs="Arial"/>
                <w:sz w:val="18"/>
                <w:szCs w:val="18"/>
                <w:lang w:eastAsia="zh-CN"/>
              </w:rPr>
            </w:pPr>
          </w:p>
        </w:tc>
        <w:tc>
          <w:tcPr>
            <w:tcW w:w="1134" w:type="dxa"/>
            <w:vMerge/>
            <w:shd w:val="clear" w:color="auto" w:fill="auto"/>
            <w:noWrap/>
            <w:vAlign w:val="center"/>
          </w:tcPr>
          <w:p w14:paraId="14CA7F2C" w14:textId="77777777" w:rsidR="00A055D2" w:rsidRPr="006A49F9" w:rsidRDefault="00A055D2" w:rsidP="005021D4">
            <w:pPr>
              <w:spacing w:after="0"/>
              <w:jc w:val="center"/>
              <w:rPr>
                <w:rFonts w:ascii="Arial" w:eastAsia="宋体" w:hAnsi="Arial" w:cs="Arial"/>
                <w:sz w:val="18"/>
                <w:szCs w:val="18"/>
                <w:lang w:eastAsia="zh-CN"/>
              </w:rPr>
            </w:pPr>
          </w:p>
        </w:tc>
      </w:tr>
      <w:tr w:rsidR="00A055D2" w:rsidRPr="006A49F9" w14:paraId="76EF42DB" w14:textId="77777777" w:rsidTr="005021D4">
        <w:trPr>
          <w:trHeight w:val="50"/>
          <w:jc w:val="center"/>
        </w:trPr>
        <w:tc>
          <w:tcPr>
            <w:tcW w:w="1134" w:type="dxa"/>
            <w:vMerge/>
            <w:shd w:val="clear" w:color="auto" w:fill="auto"/>
            <w:vAlign w:val="center"/>
          </w:tcPr>
          <w:p w14:paraId="60E6E357" w14:textId="77777777" w:rsidR="00A055D2" w:rsidRPr="00E17D0D" w:rsidRDefault="00A055D2" w:rsidP="005021D4">
            <w:pPr>
              <w:pStyle w:val="TAC"/>
              <w:rPr>
                <w:rFonts w:cs="Arial"/>
                <w:szCs w:val="18"/>
                <w:lang w:val="en-US"/>
              </w:rPr>
            </w:pPr>
          </w:p>
        </w:tc>
        <w:tc>
          <w:tcPr>
            <w:tcW w:w="1312" w:type="dxa"/>
            <w:vMerge/>
            <w:shd w:val="clear" w:color="auto" w:fill="auto"/>
            <w:noWrap/>
            <w:vAlign w:val="center"/>
          </w:tcPr>
          <w:p w14:paraId="14AC7259" w14:textId="77777777" w:rsidR="00A055D2" w:rsidRPr="00E17D0D" w:rsidRDefault="00A055D2" w:rsidP="005021D4">
            <w:pPr>
              <w:pStyle w:val="TAC"/>
              <w:rPr>
                <w:rFonts w:cs="Arial"/>
                <w:szCs w:val="18"/>
                <w:lang w:val="en-US"/>
              </w:rPr>
            </w:pPr>
          </w:p>
        </w:tc>
        <w:tc>
          <w:tcPr>
            <w:tcW w:w="719" w:type="dxa"/>
            <w:shd w:val="clear" w:color="auto" w:fill="auto"/>
            <w:vAlign w:val="center"/>
          </w:tcPr>
          <w:p w14:paraId="36AB8FD5" w14:textId="77777777" w:rsidR="00A055D2" w:rsidRPr="00E1080E" w:rsidRDefault="00A055D2" w:rsidP="005021D4">
            <w:pPr>
              <w:pStyle w:val="TAC"/>
              <w:rPr>
                <w:rFonts w:cs="Arial"/>
                <w:sz w:val="14"/>
                <w:szCs w:val="18"/>
                <w:lang w:val="en-US" w:eastAsia="zh-CN"/>
              </w:rPr>
            </w:pPr>
            <w:r>
              <w:rPr>
                <w:rFonts w:cs="Arial"/>
                <w:sz w:val="14"/>
                <w:szCs w:val="18"/>
                <w:lang w:val="en-US" w:eastAsia="zh-CN"/>
              </w:rPr>
              <w:t>X3</w:t>
            </w:r>
          </w:p>
        </w:tc>
        <w:tc>
          <w:tcPr>
            <w:tcW w:w="662" w:type="dxa"/>
            <w:shd w:val="clear" w:color="auto" w:fill="auto"/>
            <w:vAlign w:val="center"/>
          </w:tcPr>
          <w:p w14:paraId="6EB9AD80" w14:textId="77777777" w:rsidR="00A055D2" w:rsidRPr="00E1080E" w:rsidRDefault="00A055D2" w:rsidP="005021D4">
            <w:pPr>
              <w:pStyle w:val="TAC"/>
              <w:rPr>
                <w:rFonts w:cs="Arial"/>
                <w:sz w:val="14"/>
                <w:szCs w:val="18"/>
                <w:lang w:val="en-US"/>
              </w:rPr>
            </w:pPr>
          </w:p>
        </w:tc>
        <w:tc>
          <w:tcPr>
            <w:tcW w:w="567" w:type="dxa"/>
            <w:shd w:val="clear" w:color="auto" w:fill="auto"/>
            <w:vAlign w:val="center"/>
          </w:tcPr>
          <w:p w14:paraId="64420082" w14:textId="77777777" w:rsidR="00A055D2" w:rsidRPr="00E1080E" w:rsidRDefault="00A055D2" w:rsidP="005021D4">
            <w:pPr>
              <w:pStyle w:val="TAC"/>
              <w:rPr>
                <w:rFonts w:cs="Arial"/>
                <w:sz w:val="14"/>
                <w:szCs w:val="18"/>
                <w:lang w:val="en-US"/>
              </w:rPr>
            </w:pPr>
          </w:p>
        </w:tc>
        <w:tc>
          <w:tcPr>
            <w:tcW w:w="709" w:type="dxa"/>
            <w:shd w:val="clear" w:color="auto" w:fill="auto"/>
            <w:vAlign w:val="center"/>
          </w:tcPr>
          <w:p w14:paraId="531A628D" w14:textId="77777777" w:rsidR="00A055D2" w:rsidRPr="00592B32" w:rsidRDefault="00A055D2" w:rsidP="005021D4">
            <w:pPr>
              <w:pStyle w:val="TAH"/>
              <w:rPr>
                <w:rFonts w:cs="Arial"/>
                <w:b w:val="0"/>
                <w:sz w:val="14"/>
                <w:szCs w:val="18"/>
                <w:lang w:eastAsia="ko-KR"/>
              </w:rPr>
            </w:pPr>
            <w:r w:rsidRPr="00592B32">
              <w:rPr>
                <w:rFonts w:cs="Arial"/>
                <w:b w:val="0"/>
                <w:sz w:val="14"/>
                <w:lang w:eastAsia="ja-JP"/>
              </w:rPr>
              <w:t>Yes</w:t>
            </w:r>
          </w:p>
        </w:tc>
        <w:tc>
          <w:tcPr>
            <w:tcW w:w="709" w:type="dxa"/>
            <w:shd w:val="clear" w:color="auto" w:fill="auto"/>
            <w:vAlign w:val="center"/>
          </w:tcPr>
          <w:p w14:paraId="3643A792" w14:textId="77777777" w:rsidR="00A055D2" w:rsidRPr="00592B32" w:rsidRDefault="00A055D2" w:rsidP="005021D4">
            <w:pPr>
              <w:pStyle w:val="TAH"/>
              <w:rPr>
                <w:rFonts w:cs="Arial"/>
                <w:b w:val="0"/>
                <w:sz w:val="14"/>
                <w:szCs w:val="18"/>
                <w:lang w:eastAsia="ko-KR"/>
              </w:rPr>
            </w:pPr>
            <w:r w:rsidRPr="00592B32">
              <w:rPr>
                <w:rFonts w:cs="Arial"/>
                <w:b w:val="0"/>
                <w:sz w:val="14"/>
                <w:lang w:eastAsia="ja-JP"/>
              </w:rPr>
              <w:t>Yes</w:t>
            </w:r>
          </w:p>
        </w:tc>
        <w:tc>
          <w:tcPr>
            <w:tcW w:w="708" w:type="dxa"/>
            <w:shd w:val="clear" w:color="auto" w:fill="auto"/>
            <w:vAlign w:val="center"/>
          </w:tcPr>
          <w:p w14:paraId="5C80588A" w14:textId="77777777" w:rsidR="00A055D2" w:rsidRPr="00592B32" w:rsidRDefault="00A055D2" w:rsidP="005021D4">
            <w:pPr>
              <w:pStyle w:val="TAH"/>
              <w:rPr>
                <w:rFonts w:cs="Arial"/>
                <w:b w:val="0"/>
                <w:sz w:val="14"/>
                <w:szCs w:val="18"/>
              </w:rPr>
            </w:pPr>
            <w:r w:rsidRPr="00592B32">
              <w:rPr>
                <w:rFonts w:cs="Arial"/>
                <w:b w:val="0"/>
                <w:sz w:val="14"/>
                <w:lang w:eastAsia="ja-JP"/>
              </w:rPr>
              <w:t>Yes</w:t>
            </w:r>
          </w:p>
        </w:tc>
        <w:tc>
          <w:tcPr>
            <w:tcW w:w="709" w:type="dxa"/>
            <w:shd w:val="clear" w:color="auto" w:fill="auto"/>
            <w:vAlign w:val="center"/>
          </w:tcPr>
          <w:p w14:paraId="42D1916E" w14:textId="77777777" w:rsidR="00A055D2" w:rsidRPr="00592B32" w:rsidRDefault="00A055D2" w:rsidP="005021D4">
            <w:pPr>
              <w:pStyle w:val="TAH"/>
              <w:rPr>
                <w:rFonts w:cs="Arial"/>
                <w:b w:val="0"/>
                <w:sz w:val="14"/>
                <w:szCs w:val="18"/>
              </w:rPr>
            </w:pPr>
            <w:r w:rsidRPr="00592B32">
              <w:rPr>
                <w:rFonts w:cs="Arial"/>
                <w:b w:val="0"/>
                <w:sz w:val="14"/>
                <w:lang w:eastAsia="ja-JP"/>
              </w:rPr>
              <w:t>Yes</w:t>
            </w:r>
          </w:p>
        </w:tc>
        <w:tc>
          <w:tcPr>
            <w:tcW w:w="1276" w:type="dxa"/>
            <w:vMerge/>
            <w:shd w:val="clear" w:color="auto" w:fill="auto"/>
            <w:vAlign w:val="center"/>
          </w:tcPr>
          <w:p w14:paraId="7CC506FE" w14:textId="77777777" w:rsidR="00A055D2" w:rsidRPr="006A49F9" w:rsidRDefault="00A055D2" w:rsidP="005021D4">
            <w:pPr>
              <w:spacing w:after="0"/>
              <w:jc w:val="center"/>
              <w:rPr>
                <w:rFonts w:ascii="Arial" w:hAnsi="Arial" w:cs="Arial"/>
                <w:sz w:val="18"/>
                <w:szCs w:val="18"/>
                <w:lang w:eastAsia="zh-CN"/>
              </w:rPr>
            </w:pPr>
          </w:p>
        </w:tc>
        <w:tc>
          <w:tcPr>
            <w:tcW w:w="1134" w:type="dxa"/>
            <w:vMerge/>
            <w:shd w:val="clear" w:color="auto" w:fill="auto"/>
            <w:noWrap/>
            <w:vAlign w:val="center"/>
          </w:tcPr>
          <w:p w14:paraId="2DAA3CE7" w14:textId="77777777" w:rsidR="00A055D2" w:rsidRPr="006A49F9" w:rsidRDefault="00A055D2" w:rsidP="005021D4">
            <w:pPr>
              <w:spacing w:after="0"/>
              <w:jc w:val="center"/>
              <w:rPr>
                <w:rFonts w:ascii="Arial" w:eastAsia="宋体" w:hAnsi="Arial" w:cs="Arial"/>
                <w:sz w:val="18"/>
                <w:szCs w:val="18"/>
                <w:lang w:eastAsia="zh-CN"/>
              </w:rPr>
            </w:pPr>
          </w:p>
        </w:tc>
      </w:tr>
      <w:tr w:rsidR="00A055D2" w:rsidRPr="006A49F9" w14:paraId="0387E2E0" w14:textId="77777777" w:rsidTr="005021D4">
        <w:trPr>
          <w:trHeight w:val="50"/>
          <w:jc w:val="center"/>
        </w:trPr>
        <w:tc>
          <w:tcPr>
            <w:tcW w:w="1134" w:type="dxa"/>
            <w:vMerge/>
            <w:shd w:val="clear" w:color="auto" w:fill="auto"/>
            <w:vAlign w:val="center"/>
          </w:tcPr>
          <w:p w14:paraId="53E4BCB3" w14:textId="77777777" w:rsidR="00A055D2" w:rsidRPr="00E17D0D" w:rsidRDefault="00A055D2" w:rsidP="005021D4">
            <w:pPr>
              <w:pStyle w:val="TAC"/>
              <w:rPr>
                <w:rFonts w:cs="Arial"/>
                <w:szCs w:val="18"/>
                <w:lang w:val="en-US"/>
              </w:rPr>
            </w:pPr>
          </w:p>
        </w:tc>
        <w:tc>
          <w:tcPr>
            <w:tcW w:w="1312" w:type="dxa"/>
            <w:vMerge/>
            <w:shd w:val="clear" w:color="auto" w:fill="auto"/>
            <w:noWrap/>
            <w:vAlign w:val="center"/>
          </w:tcPr>
          <w:p w14:paraId="092803A9" w14:textId="77777777" w:rsidR="00A055D2" w:rsidRPr="00E17D0D" w:rsidRDefault="00A055D2" w:rsidP="005021D4">
            <w:pPr>
              <w:pStyle w:val="TAC"/>
              <w:rPr>
                <w:rFonts w:cs="Arial"/>
                <w:szCs w:val="18"/>
                <w:lang w:val="en-US"/>
              </w:rPr>
            </w:pPr>
          </w:p>
        </w:tc>
        <w:tc>
          <w:tcPr>
            <w:tcW w:w="719" w:type="dxa"/>
            <w:shd w:val="clear" w:color="auto" w:fill="auto"/>
            <w:vAlign w:val="center"/>
          </w:tcPr>
          <w:p w14:paraId="5F211BB2" w14:textId="77777777" w:rsidR="00A055D2" w:rsidRDefault="00A055D2" w:rsidP="005021D4">
            <w:pPr>
              <w:pStyle w:val="TAC"/>
              <w:rPr>
                <w:rFonts w:cs="Arial"/>
                <w:sz w:val="14"/>
                <w:szCs w:val="18"/>
                <w:lang w:val="en-US" w:eastAsia="zh-CN"/>
              </w:rPr>
            </w:pPr>
            <w:r>
              <w:rPr>
                <w:rFonts w:cs="Arial"/>
                <w:sz w:val="14"/>
                <w:szCs w:val="18"/>
                <w:lang w:val="en-US" w:eastAsia="zh-CN"/>
              </w:rPr>
              <w:t>X4</w:t>
            </w:r>
          </w:p>
        </w:tc>
        <w:tc>
          <w:tcPr>
            <w:tcW w:w="662" w:type="dxa"/>
            <w:shd w:val="clear" w:color="auto" w:fill="auto"/>
            <w:vAlign w:val="center"/>
          </w:tcPr>
          <w:p w14:paraId="14306970" w14:textId="77777777" w:rsidR="00A055D2" w:rsidRPr="00E1080E" w:rsidRDefault="00A055D2" w:rsidP="005021D4">
            <w:pPr>
              <w:pStyle w:val="TAC"/>
              <w:rPr>
                <w:rFonts w:cs="Arial"/>
                <w:sz w:val="14"/>
                <w:szCs w:val="18"/>
                <w:lang w:val="en-US"/>
              </w:rPr>
            </w:pPr>
          </w:p>
        </w:tc>
        <w:tc>
          <w:tcPr>
            <w:tcW w:w="567" w:type="dxa"/>
            <w:shd w:val="clear" w:color="auto" w:fill="auto"/>
            <w:vAlign w:val="center"/>
          </w:tcPr>
          <w:p w14:paraId="2049A523" w14:textId="77777777" w:rsidR="00A055D2" w:rsidRPr="00E1080E" w:rsidRDefault="00A055D2" w:rsidP="005021D4">
            <w:pPr>
              <w:pStyle w:val="TAC"/>
              <w:rPr>
                <w:rFonts w:cs="Arial"/>
                <w:sz w:val="14"/>
                <w:szCs w:val="18"/>
                <w:lang w:val="en-US"/>
              </w:rPr>
            </w:pPr>
          </w:p>
        </w:tc>
        <w:tc>
          <w:tcPr>
            <w:tcW w:w="709" w:type="dxa"/>
            <w:shd w:val="clear" w:color="auto" w:fill="auto"/>
            <w:vAlign w:val="center"/>
          </w:tcPr>
          <w:p w14:paraId="4450F313" w14:textId="77777777" w:rsidR="00A055D2" w:rsidRPr="00592B32" w:rsidRDefault="00A055D2" w:rsidP="005021D4">
            <w:pPr>
              <w:pStyle w:val="TAH"/>
              <w:rPr>
                <w:rFonts w:cs="Arial"/>
                <w:b w:val="0"/>
                <w:sz w:val="14"/>
                <w:szCs w:val="18"/>
                <w:lang w:eastAsia="ko-KR"/>
              </w:rPr>
            </w:pPr>
            <w:r w:rsidRPr="00592B32">
              <w:rPr>
                <w:rFonts w:cs="Arial"/>
                <w:b w:val="0"/>
                <w:sz w:val="14"/>
                <w:lang w:eastAsia="ja-JP"/>
              </w:rPr>
              <w:t>Yes</w:t>
            </w:r>
          </w:p>
        </w:tc>
        <w:tc>
          <w:tcPr>
            <w:tcW w:w="709" w:type="dxa"/>
            <w:shd w:val="clear" w:color="auto" w:fill="auto"/>
            <w:vAlign w:val="center"/>
          </w:tcPr>
          <w:p w14:paraId="708A050E" w14:textId="77777777" w:rsidR="00A055D2" w:rsidRPr="00592B32" w:rsidRDefault="00A055D2" w:rsidP="005021D4">
            <w:pPr>
              <w:pStyle w:val="TAH"/>
              <w:rPr>
                <w:rFonts w:cs="Arial"/>
                <w:b w:val="0"/>
                <w:sz w:val="14"/>
                <w:szCs w:val="18"/>
                <w:lang w:eastAsia="ko-KR"/>
              </w:rPr>
            </w:pPr>
            <w:r w:rsidRPr="00592B32">
              <w:rPr>
                <w:rFonts w:cs="Arial"/>
                <w:b w:val="0"/>
                <w:sz w:val="14"/>
                <w:lang w:eastAsia="ja-JP"/>
              </w:rPr>
              <w:t>Yes</w:t>
            </w:r>
          </w:p>
        </w:tc>
        <w:tc>
          <w:tcPr>
            <w:tcW w:w="708" w:type="dxa"/>
            <w:shd w:val="clear" w:color="auto" w:fill="auto"/>
            <w:vAlign w:val="center"/>
          </w:tcPr>
          <w:p w14:paraId="79F0CC2A" w14:textId="77777777" w:rsidR="00A055D2" w:rsidRPr="00592B32" w:rsidRDefault="00A055D2" w:rsidP="005021D4">
            <w:pPr>
              <w:pStyle w:val="TAH"/>
              <w:rPr>
                <w:rFonts w:cs="Arial"/>
                <w:b w:val="0"/>
                <w:sz w:val="14"/>
                <w:szCs w:val="18"/>
              </w:rPr>
            </w:pPr>
            <w:r w:rsidRPr="00592B32">
              <w:rPr>
                <w:rFonts w:cs="Arial"/>
                <w:b w:val="0"/>
                <w:sz w:val="14"/>
                <w:lang w:eastAsia="ja-JP"/>
              </w:rPr>
              <w:t>Yes</w:t>
            </w:r>
          </w:p>
        </w:tc>
        <w:tc>
          <w:tcPr>
            <w:tcW w:w="709" w:type="dxa"/>
            <w:shd w:val="clear" w:color="auto" w:fill="auto"/>
            <w:vAlign w:val="center"/>
          </w:tcPr>
          <w:p w14:paraId="25D55E9F" w14:textId="77777777" w:rsidR="00A055D2" w:rsidRPr="00592B32" w:rsidRDefault="00A055D2" w:rsidP="005021D4">
            <w:pPr>
              <w:pStyle w:val="TAH"/>
              <w:rPr>
                <w:rFonts w:eastAsia="宋体" w:cs="Arial"/>
                <w:b w:val="0"/>
                <w:sz w:val="14"/>
                <w:szCs w:val="18"/>
                <w:lang w:eastAsia="zh-CN"/>
              </w:rPr>
            </w:pPr>
            <w:r w:rsidRPr="00592B32">
              <w:rPr>
                <w:rFonts w:cs="Arial"/>
                <w:b w:val="0"/>
                <w:sz w:val="14"/>
                <w:lang w:eastAsia="ja-JP"/>
              </w:rPr>
              <w:t>Yes</w:t>
            </w:r>
          </w:p>
        </w:tc>
        <w:tc>
          <w:tcPr>
            <w:tcW w:w="1276" w:type="dxa"/>
            <w:vMerge/>
            <w:shd w:val="clear" w:color="auto" w:fill="auto"/>
            <w:vAlign w:val="center"/>
          </w:tcPr>
          <w:p w14:paraId="059BBAE1" w14:textId="77777777" w:rsidR="00A055D2" w:rsidRPr="006A49F9" w:rsidRDefault="00A055D2" w:rsidP="005021D4">
            <w:pPr>
              <w:spacing w:after="0"/>
              <w:jc w:val="center"/>
              <w:rPr>
                <w:rFonts w:ascii="Arial" w:hAnsi="Arial" w:cs="Arial"/>
                <w:sz w:val="18"/>
                <w:szCs w:val="18"/>
                <w:lang w:eastAsia="zh-CN"/>
              </w:rPr>
            </w:pPr>
          </w:p>
        </w:tc>
        <w:tc>
          <w:tcPr>
            <w:tcW w:w="1134" w:type="dxa"/>
            <w:vMerge/>
            <w:shd w:val="clear" w:color="auto" w:fill="auto"/>
            <w:noWrap/>
            <w:vAlign w:val="center"/>
          </w:tcPr>
          <w:p w14:paraId="425CF74B" w14:textId="77777777" w:rsidR="00A055D2" w:rsidRPr="006A49F9" w:rsidRDefault="00A055D2" w:rsidP="005021D4">
            <w:pPr>
              <w:spacing w:after="0"/>
              <w:jc w:val="center"/>
              <w:rPr>
                <w:rFonts w:ascii="Arial" w:eastAsia="宋体" w:hAnsi="Arial" w:cs="Arial"/>
                <w:sz w:val="18"/>
                <w:szCs w:val="18"/>
                <w:lang w:eastAsia="zh-CN"/>
              </w:rPr>
            </w:pPr>
          </w:p>
        </w:tc>
      </w:tr>
      <w:tr w:rsidR="00A055D2" w:rsidRPr="006A49F9" w14:paraId="389B19D3" w14:textId="77777777" w:rsidTr="00A055D2">
        <w:trPr>
          <w:trHeight w:val="54"/>
          <w:jc w:val="center"/>
        </w:trPr>
        <w:tc>
          <w:tcPr>
            <w:tcW w:w="1134" w:type="dxa"/>
            <w:vMerge/>
            <w:shd w:val="clear" w:color="auto" w:fill="auto"/>
            <w:vAlign w:val="center"/>
          </w:tcPr>
          <w:p w14:paraId="79755FF4" w14:textId="77777777" w:rsidR="00A055D2" w:rsidRPr="00E17D0D" w:rsidRDefault="00A055D2" w:rsidP="00A055D2">
            <w:pPr>
              <w:pStyle w:val="TAC"/>
              <w:rPr>
                <w:rFonts w:cs="Arial"/>
                <w:szCs w:val="18"/>
                <w:lang w:val="en-US"/>
              </w:rPr>
            </w:pPr>
          </w:p>
        </w:tc>
        <w:tc>
          <w:tcPr>
            <w:tcW w:w="1312" w:type="dxa"/>
            <w:vMerge/>
            <w:shd w:val="clear" w:color="auto" w:fill="auto"/>
            <w:noWrap/>
            <w:vAlign w:val="center"/>
          </w:tcPr>
          <w:p w14:paraId="26EF0815" w14:textId="77777777" w:rsidR="00A055D2" w:rsidRPr="00E17D0D" w:rsidRDefault="00A055D2" w:rsidP="00A055D2">
            <w:pPr>
              <w:pStyle w:val="TAC"/>
              <w:rPr>
                <w:rFonts w:cs="Arial"/>
                <w:szCs w:val="18"/>
                <w:lang w:val="en-US"/>
              </w:rPr>
            </w:pPr>
          </w:p>
        </w:tc>
        <w:tc>
          <w:tcPr>
            <w:tcW w:w="719" w:type="dxa"/>
            <w:shd w:val="clear" w:color="auto" w:fill="auto"/>
            <w:vAlign w:val="center"/>
          </w:tcPr>
          <w:p w14:paraId="3B15CB98" w14:textId="7F5D7C23" w:rsidR="00A055D2" w:rsidRDefault="00A055D2" w:rsidP="00A055D2">
            <w:pPr>
              <w:pStyle w:val="TAC"/>
              <w:rPr>
                <w:rFonts w:cs="Arial"/>
                <w:sz w:val="14"/>
                <w:szCs w:val="18"/>
                <w:lang w:val="en-US" w:eastAsia="zh-CN"/>
              </w:rPr>
            </w:pPr>
            <w:r>
              <w:rPr>
                <w:rFonts w:cs="Arial"/>
                <w:sz w:val="14"/>
                <w:szCs w:val="18"/>
                <w:lang w:val="en-US" w:eastAsia="zh-CN"/>
              </w:rPr>
              <w:t>X5</w:t>
            </w:r>
          </w:p>
        </w:tc>
        <w:tc>
          <w:tcPr>
            <w:tcW w:w="662" w:type="dxa"/>
            <w:shd w:val="clear" w:color="auto" w:fill="auto"/>
            <w:vAlign w:val="center"/>
          </w:tcPr>
          <w:p w14:paraId="4E306860" w14:textId="77777777" w:rsidR="00A055D2" w:rsidRPr="00E1080E" w:rsidRDefault="00A055D2" w:rsidP="00A055D2">
            <w:pPr>
              <w:pStyle w:val="TAC"/>
              <w:rPr>
                <w:rFonts w:cs="Arial"/>
                <w:sz w:val="14"/>
                <w:szCs w:val="18"/>
                <w:lang w:val="en-US"/>
              </w:rPr>
            </w:pPr>
          </w:p>
        </w:tc>
        <w:tc>
          <w:tcPr>
            <w:tcW w:w="567" w:type="dxa"/>
            <w:shd w:val="clear" w:color="auto" w:fill="auto"/>
            <w:vAlign w:val="center"/>
          </w:tcPr>
          <w:p w14:paraId="322102C4" w14:textId="77777777" w:rsidR="00A055D2" w:rsidRPr="00E1080E" w:rsidRDefault="00A055D2" w:rsidP="00A055D2">
            <w:pPr>
              <w:pStyle w:val="TAC"/>
              <w:rPr>
                <w:rFonts w:cs="Arial"/>
                <w:sz w:val="14"/>
                <w:szCs w:val="18"/>
                <w:lang w:val="en-US"/>
              </w:rPr>
            </w:pPr>
          </w:p>
        </w:tc>
        <w:tc>
          <w:tcPr>
            <w:tcW w:w="709" w:type="dxa"/>
            <w:shd w:val="clear" w:color="auto" w:fill="auto"/>
            <w:vAlign w:val="center"/>
          </w:tcPr>
          <w:p w14:paraId="3773F584" w14:textId="1E6B79BF" w:rsidR="00A055D2" w:rsidRPr="00592B32" w:rsidRDefault="00A055D2" w:rsidP="00A055D2">
            <w:pPr>
              <w:pStyle w:val="TAH"/>
              <w:rPr>
                <w:rFonts w:cs="Arial"/>
                <w:b w:val="0"/>
                <w:sz w:val="14"/>
                <w:lang w:eastAsia="ja-JP"/>
              </w:rPr>
            </w:pPr>
            <w:r w:rsidRPr="00592B32">
              <w:rPr>
                <w:rFonts w:cs="Arial"/>
                <w:b w:val="0"/>
                <w:sz w:val="14"/>
                <w:lang w:eastAsia="ja-JP"/>
              </w:rPr>
              <w:t>Yes</w:t>
            </w:r>
          </w:p>
        </w:tc>
        <w:tc>
          <w:tcPr>
            <w:tcW w:w="709" w:type="dxa"/>
            <w:shd w:val="clear" w:color="auto" w:fill="auto"/>
            <w:vAlign w:val="center"/>
          </w:tcPr>
          <w:p w14:paraId="769E9A66" w14:textId="1C2A43F8" w:rsidR="00A055D2" w:rsidRPr="00592B32" w:rsidRDefault="00A055D2" w:rsidP="00A055D2">
            <w:pPr>
              <w:pStyle w:val="TAH"/>
              <w:rPr>
                <w:rFonts w:cs="Arial"/>
                <w:b w:val="0"/>
                <w:sz w:val="14"/>
                <w:lang w:eastAsia="ja-JP"/>
              </w:rPr>
            </w:pPr>
            <w:r w:rsidRPr="00592B32">
              <w:rPr>
                <w:rFonts w:cs="Arial"/>
                <w:b w:val="0"/>
                <w:sz w:val="14"/>
                <w:lang w:eastAsia="ja-JP"/>
              </w:rPr>
              <w:t>Yes</w:t>
            </w:r>
          </w:p>
        </w:tc>
        <w:tc>
          <w:tcPr>
            <w:tcW w:w="708" w:type="dxa"/>
            <w:shd w:val="clear" w:color="auto" w:fill="auto"/>
            <w:vAlign w:val="center"/>
          </w:tcPr>
          <w:p w14:paraId="3D9625E7" w14:textId="1C7E41AF" w:rsidR="00A055D2" w:rsidRPr="00592B32" w:rsidRDefault="00A055D2" w:rsidP="00A055D2">
            <w:pPr>
              <w:pStyle w:val="TAH"/>
              <w:rPr>
                <w:rFonts w:cs="Arial"/>
                <w:b w:val="0"/>
                <w:sz w:val="14"/>
                <w:lang w:eastAsia="ja-JP"/>
              </w:rPr>
            </w:pPr>
            <w:r w:rsidRPr="00592B32">
              <w:rPr>
                <w:rFonts w:cs="Arial"/>
                <w:b w:val="0"/>
                <w:sz w:val="14"/>
                <w:lang w:eastAsia="ja-JP"/>
              </w:rPr>
              <w:t>Yes</w:t>
            </w:r>
          </w:p>
        </w:tc>
        <w:tc>
          <w:tcPr>
            <w:tcW w:w="709" w:type="dxa"/>
            <w:shd w:val="clear" w:color="auto" w:fill="auto"/>
            <w:vAlign w:val="center"/>
          </w:tcPr>
          <w:p w14:paraId="4438E9A8" w14:textId="32AAA014" w:rsidR="00A055D2" w:rsidRPr="00592B32" w:rsidRDefault="00A055D2" w:rsidP="00A055D2">
            <w:pPr>
              <w:pStyle w:val="TAH"/>
              <w:rPr>
                <w:rFonts w:cs="Arial"/>
                <w:b w:val="0"/>
                <w:sz w:val="14"/>
                <w:lang w:eastAsia="ja-JP"/>
              </w:rPr>
            </w:pPr>
            <w:r w:rsidRPr="00592B32">
              <w:rPr>
                <w:rFonts w:cs="Arial"/>
                <w:b w:val="0"/>
                <w:sz w:val="14"/>
                <w:lang w:eastAsia="ja-JP"/>
              </w:rPr>
              <w:t>Yes</w:t>
            </w:r>
          </w:p>
        </w:tc>
        <w:tc>
          <w:tcPr>
            <w:tcW w:w="1276" w:type="dxa"/>
            <w:vMerge/>
            <w:shd w:val="clear" w:color="auto" w:fill="auto"/>
            <w:vAlign w:val="center"/>
          </w:tcPr>
          <w:p w14:paraId="5668AA98" w14:textId="77777777" w:rsidR="00A055D2" w:rsidRPr="006A49F9" w:rsidRDefault="00A055D2" w:rsidP="00A055D2">
            <w:pPr>
              <w:spacing w:after="0"/>
              <w:jc w:val="center"/>
              <w:rPr>
                <w:rFonts w:ascii="Arial" w:hAnsi="Arial" w:cs="Arial"/>
                <w:sz w:val="18"/>
                <w:szCs w:val="18"/>
                <w:lang w:eastAsia="zh-CN"/>
              </w:rPr>
            </w:pPr>
          </w:p>
        </w:tc>
        <w:tc>
          <w:tcPr>
            <w:tcW w:w="1134" w:type="dxa"/>
            <w:vMerge/>
            <w:shd w:val="clear" w:color="auto" w:fill="auto"/>
            <w:noWrap/>
            <w:vAlign w:val="center"/>
          </w:tcPr>
          <w:p w14:paraId="08657DE3" w14:textId="77777777" w:rsidR="00A055D2" w:rsidRPr="006A49F9" w:rsidRDefault="00A055D2" w:rsidP="00A055D2">
            <w:pPr>
              <w:spacing w:after="0"/>
              <w:jc w:val="center"/>
              <w:rPr>
                <w:rFonts w:ascii="Arial" w:eastAsia="宋体" w:hAnsi="Arial" w:cs="Arial"/>
                <w:sz w:val="18"/>
                <w:szCs w:val="18"/>
                <w:lang w:eastAsia="zh-CN"/>
              </w:rPr>
            </w:pPr>
          </w:p>
        </w:tc>
      </w:tr>
    </w:tbl>
    <w:p w14:paraId="61E9F862" w14:textId="77777777" w:rsidR="00905DA2" w:rsidRDefault="00905DA2" w:rsidP="00905DA2">
      <w:pPr>
        <w:rPr>
          <w:highlight w:val="yellow"/>
          <w:lang w:val="en-US"/>
        </w:rPr>
      </w:pPr>
    </w:p>
    <w:p w14:paraId="7BA4C420" w14:textId="2C5E8277" w:rsidR="007B427B" w:rsidRPr="008569D5" w:rsidRDefault="007B427B" w:rsidP="007B427B">
      <w:pPr>
        <w:pStyle w:val="30"/>
        <w:rPr>
          <w:lang w:val="en-US"/>
        </w:rPr>
      </w:pPr>
      <w:r w:rsidRPr="008569D5">
        <w:rPr>
          <w:lang w:val="en-US"/>
        </w:rPr>
        <w:lastRenderedPageBreak/>
        <w:t xml:space="preserve"> LTE inter-band Carrier Aggregation for x bands DL (x = 3, 4, 5) with 2 band UL </w:t>
      </w:r>
    </w:p>
    <w:p w14:paraId="5FBB7777" w14:textId="5FD1C570" w:rsidR="00205DF0" w:rsidRDefault="00205DF0" w:rsidP="00205DF0">
      <w:pPr>
        <w:pStyle w:val="ac"/>
        <w:keepNext/>
        <w:jc w:val="center"/>
        <w:rPr>
          <w:b w:val="0"/>
          <w:bCs/>
          <w:i/>
          <w:sz w:val="22"/>
          <w:lang w:val="en-US" w:eastAsia="ja-JP" w:bidi="hi-IN"/>
        </w:rPr>
      </w:pPr>
      <w:r>
        <w:t>Table 2.1.6a: CA configuration for LTE inter-band CA 3DL/2UL, 4DL/2UL and 5DL/2UL</w:t>
      </w:r>
    </w:p>
    <w:tbl>
      <w:tblPr>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64"/>
        <w:gridCol w:w="935"/>
        <w:gridCol w:w="400"/>
        <w:gridCol w:w="1069"/>
        <w:gridCol w:w="1335"/>
        <w:gridCol w:w="1471"/>
        <w:gridCol w:w="1470"/>
        <w:gridCol w:w="2387"/>
      </w:tblGrid>
      <w:tr w:rsidR="00A15E0D" w:rsidRPr="00E17D0D" w14:paraId="0BC569EE" w14:textId="77777777" w:rsidTr="00242D9D">
        <w:trPr>
          <w:cantSplit/>
          <w:trHeight w:val="659"/>
          <w:jc w:val="center"/>
        </w:trPr>
        <w:tc>
          <w:tcPr>
            <w:tcW w:w="1064" w:type="dxa"/>
          </w:tcPr>
          <w:p w14:paraId="461E5413" w14:textId="77777777" w:rsidR="00A15E0D" w:rsidRPr="007A1A7D" w:rsidRDefault="00A15E0D" w:rsidP="00242D9D">
            <w:pPr>
              <w:pStyle w:val="TAL"/>
              <w:rPr>
                <w:b/>
                <w:sz w:val="14"/>
              </w:rPr>
            </w:pPr>
            <w:r w:rsidRPr="007A1A7D">
              <w:rPr>
                <w:b/>
                <w:sz w:val="14"/>
              </w:rPr>
              <w:t>CA configuration</w:t>
            </w:r>
          </w:p>
        </w:tc>
        <w:tc>
          <w:tcPr>
            <w:tcW w:w="935" w:type="dxa"/>
          </w:tcPr>
          <w:p w14:paraId="148C474E" w14:textId="77777777" w:rsidR="00A15E0D" w:rsidRPr="007A1A7D" w:rsidRDefault="00A15E0D" w:rsidP="00242D9D">
            <w:pPr>
              <w:pStyle w:val="TAL"/>
              <w:rPr>
                <w:b/>
                <w:sz w:val="14"/>
              </w:rPr>
            </w:pPr>
            <w:r w:rsidRPr="007A1A7D">
              <w:rPr>
                <w:b/>
                <w:sz w:val="14"/>
              </w:rPr>
              <w:t>Uplink Configuration</w:t>
            </w:r>
          </w:p>
        </w:tc>
        <w:tc>
          <w:tcPr>
            <w:tcW w:w="400" w:type="dxa"/>
          </w:tcPr>
          <w:p w14:paraId="64982C1D" w14:textId="77777777" w:rsidR="00A15E0D" w:rsidRPr="007A1A7D" w:rsidRDefault="00A15E0D" w:rsidP="00242D9D">
            <w:pPr>
              <w:pStyle w:val="TAL"/>
              <w:rPr>
                <w:b/>
                <w:sz w:val="14"/>
              </w:rPr>
            </w:pPr>
            <w:r w:rsidRPr="007A1A7D">
              <w:rPr>
                <w:b/>
                <w:sz w:val="14"/>
              </w:rPr>
              <w:t>BCS</w:t>
            </w:r>
          </w:p>
        </w:tc>
        <w:tc>
          <w:tcPr>
            <w:tcW w:w="1069" w:type="dxa"/>
          </w:tcPr>
          <w:p w14:paraId="3CE137E4" w14:textId="77777777" w:rsidR="00A15E0D" w:rsidRPr="007A1A7D" w:rsidRDefault="00A15E0D" w:rsidP="00242D9D">
            <w:pPr>
              <w:pStyle w:val="TAL"/>
              <w:rPr>
                <w:b/>
                <w:sz w:val="14"/>
              </w:rPr>
            </w:pPr>
            <w:r w:rsidRPr="007A1A7D">
              <w:rPr>
                <w:b/>
                <w:sz w:val="14"/>
              </w:rPr>
              <w:t>contact</w:t>
            </w:r>
          </w:p>
          <w:p w14:paraId="2729FA20" w14:textId="77777777" w:rsidR="00A15E0D" w:rsidRPr="007A1A7D" w:rsidRDefault="00A15E0D" w:rsidP="00242D9D">
            <w:pPr>
              <w:pStyle w:val="TAL"/>
              <w:rPr>
                <w:b/>
                <w:sz w:val="14"/>
              </w:rPr>
            </w:pPr>
            <w:r w:rsidRPr="007A1A7D">
              <w:rPr>
                <w:b/>
                <w:sz w:val="14"/>
              </w:rPr>
              <w:t>name, company</w:t>
            </w:r>
          </w:p>
        </w:tc>
        <w:tc>
          <w:tcPr>
            <w:tcW w:w="1335" w:type="dxa"/>
          </w:tcPr>
          <w:p w14:paraId="106D5E5E" w14:textId="77777777" w:rsidR="00A15E0D" w:rsidRPr="007A1A7D" w:rsidRDefault="00A15E0D" w:rsidP="00242D9D">
            <w:pPr>
              <w:pStyle w:val="TAL"/>
              <w:rPr>
                <w:b/>
                <w:sz w:val="14"/>
              </w:rPr>
            </w:pPr>
            <w:r w:rsidRPr="007A1A7D">
              <w:rPr>
                <w:b/>
                <w:sz w:val="14"/>
              </w:rPr>
              <w:t>contact</w:t>
            </w:r>
          </w:p>
          <w:p w14:paraId="4EC9ED3A" w14:textId="77777777" w:rsidR="00A15E0D" w:rsidRPr="007A1A7D" w:rsidRDefault="00A15E0D" w:rsidP="00242D9D">
            <w:pPr>
              <w:pStyle w:val="TAL"/>
              <w:rPr>
                <w:b/>
                <w:sz w:val="14"/>
              </w:rPr>
            </w:pPr>
            <w:r w:rsidRPr="007A1A7D">
              <w:rPr>
                <w:b/>
                <w:sz w:val="14"/>
              </w:rPr>
              <w:t>email</w:t>
            </w:r>
          </w:p>
        </w:tc>
        <w:tc>
          <w:tcPr>
            <w:tcW w:w="1471" w:type="dxa"/>
          </w:tcPr>
          <w:p w14:paraId="339EA2F0" w14:textId="77777777" w:rsidR="00A15E0D" w:rsidRPr="007A1A7D" w:rsidRDefault="00A15E0D" w:rsidP="00242D9D">
            <w:pPr>
              <w:pStyle w:val="TAL"/>
              <w:rPr>
                <w:b/>
                <w:sz w:val="14"/>
              </w:rPr>
            </w:pPr>
            <w:r w:rsidRPr="007A1A7D">
              <w:rPr>
                <w:b/>
                <w:sz w:val="14"/>
              </w:rPr>
              <w:t>other supporting companies</w:t>
            </w:r>
          </w:p>
          <w:p w14:paraId="67DD94FF" w14:textId="77777777" w:rsidR="00A15E0D" w:rsidRPr="007A1A7D" w:rsidRDefault="00A15E0D" w:rsidP="00242D9D">
            <w:pPr>
              <w:pStyle w:val="TAL"/>
              <w:rPr>
                <w:b/>
                <w:sz w:val="14"/>
              </w:rPr>
            </w:pPr>
            <w:r w:rsidRPr="007A1A7D">
              <w:rPr>
                <w:b/>
                <w:sz w:val="14"/>
              </w:rPr>
              <w:t>(min. 3)</w:t>
            </w:r>
          </w:p>
        </w:tc>
        <w:tc>
          <w:tcPr>
            <w:tcW w:w="1470" w:type="dxa"/>
          </w:tcPr>
          <w:p w14:paraId="3AA9E33D" w14:textId="77777777" w:rsidR="00A15E0D" w:rsidRPr="007A1A7D" w:rsidRDefault="00A15E0D" w:rsidP="00242D9D">
            <w:pPr>
              <w:pStyle w:val="TAL"/>
              <w:rPr>
                <w:b/>
                <w:sz w:val="14"/>
              </w:rPr>
            </w:pPr>
            <w:r w:rsidRPr="007A1A7D">
              <w:rPr>
                <w:b/>
                <w:sz w:val="14"/>
              </w:rPr>
              <w:t>status</w:t>
            </w:r>
          </w:p>
          <w:p w14:paraId="227F6484" w14:textId="77777777" w:rsidR="00A15E0D" w:rsidRPr="007A1A7D" w:rsidRDefault="00A15E0D" w:rsidP="00242D9D">
            <w:pPr>
              <w:pStyle w:val="TAL"/>
              <w:rPr>
                <w:b/>
                <w:sz w:val="14"/>
              </w:rPr>
            </w:pPr>
            <w:r w:rsidRPr="007A1A7D">
              <w:rPr>
                <w:b/>
                <w:sz w:val="14"/>
              </w:rPr>
              <w:t xml:space="preserve">(new, </w:t>
            </w:r>
            <w:proofErr w:type="spellStart"/>
            <w:r w:rsidRPr="007A1A7D">
              <w:rPr>
                <w:b/>
                <w:sz w:val="14"/>
              </w:rPr>
              <w:t>ongoing</w:t>
            </w:r>
            <w:proofErr w:type="spellEnd"/>
            <w:r w:rsidRPr="007A1A7D">
              <w:rPr>
                <w:b/>
                <w:sz w:val="14"/>
              </w:rPr>
              <w:t>, completed, stopped)</w:t>
            </w:r>
          </w:p>
        </w:tc>
        <w:tc>
          <w:tcPr>
            <w:tcW w:w="2387" w:type="dxa"/>
          </w:tcPr>
          <w:p w14:paraId="0C3FEF21" w14:textId="77777777" w:rsidR="00A15E0D" w:rsidRPr="007A1A7D" w:rsidRDefault="00A15E0D" w:rsidP="00242D9D">
            <w:pPr>
              <w:pStyle w:val="TAL"/>
              <w:rPr>
                <w:b/>
                <w:sz w:val="14"/>
              </w:rPr>
            </w:pPr>
            <w:r w:rsidRPr="007A1A7D">
              <w:rPr>
                <w:b/>
                <w:sz w:val="14"/>
              </w:rPr>
              <w:t xml:space="preserve">supported next level </w:t>
            </w:r>
            <w:proofErr w:type="spellStart"/>
            <w:r w:rsidRPr="007A1A7D">
              <w:rPr>
                <w:b/>
                <w:sz w:val="14"/>
              </w:rPr>
              <w:t>fallback</w:t>
            </w:r>
            <w:proofErr w:type="spellEnd"/>
            <w:r w:rsidRPr="007A1A7D">
              <w:rPr>
                <w:b/>
                <w:sz w:val="14"/>
              </w:rPr>
              <w:t xml:space="preserve"> modes</w:t>
            </w:r>
            <w:r w:rsidRPr="007A1A7D">
              <w:rPr>
                <w:b/>
                <w:sz w:val="14"/>
              </w:rPr>
              <w:br/>
              <w:t>(in DL and UL)</w:t>
            </w:r>
          </w:p>
        </w:tc>
      </w:tr>
      <w:tr w:rsidR="00A15E0D" w:rsidRPr="00817CAA" w14:paraId="0FDC5FED" w14:textId="77777777" w:rsidTr="00242D9D">
        <w:trPr>
          <w:cantSplit/>
          <w:trHeight w:val="487"/>
          <w:jc w:val="center"/>
        </w:trPr>
        <w:tc>
          <w:tcPr>
            <w:tcW w:w="1064" w:type="dxa"/>
            <w:tcBorders>
              <w:top w:val="single" w:sz="4" w:space="0" w:color="auto"/>
              <w:left w:val="single" w:sz="4" w:space="0" w:color="auto"/>
              <w:bottom w:val="single" w:sz="4" w:space="0" w:color="auto"/>
              <w:right w:val="single" w:sz="4" w:space="0" w:color="auto"/>
            </w:tcBorders>
          </w:tcPr>
          <w:p w14:paraId="2F7D97FE" w14:textId="501A01E7" w:rsidR="00A15E0D" w:rsidRPr="007629FB" w:rsidRDefault="00516BF5" w:rsidP="00242D9D">
            <w:pPr>
              <w:pStyle w:val="TAL"/>
              <w:rPr>
                <w:rFonts w:cs="Arial"/>
                <w:szCs w:val="18"/>
                <w:lang w:eastAsia="ja-JP"/>
              </w:rPr>
            </w:pPr>
            <w:r>
              <w:rPr>
                <w:sz w:val="14"/>
              </w:rPr>
              <w:t>CA_X1A-X2A</w:t>
            </w:r>
            <w:r w:rsidR="00A15E0D">
              <w:rPr>
                <w:sz w:val="14"/>
              </w:rPr>
              <w:t>-X3A-X4A</w:t>
            </w:r>
          </w:p>
        </w:tc>
        <w:tc>
          <w:tcPr>
            <w:tcW w:w="935" w:type="dxa"/>
            <w:tcBorders>
              <w:top w:val="single" w:sz="4" w:space="0" w:color="auto"/>
              <w:left w:val="single" w:sz="4" w:space="0" w:color="auto"/>
              <w:bottom w:val="single" w:sz="4" w:space="0" w:color="auto"/>
              <w:right w:val="single" w:sz="4" w:space="0" w:color="auto"/>
            </w:tcBorders>
          </w:tcPr>
          <w:p w14:paraId="003CBE86" w14:textId="2A9D178E" w:rsidR="00A15E0D" w:rsidRPr="006643C4" w:rsidRDefault="00A15E0D" w:rsidP="00242D9D">
            <w:pPr>
              <w:pStyle w:val="TAL"/>
              <w:rPr>
                <w:sz w:val="14"/>
              </w:rPr>
            </w:pPr>
            <w:r w:rsidRPr="0096133B">
              <w:rPr>
                <w:sz w:val="14"/>
              </w:rPr>
              <w:t>CA_</w:t>
            </w:r>
            <w:r>
              <w:rPr>
                <w:sz w:val="14"/>
              </w:rPr>
              <w:t>X</w:t>
            </w:r>
            <w:r w:rsidR="00516BF5">
              <w:rPr>
                <w:sz w:val="14"/>
              </w:rPr>
              <w:t>1A-X2A</w:t>
            </w:r>
          </w:p>
        </w:tc>
        <w:tc>
          <w:tcPr>
            <w:tcW w:w="400" w:type="dxa"/>
            <w:tcBorders>
              <w:top w:val="single" w:sz="4" w:space="0" w:color="auto"/>
              <w:left w:val="single" w:sz="4" w:space="0" w:color="auto"/>
              <w:bottom w:val="single" w:sz="4" w:space="0" w:color="auto"/>
              <w:right w:val="single" w:sz="4" w:space="0" w:color="auto"/>
            </w:tcBorders>
          </w:tcPr>
          <w:p w14:paraId="3565C697" w14:textId="77777777" w:rsidR="00A15E0D" w:rsidRPr="006643C4" w:rsidRDefault="00A15E0D" w:rsidP="00242D9D">
            <w:pPr>
              <w:pStyle w:val="TAL"/>
              <w:jc w:val="center"/>
              <w:rPr>
                <w:sz w:val="14"/>
              </w:rPr>
            </w:pPr>
            <w:r w:rsidRPr="006643C4">
              <w:rPr>
                <w:sz w:val="14"/>
              </w:rPr>
              <w:t>0</w:t>
            </w:r>
          </w:p>
        </w:tc>
        <w:tc>
          <w:tcPr>
            <w:tcW w:w="1069" w:type="dxa"/>
            <w:tcBorders>
              <w:top w:val="single" w:sz="4" w:space="0" w:color="auto"/>
              <w:left w:val="single" w:sz="4" w:space="0" w:color="auto"/>
              <w:bottom w:val="single" w:sz="4" w:space="0" w:color="auto"/>
              <w:right w:val="single" w:sz="4" w:space="0" w:color="auto"/>
            </w:tcBorders>
          </w:tcPr>
          <w:p w14:paraId="1C805345" w14:textId="77777777" w:rsidR="00A15E0D" w:rsidRPr="00CD0189" w:rsidRDefault="00A15E0D" w:rsidP="00242D9D">
            <w:pPr>
              <w:pStyle w:val="TAL"/>
              <w:rPr>
                <w:sz w:val="14"/>
              </w:rPr>
            </w:pPr>
            <w:r w:rsidRPr="006643C4">
              <w:rPr>
                <w:sz w:val="14"/>
              </w:rPr>
              <w:t>Contact Name, Company name</w:t>
            </w:r>
          </w:p>
        </w:tc>
        <w:tc>
          <w:tcPr>
            <w:tcW w:w="1335" w:type="dxa"/>
            <w:tcBorders>
              <w:top w:val="single" w:sz="4" w:space="0" w:color="auto"/>
              <w:left w:val="single" w:sz="4" w:space="0" w:color="auto"/>
              <w:bottom w:val="single" w:sz="4" w:space="0" w:color="auto"/>
              <w:right w:val="single" w:sz="4" w:space="0" w:color="auto"/>
            </w:tcBorders>
          </w:tcPr>
          <w:p w14:paraId="020739B7" w14:textId="77777777" w:rsidR="00A15E0D" w:rsidRPr="00CD0189" w:rsidRDefault="00A15E0D" w:rsidP="00242D9D">
            <w:pPr>
              <w:keepNext/>
              <w:jc w:val="center"/>
              <w:rPr>
                <w:rFonts w:ascii="Arial" w:hAnsi="Arial"/>
                <w:sz w:val="14"/>
              </w:rPr>
            </w:pPr>
            <w:r w:rsidRPr="00CD0189">
              <w:rPr>
                <w:rFonts w:ascii="Arial" w:hAnsi="Arial"/>
                <w:sz w:val="14"/>
              </w:rPr>
              <w:t>contact@company.com</w:t>
            </w:r>
          </w:p>
          <w:p w14:paraId="6A3DC512" w14:textId="77777777" w:rsidR="00A15E0D" w:rsidRPr="00CD0189" w:rsidRDefault="00A15E0D" w:rsidP="00242D9D">
            <w:pPr>
              <w:pStyle w:val="TAL"/>
              <w:rPr>
                <w:sz w:val="14"/>
              </w:rPr>
            </w:pPr>
          </w:p>
        </w:tc>
        <w:tc>
          <w:tcPr>
            <w:tcW w:w="1471" w:type="dxa"/>
            <w:tcBorders>
              <w:top w:val="single" w:sz="4" w:space="0" w:color="auto"/>
              <w:left w:val="single" w:sz="4" w:space="0" w:color="auto"/>
              <w:bottom w:val="single" w:sz="4" w:space="0" w:color="auto"/>
              <w:right w:val="single" w:sz="4" w:space="0" w:color="auto"/>
            </w:tcBorders>
          </w:tcPr>
          <w:p w14:paraId="5EBE2818" w14:textId="77777777" w:rsidR="00A15E0D" w:rsidRPr="006643C4" w:rsidRDefault="00A15E0D" w:rsidP="00242D9D">
            <w:pPr>
              <w:pStyle w:val="TAL"/>
              <w:rPr>
                <w:sz w:val="14"/>
              </w:rPr>
            </w:pPr>
            <w:r w:rsidRPr="00D830E3">
              <w:rPr>
                <w:sz w:val="14"/>
              </w:rPr>
              <w:t>[comp1, comp2, comp3]</w:t>
            </w:r>
          </w:p>
        </w:tc>
        <w:tc>
          <w:tcPr>
            <w:tcW w:w="1470" w:type="dxa"/>
            <w:tcBorders>
              <w:top w:val="single" w:sz="4" w:space="0" w:color="auto"/>
              <w:left w:val="single" w:sz="4" w:space="0" w:color="auto"/>
              <w:bottom w:val="single" w:sz="4" w:space="0" w:color="auto"/>
              <w:right w:val="single" w:sz="4" w:space="0" w:color="auto"/>
            </w:tcBorders>
          </w:tcPr>
          <w:p w14:paraId="4015086B" w14:textId="77777777" w:rsidR="00A15E0D" w:rsidRPr="006643C4" w:rsidRDefault="00A15E0D" w:rsidP="00242D9D">
            <w:pPr>
              <w:pStyle w:val="TAL"/>
              <w:rPr>
                <w:sz w:val="14"/>
              </w:rPr>
            </w:pPr>
            <w:r w:rsidRPr="006643C4">
              <w:rPr>
                <w:sz w:val="14"/>
              </w:rPr>
              <w:t>new</w:t>
            </w:r>
          </w:p>
        </w:tc>
        <w:tc>
          <w:tcPr>
            <w:tcW w:w="2387" w:type="dxa"/>
            <w:tcBorders>
              <w:top w:val="single" w:sz="4" w:space="0" w:color="auto"/>
              <w:left w:val="single" w:sz="4" w:space="0" w:color="auto"/>
              <w:bottom w:val="single" w:sz="4" w:space="0" w:color="auto"/>
              <w:right w:val="single" w:sz="4" w:space="0" w:color="auto"/>
            </w:tcBorders>
          </w:tcPr>
          <w:p w14:paraId="0CC9D63D" w14:textId="20EE470C" w:rsidR="009B1452" w:rsidRDefault="009B1452" w:rsidP="00242D9D">
            <w:pPr>
              <w:pStyle w:val="TAL"/>
              <w:rPr>
                <w:sz w:val="14"/>
              </w:rPr>
            </w:pPr>
            <w:r>
              <w:rPr>
                <w:sz w:val="14"/>
              </w:rPr>
              <w:t>(</w:t>
            </w:r>
            <w:r w:rsidRPr="009B1452">
              <w:rPr>
                <w:sz w:val="14"/>
              </w:rPr>
              <w:t>new) DL_</w:t>
            </w:r>
            <w:r w:rsidRPr="009B1452">
              <w:rPr>
                <w:color w:val="FF0000"/>
                <w:sz w:val="14"/>
              </w:rPr>
              <w:t>X1A-X2A</w:t>
            </w:r>
            <w:r w:rsidRPr="009B1452">
              <w:rPr>
                <w:sz w:val="14"/>
              </w:rPr>
              <w:t>-X3A_UL_X1A-X2A</w:t>
            </w:r>
          </w:p>
          <w:p w14:paraId="3C9EA157" w14:textId="57C917C9" w:rsidR="004765A8" w:rsidRDefault="004765A8" w:rsidP="00242D9D">
            <w:pPr>
              <w:pStyle w:val="TAL"/>
              <w:rPr>
                <w:sz w:val="14"/>
              </w:rPr>
            </w:pPr>
            <w:r>
              <w:rPr>
                <w:sz w:val="14"/>
              </w:rPr>
              <w:t>(on-going) DL_X1A-X2A-X4_UL_X1A-X2A</w:t>
            </w:r>
          </w:p>
          <w:p w14:paraId="3A8BC95F" w14:textId="77777777" w:rsidR="00516BF5" w:rsidRDefault="00516BF5" w:rsidP="00242D9D">
            <w:pPr>
              <w:pStyle w:val="TAL"/>
              <w:rPr>
                <w:sz w:val="14"/>
              </w:rPr>
            </w:pPr>
            <w:r>
              <w:rPr>
                <w:sz w:val="14"/>
              </w:rPr>
              <w:t>…</w:t>
            </w:r>
          </w:p>
          <w:p w14:paraId="793F316D" w14:textId="77777777" w:rsidR="00516BF5" w:rsidRDefault="00516BF5" w:rsidP="00242D9D">
            <w:pPr>
              <w:pStyle w:val="TAL"/>
              <w:rPr>
                <w:sz w:val="14"/>
              </w:rPr>
            </w:pPr>
            <w:r>
              <w:rPr>
                <w:sz w:val="14"/>
              </w:rPr>
              <w:t>…</w:t>
            </w:r>
          </w:p>
          <w:p w14:paraId="01F0D9B3" w14:textId="0B699ED8" w:rsidR="00516BF5" w:rsidRPr="007629FB" w:rsidRDefault="00516BF5" w:rsidP="00242D9D">
            <w:pPr>
              <w:pStyle w:val="TAL"/>
              <w:rPr>
                <w:rFonts w:cs="Arial"/>
                <w:szCs w:val="18"/>
                <w:lang w:eastAsia="ja-JP"/>
              </w:rPr>
            </w:pPr>
            <w:r>
              <w:rPr>
                <w:sz w:val="14"/>
              </w:rPr>
              <w:t>…</w:t>
            </w:r>
          </w:p>
        </w:tc>
      </w:tr>
      <w:tr w:rsidR="00516BF5" w:rsidRPr="00817CAA" w14:paraId="36C812DD" w14:textId="77777777" w:rsidTr="00242D9D">
        <w:trPr>
          <w:cantSplit/>
          <w:trHeight w:val="487"/>
          <w:jc w:val="center"/>
        </w:trPr>
        <w:tc>
          <w:tcPr>
            <w:tcW w:w="1064" w:type="dxa"/>
            <w:tcBorders>
              <w:top w:val="single" w:sz="4" w:space="0" w:color="auto"/>
              <w:left w:val="single" w:sz="4" w:space="0" w:color="auto"/>
              <w:bottom w:val="single" w:sz="4" w:space="0" w:color="auto"/>
              <w:right w:val="single" w:sz="4" w:space="0" w:color="auto"/>
            </w:tcBorders>
          </w:tcPr>
          <w:p w14:paraId="6CE91657" w14:textId="1B65621C" w:rsidR="00516BF5" w:rsidRDefault="00516BF5" w:rsidP="00516BF5">
            <w:pPr>
              <w:pStyle w:val="TAL"/>
              <w:rPr>
                <w:sz w:val="14"/>
              </w:rPr>
            </w:pPr>
            <w:r>
              <w:rPr>
                <w:rFonts w:cs="Arial"/>
                <w:sz w:val="14"/>
                <w:szCs w:val="16"/>
              </w:rPr>
              <w:t>CA_X1A-X2</w:t>
            </w:r>
            <w:r w:rsidRPr="00E1080E">
              <w:rPr>
                <w:rFonts w:cs="Arial"/>
                <w:sz w:val="14"/>
                <w:szCs w:val="16"/>
              </w:rPr>
              <w:t>A</w:t>
            </w:r>
            <w:r>
              <w:rPr>
                <w:rFonts w:cs="Arial"/>
                <w:sz w:val="14"/>
                <w:szCs w:val="16"/>
              </w:rPr>
              <w:t>-X3A</w:t>
            </w:r>
          </w:p>
        </w:tc>
        <w:tc>
          <w:tcPr>
            <w:tcW w:w="935" w:type="dxa"/>
            <w:tcBorders>
              <w:top w:val="single" w:sz="4" w:space="0" w:color="auto"/>
              <w:left w:val="single" w:sz="4" w:space="0" w:color="auto"/>
              <w:bottom w:val="single" w:sz="4" w:space="0" w:color="auto"/>
              <w:right w:val="single" w:sz="4" w:space="0" w:color="auto"/>
            </w:tcBorders>
          </w:tcPr>
          <w:p w14:paraId="450AECE9" w14:textId="07C85E97" w:rsidR="00516BF5" w:rsidRPr="0096133B" w:rsidRDefault="00516BF5" w:rsidP="00516BF5">
            <w:pPr>
              <w:pStyle w:val="TAL"/>
              <w:rPr>
                <w:sz w:val="14"/>
              </w:rPr>
            </w:pPr>
            <w:r w:rsidRPr="0096133B">
              <w:rPr>
                <w:sz w:val="14"/>
              </w:rPr>
              <w:t>CA_</w:t>
            </w:r>
            <w:r>
              <w:rPr>
                <w:sz w:val="14"/>
              </w:rPr>
              <w:t>X1A-X2A</w:t>
            </w:r>
          </w:p>
        </w:tc>
        <w:tc>
          <w:tcPr>
            <w:tcW w:w="400" w:type="dxa"/>
            <w:tcBorders>
              <w:top w:val="single" w:sz="4" w:space="0" w:color="auto"/>
              <w:left w:val="single" w:sz="4" w:space="0" w:color="auto"/>
              <w:bottom w:val="single" w:sz="4" w:space="0" w:color="auto"/>
              <w:right w:val="single" w:sz="4" w:space="0" w:color="auto"/>
            </w:tcBorders>
          </w:tcPr>
          <w:p w14:paraId="4F2F704C" w14:textId="2CE16ABF" w:rsidR="00516BF5" w:rsidRPr="006643C4" w:rsidRDefault="00516BF5" w:rsidP="00516BF5">
            <w:pPr>
              <w:pStyle w:val="TAL"/>
              <w:jc w:val="center"/>
              <w:rPr>
                <w:sz w:val="14"/>
              </w:rPr>
            </w:pPr>
            <w:r>
              <w:rPr>
                <w:sz w:val="14"/>
              </w:rPr>
              <w:t>0</w:t>
            </w:r>
          </w:p>
        </w:tc>
        <w:tc>
          <w:tcPr>
            <w:tcW w:w="1069" w:type="dxa"/>
            <w:tcBorders>
              <w:top w:val="single" w:sz="4" w:space="0" w:color="auto"/>
              <w:left w:val="single" w:sz="4" w:space="0" w:color="auto"/>
              <w:bottom w:val="single" w:sz="4" w:space="0" w:color="auto"/>
              <w:right w:val="single" w:sz="4" w:space="0" w:color="auto"/>
            </w:tcBorders>
          </w:tcPr>
          <w:p w14:paraId="69F402A7" w14:textId="2BD80BB0" w:rsidR="00516BF5" w:rsidRPr="006643C4" w:rsidRDefault="00516BF5" w:rsidP="00516BF5">
            <w:pPr>
              <w:pStyle w:val="TAL"/>
              <w:rPr>
                <w:sz w:val="14"/>
              </w:rPr>
            </w:pPr>
            <w:r w:rsidRPr="006643C4">
              <w:rPr>
                <w:sz w:val="14"/>
              </w:rPr>
              <w:t>Contact Name, Company name</w:t>
            </w:r>
          </w:p>
        </w:tc>
        <w:tc>
          <w:tcPr>
            <w:tcW w:w="1335" w:type="dxa"/>
            <w:tcBorders>
              <w:top w:val="single" w:sz="4" w:space="0" w:color="auto"/>
              <w:left w:val="single" w:sz="4" w:space="0" w:color="auto"/>
              <w:bottom w:val="single" w:sz="4" w:space="0" w:color="auto"/>
              <w:right w:val="single" w:sz="4" w:space="0" w:color="auto"/>
            </w:tcBorders>
          </w:tcPr>
          <w:p w14:paraId="1A451E1B" w14:textId="77777777" w:rsidR="00516BF5" w:rsidRPr="00CD0189" w:rsidRDefault="00516BF5" w:rsidP="00516BF5">
            <w:pPr>
              <w:keepNext/>
              <w:jc w:val="center"/>
              <w:rPr>
                <w:rFonts w:ascii="Arial" w:hAnsi="Arial"/>
                <w:sz w:val="14"/>
              </w:rPr>
            </w:pPr>
            <w:r w:rsidRPr="00CD0189">
              <w:rPr>
                <w:rFonts w:ascii="Arial" w:hAnsi="Arial"/>
                <w:sz w:val="14"/>
              </w:rPr>
              <w:t>contact@company.com</w:t>
            </w:r>
          </w:p>
          <w:p w14:paraId="5116A1D9" w14:textId="77777777" w:rsidR="00516BF5" w:rsidRPr="00CD0189" w:rsidRDefault="00516BF5" w:rsidP="00516BF5">
            <w:pPr>
              <w:keepNext/>
              <w:jc w:val="center"/>
              <w:rPr>
                <w:rFonts w:ascii="Arial" w:hAnsi="Arial"/>
                <w:sz w:val="14"/>
              </w:rPr>
            </w:pPr>
          </w:p>
        </w:tc>
        <w:tc>
          <w:tcPr>
            <w:tcW w:w="1471" w:type="dxa"/>
            <w:tcBorders>
              <w:top w:val="single" w:sz="4" w:space="0" w:color="auto"/>
              <w:left w:val="single" w:sz="4" w:space="0" w:color="auto"/>
              <w:bottom w:val="single" w:sz="4" w:space="0" w:color="auto"/>
              <w:right w:val="single" w:sz="4" w:space="0" w:color="auto"/>
            </w:tcBorders>
          </w:tcPr>
          <w:p w14:paraId="6C4BF239" w14:textId="68A0AA01" w:rsidR="00516BF5" w:rsidRPr="00D830E3" w:rsidRDefault="00516BF5" w:rsidP="00516BF5">
            <w:pPr>
              <w:pStyle w:val="TAL"/>
              <w:rPr>
                <w:sz w:val="14"/>
              </w:rPr>
            </w:pPr>
            <w:r w:rsidRPr="00D830E3">
              <w:rPr>
                <w:sz w:val="14"/>
              </w:rPr>
              <w:t>[comp1, comp2, comp3]</w:t>
            </w:r>
          </w:p>
        </w:tc>
        <w:tc>
          <w:tcPr>
            <w:tcW w:w="1470" w:type="dxa"/>
            <w:tcBorders>
              <w:top w:val="single" w:sz="4" w:space="0" w:color="auto"/>
              <w:left w:val="single" w:sz="4" w:space="0" w:color="auto"/>
              <w:bottom w:val="single" w:sz="4" w:space="0" w:color="auto"/>
              <w:right w:val="single" w:sz="4" w:space="0" w:color="auto"/>
            </w:tcBorders>
          </w:tcPr>
          <w:p w14:paraId="3898603B" w14:textId="53CCE17E" w:rsidR="00516BF5" w:rsidRPr="006643C4" w:rsidRDefault="00516BF5" w:rsidP="00516BF5">
            <w:pPr>
              <w:pStyle w:val="TAL"/>
              <w:rPr>
                <w:sz w:val="14"/>
              </w:rPr>
            </w:pPr>
            <w:proofErr w:type="spellStart"/>
            <w:r>
              <w:rPr>
                <w:sz w:val="14"/>
              </w:rPr>
              <w:t>ongoing</w:t>
            </w:r>
            <w:proofErr w:type="spellEnd"/>
          </w:p>
        </w:tc>
        <w:tc>
          <w:tcPr>
            <w:tcW w:w="2387" w:type="dxa"/>
            <w:tcBorders>
              <w:top w:val="single" w:sz="4" w:space="0" w:color="auto"/>
              <w:left w:val="single" w:sz="4" w:space="0" w:color="auto"/>
              <w:bottom w:val="single" w:sz="4" w:space="0" w:color="auto"/>
              <w:right w:val="single" w:sz="4" w:space="0" w:color="auto"/>
            </w:tcBorders>
          </w:tcPr>
          <w:p w14:paraId="61E5CB57" w14:textId="214132E3" w:rsidR="00516BF5" w:rsidRDefault="009B1452" w:rsidP="00516BF5">
            <w:pPr>
              <w:pStyle w:val="TAL"/>
              <w:rPr>
                <w:sz w:val="14"/>
              </w:rPr>
            </w:pPr>
            <w:r>
              <w:rPr>
                <w:sz w:val="14"/>
              </w:rPr>
              <w:t>(on-going</w:t>
            </w:r>
            <w:r w:rsidR="00516BF5">
              <w:rPr>
                <w:sz w:val="14"/>
              </w:rPr>
              <w:t>) DL_X1A-X2A_UL_X1A-X2A</w:t>
            </w:r>
          </w:p>
          <w:p w14:paraId="58A25701" w14:textId="270DB5CF" w:rsidR="004765A8" w:rsidRDefault="004765A8" w:rsidP="00516BF5">
            <w:pPr>
              <w:pStyle w:val="TAL"/>
              <w:rPr>
                <w:sz w:val="14"/>
              </w:rPr>
            </w:pPr>
            <w:r>
              <w:rPr>
                <w:sz w:val="14"/>
              </w:rPr>
              <w:t>(on-going) DL_X1A-X2A_UL_X1A-X2A</w:t>
            </w:r>
          </w:p>
          <w:p w14:paraId="635A7F65" w14:textId="77777777" w:rsidR="009B1452" w:rsidRDefault="009B1452" w:rsidP="009B1452">
            <w:pPr>
              <w:pStyle w:val="TAL"/>
              <w:rPr>
                <w:sz w:val="14"/>
              </w:rPr>
            </w:pPr>
            <w:r>
              <w:rPr>
                <w:sz w:val="14"/>
              </w:rPr>
              <w:t>(new) DL_X1A-X2A-X3A_UL_X2A</w:t>
            </w:r>
          </w:p>
          <w:p w14:paraId="47B6B494" w14:textId="77777777" w:rsidR="00516BF5" w:rsidRDefault="00516BF5" w:rsidP="00516BF5">
            <w:pPr>
              <w:pStyle w:val="TAL"/>
              <w:rPr>
                <w:sz w:val="14"/>
              </w:rPr>
            </w:pPr>
            <w:r>
              <w:rPr>
                <w:sz w:val="14"/>
              </w:rPr>
              <w:t>…</w:t>
            </w:r>
          </w:p>
          <w:p w14:paraId="473A61CA" w14:textId="77777777" w:rsidR="00516BF5" w:rsidRDefault="00516BF5" w:rsidP="00516BF5">
            <w:pPr>
              <w:pStyle w:val="TAL"/>
              <w:rPr>
                <w:sz w:val="14"/>
              </w:rPr>
            </w:pPr>
            <w:r>
              <w:rPr>
                <w:sz w:val="14"/>
              </w:rPr>
              <w:t>…</w:t>
            </w:r>
          </w:p>
          <w:p w14:paraId="48B08416" w14:textId="25C65BED" w:rsidR="00516BF5" w:rsidRDefault="00516BF5" w:rsidP="00516BF5">
            <w:pPr>
              <w:pStyle w:val="TAL"/>
              <w:rPr>
                <w:sz w:val="14"/>
              </w:rPr>
            </w:pPr>
            <w:r>
              <w:rPr>
                <w:sz w:val="14"/>
              </w:rPr>
              <w:t>…</w:t>
            </w:r>
          </w:p>
        </w:tc>
      </w:tr>
    </w:tbl>
    <w:p w14:paraId="5602C2AE" w14:textId="21D62813" w:rsidR="007B427B" w:rsidRDefault="007B427B" w:rsidP="00905DA2">
      <w:pPr>
        <w:rPr>
          <w:b/>
          <w:bCs/>
          <w:i/>
          <w:sz w:val="22"/>
          <w:lang w:val="en-US" w:eastAsia="ja-JP" w:bidi="hi-IN"/>
        </w:rPr>
      </w:pPr>
    </w:p>
    <w:p w14:paraId="722C471F" w14:textId="222514CC" w:rsidR="00205DF0" w:rsidRDefault="00205DF0" w:rsidP="00205DF0">
      <w:pPr>
        <w:pStyle w:val="ac"/>
        <w:keepNext/>
        <w:jc w:val="center"/>
        <w:rPr>
          <w:b w:val="0"/>
          <w:bCs/>
          <w:i/>
          <w:sz w:val="22"/>
          <w:lang w:val="en-US" w:eastAsia="ja-JP" w:bidi="hi-IN"/>
        </w:rPr>
      </w:pPr>
      <w:r>
        <w:t>Table 2.1.6b: Bandwidth combination set for LTE inter-band CA 3DL/2UL, 4DL/2UL and 5DL/2UL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65"/>
        <w:gridCol w:w="719"/>
        <w:gridCol w:w="662"/>
        <w:gridCol w:w="16"/>
        <w:gridCol w:w="553"/>
        <w:gridCol w:w="710"/>
        <w:gridCol w:w="710"/>
        <w:gridCol w:w="710"/>
        <w:gridCol w:w="715"/>
        <w:gridCol w:w="1275"/>
        <w:gridCol w:w="1133"/>
      </w:tblGrid>
      <w:tr w:rsidR="00A535C4" w:rsidRPr="00E17D0D" w14:paraId="7686C30E" w14:textId="77777777" w:rsidTr="00242D9D">
        <w:trPr>
          <w:trHeight w:val="361"/>
          <w:jc w:val="center"/>
        </w:trPr>
        <w:tc>
          <w:tcPr>
            <w:tcW w:w="9639" w:type="dxa"/>
            <w:gridSpan w:val="12"/>
            <w:vMerge w:val="restart"/>
            <w:shd w:val="clear" w:color="auto" w:fill="auto"/>
            <w:vAlign w:val="center"/>
            <w:hideMark/>
          </w:tcPr>
          <w:p w14:paraId="14FE3011"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E-UTRA CA configuration / Bandwidth combination set</w:t>
            </w:r>
          </w:p>
        </w:tc>
      </w:tr>
      <w:tr w:rsidR="00A535C4" w:rsidRPr="00E17D0D" w14:paraId="3718E3C1" w14:textId="77777777" w:rsidTr="00242D9D">
        <w:trPr>
          <w:trHeight w:val="230"/>
          <w:jc w:val="center"/>
        </w:trPr>
        <w:tc>
          <w:tcPr>
            <w:tcW w:w="9639" w:type="dxa"/>
            <w:gridSpan w:val="12"/>
            <w:vMerge/>
            <w:vAlign w:val="center"/>
            <w:hideMark/>
          </w:tcPr>
          <w:p w14:paraId="2AF5E9D9" w14:textId="77777777" w:rsidR="00A535C4" w:rsidRPr="00E1080E" w:rsidRDefault="00A535C4" w:rsidP="00242D9D">
            <w:pPr>
              <w:spacing w:after="0"/>
              <w:rPr>
                <w:rFonts w:ascii="Arial" w:hAnsi="Arial" w:cs="Arial"/>
                <w:b/>
                <w:bCs/>
                <w:color w:val="000000"/>
                <w:sz w:val="14"/>
                <w:szCs w:val="16"/>
                <w:lang w:val="en-US"/>
              </w:rPr>
            </w:pPr>
          </w:p>
        </w:tc>
      </w:tr>
      <w:tr w:rsidR="00A535C4" w:rsidRPr="00E1080E" w14:paraId="5B47C264" w14:textId="77777777" w:rsidTr="00516BF5">
        <w:trPr>
          <w:trHeight w:val="286"/>
          <w:jc w:val="center"/>
        </w:trPr>
        <w:tc>
          <w:tcPr>
            <w:tcW w:w="1271" w:type="dxa"/>
            <w:vMerge w:val="restart"/>
            <w:shd w:val="clear" w:color="auto" w:fill="auto"/>
            <w:vAlign w:val="center"/>
            <w:hideMark/>
          </w:tcPr>
          <w:p w14:paraId="50E62640"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E-UTRA CA Configuration</w:t>
            </w:r>
          </w:p>
        </w:tc>
        <w:tc>
          <w:tcPr>
            <w:tcW w:w="1165" w:type="dxa"/>
            <w:vMerge w:val="restart"/>
            <w:shd w:val="clear" w:color="auto" w:fill="auto"/>
            <w:vAlign w:val="center"/>
            <w:hideMark/>
          </w:tcPr>
          <w:p w14:paraId="28563580"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 xml:space="preserve">Uplink CA configurations </w:t>
            </w:r>
          </w:p>
        </w:tc>
        <w:tc>
          <w:tcPr>
            <w:tcW w:w="719" w:type="dxa"/>
            <w:vMerge w:val="restart"/>
            <w:shd w:val="clear" w:color="auto" w:fill="auto"/>
            <w:vAlign w:val="center"/>
            <w:hideMark/>
          </w:tcPr>
          <w:p w14:paraId="0E4F3796"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E-UTRA Bands</w:t>
            </w:r>
          </w:p>
        </w:tc>
        <w:tc>
          <w:tcPr>
            <w:tcW w:w="662" w:type="dxa"/>
            <w:shd w:val="clear" w:color="auto" w:fill="auto"/>
            <w:vAlign w:val="center"/>
            <w:hideMark/>
          </w:tcPr>
          <w:p w14:paraId="10141EEE"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1.4</w:t>
            </w:r>
          </w:p>
        </w:tc>
        <w:tc>
          <w:tcPr>
            <w:tcW w:w="569" w:type="dxa"/>
            <w:gridSpan w:val="2"/>
            <w:shd w:val="clear" w:color="auto" w:fill="auto"/>
            <w:vAlign w:val="center"/>
            <w:hideMark/>
          </w:tcPr>
          <w:p w14:paraId="6EF35518"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3</w:t>
            </w:r>
          </w:p>
        </w:tc>
        <w:tc>
          <w:tcPr>
            <w:tcW w:w="710" w:type="dxa"/>
            <w:shd w:val="clear" w:color="auto" w:fill="auto"/>
            <w:vAlign w:val="center"/>
            <w:hideMark/>
          </w:tcPr>
          <w:p w14:paraId="0814623F"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5</w:t>
            </w:r>
          </w:p>
        </w:tc>
        <w:tc>
          <w:tcPr>
            <w:tcW w:w="710" w:type="dxa"/>
            <w:shd w:val="clear" w:color="auto" w:fill="auto"/>
            <w:vAlign w:val="center"/>
            <w:hideMark/>
          </w:tcPr>
          <w:p w14:paraId="1109CD5A"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10</w:t>
            </w:r>
          </w:p>
        </w:tc>
        <w:tc>
          <w:tcPr>
            <w:tcW w:w="710" w:type="dxa"/>
            <w:shd w:val="clear" w:color="auto" w:fill="auto"/>
            <w:vAlign w:val="center"/>
            <w:hideMark/>
          </w:tcPr>
          <w:p w14:paraId="4017AD98"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15</w:t>
            </w:r>
          </w:p>
        </w:tc>
        <w:tc>
          <w:tcPr>
            <w:tcW w:w="715" w:type="dxa"/>
            <w:shd w:val="clear" w:color="auto" w:fill="auto"/>
            <w:vAlign w:val="center"/>
            <w:hideMark/>
          </w:tcPr>
          <w:p w14:paraId="676B6706"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20</w:t>
            </w:r>
          </w:p>
        </w:tc>
        <w:tc>
          <w:tcPr>
            <w:tcW w:w="1275" w:type="dxa"/>
            <w:shd w:val="clear" w:color="auto" w:fill="auto"/>
            <w:vAlign w:val="center"/>
            <w:hideMark/>
          </w:tcPr>
          <w:p w14:paraId="1E5C43F9"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Maximum aggregated bandwidth</w:t>
            </w:r>
          </w:p>
        </w:tc>
        <w:tc>
          <w:tcPr>
            <w:tcW w:w="1133" w:type="dxa"/>
            <w:vMerge w:val="restart"/>
            <w:shd w:val="clear" w:color="auto" w:fill="auto"/>
            <w:vAlign w:val="center"/>
            <w:hideMark/>
          </w:tcPr>
          <w:p w14:paraId="54A8656C"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Bandwidth combination set</w:t>
            </w:r>
          </w:p>
        </w:tc>
      </w:tr>
      <w:tr w:rsidR="00A535C4" w:rsidRPr="00E1080E" w14:paraId="6EA41D08" w14:textId="77777777" w:rsidTr="00516BF5">
        <w:trPr>
          <w:trHeight w:val="379"/>
          <w:jc w:val="center"/>
        </w:trPr>
        <w:tc>
          <w:tcPr>
            <w:tcW w:w="1271" w:type="dxa"/>
            <w:vMerge/>
            <w:vAlign w:val="center"/>
            <w:hideMark/>
          </w:tcPr>
          <w:p w14:paraId="6AF94E37" w14:textId="77777777" w:rsidR="00A535C4" w:rsidRPr="00E1080E" w:rsidRDefault="00A535C4" w:rsidP="00242D9D">
            <w:pPr>
              <w:spacing w:after="0"/>
              <w:rPr>
                <w:rFonts w:ascii="Arial" w:hAnsi="Arial" w:cs="Arial"/>
                <w:b/>
                <w:bCs/>
                <w:color w:val="000000"/>
                <w:sz w:val="14"/>
                <w:szCs w:val="16"/>
                <w:lang w:val="en-US"/>
              </w:rPr>
            </w:pPr>
          </w:p>
        </w:tc>
        <w:tc>
          <w:tcPr>
            <w:tcW w:w="1165" w:type="dxa"/>
            <w:vMerge/>
            <w:vAlign w:val="center"/>
            <w:hideMark/>
          </w:tcPr>
          <w:p w14:paraId="793A96A7" w14:textId="77777777" w:rsidR="00A535C4" w:rsidRPr="00E1080E" w:rsidRDefault="00A535C4" w:rsidP="00242D9D">
            <w:pPr>
              <w:spacing w:after="0"/>
              <w:rPr>
                <w:rFonts w:ascii="Arial" w:hAnsi="Arial" w:cs="Arial"/>
                <w:b/>
                <w:bCs/>
                <w:color w:val="000000"/>
                <w:sz w:val="14"/>
                <w:szCs w:val="16"/>
                <w:lang w:val="en-US"/>
              </w:rPr>
            </w:pPr>
          </w:p>
        </w:tc>
        <w:tc>
          <w:tcPr>
            <w:tcW w:w="719" w:type="dxa"/>
            <w:vMerge/>
            <w:vAlign w:val="center"/>
            <w:hideMark/>
          </w:tcPr>
          <w:p w14:paraId="57B27C7A" w14:textId="77777777" w:rsidR="00A535C4" w:rsidRPr="00E1080E" w:rsidRDefault="00A535C4" w:rsidP="00242D9D">
            <w:pPr>
              <w:spacing w:after="0"/>
              <w:rPr>
                <w:rFonts w:ascii="Arial" w:hAnsi="Arial" w:cs="Arial"/>
                <w:b/>
                <w:bCs/>
                <w:color w:val="000000"/>
                <w:sz w:val="14"/>
                <w:szCs w:val="16"/>
                <w:lang w:val="en-US"/>
              </w:rPr>
            </w:pPr>
          </w:p>
        </w:tc>
        <w:tc>
          <w:tcPr>
            <w:tcW w:w="662" w:type="dxa"/>
            <w:shd w:val="clear" w:color="auto" w:fill="auto"/>
            <w:vAlign w:val="center"/>
            <w:hideMark/>
          </w:tcPr>
          <w:p w14:paraId="755E3F3D"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569" w:type="dxa"/>
            <w:gridSpan w:val="2"/>
            <w:shd w:val="clear" w:color="auto" w:fill="auto"/>
            <w:vAlign w:val="center"/>
            <w:hideMark/>
          </w:tcPr>
          <w:p w14:paraId="3BAD0F15"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10" w:type="dxa"/>
            <w:shd w:val="clear" w:color="auto" w:fill="auto"/>
            <w:vAlign w:val="center"/>
            <w:hideMark/>
          </w:tcPr>
          <w:p w14:paraId="79285F48"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10" w:type="dxa"/>
            <w:shd w:val="clear" w:color="auto" w:fill="auto"/>
            <w:vAlign w:val="center"/>
            <w:hideMark/>
          </w:tcPr>
          <w:p w14:paraId="1CDC5860"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10" w:type="dxa"/>
            <w:shd w:val="clear" w:color="auto" w:fill="auto"/>
            <w:vAlign w:val="center"/>
            <w:hideMark/>
          </w:tcPr>
          <w:p w14:paraId="4C37213B"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15" w:type="dxa"/>
            <w:shd w:val="clear" w:color="auto" w:fill="auto"/>
            <w:vAlign w:val="center"/>
            <w:hideMark/>
          </w:tcPr>
          <w:p w14:paraId="7A02C3C6"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1275" w:type="dxa"/>
            <w:shd w:val="clear" w:color="auto" w:fill="auto"/>
            <w:vAlign w:val="center"/>
            <w:hideMark/>
          </w:tcPr>
          <w:p w14:paraId="571D7FFC"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1133" w:type="dxa"/>
            <w:vMerge/>
            <w:vAlign w:val="center"/>
            <w:hideMark/>
          </w:tcPr>
          <w:p w14:paraId="21C3C688" w14:textId="77777777" w:rsidR="00A535C4" w:rsidRPr="00E1080E" w:rsidRDefault="00A535C4" w:rsidP="00242D9D">
            <w:pPr>
              <w:spacing w:after="0"/>
              <w:rPr>
                <w:rFonts w:ascii="Arial" w:hAnsi="Arial" w:cs="Arial"/>
                <w:b/>
                <w:bCs/>
                <w:color w:val="000000"/>
                <w:sz w:val="14"/>
                <w:szCs w:val="16"/>
                <w:lang w:val="en-US"/>
              </w:rPr>
            </w:pPr>
          </w:p>
        </w:tc>
      </w:tr>
      <w:tr w:rsidR="00A535C4" w:rsidRPr="00E1080E" w14:paraId="1B154727" w14:textId="77777777" w:rsidTr="00516BF5">
        <w:trPr>
          <w:trHeight w:val="50"/>
          <w:jc w:val="center"/>
        </w:trPr>
        <w:tc>
          <w:tcPr>
            <w:tcW w:w="1271" w:type="dxa"/>
            <w:vMerge w:val="restart"/>
            <w:shd w:val="clear" w:color="auto" w:fill="auto"/>
            <w:vAlign w:val="center"/>
          </w:tcPr>
          <w:p w14:paraId="28FA9CA4" w14:textId="7372E574" w:rsidR="00A535C4" w:rsidRPr="00E1080E" w:rsidRDefault="00A535C4" w:rsidP="00242D9D">
            <w:pPr>
              <w:pStyle w:val="TAC"/>
              <w:rPr>
                <w:rFonts w:cs="Arial"/>
                <w:sz w:val="14"/>
                <w:szCs w:val="16"/>
                <w:lang w:val="en-US"/>
              </w:rPr>
            </w:pPr>
            <w:r>
              <w:rPr>
                <w:rFonts w:cs="Arial"/>
                <w:sz w:val="14"/>
                <w:szCs w:val="16"/>
              </w:rPr>
              <w:t>CA_X1A-X2A-X3A-X4A</w:t>
            </w:r>
          </w:p>
        </w:tc>
        <w:tc>
          <w:tcPr>
            <w:tcW w:w="1165" w:type="dxa"/>
            <w:vMerge w:val="restart"/>
            <w:shd w:val="clear" w:color="auto" w:fill="auto"/>
            <w:noWrap/>
            <w:vAlign w:val="center"/>
          </w:tcPr>
          <w:p w14:paraId="3158063D" w14:textId="0169BB63" w:rsidR="00A535C4" w:rsidRPr="00E1080E" w:rsidRDefault="00A535C4" w:rsidP="00A535C4">
            <w:pPr>
              <w:pStyle w:val="TAC"/>
              <w:rPr>
                <w:rFonts w:cs="Arial"/>
                <w:sz w:val="14"/>
                <w:szCs w:val="16"/>
                <w:lang w:val="en-US"/>
              </w:rPr>
            </w:pPr>
            <w:r w:rsidRPr="0096133B">
              <w:rPr>
                <w:sz w:val="14"/>
              </w:rPr>
              <w:t>CA_</w:t>
            </w:r>
            <w:r>
              <w:rPr>
                <w:sz w:val="14"/>
              </w:rPr>
              <w:t>X1A-X2A</w:t>
            </w:r>
          </w:p>
        </w:tc>
        <w:tc>
          <w:tcPr>
            <w:tcW w:w="719" w:type="dxa"/>
            <w:shd w:val="clear" w:color="auto" w:fill="auto"/>
            <w:vAlign w:val="center"/>
          </w:tcPr>
          <w:p w14:paraId="18F410A7" w14:textId="77777777" w:rsidR="00A535C4" w:rsidRPr="00E1080E" w:rsidRDefault="00A535C4" w:rsidP="00242D9D">
            <w:pPr>
              <w:spacing w:after="0"/>
              <w:jc w:val="center"/>
              <w:rPr>
                <w:rFonts w:ascii="Arial" w:hAnsi="Arial" w:cs="Arial"/>
                <w:color w:val="000000"/>
                <w:sz w:val="14"/>
                <w:szCs w:val="16"/>
                <w:lang w:eastAsia="ja-JP"/>
              </w:rPr>
            </w:pPr>
            <w:r>
              <w:rPr>
                <w:rFonts w:ascii="Arial" w:hAnsi="Arial" w:cs="Arial"/>
                <w:color w:val="000000"/>
                <w:sz w:val="14"/>
                <w:szCs w:val="16"/>
                <w:lang w:eastAsia="ja-JP"/>
              </w:rPr>
              <w:t>X1</w:t>
            </w:r>
          </w:p>
        </w:tc>
        <w:tc>
          <w:tcPr>
            <w:tcW w:w="662" w:type="dxa"/>
            <w:shd w:val="clear" w:color="auto" w:fill="auto"/>
            <w:vAlign w:val="center"/>
          </w:tcPr>
          <w:p w14:paraId="662F9CE0" w14:textId="77777777" w:rsidR="00A535C4" w:rsidRPr="00E1080E" w:rsidRDefault="00A535C4" w:rsidP="00242D9D">
            <w:pPr>
              <w:pStyle w:val="TAH"/>
              <w:rPr>
                <w:rFonts w:cs="Arial"/>
                <w:b w:val="0"/>
                <w:sz w:val="14"/>
                <w:szCs w:val="16"/>
              </w:rPr>
            </w:pPr>
          </w:p>
        </w:tc>
        <w:tc>
          <w:tcPr>
            <w:tcW w:w="569" w:type="dxa"/>
            <w:gridSpan w:val="2"/>
            <w:shd w:val="clear" w:color="auto" w:fill="auto"/>
            <w:vAlign w:val="center"/>
          </w:tcPr>
          <w:p w14:paraId="4BA21EC8" w14:textId="77777777" w:rsidR="00A535C4" w:rsidRPr="00E1080E" w:rsidRDefault="00A535C4" w:rsidP="00242D9D">
            <w:pPr>
              <w:pStyle w:val="TAH"/>
              <w:rPr>
                <w:rFonts w:cs="Arial"/>
                <w:b w:val="0"/>
                <w:sz w:val="14"/>
                <w:szCs w:val="16"/>
              </w:rPr>
            </w:pPr>
          </w:p>
        </w:tc>
        <w:tc>
          <w:tcPr>
            <w:tcW w:w="710" w:type="dxa"/>
            <w:shd w:val="clear" w:color="auto" w:fill="auto"/>
            <w:vAlign w:val="center"/>
          </w:tcPr>
          <w:p w14:paraId="2583BD98" w14:textId="77777777" w:rsidR="00A535C4" w:rsidRPr="00CD0189" w:rsidRDefault="00A535C4" w:rsidP="00242D9D">
            <w:pPr>
              <w:pStyle w:val="TAH"/>
              <w:rPr>
                <w:rFonts w:cs="Arial"/>
                <w:b w:val="0"/>
                <w:sz w:val="14"/>
                <w:szCs w:val="16"/>
              </w:rPr>
            </w:pPr>
            <w:r>
              <w:rPr>
                <w:rFonts w:cs="Arial"/>
                <w:b w:val="0"/>
                <w:sz w:val="14"/>
                <w:szCs w:val="16"/>
              </w:rPr>
              <w:t>Yes</w:t>
            </w:r>
          </w:p>
        </w:tc>
        <w:tc>
          <w:tcPr>
            <w:tcW w:w="710" w:type="dxa"/>
            <w:shd w:val="clear" w:color="auto" w:fill="auto"/>
            <w:vAlign w:val="center"/>
          </w:tcPr>
          <w:p w14:paraId="4A0D2904" w14:textId="77777777" w:rsidR="00A535C4" w:rsidRPr="00CD0189" w:rsidRDefault="00A535C4" w:rsidP="00242D9D">
            <w:pPr>
              <w:pStyle w:val="TAH"/>
              <w:rPr>
                <w:rFonts w:cs="Arial"/>
                <w:b w:val="0"/>
                <w:sz w:val="14"/>
                <w:szCs w:val="16"/>
              </w:rPr>
            </w:pPr>
            <w:r w:rsidRPr="00CD0189">
              <w:rPr>
                <w:rFonts w:cs="Arial"/>
                <w:b w:val="0"/>
                <w:sz w:val="14"/>
              </w:rPr>
              <w:t>Yes</w:t>
            </w:r>
          </w:p>
        </w:tc>
        <w:tc>
          <w:tcPr>
            <w:tcW w:w="710" w:type="dxa"/>
            <w:shd w:val="clear" w:color="auto" w:fill="auto"/>
            <w:vAlign w:val="center"/>
          </w:tcPr>
          <w:p w14:paraId="75EB4C27" w14:textId="77777777" w:rsidR="00A535C4" w:rsidRPr="00CD0189" w:rsidRDefault="00A535C4" w:rsidP="00242D9D">
            <w:pPr>
              <w:pStyle w:val="TAH"/>
              <w:rPr>
                <w:rFonts w:cs="Arial"/>
                <w:b w:val="0"/>
                <w:sz w:val="14"/>
                <w:szCs w:val="16"/>
              </w:rPr>
            </w:pPr>
            <w:r w:rsidRPr="00CD0189">
              <w:rPr>
                <w:rFonts w:cs="Arial"/>
                <w:b w:val="0"/>
                <w:sz w:val="14"/>
              </w:rPr>
              <w:t>Yes</w:t>
            </w:r>
          </w:p>
        </w:tc>
        <w:tc>
          <w:tcPr>
            <w:tcW w:w="715" w:type="dxa"/>
            <w:shd w:val="clear" w:color="auto" w:fill="auto"/>
            <w:vAlign w:val="center"/>
          </w:tcPr>
          <w:p w14:paraId="5ED55BDE" w14:textId="77777777" w:rsidR="00A535C4" w:rsidRPr="00CD0189" w:rsidRDefault="00A535C4" w:rsidP="00242D9D">
            <w:pPr>
              <w:pStyle w:val="TAH"/>
              <w:rPr>
                <w:rFonts w:cs="Arial"/>
                <w:b w:val="0"/>
                <w:sz w:val="14"/>
                <w:szCs w:val="16"/>
              </w:rPr>
            </w:pPr>
            <w:r w:rsidRPr="00CD0189">
              <w:rPr>
                <w:rFonts w:cs="Arial"/>
                <w:b w:val="0"/>
                <w:sz w:val="14"/>
              </w:rPr>
              <w:t>Yes</w:t>
            </w:r>
          </w:p>
        </w:tc>
        <w:tc>
          <w:tcPr>
            <w:tcW w:w="1275" w:type="dxa"/>
            <w:vMerge w:val="restart"/>
            <w:shd w:val="clear" w:color="auto" w:fill="auto"/>
            <w:vAlign w:val="center"/>
          </w:tcPr>
          <w:p w14:paraId="3A323C79" w14:textId="72D3FF7B" w:rsidR="00A535C4" w:rsidRPr="00E1080E" w:rsidRDefault="00A535C4" w:rsidP="00242D9D">
            <w:pPr>
              <w:spacing w:after="0"/>
              <w:jc w:val="center"/>
              <w:rPr>
                <w:rFonts w:ascii="Arial" w:hAnsi="Arial" w:cs="Arial"/>
                <w:sz w:val="14"/>
                <w:szCs w:val="16"/>
                <w:lang w:eastAsia="zh-CN"/>
              </w:rPr>
            </w:pPr>
            <w:r>
              <w:rPr>
                <w:rFonts w:ascii="Arial" w:hAnsi="Arial" w:cs="Arial"/>
                <w:sz w:val="14"/>
                <w:szCs w:val="16"/>
                <w:lang w:eastAsia="zh-CN"/>
              </w:rPr>
              <w:t>60</w:t>
            </w:r>
          </w:p>
        </w:tc>
        <w:tc>
          <w:tcPr>
            <w:tcW w:w="1133" w:type="dxa"/>
            <w:vMerge w:val="restart"/>
            <w:shd w:val="clear" w:color="auto" w:fill="auto"/>
            <w:noWrap/>
            <w:vAlign w:val="center"/>
          </w:tcPr>
          <w:p w14:paraId="3446CC38" w14:textId="77777777" w:rsidR="00A535C4" w:rsidRPr="00E1080E" w:rsidRDefault="00A535C4" w:rsidP="00242D9D">
            <w:pPr>
              <w:spacing w:after="0"/>
              <w:jc w:val="center"/>
              <w:rPr>
                <w:rFonts w:ascii="Arial" w:eastAsia="宋体" w:hAnsi="Arial" w:cs="Arial"/>
                <w:sz w:val="14"/>
                <w:szCs w:val="16"/>
                <w:lang w:eastAsia="zh-CN"/>
              </w:rPr>
            </w:pPr>
            <w:r w:rsidRPr="00E1080E">
              <w:rPr>
                <w:rFonts w:ascii="Arial" w:eastAsia="宋体" w:hAnsi="Arial" w:cs="Arial"/>
                <w:sz w:val="14"/>
                <w:szCs w:val="16"/>
                <w:lang w:eastAsia="zh-CN"/>
              </w:rPr>
              <w:t>0</w:t>
            </w:r>
          </w:p>
        </w:tc>
      </w:tr>
      <w:tr w:rsidR="00A535C4" w:rsidRPr="0068400E" w14:paraId="4E7781CB" w14:textId="77777777" w:rsidTr="00516BF5">
        <w:trPr>
          <w:trHeight w:val="50"/>
          <w:jc w:val="center"/>
        </w:trPr>
        <w:tc>
          <w:tcPr>
            <w:tcW w:w="1271" w:type="dxa"/>
            <w:vMerge/>
            <w:shd w:val="clear" w:color="auto" w:fill="auto"/>
            <w:vAlign w:val="center"/>
          </w:tcPr>
          <w:p w14:paraId="1A576F99" w14:textId="77777777" w:rsidR="00A535C4" w:rsidRPr="00E17D0D" w:rsidRDefault="00A535C4" w:rsidP="00A535C4">
            <w:pPr>
              <w:pStyle w:val="TAC"/>
              <w:rPr>
                <w:rFonts w:cs="Arial"/>
                <w:szCs w:val="18"/>
                <w:lang w:val="en-US"/>
              </w:rPr>
            </w:pPr>
          </w:p>
        </w:tc>
        <w:tc>
          <w:tcPr>
            <w:tcW w:w="1165" w:type="dxa"/>
            <w:vMerge/>
            <w:shd w:val="clear" w:color="auto" w:fill="auto"/>
            <w:noWrap/>
            <w:vAlign w:val="center"/>
          </w:tcPr>
          <w:p w14:paraId="2760FE8D" w14:textId="77777777" w:rsidR="00A535C4" w:rsidRPr="00E17D0D" w:rsidRDefault="00A535C4" w:rsidP="00A535C4">
            <w:pPr>
              <w:pStyle w:val="TAC"/>
              <w:rPr>
                <w:rFonts w:cs="Arial"/>
                <w:szCs w:val="18"/>
                <w:lang w:val="en-US"/>
              </w:rPr>
            </w:pPr>
          </w:p>
        </w:tc>
        <w:tc>
          <w:tcPr>
            <w:tcW w:w="719" w:type="dxa"/>
            <w:shd w:val="clear" w:color="auto" w:fill="auto"/>
            <w:vAlign w:val="center"/>
          </w:tcPr>
          <w:p w14:paraId="4F122304" w14:textId="77777777" w:rsidR="00A535C4" w:rsidRPr="00E1080E" w:rsidRDefault="00A535C4" w:rsidP="00A535C4">
            <w:pPr>
              <w:pStyle w:val="TAC"/>
              <w:rPr>
                <w:rFonts w:cs="Arial"/>
                <w:sz w:val="14"/>
                <w:szCs w:val="18"/>
                <w:lang w:val="en-US" w:eastAsia="zh-CN"/>
              </w:rPr>
            </w:pPr>
            <w:r w:rsidRPr="00E1080E">
              <w:rPr>
                <w:rFonts w:cs="Arial"/>
                <w:sz w:val="14"/>
                <w:szCs w:val="18"/>
                <w:lang w:val="en-US" w:eastAsia="zh-CN"/>
              </w:rPr>
              <w:t>X2</w:t>
            </w:r>
          </w:p>
        </w:tc>
        <w:tc>
          <w:tcPr>
            <w:tcW w:w="662" w:type="dxa"/>
            <w:shd w:val="clear" w:color="auto" w:fill="auto"/>
            <w:vAlign w:val="center"/>
          </w:tcPr>
          <w:p w14:paraId="63585671" w14:textId="77777777" w:rsidR="00A535C4" w:rsidRPr="00CD0189" w:rsidRDefault="00A535C4" w:rsidP="00A535C4">
            <w:pPr>
              <w:pStyle w:val="TAH"/>
              <w:rPr>
                <w:rFonts w:cs="Arial"/>
                <w:b w:val="0"/>
                <w:sz w:val="14"/>
                <w:szCs w:val="18"/>
              </w:rPr>
            </w:pPr>
          </w:p>
        </w:tc>
        <w:tc>
          <w:tcPr>
            <w:tcW w:w="569" w:type="dxa"/>
            <w:gridSpan w:val="2"/>
            <w:shd w:val="clear" w:color="auto" w:fill="auto"/>
            <w:vAlign w:val="center"/>
          </w:tcPr>
          <w:p w14:paraId="4EF92084" w14:textId="77777777" w:rsidR="00A535C4" w:rsidRPr="00CD0189" w:rsidRDefault="00A535C4" w:rsidP="00A535C4">
            <w:pPr>
              <w:pStyle w:val="TAH"/>
              <w:rPr>
                <w:rFonts w:cs="Arial"/>
                <w:b w:val="0"/>
                <w:sz w:val="14"/>
                <w:szCs w:val="18"/>
              </w:rPr>
            </w:pPr>
          </w:p>
        </w:tc>
        <w:tc>
          <w:tcPr>
            <w:tcW w:w="710" w:type="dxa"/>
            <w:shd w:val="clear" w:color="auto" w:fill="auto"/>
            <w:vAlign w:val="center"/>
          </w:tcPr>
          <w:p w14:paraId="46613E45" w14:textId="330A972C" w:rsidR="00A535C4" w:rsidRPr="00CD0189" w:rsidRDefault="00A535C4" w:rsidP="00A535C4">
            <w:pPr>
              <w:pStyle w:val="TAH"/>
              <w:rPr>
                <w:rFonts w:cs="Arial"/>
                <w:b w:val="0"/>
                <w:sz w:val="14"/>
                <w:szCs w:val="18"/>
              </w:rPr>
            </w:pPr>
            <w:r>
              <w:rPr>
                <w:rFonts w:cs="Arial"/>
                <w:b w:val="0"/>
                <w:sz w:val="14"/>
                <w:szCs w:val="16"/>
              </w:rPr>
              <w:t>Yes</w:t>
            </w:r>
          </w:p>
        </w:tc>
        <w:tc>
          <w:tcPr>
            <w:tcW w:w="710" w:type="dxa"/>
            <w:shd w:val="clear" w:color="auto" w:fill="auto"/>
            <w:vAlign w:val="center"/>
          </w:tcPr>
          <w:p w14:paraId="1B9EC080" w14:textId="385654D7" w:rsidR="00A535C4" w:rsidRPr="00CD0189" w:rsidRDefault="00A535C4" w:rsidP="00A535C4">
            <w:pPr>
              <w:pStyle w:val="TAH"/>
              <w:rPr>
                <w:rFonts w:cs="Arial"/>
                <w:b w:val="0"/>
                <w:sz w:val="14"/>
                <w:szCs w:val="18"/>
              </w:rPr>
            </w:pPr>
            <w:r w:rsidRPr="00CD0189">
              <w:rPr>
                <w:rFonts w:cs="Arial"/>
                <w:b w:val="0"/>
                <w:sz w:val="14"/>
              </w:rPr>
              <w:t>Yes</w:t>
            </w:r>
          </w:p>
        </w:tc>
        <w:tc>
          <w:tcPr>
            <w:tcW w:w="710" w:type="dxa"/>
            <w:shd w:val="clear" w:color="auto" w:fill="auto"/>
            <w:vAlign w:val="center"/>
          </w:tcPr>
          <w:p w14:paraId="344BA367" w14:textId="63019E7C" w:rsidR="00A535C4" w:rsidRPr="00CD0189" w:rsidRDefault="00A535C4" w:rsidP="00A535C4">
            <w:pPr>
              <w:pStyle w:val="TAH"/>
              <w:rPr>
                <w:rFonts w:cs="Arial"/>
                <w:b w:val="0"/>
                <w:sz w:val="14"/>
                <w:szCs w:val="18"/>
              </w:rPr>
            </w:pPr>
            <w:r w:rsidRPr="00CD0189">
              <w:rPr>
                <w:rFonts w:cs="Arial"/>
                <w:b w:val="0"/>
                <w:sz w:val="14"/>
              </w:rPr>
              <w:t>Yes</w:t>
            </w:r>
          </w:p>
        </w:tc>
        <w:tc>
          <w:tcPr>
            <w:tcW w:w="715" w:type="dxa"/>
            <w:shd w:val="clear" w:color="auto" w:fill="auto"/>
            <w:vAlign w:val="center"/>
          </w:tcPr>
          <w:p w14:paraId="05D62859" w14:textId="5029E7D8" w:rsidR="00A535C4" w:rsidRPr="00CD0189" w:rsidRDefault="00A535C4" w:rsidP="00A535C4">
            <w:pPr>
              <w:pStyle w:val="TAH"/>
              <w:rPr>
                <w:rFonts w:cs="Arial"/>
                <w:b w:val="0"/>
                <w:sz w:val="14"/>
                <w:szCs w:val="18"/>
              </w:rPr>
            </w:pPr>
            <w:r w:rsidRPr="00CD0189">
              <w:rPr>
                <w:rFonts w:cs="Arial"/>
                <w:b w:val="0"/>
                <w:sz w:val="14"/>
              </w:rPr>
              <w:t>Yes</w:t>
            </w:r>
          </w:p>
        </w:tc>
        <w:tc>
          <w:tcPr>
            <w:tcW w:w="1275" w:type="dxa"/>
            <w:vMerge/>
            <w:shd w:val="clear" w:color="auto" w:fill="auto"/>
            <w:vAlign w:val="center"/>
          </w:tcPr>
          <w:p w14:paraId="03D69449" w14:textId="77777777" w:rsidR="00A535C4" w:rsidRPr="006A49F9" w:rsidRDefault="00A535C4" w:rsidP="00A535C4">
            <w:pPr>
              <w:spacing w:after="0"/>
              <w:jc w:val="center"/>
              <w:rPr>
                <w:rFonts w:ascii="Arial" w:hAnsi="Arial" w:cs="Arial"/>
                <w:sz w:val="18"/>
                <w:szCs w:val="18"/>
                <w:lang w:eastAsia="zh-CN"/>
              </w:rPr>
            </w:pPr>
          </w:p>
        </w:tc>
        <w:tc>
          <w:tcPr>
            <w:tcW w:w="1133" w:type="dxa"/>
            <w:vMerge/>
            <w:shd w:val="clear" w:color="auto" w:fill="auto"/>
            <w:noWrap/>
            <w:vAlign w:val="center"/>
          </w:tcPr>
          <w:p w14:paraId="5A035F9A" w14:textId="77777777" w:rsidR="00A535C4" w:rsidRPr="006A49F9" w:rsidRDefault="00A535C4" w:rsidP="00A535C4">
            <w:pPr>
              <w:spacing w:after="0"/>
              <w:jc w:val="center"/>
              <w:rPr>
                <w:rFonts w:ascii="Arial" w:eastAsia="宋体" w:hAnsi="Arial" w:cs="Arial"/>
                <w:sz w:val="18"/>
                <w:szCs w:val="18"/>
                <w:lang w:eastAsia="zh-CN"/>
              </w:rPr>
            </w:pPr>
          </w:p>
        </w:tc>
      </w:tr>
      <w:tr w:rsidR="00A535C4" w:rsidRPr="0068400E" w14:paraId="78639513" w14:textId="77777777" w:rsidTr="00516BF5">
        <w:trPr>
          <w:trHeight w:val="50"/>
          <w:jc w:val="center"/>
        </w:trPr>
        <w:tc>
          <w:tcPr>
            <w:tcW w:w="1271" w:type="dxa"/>
            <w:vMerge/>
            <w:shd w:val="clear" w:color="auto" w:fill="auto"/>
            <w:vAlign w:val="center"/>
          </w:tcPr>
          <w:p w14:paraId="59BB2355" w14:textId="77777777" w:rsidR="00A535C4" w:rsidRPr="00E17D0D" w:rsidRDefault="00A535C4" w:rsidP="00A535C4">
            <w:pPr>
              <w:pStyle w:val="TAC"/>
              <w:rPr>
                <w:rFonts w:cs="Arial"/>
                <w:szCs w:val="18"/>
                <w:lang w:val="en-US"/>
              </w:rPr>
            </w:pPr>
          </w:p>
        </w:tc>
        <w:tc>
          <w:tcPr>
            <w:tcW w:w="1165" w:type="dxa"/>
            <w:vMerge/>
            <w:shd w:val="clear" w:color="auto" w:fill="auto"/>
            <w:noWrap/>
            <w:vAlign w:val="center"/>
          </w:tcPr>
          <w:p w14:paraId="7B4764DE" w14:textId="77777777" w:rsidR="00A535C4" w:rsidRPr="00E17D0D" w:rsidRDefault="00A535C4" w:rsidP="00A535C4">
            <w:pPr>
              <w:pStyle w:val="TAC"/>
              <w:rPr>
                <w:rFonts w:cs="Arial"/>
                <w:szCs w:val="18"/>
                <w:lang w:val="en-US"/>
              </w:rPr>
            </w:pPr>
          </w:p>
        </w:tc>
        <w:tc>
          <w:tcPr>
            <w:tcW w:w="719" w:type="dxa"/>
            <w:shd w:val="clear" w:color="auto" w:fill="auto"/>
            <w:vAlign w:val="center"/>
          </w:tcPr>
          <w:p w14:paraId="7CF5958D" w14:textId="77777777" w:rsidR="00A535C4" w:rsidRPr="00E1080E" w:rsidRDefault="00A535C4" w:rsidP="00A535C4">
            <w:pPr>
              <w:pStyle w:val="TAC"/>
              <w:rPr>
                <w:rFonts w:cs="Arial"/>
                <w:sz w:val="14"/>
                <w:szCs w:val="18"/>
                <w:lang w:val="en-US" w:eastAsia="zh-CN"/>
              </w:rPr>
            </w:pPr>
            <w:r>
              <w:rPr>
                <w:rFonts w:cs="Arial"/>
                <w:sz w:val="14"/>
                <w:szCs w:val="18"/>
                <w:lang w:val="en-US" w:eastAsia="zh-CN"/>
              </w:rPr>
              <w:t>X3</w:t>
            </w:r>
          </w:p>
        </w:tc>
        <w:tc>
          <w:tcPr>
            <w:tcW w:w="662" w:type="dxa"/>
            <w:shd w:val="clear" w:color="auto" w:fill="auto"/>
            <w:vAlign w:val="center"/>
          </w:tcPr>
          <w:p w14:paraId="74773AA1" w14:textId="77777777" w:rsidR="00A535C4" w:rsidRPr="00E1080E" w:rsidRDefault="00A535C4" w:rsidP="00A535C4">
            <w:pPr>
              <w:pStyle w:val="TAC"/>
              <w:rPr>
                <w:rFonts w:cs="Arial"/>
                <w:sz w:val="14"/>
                <w:szCs w:val="18"/>
                <w:lang w:val="en-US"/>
              </w:rPr>
            </w:pPr>
          </w:p>
        </w:tc>
        <w:tc>
          <w:tcPr>
            <w:tcW w:w="569" w:type="dxa"/>
            <w:gridSpan w:val="2"/>
            <w:shd w:val="clear" w:color="auto" w:fill="auto"/>
            <w:vAlign w:val="center"/>
          </w:tcPr>
          <w:p w14:paraId="1D112ECC" w14:textId="77777777" w:rsidR="00A535C4" w:rsidRPr="00E1080E" w:rsidRDefault="00A535C4" w:rsidP="00A535C4">
            <w:pPr>
              <w:pStyle w:val="TAC"/>
              <w:rPr>
                <w:rFonts w:cs="Arial"/>
                <w:sz w:val="14"/>
                <w:szCs w:val="18"/>
                <w:lang w:val="en-US"/>
              </w:rPr>
            </w:pPr>
          </w:p>
        </w:tc>
        <w:tc>
          <w:tcPr>
            <w:tcW w:w="710" w:type="dxa"/>
            <w:shd w:val="clear" w:color="auto" w:fill="auto"/>
            <w:vAlign w:val="center"/>
          </w:tcPr>
          <w:p w14:paraId="373D08C6" w14:textId="77777777" w:rsidR="00A535C4" w:rsidRPr="00592B32" w:rsidRDefault="00A535C4" w:rsidP="00A535C4">
            <w:pPr>
              <w:pStyle w:val="TAH"/>
              <w:rPr>
                <w:rFonts w:cs="Arial"/>
                <w:b w:val="0"/>
                <w:sz w:val="14"/>
                <w:szCs w:val="18"/>
                <w:lang w:eastAsia="ko-KR"/>
              </w:rPr>
            </w:pPr>
            <w:r w:rsidRPr="00592B32">
              <w:rPr>
                <w:rFonts w:cs="Arial"/>
                <w:b w:val="0"/>
                <w:sz w:val="14"/>
                <w:lang w:eastAsia="ja-JP"/>
              </w:rPr>
              <w:t>Yes</w:t>
            </w:r>
          </w:p>
        </w:tc>
        <w:tc>
          <w:tcPr>
            <w:tcW w:w="710" w:type="dxa"/>
            <w:shd w:val="clear" w:color="auto" w:fill="auto"/>
            <w:vAlign w:val="center"/>
          </w:tcPr>
          <w:p w14:paraId="3B866467" w14:textId="77777777" w:rsidR="00A535C4" w:rsidRPr="00592B32" w:rsidRDefault="00A535C4" w:rsidP="00A535C4">
            <w:pPr>
              <w:pStyle w:val="TAH"/>
              <w:rPr>
                <w:rFonts w:cs="Arial"/>
                <w:b w:val="0"/>
                <w:sz w:val="14"/>
                <w:szCs w:val="18"/>
                <w:lang w:eastAsia="ko-KR"/>
              </w:rPr>
            </w:pPr>
            <w:r w:rsidRPr="00592B32">
              <w:rPr>
                <w:rFonts w:cs="Arial"/>
                <w:b w:val="0"/>
                <w:sz w:val="14"/>
                <w:lang w:eastAsia="ja-JP"/>
              </w:rPr>
              <w:t>Yes</w:t>
            </w:r>
          </w:p>
        </w:tc>
        <w:tc>
          <w:tcPr>
            <w:tcW w:w="710" w:type="dxa"/>
            <w:shd w:val="clear" w:color="auto" w:fill="auto"/>
            <w:vAlign w:val="center"/>
          </w:tcPr>
          <w:p w14:paraId="2DC6A068" w14:textId="77777777" w:rsidR="00A535C4" w:rsidRPr="00592B32" w:rsidRDefault="00A535C4" w:rsidP="00A535C4">
            <w:pPr>
              <w:pStyle w:val="TAH"/>
              <w:rPr>
                <w:rFonts w:cs="Arial"/>
                <w:b w:val="0"/>
                <w:sz w:val="14"/>
                <w:szCs w:val="18"/>
              </w:rPr>
            </w:pPr>
            <w:r w:rsidRPr="00592B32">
              <w:rPr>
                <w:rFonts w:cs="Arial"/>
                <w:b w:val="0"/>
                <w:sz w:val="14"/>
                <w:lang w:eastAsia="ja-JP"/>
              </w:rPr>
              <w:t>Yes</w:t>
            </w:r>
          </w:p>
        </w:tc>
        <w:tc>
          <w:tcPr>
            <w:tcW w:w="715" w:type="dxa"/>
            <w:shd w:val="clear" w:color="auto" w:fill="auto"/>
            <w:vAlign w:val="center"/>
          </w:tcPr>
          <w:p w14:paraId="38047938" w14:textId="77777777" w:rsidR="00A535C4" w:rsidRPr="00592B32" w:rsidRDefault="00A535C4" w:rsidP="00A535C4">
            <w:pPr>
              <w:pStyle w:val="TAH"/>
              <w:rPr>
                <w:rFonts w:cs="Arial"/>
                <w:b w:val="0"/>
                <w:sz w:val="14"/>
                <w:szCs w:val="18"/>
              </w:rPr>
            </w:pPr>
            <w:r w:rsidRPr="00592B32">
              <w:rPr>
                <w:rFonts w:cs="Arial"/>
                <w:b w:val="0"/>
                <w:sz w:val="14"/>
                <w:lang w:eastAsia="ja-JP"/>
              </w:rPr>
              <w:t>Yes</w:t>
            </w:r>
          </w:p>
        </w:tc>
        <w:tc>
          <w:tcPr>
            <w:tcW w:w="1275" w:type="dxa"/>
            <w:vMerge/>
            <w:shd w:val="clear" w:color="auto" w:fill="auto"/>
            <w:vAlign w:val="center"/>
          </w:tcPr>
          <w:p w14:paraId="1EAB1F1B" w14:textId="77777777" w:rsidR="00A535C4" w:rsidRPr="006A49F9" w:rsidRDefault="00A535C4" w:rsidP="00A535C4">
            <w:pPr>
              <w:spacing w:after="0"/>
              <w:jc w:val="center"/>
              <w:rPr>
                <w:rFonts w:ascii="Arial" w:hAnsi="Arial" w:cs="Arial"/>
                <w:sz w:val="18"/>
                <w:szCs w:val="18"/>
                <w:lang w:eastAsia="zh-CN"/>
              </w:rPr>
            </w:pPr>
          </w:p>
        </w:tc>
        <w:tc>
          <w:tcPr>
            <w:tcW w:w="1133" w:type="dxa"/>
            <w:vMerge/>
            <w:shd w:val="clear" w:color="auto" w:fill="auto"/>
            <w:noWrap/>
            <w:vAlign w:val="center"/>
          </w:tcPr>
          <w:p w14:paraId="25D50668" w14:textId="77777777" w:rsidR="00A535C4" w:rsidRPr="006A49F9" w:rsidRDefault="00A535C4" w:rsidP="00A535C4">
            <w:pPr>
              <w:spacing w:after="0"/>
              <w:jc w:val="center"/>
              <w:rPr>
                <w:rFonts w:ascii="Arial" w:eastAsia="宋体" w:hAnsi="Arial" w:cs="Arial"/>
                <w:sz w:val="18"/>
                <w:szCs w:val="18"/>
                <w:lang w:eastAsia="zh-CN"/>
              </w:rPr>
            </w:pPr>
          </w:p>
        </w:tc>
      </w:tr>
      <w:tr w:rsidR="00A535C4" w:rsidRPr="0068400E" w14:paraId="7844C0A6" w14:textId="77777777" w:rsidTr="00516BF5">
        <w:trPr>
          <w:trHeight w:val="50"/>
          <w:jc w:val="center"/>
        </w:trPr>
        <w:tc>
          <w:tcPr>
            <w:tcW w:w="1271" w:type="dxa"/>
            <w:vMerge/>
            <w:shd w:val="clear" w:color="auto" w:fill="auto"/>
            <w:vAlign w:val="center"/>
          </w:tcPr>
          <w:p w14:paraId="1F5AFD2E" w14:textId="77777777" w:rsidR="00A535C4" w:rsidRPr="00E17D0D" w:rsidRDefault="00A535C4" w:rsidP="00A535C4">
            <w:pPr>
              <w:pStyle w:val="TAC"/>
              <w:rPr>
                <w:rFonts w:cs="Arial"/>
                <w:szCs w:val="18"/>
                <w:lang w:val="en-US"/>
              </w:rPr>
            </w:pPr>
          </w:p>
        </w:tc>
        <w:tc>
          <w:tcPr>
            <w:tcW w:w="1165" w:type="dxa"/>
            <w:vMerge/>
            <w:shd w:val="clear" w:color="auto" w:fill="auto"/>
            <w:noWrap/>
            <w:vAlign w:val="center"/>
          </w:tcPr>
          <w:p w14:paraId="00AF8A2F" w14:textId="77777777" w:rsidR="00A535C4" w:rsidRPr="00E17D0D" w:rsidRDefault="00A535C4" w:rsidP="00A535C4">
            <w:pPr>
              <w:pStyle w:val="TAC"/>
              <w:rPr>
                <w:rFonts w:cs="Arial"/>
                <w:szCs w:val="18"/>
                <w:lang w:val="en-US"/>
              </w:rPr>
            </w:pPr>
          </w:p>
        </w:tc>
        <w:tc>
          <w:tcPr>
            <w:tcW w:w="719" w:type="dxa"/>
            <w:shd w:val="clear" w:color="auto" w:fill="auto"/>
            <w:vAlign w:val="center"/>
          </w:tcPr>
          <w:p w14:paraId="6954D097" w14:textId="77777777" w:rsidR="00A535C4" w:rsidRDefault="00A535C4" w:rsidP="00A535C4">
            <w:pPr>
              <w:pStyle w:val="TAC"/>
              <w:rPr>
                <w:rFonts w:cs="Arial"/>
                <w:sz w:val="14"/>
                <w:szCs w:val="18"/>
                <w:lang w:val="en-US" w:eastAsia="zh-CN"/>
              </w:rPr>
            </w:pPr>
            <w:r>
              <w:rPr>
                <w:rFonts w:cs="Arial"/>
                <w:sz w:val="14"/>
                <w:szCs w:val="18"/>
                <w:lang w:val="en-US" w:eastAsia="zh-CN"/>
              </w:rPr>
              <w:t>X4</w:t>
            </w:r>
          </w:p>
        </w:tc>
        <w:tc>
          <w:tcPr>
            <w:tcW w:w="662" w:type="dxa"/>
            <w:shd w:val="clear" w:color="auto" w:fill="auto"/>
            <w:vAlign w:val="center"/>
          </w:tcPr>
          <w:p w14:paraId="75D30E70" w14:textId="77777777" w:rsidR="00A535C4" w:rsidRPr="00E1080E" w:rsidRDefault="00A535C4" w:rsidP="00A535C4">
            <w:pPr>
              <w:pStyle w:val="TAC"/>
              <w:rPr>
                <w:rFonts w:cs="Arial"/>
                <w:sz w:val="14"/>
                <w:szCs w:val="18"/>
                <w:lang w:val="en-US"/>
              </w:rPr>
            </w:pPr>
          </w:p>
        </w:tc>
        <w:tc>
          <w:tcPr>
            <w:tcW w:w="569" w:type="dxa"/>
            <w:gridSpan w:val="2"/>
            <w:shd w:val="clear" w:color="auto" w:fill="auto"/>
            <w:vAlign w:val="center"/>
          </w:tcPr>
          <w:p w14:paraId="3CDDE556" w14:textId="77777777" w:rsidR="00A535C4" w:rsidRPr="00E1080E" w:rsidRDefault="00A535C4" w:rsidP="00A535C4">
            <w:pPr>
              <w:pStyle w:val="TAC"/>
              <w:rPr>
                <w:rFonts w:cs="Arial"/>
                <w:sz w:val="14"/>
                <w:szCs w:val="18"/>
                <w:lang w:val="en-US"/>
              </w:rPr>
            </w:pPr>
          </w:p>
        </w:tc>
        <w:tc>
          <w:tcPr>
            <w:tcW w:w="710" w:type="dxa"/>
            <w:shd w:val="clear" w:color="auto" w:fill="auto"/>
            <w:vAlign w:val="center"/>
          </w:tcPr>
          <w:p w14:paraId="27B3D774" w14:textId="77777777" w:rsidR="00A535C4" w:rsidRPr="00592B32" w:rsidRDefault="00A535C4" w:rsidP="00A535C4">
            <w:pPr>
              <w:pStyle w:val="TAH"/>
              <w:rPr>
                <w:rFonts w:cs="Arial"/>
                <w:b w:val="0"/>
                <w:sz w:val="14"/>
                <w:szCs w:val="18"/>
                <w:lang w:eastAsia="ko-KR"/>
              </w:rPr>
            </w:pPr>
            <w:r w:rsidRPr="00592B32">
              <w:rPr>
                <w:rFonts w:cs="Arial"/>
                <w:b w:val="0"/>
                <w:sz w:val="14"/>
                <w:lang w:eastAsia="ja-JP"/>
              </w:rPr>
              <w:t>Yes</w:t>
            </w:r>
          </w:p>
        </w:tc>
        <w:tc>
          <w:tcPr>
            <w:tcW w:w="710" w:type="dxa"/>
            <w:shd w:val="clear" w:color="auto" w:fill="auto"/>
            <w:vAlign w:val="center"/>
          </w:tcPr>
          <w:p w14:paraId="395D545C" w14:textId="77777777" w:rsidR="00A535C4" w:rsidRPr="00592B32" w:rsidRDefault="00A535C4" w:rsidP="00A535C4">
            <w:pPr>
              <w:pStyle w:val="TAH"/>
              <w:rPr>
                <w:rFonts w:cs="Arial"/>
                <w:b w:val="0"/>
                <w:sz w:val="14"/>
                <w:szCs w:val="18"/>
                <w:lang w:eastAsia="ko-KR"/>
              </w:rPr>
            </w:pPr>
            <w:r w:rsidRPr="00592B32">
              <w:rPr>
                <w:rFonts w:cs="Arial"/>
                <w:b w:val="0"/>
                <w:sz w:val="14"/>
                <w:lang w:eastAsia="ja-JP"/>
              </w:rPr>
              <w:t>Yes</w:t>
            </w:r>
          </w:p>
        </w:tc>
        <w:tc>
          <w:tcPr>
            <w:tcW w:w="710" w:type="dxa"/>
            <w:shd w:val="clear" w:color="auto" w:fill="auto"/>
            <w:vAlign w:val="center"/>
          </w:tcPr>
          <w:p w14:paraId="4C7A1162" w14:textId="77777777" w:rsidR="00A535C4" w:rsidRPr="00592B32" w:rsidRDefault="00A535C4" w:rsidP="00A535C4">
            <w:pPr>
              <w:pStyle w:val="TAH"/>
              <w:rPr>
                <w:rFonts w:cs="Arial"/>
                <w:b w:val="0"/>
                <w:sz w:val="14"/>
                <w:szCs w:val="18"/>
              </w:rPr>
            </w:pPr>
            <w:r w:rsidRPr="00592B32">
              <w:rPr>
                <w:rFonts w:cs="Arial"/>
                <w:b w:val="0"/>
                <w:sz w:val="14"/>
                <w:lang w:eastAsia="ja-JP"/>
              </w:rPr>
              <w:t>Yes</w:t>
            </w:r>
          </w:p>
        </w:tc>
        <w:tc>
          <w:tcPr>
            <w:tcW w:w="715" w:type="dxa"/>
            <w:shd w:val="clear" w:color="auto" w:fill="auto"/>
            <w:vAlign w:val="center"/>
          </w:tcPr>
          <w:p w14:paraId="01F9ACC7" w14:textId="77777777" w:rsidR="00A535C4" w:rsidRPr="00592B32" w:rsidRDefault="00A535C4" w:rsidP="00A535C4">
            <w:pPr>
              <w:pStyle w:val="TAH"/>
              <w:rPr>
                <w:rFonts w:eastAsia="宋体" w:cs="Arial"/>
                <w:b w:val="0"/>
                <w:sz w:val="14"/>
                <w:szCs w:val="18"/>
                <w:lang w:eastAsia="zh-CN"/>
              </w:rPr>
            </w:pPr>
            <w:r w:rsidRPr="00592B32">
              <w:rPr>
                <w:rFonts w:cs="Arial"/>
                <w:b w:val="0"/>
                <w:sz w:val="14"/>
                <w:lang w:eastAsia="ja-JP"/>
              </w:rPr>
              <w:t>Yes</w:t>
            </w:r>
          </w:p>
        </w:tc>
        <w:tc>
          <w:tcPr>
            <w:tcW w:w="1275" w:type="dxa"/>
            <w:vMerge/>
            <w:shd w:val="clear" w:color="auto" w:fill="auto"/>
            <w:vAlign w:val="center"/>
          </w:tcPr>
          <w:p w14:paraId="62660F67" w14:textId="77777777" w:rsidR="00A535C4" w:rsidRPr="006A49F9" w:rsidRDefault="00A535C4" w:rsidP="00A535C4">
            <w:pPr>
              <w:spacing w:after="0"/>
              <w:jc w:val="center"/>
              <w:rPr>
                <w:rFonts w:ascii="Arial" w:hAnsi="Arial" w:cs="Arial"/>
                <w:sz w:val="18"/>
                <w:szCs w:val="18"/>
                <w:lang w:eastAsia="zh-CN"/>
              </w:rPr>
            </w:pPr>
          </w:p>
        </w:tc>
        <w:tc>
          <w:tcPr>
            <w:tcW w:w="1133" w:type="dxa"/>
            <w:vMerge/>
            <w:shd w:val="clear" w:color="auto" w:fill="auto"/>
            <w:noWrap/>
            <w:vAlign w:val="center"/>
          </w:tcPr>
          <w:p w14:paraId="0069DCB5" w14:textId="77777777" w:rsidR="00A535C4" w:rsidRPr="006A49F9" w:rsidRDefault="00A535C4" w:rsidP="00A535C4">
            <w:pPr>
              <w:spacing w:after="0"/>
              <w:jc w:val="center"/>
              <w:rPr>
                <w:rFonts w:ascii="Arial" w:eastAsia="宋体" w:hAnsi="Arial" w:cs="Arial"/>
                <w:sz w:val="18"/>
                <w:szCs w:val="18"/>
                <w:lang w:eastAsia="zh-CN"/>
              </w:rPr>
            </w:pPr>
          </w:p>
        </w:tc>
      </w:tr>
      <w:tr w:rsidR="00A15E0D" w:rsidRPr="00E1080E" w14:paraId="472BACAF" w14:textId="77777777" w:rsidTr="00516BF5">
        <w:trPr>
          <w:trHeight w:val="50"/>
          <w:jc w:val="center"/>
        </w:trPr>
        <w:tc>
          <w:tcPr>
            <w:tcW w:w="1271" w:type="dxa"/>
            <w:vMerge w:val="restart"/>
            <w:shd w:val="clear" w:color="auto" w:fill="auto"/>
            <w:vAlign w:val="center"/>
          </w:tcPr>
          <w:p w14:paraId="694064C5" w14:textId="77777777" w:rsidR="00A15E0D" w:rsidRPr="00E1080E" w:rsidRDefault="00A15E0D" w:rsidP="00A15E0D">
            <w:pPr>
              <w:pStyle w:val="TAC"/>
              <w:rPr>
                <w:rFonts w:cs="Arial"/>
                <w:sz w:val="14"/>
                <w:szCs w:val="16"/>
                <w:lang w:val="en-US"/>
              </w:rPr>
            </w:pPr>
            <w:r>
              <w:rPr>
                <w:rFonts w:cs="Arial"/>
                <w:sz w:val="14"/>
                <w:szCs w:val="16"/>
              </w:rPr>
              <w:t>CA_X1A-X2</w:t>
            </w:r>
            <w:r w:rsidRPr="00E1080E">
              <w:rPr>
                <w:rFonts w:cs="Arial"/>
                <w:sz w:val="14"/>
                <w:szCs w:val="16"/>
              </w:rPr>
              <w:t>A</w:t>
            </w:r>
            <w:r>
              <w:rPr>
                <w:rFonts w:cs="Arial"/>
                <w:sz w:val="14"/>
                <w:szCs w:val="16"/>
              </w:rPr>
              <w:t>-X3A</w:t>
            </w:r>
          </w:p>
        </w:tc>
        <w:tc>
          <w:tcPr>
            <w:tcW w:w="1165" w:type="dxa"/>
            <w:vMerge w:val="restart"/>
            <w:shd w:val="clear" w:color="auto" w:fill="auto"/>
            <w:noWrap/>
            <w:vAlign w:val="center"/>
          </w:tcPr>
          <w:p w14:paraId="6666C7C9" w14:textId="77777777" w:rsidR="00A15E0D" w:rsidRPr="00E1080E" w:rsidRDefault="00A15E0D" w:rsidP="00A15E0D">
            <w:pPr>
              <w:pStyle w:val="TAC"/>
              <w:rPr>
                <w:rFonts w:cs="Arial"/>
                <w:sz w:val="14"/>
                <w:szCs w:val="16"/>
                <w:lang w:val="en-US"/>
              </w:rPr>
            </w:pPr>
            <w:r w:rsidRPr="0096133B">
              <w:rPr>
                <w:sz w:val="14"/>
              </w:rPr>
              <w:t>CA_</w:t>
            </w:r>
            <w:r>
              <w:rPr>
                <w:sz w:val="14"/>
              </w:rPr>
              <w:t>X1A-X2A</w:t>
            </w:r>
          </w:p>
        </w:tc>
        <w:tc>
          <w:tcPr>
            <w:tcW w:w="719" w:type="dxa"/>
            <w:shd w:val="clear" w:color="auto" w:fill="auto"/>
            <w:vAlign w:val="center"/>
          </w:tcPr>
          <w:p w14:paraId="100B4B48" w14:textId="77777777" w:rsidR="00A15E0D" w:rsidRPr="00E1080E" w:rsidRDefault="00A15E0D" w:rsidP="00A15E0D">
            <w:pPr>
              <w:spacing w:after="0"/>
              <w:jc w:val="center"/>
              <w:rPr>
                <w:rFonts w:ascii="Arial" w:hAnsi="Arial" w:cs="Arial"/>
                <w:color w:val="000000"/>
                <w:sz w:val="14"/>
                <w:szCs w:val="16"/>
                <w:lang w:eastAsia="ja-JP"/>
              </w:rPr>
            </w:pPr>
            <w:r>
              <w:rPr>
                <w:rFonts w:ascii="Arial" w:hAnsi="Arial" w:cs="Arial"/>
                <w:color w:val="000000"/>
                <w:sz w:val="14"/>
                <w:szCs w:val="16"/>
                <w:lang w:eastAsia="ja-JP"/>
              </w:rPr>
              <w:t>X1</w:t>
            </w:r>
          </w:p>
        </w:tc>
        <w:tc>
          <w:tcPr>
            <w:tcW w:w="662" w:type="dxa"/>
            <w:shd w:val="clear" w:color="auto" w:fill="auto"/>
            <w:vAlign w:val="center"/>
          </w:tcPr>
          <w:p w14:paraId="1C53B3CB" w14:textId="77777777" w:rsidR="00A15E0D" w:rsidRPr="00E1080E" w:rsidRDefault="00A15E0D" w:rsidP="00A15E0D">
            <w:pPr>
              <w:pStyle w:val="TAH"/>
              <w:rPr>
                <w:rFonts w:cs="Arial"/>
                <w:b w:val="0"/>
                <w:sz w:val="14"/>
                <w:szCs w:val="16"/>
              </w:rPr>
            </w:pPr>
          </w:p>
        </w:tc>
        <w:tc>
          <w:tcPr>
            <w:tcW w:w="569" w:type="dxa"/>
            <w:gridSpan w:val="2"/>
            <w:shd w:val="clear" w:color="auto" w:fill="auto"/>
            <w:vAlign w:val="center"/>
          </w:tcPr>
          <w:p w14:paraId="522533C8" w14:textId="77777777" w:rsidR="00A15E0D" w:rsidRPr="00E1080E" w:rsidRDefault="00A15E0D" w:rsidP="00A15E0D">
            <w:pPr>
              <w:pStyle w:val="TAH"/>
              <w:rPr>
                <w:rFonts w:cs="Arial"/>
                <w:b w:val="0"/>
                <w:sz w:val="14"/>
                <w:szCs w:val="16"/>
              </w:rPr>
            </w:pPr>
          </w:p>
        </w:tc>
        <w:tc>
          <w:tcPr>
            <w:tcW w:w="710" w:type="dxa"/>
            <w:shd w:val="clear" w:color="auto" w:fill="auto"/>
            <w:vAlign w:val="center"/>
          </w:tcPr>
          <w:p w14:paraId="784072F8" w14:textId="4B47FA4F" w:rsidR="00A15E0D" w:rsidRPr="00CD0189" w:rsidRDefault="00A15E0D" w:rsidP="00A15E0D">
            <w:pPr>
              <w:pStyle w:val="TAH"/>
              <w:rPr>
                <w:rFonts w:cs="Arial"/>
                <w:b w:val="0"/>
                <w:sz w:val="14"/>
                <w:szCs w:val="16"/>
              </w:rPr>
            </w:pPr>
            <w:r w:rsidRPr="00A15E0D">
              <w:rPr>
                <w:rFonts w:cs="Arial"/>
                <w:b w:val="0"/>
                <w:sz w:val="14"/>
                <w:szCs w:val="16"/>
              </w:rPr>
              <w:t>Yes</w:t>
            </w:r>
          </w:p>
        </w:tc>
        <w:tc>
          <w:tcPr>
            <w:tcW w:w="710" w:type="dxa"/>
            <w:shd w:val="clear" w:color="auto" w:fill="auto"/>
            <w:vAlign w:val="center"/>
          </w:tcPr>
          <w:p w14:paraId="5B8782D6" w14:textId="6257596A" w:rsidR="00A15E0D" w:rsidRPr="00CD0189" w:rsidRDefault="00A15E0D" w:rsidP="00A15E0D">
            <w:pPr>
              <w:pStyle w:val="TAH"/>
              <w:rPr>
                <w:rFonts w:cs="Arial"/>
                <w:b w:val="0"/>
                <w:sz w:val="14"/>
                <w:szCs w:val="16"/>
              </w:rPr>
            </w:pPr>
            <w:r w:rsidRPr="00A15E0D">
              <w:rPr>
                <w:rFonts w:cs="Arial"/>
                <w:b w:val="0"/>
                <w:sz w:val="14"/>
                <w:szCs w:val="16"/>
              </w:rPr>
              <w:t>Yes</w:t>
            </w:r>
          </w:p>
        </w:tc>
        <w:tc>
          <w:tcPr>
            <w:tcW w:w="710" w:type="dxa"/>
            <w:shd w:val="clear" w:color="auto" w:fill="auto"/>
            <w:vAlign w:val="center"/>
          </w:tcPr>
          <w:p w14:paraId="78B33790" w14:textId="569088E7" w:rsidR="00A15E0D" w:rsidRPr="00CD0189" w:rsidRDefault="00A15E0D" w:rsidP="00A15E0D">
            <w:pPr>
              <w:pStyle w:val="TAH"/>
              <w:rPr>
                <w:rFonts w:cs="Arial"/>
                <w:b w:val="0"/>
                <w:sz w:val="14"/>
                <w:szCs w:val="16"/>
              </w:rPr>
            </w:pPr>
            <w:r w:rsidRPr="00A15E0D">
              <w:rPr>
                <w:rFonts w:cs="Arial"/>
                <w:b w:val="0"/>
                <w:sz w:val="14"/>
                <w:szCs w:val="16"/>
              </w:rPr>
              <w:t>Yes</w:t>
            </w:r>
          </w:p>
        </w:tc>
        <w:tc>
          <w:tcPr>
            <w:tcW w:w="715" w:type="dxa"/>
            <w:shd w:val="clear" w:color="auto" w:fill="auto"/>
            <w:vAlign w:val="center"/>
          </w:tcPr>
          <w:p w14:paraId="0E6777C4" w14:textId="2D02EF7C" w:rsidR="00A15E0D" w:rsidRPr="00CD0189" w:rsidRDefault="00A15E0D" w:rsidP="00A15E0D">
            <w:pPr>
              <w:pStyle w:val="TAH"/>
              <w:rPr>
                <w:rFonts w:cs="Arial"/>
                <w:b w:val="0"/>
                <w:sz w:val="14"/>
                <w:szCs w:val="16"/>
              </w:rPr>
            </w:pPr>
            <w:r w:rsidRPr="00A15E0D">
              <w:rPr>
                <w:rFonts w:cs="Arial"/>
                <w:b w:val="0"/>
                <w:sz w:val="14"/>
                <w:szCs w:val="16"/>
              </w:rPr>
              <w:t>Yes</w:t>
            </w:r>
          </w:p>
        </w:tc>
        <w:tc>
          <w:tcPr>
            <w:tcW w:w="1275" w:type="dxa"/>
            <w:vMerge w:val="restart"/>
            <w:shd w:val="clear" w:color="auto" w:fill="auto"/>
            <w:vAlign w:val="center"/>
          </w:tcPr>
          <w:p w14:paraId="326A55C6" w14:textId="08BC0C88" w:rsidR="00A15E0D" w:rsidRPr="00E1080E" w:rsidRDefault="00A15E0D" w:rsidP="00A15E0D">
            <w:pPr>
              <w:spacing w:after="0"/>
              <w:jc w:val="center"/>
              <w:rPr>
                <w:rFonts w:ascii="Arial" w:hAnsi="Arial" w:cs="Arial"/>
                <w:sz w:val="14"/>
                <w:szCs w:val="16"/>
                <w:lang w:eastAsia="zh-CN"/>
              </w:rPr>
            </w:pPr>
            <w:r>
              <w:rPr>
                <w:rFonts w:ascii="Arial" w:hAnsi="Arial" w:cs="Arial"/>
                <w:sz w:val="14"/>
                <w:szCs w:val="16"/>
                <w:lang w:eastAsia="zh-CN"/>
              </w:rPr>
              <w:t>50</w:t>
            </w:r>
          </w:p>
        </w:tc>
        <w:tc>
          <w:tcPr>
            <w:tcW w:w="1133" w:type="dxa"/>
            <w:vMerge w:val="restart"/>
            <w:shd w:val="clear" w:color="auto" w:fill="auto"/>
            <w:noWrap/>
            <w:vAlign w:val="center"/>
          </w:tcPr>
          <w:p w14:paraId="34694FEB" w14:textId="77777777" w:rsidR="00A15E0D" w:rsidRPr="00E1080E" w:rsidRDefault="00A15E0D" w:rsidP="00A15E0D">
            <w:pPr>
              <w:spacing w:after="0"/>
              <w:jc w:val="center"/>
              <w:rPr>
                <w:rFonts w:ascii="Arial" w:eastAsia="宋体" w:hAnsi="Arial" w:cs="Arial"/>
                <w:sz w:val="14"/>
                <w:szCs w:val="16"/>
                <w:lang w:eastAsia="zh-CN"/>
              </w:rPr>
            </w:pPr>
            <w:r w:rsidRPr="00E1080E">
              <w:rPr>
                <w:rFonts w:ascii="Arial" w:eastAsia="宋体" w:hAnsi="Arial" w:cs="Arial"/>
                <w:sz w:val="14"/>
                <w:szCs w:val="16"/>
                <w:lang w:eastAsia="zh-CN"/>
              </w:rPr>
              <w:t>0</w:t>
            </w:r>
          </w:p>
        </w:tc>
      </w:tr>
      <w:tr w:rsidR="00A15E0D" w:rsidRPr="0068400E" w14:paraId="141E80DB" w14:textId="77777777" w:rsidTr="00516BF5">
        <w:trPr>
          <w:trHeight w:val="50"/>
          <w:jc w:val="center"/>
        </w:trPr>
        <w:tc>
          <w:tcPr>
            <w:tcW w:w="1271" w:type="dxa"/>
            <w:vMerge/>
            <w:shd w:val="clear" w:color="auto" w:fill="auto"/>
            <w:vAlign w:val="center"/>
          </w:tcPr>
          <w:p w14:paraId="718C85E5" w14:textId="77777777" w:rsidR="00A15E0D" w:rsidRPr="00E17D0D" w:rsidRDefault="00A15E0D" w:rsidP="00A15E0D">
            <w:pPr>
              <w:pStyle w:val="TAC"/>
              <w:rPr>
                <w:rFonts w:cs="Arial"/>
                <w:szCs w:val="18"/>
                <w:lang w:val="en-US"/>
              </w:rPr>
            </w:pPr>
          </w:p>
        </w:tc>
        <w:tc>
          <w:tcPr>
            <w:tcW w:w="1165" w:type="dxa"/>
            <w:vMerge/>
            <w:shd w:val="clear" w:color="auto" w:fill="auto"/>
            <w:noWrap/>
            <w:vAlign w:val="center"/>
          </w:tcPr>
          <w:p w14:paraId="36F9979B" w14:textId="77777777" w:rsidR="00A15E0D" w:rsidRPr="00E17D0D" w:rsidRDefault="00A15E0D" w:rsidP="00A15E0D">
            <w:pPr>
              <w:pStyle w:val="TAC"/>
              <w:rPr>
                <w:rFonts w:cs="Arial"/>
                <w:szCs w:val="18"/>
                <w:lang w:val="en-US"/>
              </w:rPr>
            </w:pPr>
          </w:p>
        </w:tc>
        <w:tc>
          <w:tcPr>
            <w:tcW w:w="719" w:type="dxa"/>
            <w:shd w:val="clear" w:color="auto" w:fill="auto"/>
            <w:vAlign w:val="center"/>
          </w:tcPr>
          <w:p w14:paraId="2039E110" w14:textId="77777777" w:rsidR="00A15E0D" w:rsidRPr="00E1080E" w:rsidRDefault="00A15E0D" w:rsidP="00A15E0D">
            <w:pPr>
              <w:pStyle w:val="TAC"/>
              <w:rPr>
                <w:rFonts w:cs="Arial"/>
                <w:sz w:val="14"/>
                <w:szCs w:val="18"/>
                <w:lang w:val="en-US" w:eastAsia="zh-CN"/>
              </w:rPr>
            </w:pPr>
            <w:r w:rsidRPr="00E1080E">
              <w:rPr>
                <w:rFonts w:cs="Arial"/>
                <w:sz w:val="14"/>
                <w:szCs w:val="18"/>
                <w:lang w:val="en-US" w:eastAsia="zh-CN"/>
              </w:rPr>
              <w:t>X2</w:t>
            </w:r>
          </w:p>
        </w:tc>
        <w:tc>
          <w:tcPr>
            <w:tcW w:w="662" w:type="dxa"/>
            <w:shd w:val="clear" w:color="auto" w:fill="auto"/>
            <w:vAlign w:val="center"/>
          </w:tcPr>
          <w:p w14:paraId="677BEECA" w14:textId="77777777" w:rsidR="00A15E0D" w:rsidRPr="00E1080E" w:rsidRDefault="00A15E0D" w:rsidP="00A15E0D">
            <w:pPr>
              <w:pStyle w:val="TAC"/>
              <w:rPr>
                <w:rFonts w:cs="Arial"/>
                <w:sz w:val="14"/>
                <w:szCs w:val="18"/>
                <w:lang w:val="en-US"/>
              </w:rPr>
            </w:pPr>
          </w:p>
        </w:tc>
        <w:tc>
          <w:tcPr>
            <w:tcW w:w="569" w:type="dxa"/>
            <w:gridSpan w:val="2"/>
            <w:shd w:val="clear" w:color="auto" w:fill="auto"/>
            <w:vAlign w:val="center"/>
          </w:tcPr>
          <w:p w14:paraId="18849C45" w14:textId="77777777" w:rsidR="00A15E0D" w:rsidRPr="00E1080E" w:rsidRDefault="00A15E0D" w:rsidP="00A15E0D">
            <w:pPr>
              <w:pStyle w:val="TAC"/>
              <w:rPr>
                <w:rFonts w:cs="Arial"/>
                <w:sz w:val="14"/>
                <w:szCs w:val="18"/>
                <w:lang w:val="en-US"/>
              </w:rPr>
            </w:pPr>
          </w:p>
        </w:tc>
        <w:tc>
          <w:tcPr>
            <w:tcW w:w="710" w:type="dxa"/>
            <w:shd w:val="clear" w:color="auto" w:fill="auto"/>
            <w:vAlign w:val="center"/>
          </w:tcPr>
          <w:p w14:paraId="326BB139" w14:textId="6ED4967F" w:rsidR="00A15E0D" w:rsidRPr="00A15E0D" w:rsidRDefault="00A15E0D" w:rsidP="00A15E0D">
            <w:pPr>
              <w:pStyle w:val="TAH"/>
              <w:rPr>
                <w:rFonts w:cs="Arial"/>
                <w:b w:val="0"/>
                <w:sz w:val="14"/>
                <w:szCs w:val="16"/>
              </w:rPr>
            </w:pPr>
            <w:r w:rsidRPr="00A15E0D">
              <w:rPr>
                <w:rFonts w:cs="Arial"/>
                <w:b w:val="0"/>
                <w:sz w:val="14"/>
                <w:szCs w:val="16"/>
              </w:rPr>
              <w:t>Yes</w:t>
            </w:r>
          </w:p>
        </w:tc>
        <w:tc>
          <w:tcPr>
            <w:tcW w:w="710" w:type="dxa"/>
            <w:shd w:val="clear" w:color="auto" w:fill="auto"/>
            <w:vAlign w:val="center"/>
          </w:tcPr>
          <w:p w14:paraId="687AAD59" w14:textId="164463FF" w:rsidR="00A15E0D" w:rsidRPr="00A15E0D" w:rsidRDefault="00A15E0D" w:rsidP="00A15E0D">
            <w:pPr>
              <w:pStyle w:val="TAH"/>
              <w:rPr>
                <w:rFonts w:cs="Arial"/>
                <w:b w:val="0"/>
                <w:sz w:val="14"/>
                <w:szCs w:val="16"/>
              </w:rPr>
            </w:pPr>
            <w:r w:rsidRPr="00A15E0D">
              <w:rPr>
                <w:rFonts w:cs="Arial"/>
                <w:b w:val="0"/>
                <w:sz w:val="14"/>
                <w:szCs w:val="16"/>
              </w:rPr>
              <w:t>Yes</w:t>
            </w:r>
          </w:p>
        </w:tc>
        <w:tc>
          <w:tcPr>
            <w:tcW w:w="710" w:type="dxa"/>
            <w:shd w:val="clear" w:color="auto" w:fill="auto"/>
            <w:vAlign w:val="center"/>
          </w:tcPr>
          <w:p w14:paraId="455920C6" w14:textId="58BCECA6" w:rsidR="00A15E0D" w:rsidRPr="00A15E0D" w:rsidRDefault="00A15E0D" w:rsidP="00A15E0D">
            <w:pPr>
              <w:pStyle w:val="TAH"/>
              <w:rPr>
                <w:rFonts w:cs="Arial"/>
                <w:b w:val="0"/>
                <w:sz w:val="14"/>
                <w:szCs w:val="16"/>
              </w:rPr>
            </w:pPr>
          </w:p>
        </w:tc>
        <w:tc>
          <w:tcPr>
            <w:tcW w:w="715" w:type="dxa"/>
            <w:shd w:val="clear" w:color="auto" w:fill="auto"/>
            <w:vAlign w:val="center"/>
          </w:tcPr>
          <w:p w14:paraId="074B25EC" w14:textId="62CF934A" w:rsidR="00A15E0D" w:rsidRPr="00A15E0D" w:rsidRDefault="00A15E0D" w:rsidP="00A15E0D">
            <w:pPr>
              <w:pStyle w:val="TAH"/>
              <w:rPr>
                <w:rFonts w:cs="Arial"/>
                <w:b w:val="0"/>
                <w:sz w:val="14"/>
                <w:szCs w:val="16"/>
              </w:rPr>
            </w:pPr>
          </w:p>
        </w:tc>
        <w:tc>
          <w:tcPr>
            <w:tcW w:w="1275" w:type="dxa"/>
            <w:vMerge/>
            <w:shd w:val="clear" w:color="auto" w:fill="auto"/>
            <w:vAlign w:val="center"/>
          </w:tcPr>
          <w:p w14:paraId="68FA87FA" w14:textId="77777777" w:rsidR="00A15E0D" w:rsidRPr="006A49F9" w:rsidRDefault="00A15E0D" w:rsidP="00A15E0D">
            <w:pPr>
              <w:spacing w:after="0"/>
              <w:jc w:val="center"/>
              <w:rPr>
                <w:rFonts w:ascii="Arial" w:hAnsi="Arial" w:cs="Arial"/>
                <w:sz w:val="18"/>
                <w:szCs w:val="18"/>
                <w:lang w:eastAsia="zh-CN"/>
              </w:rPr>
            </w:pPr>
          </w:p>
        </w:tc>
        <w:tc>
          <w:tcPr>
            <w:tcW w:w="1133" w:type="dxa"/>
            <w:vMerge/>
            <w:shd w:val="clear" w:color="auto" w:fill="auto"/>
            <w:noWrap/>
            <w:vAlign w:val="center"/>
          </w:tcPr>
          <w:p w14:paraId="6E3F7954" w14:textId="77777777" w:rsidR="00A15E0D" w:rsidRPr="006A49F9" w:rsidRDefault="00A15E0D" w:rsidP="00A15E0D">
            <w:pPr>
              <w:spacing w:after="0"/>
              <w:jc w:val="center"/>
              <w:rPr>
                <w:rFonts w:ascii="Arial" w:eastAsia="宋体" w:hAnsi="Arial" w:cs="Arial"/>
                <w:sz w:val="18"/>
                <w:szCs w:val="18"/>
                <w:lang w:eastAsia="zh-CN"/>
              </w:rPr>
            </w:pPr>
          </w:p>
        </w:tc>
      </w:tr>
      <w:tr w:rsidR="00A15E0D" w:rsidRPr="0068400E" w14:paraId="4119A8B3" w14:textId="77777777" w:rsidTr="00516BF5">
        <w:trPr>
          <w:trHeight w:val="50"/>
          <w:jc w:val="center"/>
        </w:trPr>
        <w:tc>
          <w:tcPr>
            <w:tcW w:w="1271" w:type="dxa"/>
            <w:vMerge/>
            <w:shd w:val="clear" w:color="auto" w:fill="auto"/>
            <w:vAlign w:val="center"/>
          </w:tcPr>
          <w:p w14:paraId="7142166A" w14:textId="77777777" w:rsidR="00A15E0D" w:rsidRPr="00E17D0D" w:rsidRDefault="00A15E0D" w:rsidP="00A15E0D">
            <w:pPr>
              <w:pStyle w:val="TAC"/>
              <w:rPr>
                <w:rFonts w:cs="Arial"/>
                <w:szCs w:val="18"/>
                <w:lang w:val="en-US"/>
              </w:rPr>
            </w:pPr>
          </w:p>
        </w:tc>
        <w:tc>
          <w:tcPr>
            <w:tcW w:w="1165" w:type="dxa"/>
            <w:vMerge/>
            <w:shd w:val="clear" w:color="auto" w:fill="auto"/>
            <w:noWrap/>
            <w:vAlign w:val="center"/>
          </w:tcPr>
          <w:p w14:paraId="0F62DDF1" w14:textId="77777777" w:rsidR="00A15E0D" w:rsidRPr="00E17D0D" w:rsidRDefault="00A15E0D" w:rsidP="00A15E0D">
            <w:pPr>
              <w:pStyle w:val="TAC"/>
              <w:rPr>
                <w:rFonts w:cs="Arial"/>
                <w:szCs w:val="18"/>
                <w:lang w:val="en-US"/>
              </w:rPr>
            </w:pPr>
          </w:p>
        </w:tc>
        <w:tc>
          <w:tcPr>
            <w:tcW w:w="719" w:type="dxa"/>
            <w:shd w:val="clear" w:color="auto" w:fill="auto"/>
            <w:vAlign w:val="center"/>
          </w:tcPr>
          <w:p w14:paraId="5EE91CB9" w14:textId="77777777" w:rsidR="00A15E0D" w:rsidRPr="00E1080E" w:rsidRDefault="00A15E0D" w:rsidP="00A15E0D">
            <w:pPr>
              <w:pStyle w:val="TAC"/>
              <w:rPr>
                <w:rFonts w:cs="Arial"/>
                <w:sz w:val="14"/>
                <w:szCs w:val="18"/>
                <w:lang w:val="en-US" w:eastAsia="zh-CN"/>
              </w:rPr>
            </w:pPr>
            <w:r>
              <w:rPr>
                <w:rFonts w:cs="Arial"/>
                <w:sz w:val="14"/>
                <w:szCs w:val="18"/>
                <w:lang w:val="en-US" w:eastAsia="zh-CN"/>
              </w:rPr>
              <w:t>X3</w:t>
            </w:r>
          </w:p>
        </w:tc>
        <w:tc>
          <w:tcPr>
            <w:tcW w:w="678" w:type="dxa"/>
            <w:gridSpan w:val="2"/>
            <w:shd w:val="clear" w:color="auto" w:fill="auto"/>
            <w:vAlign w:val="center"/>
          </w:tcPr>
          <w:p w14:paraId="3A1E6FAF" w14:textId="77777777" w:rsidR="00A15E0D" w:rsidRPr="00CD0189" w:rsidRDefault="00A15E0D" w:rsidP="00A15E0D">
            <w:pPr>
              <w:pStyle w:val="TAH"/>
              <w:rPr>
                <w:rFonts w:cs="Arial"/>
                <w:b w:val="0"/>
                <w:sz w:val="14"/>
                <w:szCs w:val="18"/>
              </w:rPr>
            </w:pPr>
          </w:p>
        </w:tc>
        <w:tc>
          <w:tcPr>
            <w:tcW w:w="553" w:type="dxa"/>
            <w:shd w:val="clear" w:color="auto" w:fill="auto"/>
            <w:vAlign w:val="center"/>
          </w:tcPr>
          <w:p w14:paraId="3CAF564E" w14:textId="77777777" w:rsidR="00A15E0D" w:rsidRPr="00CD0189" w:rsidRDefault="00A15E0D" w:rsidP="00A15E0D">
            <w:pPr>
              <w:pStyle w:val="TAH"/>
              <w:rPr>
                <w:rFonts w:cs="Arial"/>
                <w:b w:val="0"/>
                <w:sz w:val="14"/>
                <w:szCs w:val="18"/>
              </w:rPr>
            </w:pPr>
          </w:p>
        </w:tc>
        <w:tc>
          <w:tcPr>
            <w:tcW w:w="710" w:type="dxa"/>
            <w:shd w:val="clear" w:color="auto" w:fill="auto"/>
            <w:vAlign w:val="center"/>
          </w:tcPr>
          <w:p w14:paraId="2D8EBDFC" w14:textId="505268CE" w:rsidR="00A15E0D" w:rsidRPr="00A15E0D" w:rsidRDefault="00A15E0D" w:rsidP="00A15E0D">
            <w:pPr>
              <w:pStyle w:val="TAH"/>
              <w:rPr>
                <w:rFonts w:cs="Arial"/>
                <w:b w:val="0"/>
                <w:sz w:val="14"/>
                <w:szCs w:val="16"/>
              </w:rPr>
            </w:pPr>
            <w:r w:rsidRPr="00A15E0D">
              <w:rPr>
                <w:rFonts w:cs="Arial"/>
                <w:b w:val="0"/>
                <w:sz w:val="14"/>
                <w:szCs w:val="16"/>
              </w:rPr>
              <w:t>Yes</w:t>
            </w:r>
          </w:p>
        </w:tc>
        <w:tc>
          <w:tcPr>
            <w:tcW w:w="710" w:type="dxa"/>
            <w:shd w:val="clear" w:color="auto" w:fill="auto"/>
            <w:vAlign w:val="center"/>
          </w:tcPr>
          <w:p w14:paraId="581B499B" w14:textId="048B8866" w:rsidR="00A15E0D" w:rsidRPr="00A15E0D" w:rsidRDefault="00A15E0D" w:rsidP="00A15E0D">
            <w:pPr>
              <w:pStyle w:val="TAH"/>
              <w:rPr>
                <w:rFonts w:cs="Arial"/>
                <w:b w:val="0"/>
                <w:sz w:val="14"/>
                <w:szCs w:val="16"/>
              </w:rPr>
            </w:pPr>
            <w:r w:rsidRPr="00A15E0D">
              <w:rPr>
                <w:rFonts w:cs="Arial"/>
                <w:b w:val="0"/>
                <w:sz w:val="14"/>
                <w:szCs w:val="16"/>
              </w:rPr>
              <w:t>Yes</w:t>
            </w:r>
          </w:p>
        </w:tc>
        <w:tc>
          <w:tcPr>
            <w:tcW w:w="710" w:type="dxa"/>
            <w:shd w:val="clear" w:color="auto" w:fill="auto"/>
            <w:vAlign w:val="center"/>
          </w:tcPr>
          <w:p w14:paraId="29E3B014" w14:textId="77FC5132" w:rsidR="00A15E0D" w:rsidRPr="00A15E0D" w:rsidRDefault="00A15E0D" w:rsidP="00A15E0D">
            <w:pPr>
              <w:pStyle w:val="TAH"/>
              <w:rPr>
                <w:rFonts w:cs="Arial"/>
                <w:b w:val="0"/>
                <w:sz w:val="14"/>
                <w:szCs w:val="16"/>
              </w:rPr>
            </w:pPr>
            <w:r w:rsidRPr="00A15E0D">
              <w:rPr>
                <w:rFonts w:cs="Arial"/>
                <w:b w:val="0"/>
                <w:sz w:val="14"/>
                <w:szCs w:val="16"/>
              </w:rPr>
              <w:t>Yes</w:t>
            </w:r>
          </w:p>
        </w:tc>
        <w:tc>
          <w:tcPr>
            <w:tcW w:w="715" w:type="dxa"/>
            <w:shd w:val="clear" w:color="auto" w:fill="auto"/>
            <w:vAlign w:val="center"/>
          </w:tcPr>
          <w:p w14:paraId="2FFFCB8F" w14:textId="25C3E872" w:rsidR="00A15E0D" w:rsidRPr="00A15E0D" w:rsidRDefault="00A15E0D" w:rsidP="00A15E0D">
            <w:pPr>
              <w:pStyle w:val="TAH"/>
              <w:rPr>
                <w:rFonts w:cs="Arial"/>
                <w:b w:val="0"/>
                <w:sz w:val="14"/>
                <w:szCs w:val="16"/>
              </w:rPr>
            </w:pPr>
            <w:r w:rsidRPr="00A15E0D">
              <w:rPr>
                <w:rFonts w:cs="Arial"/>
                <w:b w:val="0"/>
                <w:sz w:val="14"/>
                <w:szCs w:val="16"/>
              </w:rPr>
              <w:t>Yes</w:t>
            </w:r>
          </w:p>
        </w:tc>
        <w:tc>
          <w:tcPr>
            <w:tcW w:w="1275" w:type="dxa"/>
            <w:vMerge/>
            <w:shd w:val="clear" w:color="auto" w:fill="auto"/>
            <w:vAlign w:val="center"/>
          </w:tcPr>
          <w:p w14:paraId="03310B70" w14:textId="77777777" w:rsidR="00A15E0D" w:rsidRPr="006A49F9" w:rsidRDefault="00A15E0D" w:rsidP="00A15E0D">
            <w:pPr>
              <w:spacing w:after="0"/>
              <w:jc w:val="center"/>
              <w:rPr>
                <w:rFonts w:ascii="Arial" w:hAnsi="Arial" w:cs="Arial"/>
                <w:sz w:val="18"/>
                <w:szCs w:val="18"/>
                <w:lang w:eastAsia="zh-CN"/>
              </w:rPr>
            </w:pPr>
          </w:p>
        </w:tc>
        <w:tc>
          <w:tcPr>
            <w:tcW w:w="1133" w:type="dxa"/>
            <w:vMerge/>
            <w:shd w:val="clear" w:color="auto" w:fill="auto"/>
            <w:noWrap/>
            <w:vAlign w:val="center"/>
          </w:tcPr>
          <w:p w14:paraId="0B907D0A" w14:textId="77777777" w:rsidR="00A15E0D" w:rsidRPr="006A49F9" w:rsidRDefault="00A15E0D" w:rsidP="00A15E0D">
            <w:pPr>
              <w:spacing w:after="0"/>
              <w:jc w:val="center"/>
              <w:rPr>
                <w:rFonts w:ascii="Arial" w:eastAsia="宋体" w:hAnsi="Arial" w:cs="Arial"/>
                <w:sz w:val="18"/>
                <w:szCs w:val="18"/>
                <w:lang w:eastAsia="zh-CN"/>
              </w:rPr>
            </w:pPr>
          </w:p>
        </w:tc>
      </w:tr>
    </w:tbl>
    <w:p w14:paraId="6245EC0D" w14:textId="77777777" w:rsidR="00E1080E" w:rsidRDefault="00E1080E" w:rsidP="006570D9">
      <w:pPr>
        <w:tabs>
          <w:tab w:val="left" w:pos="1276"/>
        </w:tabs>
        <w:spacing w:after="240"/>
        <w:ind w:left="1276" w:hanging="1276"/>
        <w:jc w:val="both"/>
        <w:rPr>
          <w:b/>
          <w:bCs/>
          <w:i/>
          <w:sz w:val="22"/>
          <w:lang w:val="en-US" w:eastAsia="ja-JP" w:bidi="hi-IN"/>
        </w:rPr>
      </w:pPr>
    </w:p>
    <w:p w14:paraId="055A16B2" w14:textId="69AD4F3F" w:rsidR="00B45685" w:rsidRDefault="00B45685" w:rsidP="00823708">
      <w:pPr>
        <w:pStyle w:val="2"/>
        <w:numPr>
          <w:ilvl w:val="1"/>
          <w:numId w:val="29"/>
        </w:numPr>
        <w:rPr>
          <w:lang w:val="en-US"/>
        </w:rPr>
      </w:pPr>
      <w:r>
        <w:rPr>
          <w:lang w:val="en-US"/>
        </w:rPr>
        <w:t>NR WIDs</w:t>
      </w:r>
    </w:p>
    <w:p w14:paraId="22F041C3" w14:textId="2ED8A7BF" w:rsidR="0030053D" w:rsidRPr="00DD77C1" w:rsidRDefault="0030053D" w:rsidP="0030053D">
      <w:pPr>
        <w:rPr>
          <w:sz w:val="22"/>
          <w:lang w:val="en-US" w:eastAsia="ja-JP" w:bidi="hi-IN"/>
        </w:rPr>
      </w:pPr>
      <w:r w:rsidRPr="00DD77C1">
        <w:rPr>
          <w:sz w:val="22"/>
          <w:lang w:val="en-US" w:eastAsia="ja-JP" w:bidi="hi-IN"/>
        </w:rPr>
        <w:t>This subsection contains all of NR WIDs with corresponding template for the band combination proposals. The first table is to provide the CA configuration and second table is for the bandwidth combination set.</w:t>
      </w:r>
    </w:p>
    <w:p w14:paraId="4D1E1897" w14:textId="6ACD95CE" w:rsidR="00823708" w:rsidRPr="008569D5" w:rsidRDefault="00823708" w:rsidP="00823708">
      <w:pPr>
        <w:pStyle w:val="30"/>
        <w:numPr>
          <w:ilvl w:val="2"/>
          <w:numId w:val="29"/>
        </w:numPr>
        <w:rPr>
          <w:lang w:val="en-US"/>
        </w:rPr>
      </w:pPr>
      <w:r w:rsidRPr="008569D5">
        <w:rPr>
          <w:lang w:val="en-US"/>
        </w:rPr>
        <w:lastRenderedPageBreak/>
        <w:t xml:space="preserve">NR intra band Carrier Aggregation for </w:t>
      </w:r>
      <w:proofErr w:type="spellStart"/>
      <w:r w:rsidRPr="008569D5">
        <w:rPr>
          <w:lang w:val="en-US"/>
        </w:rPr>
        <w:t>xCC</w:t>
      </w:r>
      <w:proofErr w:type="spellEnd"/>
      <w:r w:rsidRPr="008569D5">
        <w:rPr>
          <w:lang w:val="en-US"/>
        </w:rPr>
        <w:t xml:space="preserve"> DL/</w:t>
      </w:r>
      <w:proofErr w:type="spellStart"/>
      <w:r w:rsidRPr="008569D5">
        <w:rPr>
          <w:lang w:val="en-US"/>
        </w:rPr>
        <w:t>yCC</w:t>
      </w:r>
      <w:proofErr w:type="spellEnd"/>
      <w:r w:rsidRPr="008569D5">
        <w:rPr>
          <w:lang w:val="en-US"/>
        </w:rPr>
        <w:t xml:space="preserve"> UL including contiguous and non-contiguous spectrum (x&gt;=y)</w:t>
      </w:r>
    </w:p>
    <w:p w14:paraId="2EE2210A" w14:textId="0EDE6AB5" w:rsidR="00205DF0" w:rsidRDefault="00205DF0" w:rsidP="00205DF0">
      <w:pPr>
        <w:pStyle w:val="ac"/>
        <w:keepNext/>
        <w:ind w:left="450"/>
        <w:jc w:val="center"/>
        <w:rPr>
          <w:b w:val="0"/>
          <w:bCs/>
          <w:i/>
          <w:sz w:val="22"/>
          <w:lang w:val="en-US" w:eastAsia="ja-JP" w:bidi="hi-IN"/>
        </w:rPr>
      </w:pPr>
      <w:r>
        <w:t>Table 2.2.1a: CA configuration for NR intra-band</w:t>
      </w:r>
    </w:p>
    <w:tbl>
      <w:tblPr>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64"/>
        <w:gridCol w:w="935"/>
        <w:gridCol w:w="400"/>
        <w:gridCol w:w="1069"/>
        <w:gridCol w:w="1335"/>
        <w:gridCol w:w="1471"/>
        <w:gridCol w:w="1470"/>
        <w:gridCol w:w="2387"/>
      </w:tblGrid>
      <w:tr w:rsidR="004E7201" w:rsidRPr="00E17D0D" w14:paraId="79440662" w14:textId="77777777" w:rsidTr="00242D9D">
        <w:trPr>
          <w:cantSplit/>
          <w:trHeight w:val="659"/>
          <w:jc w:val="center"/>
        </w:trPr>
        <w:tc>
          <w:tcPr>
            <w:tcW w:w="1064" w:type="dxa"/>
          </w:tcPr>
          <w:p w14:paraId="3DA6418E" w14:textId="40CCE51A" w:rsidR="004E7201" w:rsidRPr="007A1A7D" w:rsidRDefault="00C4760B" w:rsidP="00242D9D">
            <w:pPr>
              <w:pStyle w:val="TAL"/>
              <w:rPr>
                <w:b/>
                <w:sz w:val="14"/>
              </w:rPr>
            </w:pPr>
            <w:r>
              <w:rPr>
                <w:b/>
                <w:sz w:val="14"/>
              </w:rPr>
              <w:t xml:space="preserve">NR </w:t>
            </w:r>
            <w:r w:rsidR="004E7201" w:rsidRPr="007A1A7D">
              <w:rPr>
                <w:b/>
                <w:sz w:val="14"/>
              </w:rPr>
              <w:t>CA configuration</w:t>
            </w:r>
          </w:p>
        </w:tc>
        <w:tc>
          <w:tcPr>
            <w:tcW w:w="935" w:type="dxa"/>
          </w:tcPr>
          <w:p w14:paraId="2E2DC159" w14:textId="77777777" w:rsidR="004E7201" w:rsidRPr="007A1A7D" w:rsidRDefault="004E7201" w:rsidP="00242D9D">
            <w:pPr>
              <w:pStyle w:val="TAL"/>
              <w:rPr>
                <w:b/>
                <w:sz w:val="14"/>
              </w:rPr>
            </w:pPr>
            <w:r w:rsidRPr="007A1A7D">
              <w:rPr>
                <w:b/>
                <w:sz w:val="14"/>
              </w:rPr>
              <w:t>Uplink Configuration</w:t>
            </w:r>
          </w:p>
        </w:tc>
        <w:tc>
          <w:tcPr>
            <w:tcW w:w="400" w:type="dxa"/>
          </w:tcPr>
          <w:p w14:paraId="2C5F483A" w14:textId="77777777" w:rsidR="004E7201" w:rsidRPr="007A1A7D" w:rsidRDefault="004E7201" w:rsidP="00242D9D">
            <w:pPr>
              <w:pStyle w:val="TAL"/>
              <w:rPr>
                <w:b/>
                <w:sz w:val="14"/>
              </w:rPr>
            </w:pPr>
            <w:r w:rsidRPr="007A1A7D">
              <w:rPr>
                <w:b/>
                <w:sz w:val="14"/>
              </w:rPr>
              <w:t>BCS</w:t>
            </w:r>
          </w:p>
        </w:tc>
        <w:tc>
          <w:tcPr>
            <w:tcW w:w="1069" w:type="dxa"/>
          </w:tcPr>
          <w:p w14:paraId="5E62AB31" w14:textId="77777777" w:rsidR="004E7201" w:rsidRPr="007A1A7D" w:rsidRDefault="004E7201" w:rsidP="00242D9D">
            <w:pPr>
              <w:pStyle w:val="TAL"/>
              <w:rPr>
                <w:b/>
                <w:sz w:val="14"/>
              </w:rPr>
            </w:pPr>
            <w:r w:rsidRPr="007A1A7D">
              <w:rPr>
                <w:b/>
                <w:sz w:val="14"/>
              </w:rPr>
              <w:t>contact</w:t>
            </w:r>
          </w:p>
          <w:p w14:paraId="0A4E53A4" w14:textId="77777777" w:rsidR="004E7201" w:rsidRPr="007A1A7D" w:rsidRDefault="004E7201" w:rsidP="00242D9D">
            <w:pPr>
              <w:pStyle w:val="TAL"/>
              <w:rPr>
                <w:b/>
                <w:sz w:val="14"/>
              </w:rPr>
            </w:pPr>
            <w:r w:rsidRPr="007A1A7D">
              <w:rPr>
                <w:b/>
                <w:sz w:val="14"/>
              </w:rPr>
              <w:t>name, company</w:t>
            </w:r>
          </w:p>
        </w:tc>
        <w:tc>
          <w:tcPr>
            <w:tcW w:w="1335" w:type="dxa"/>
          </w:tcPr>
          <w:p w14:paraId="79EB7013" w14:textId="77777777" w:rsidR="004E7201" w:rsidRPr="007A1A7D" w:rsidRDefault="004E7201" w:rsidP="00242D9D">
            <w:pPr>
              <w:pStyle w:val="TAL"/>
              <w:rPr>
                <w:b/>
                <w:sz w:val="14"/>
              </w:rPr>
            </w:pPr>
            <w:r w:rsidRPr="007A1A7D">
              <w:rPr>
                <w:b/>
                <w:sz w:val="14"/>
              </w:rPr>
              <w:t>contact</w:t>
            </w:r>
          </w:p>
          <w:p w14:paraId="58377D44" w14:textId="77777777" w:rsidR="004E7201" w:rsidRPr="007A1A7D" w:rsidRDefault="004E7201" w:rsidP="00242D9D">
            <w:pPr>
              <w:pStyle w:val="TAL"/>
              <w:rPr>
                <w:b/>
                <w:sz w:val="14"/>
              </w:rPr>
            </w:pPr>
            <w:r w:rsidRPr="007A1A7D">
              <w:rPr>
                <w:b/>
                <w:sz w:val="14"/>
              </w:rPr>
              <w:t>email</w:t>
            </w:r>
          </w:p>
        </w:tc>
        <w:tc>
          <w:tcPr>
            <w:tcW w:w="1471" w:type="dxa"/>
          </w:tcPr>
          <w:p w14:paraId="63CD76FD" w14:textId="77777777" w:rsidR="004E7201" w:rsidRPr="007A1A7D" w:rsidRDefault="004E7201" w:rsidP="00242D9D">
            <w:pPr>
              <w:pStyle w:val="TAL"/>
              <w:rPr>
                <w:b/>
                <w:sz w:val="14"/>
              </w:rPr>
            </w:pPr>
            <w:r w:rsidRPr="007A1A7D">
              <w:rPr>
                <w:b/>
                <w:sz w:val="14"/>
              </w:rPr>
              <w:t>other supporting companies</w:t>
            </w:r>
          </w:p>
          <w:p w14:paraId="5C5AA738" w14:textId="77777777" w:rsidR="004E7201" w:rsidRPr="007A1A7D" w:rsidRDefault="004E7201" w:rsidP="00242D9D">
            <w:pPr>
              <w:pStyle w:val="TAL"/>
              <w:rPr>
                <w:b/>
                <w:sz w:val="14"/>
              </w:rPr>
            </w:pPr>
            <w:r w:rsidRPr="007A1A7D">
              <w:rPr>
                <w:b/>
                <w:sz w:val="14"/>
              </w:rPr>
              <w:t>(min. 3)</w:t>
            </w:r>
          </w:p>
        </w:tc>
        <w:tc>
          <w:tcPr>
            <w:tcW w:w="1470" w:type="dxa"/>
          </w:tcPr>
          <w:p w14:paraId="1CCDEAFC" w14:textId="77777777" w:rsidR="004E7201" w:rsidRPr="007A1A7D" w:rsidRDefault="004E7201" w:rsidP="00242D9D">
            <w:pPr>
              <w:pStyle w:val="TAL"/>
              <w:rPr>
                <w:b/>
                <w:sz w:val="14"/>
              </w:rPr>
            </w:pPr>
            <w:r w:rsidRPr="007A1A7D">
              <w:rPr>
                <w:b/>
                <w:sz w:val="14"/>
              </w:rPr>
              <w:t>status</w:t>
            </w:r>
          </w:p>
          <w:p w14:paraId="22BC7EA5" w14:textId="77777777" w:rsidR="004E7201" w:rsidRPr="007A1A7D" w:rsidRDefault="004E7201" w:rsidP="00242D9D">
            <w:pPr>
              <w:pStyle w:val="TAL"/>
              <w:rPr>
                <w:b/>
                <w:sz w:val="14"/>
              </w:rPr>
            </w:pPr>
            <w:r w:rsidRPr="007A1A7D">
              <w:rPr>
                <w:b/>
                <w:sz w:val="14"/>
              </w:rPr>
              <w:t xml:space="preserve">(new, </w:t>
            </w:r>
            <w:proofErr w:type="spellStart"/>
            <w:r w:rsidRPr="007A1A7D">
              <w:rPr>
                <w:b/>
                <w:sz w:val="14"/>
              </w:rPr>
              <w:t>ongoing</w:t>
            </w:r>
            <w:proofErr w:type="spellEnd"/>
            <w:r w:rsidRPr="007A1A7D">
              <w:rPr>
                <w:b/>
                <w:sz w:val="14"/>
              </w:rPr>
              <w:t>, completed, stopped)</w:t>
            </w:r>
          </w:p>
        </w:tc>
        <w:tc>
          <w:tcPr>
            <w:tcW w:w="2387" w:type="dxa"/>
          </w:tcPr>
          <w:p w14:paraId="34534327" w14:textId="77777777" w:rsidR="004E7201" w:rsidRPr="007A1A7D" w:rsidRDefault="004E7201" w:rsidP="00242D9D">
            <w:pPr>
              <w:pStyle w:val="TAL"/>
              <w:rPr>
                <w:b/>
                <w:sz w:val="14"/>
              </w:rPr>
            </w:pPr>
            <w:r w:rsidRPr="007A1A7D">
              <w:rPr>
                <w:b/>
                <w:sz w:val="14"/>
              </w:rPr>
              <w:t xml:space="preserve">supported next level </w:t>
            </w:r>
            <w:proofErr w:type="spellStart"/>
            <w:r w:rsidRPr="007A1A7D">
              <w:rPr>
                <w:b/>
                <w:sz w:val="14"/>
              </w:rPr>
              <w:t>fallback</w:t>
            </w:r>
            <w:proofErr w:type="spellEnd"/>
            <w:r w:rsidRPr="007A1A7D">
              <w:rPr>
                <w:b/>
                <w:sz w:val="14"/>
              </w:rPr>
              <w:t xml:space="preserve"> modes</w:t>
            </w:r>
            <w:r w:rsidRPr="007A1A7D">
              <w:rPr>
                <w:b/>
                <w:sz w:val="14"/>
              </w:rPr>
              <w:br/>
              <w:t>(in DL and UL)</w:t>
            </w:r>
          </w:p>
        </w:tc>
      </w:tr>
      <w:tr w:rsidR="004E7201" w:rsidRPr="00817CAA" w14:paraId="06AFFBFB" w14:textId="77777777" w:rsidTr="00242D9D">
        <w:trPr>
          <w:cantSplit/>
          <w:trHeight w:val="487"/>
          <w:jc w:val="center"/>
        </w:trPr>
        <w:tc>
          <w:tcPr>
            <w:tcW w:w="1064" w:type="dxa"/>
            <w:tcBorders>
              <w:top w:val="single" w:sz="4" w:space="0" w:color="auto"/>
              <w:left w:val="single" w:sz="4" w:space="0" w:color="auto"/>
              <w:bottom w:val="single" w:sz="4" w:space="0" w:color="auto"/>
              <w:right w:val="single" w:sz="4" w:space="0" w:color="auto"/>
            </w:tcBorders>
          </w:tcPr>
          <w:p w14:paraId="02A767EF" w14:textId="19F85D9C" w:rsidR="004E7201" w:rsidRPr="0096133B" w:rsidRDefault="004E7201" w:rsidP="004E7201">
            <w:pPr>
              <w:pStyle w:val="TAL"/>
              <w:rPr>
                <w:sz w:val="14"/>
              </w:rPr>
            </w:pPr>
            <w:r w:rsidRPr="0096133B">
              <w:rPr>
                <w:sz w:val="14"/>
              </w:rPr>
              <w:t>CA_</w:t>
            </w:r>
            <w:r w:rsidR="00810F62">
              <w:rPr>
                <w:sz w:val="14"/>
              </w:rPr>
              <w:t>n</w:t>
            </w:r>
            <w:r w:rsidRPr="0096133B">
              <w:rPr>
                <w:sz w:val="14"/>
              </w:rPr>
              <w:t>X</w:t>
            </w:r>
            <w:r>
              <w:rPr>
                <w:sz w:val="14"/>
              </w:rPr>
              <w:t>1C</w:t>
            </w:r>
          </w:p>
        </w:tc>
        <w:tc>
          <w:tcPr>
            <w:tcW w:w="935" w:type="dxa"/>
            <w:tcBorders>
              <w:top w:val="single" w:sz="4" w:space="0" w:color="auto"/>
              <w:left w:val="single" w:sz="4" w:space="0" w:color="auto"/>
              <w:bottom w:val="single" w:sz="4" w:space="0" w:color="auto"/>
              <w:right w:val="single" w:sz="4" w:space="0" w:color="auto"/>
            </w:tcBorders>
          </w:tcPr>
          <w:p w14:paraId="6B4ADAC4" w14:textId="682BDF9E" w:rsidR="004E7201" w:rsidRDefault="004E7201" w:rsidP="004E7201">
            <w:pPr>
              <w:pStyle w:val="TAL"/>
              <w:rPr>
                <w:sz w:val="14"/>
              </w:rPr>
            </w:pPr>
            <w:r>
              <w:rPr>
                <w:sz w:val="14"/>
              </w:rPr>
              <w:t>CA_</w:t>
            </w:r>
            <w:r w:rsidR="00810F62">
              <w:rPr>
                <w:sz w:val="14"/>
              </w:rPr>
              <w:t>n</w:t>
            </w:r>
            <w:r>
              <w:rPr>
                <w:sz w:val="14"/>
              </w:rPr>
              <w:t>X1C</w:t>
            </w:r>
          </w:p>
        </w:tc>
        <w:tc>
          <w:tcPr>
            <w:tcW w:w="400" w:type="dxa"/>
            <w:tcBorders>
              <w:top w:val="single" w:sz="4" w:space="0" w:color="auto"/>
              <w:left w:val="single" w:sz="4" w:space="0" w:color="auto"/>
              <w:bottom w:val="single" w:sz="4" w:space="0" w:color="auto"/>
              <w:right w:val="single" w:sz="4" w:space="0" w:color="auto"/>
            </w:tcBorders>
          </w:tcPr>
          <w:p w14:paraId="31B79215" w14:textId="7FDE7240" w:rsidR="004E7201" w:rsidRPr="006643C4" w:rsidRDefault="004E7201" w:rsidP="004E7201">
            <w:pPr>
              <w:pStyle w:val="TAL"/>
              <w:jc w:val="center"/>
              <w:rPr>
                <w:sz w:val="14"/>
              </w:rPr>
            </w:pPr>
            <w:r w:rsidRPr="006643C4">
              <w:rPr>
                <w:sz w:val="14"/>
              </w:rPr>
              <w:t>0</w:t>
            </w:r>
          </w:p>
        </w:tc>
        <w:tc>
          <w:tcPr>
            <w:tcW w:w="1069" w:type="dxa"/>
            <w:tcBorders>
              <w:top w:val="single" w:sz="4" w:space="0" w:color="auto"/>
              <w:left w:val="single" w:sz="4" w:space="0" w:color="auto"/>
              <w:bottom w:val="single" w:sz="4" w:space="0" w:color="auto"/>
              <w:right w:val="single" w:sz="4" w:space="0" w:color="auto"/>
            </w:tcBorders>
          </w:tcPr>
          <w:p w14:paraId="6A6C0A5D" w14:textId="13D1F7B7" w:rsidR="004E7201" w:rsidRPr="006643C4" w:rsidRDefault="004E7201" w:rsidP="004E7201">
            <w:pPr>
              <w:pStyle w:val="TAL"/>
              <w:rPr>
                <w:sz w:val="14"/>
              </w:rPr>
            </w:pPr>
            <w:r w:rsidRPr="006643C4">
              <w:rPr>
                <w:sz w:val="14"/>
              </w:rPr>
              <w:t>Contact Name, Company name</w:t>
            </w:r>
          </w:p>
        </w:tc>
        <w:tc>
          <w:tcPr>
            <w:tcW w:w="1335" w:type="dxa"/>
            <w:tcBorders>
              <w:top w:val="single" w:sz="4" w:space="0" w:color="auto"/>
              <w:left w:val="single" w:sz="4" w:space="0" w:color="auto"/>
              <w:bottom w:val="single" w:sz="4" w:space="0" w:color="auto"/>
              <w:right w:val="single" w:sz="4" w:space="0" w:color="auto"/>
            </w:tcBorders>
          </w:tcPr>
          <w:p w14:paraId="7918E1B2" w14:textId="77777777" w:rsidR="004E7201" w:rsidRPr="00CD0189" w:rsidRDefault="004E7201" w:rsidP="004E7201">
            <w:pPr>
              <w:keepNext/>
              <w:jc w:val="center"/>
              <w:rPr>
                <w:rFonts w:ascii="Arial" w:hAnsi="Arial"/>
                <w:sz w:val="14"/>
              </w:rPr>
            </w:pPr>
            <w:r w:rsidRPr="00CD0189">
              <w:rPr>
                <w:rFonts w:ascii="Arial" w:hAnsi="Arial"/>
                <w:sz w:val="14"/>
              </w:rPr>
              <w:t>contact@company.com</w:t>
            </w:r>
          </w:p>
          <w:p w14:paraId="4DD690B7" w14:textId="77777777" w:rsidR="004E7201" w:rsidRPr="00CD0189" w:rsidRDefault="004E7201" w:rsidP="004E7201">
            <w:pPr>
              <w:keepNext/>
              <w:jc w:val="center"/>
              <w:rPr>
                <w:rFonts w:ascii="Arial" w:hAnsi="Arial"/>
                <w:sz w:val="14"/>
              </w:rPr>
            </w:pPr>
          </w:p>
        </w:tc>
        <w:tc>
          <w:tcPr>
            <w:tcW w:w="1471" w:type="dxa"/>
            <w:tcBorders>
              <w:top w:val="single" w:sz="4" w:space="0" w:color="auto"/>
              <w:left w:val="single" w:sz="4" w:space="0" w:color="auto"/>
              <w:bottom w:val="single" w:sz="4" w:space="0" w:color="auto"/>
              <w:right w:val="single" w:sz="4" w:space="0" w:color="auto"/>
            </w:tcBorders>
          </w:tcPr>
          <w:p w14:paraId="3B7A8AC8" w14:textId="4A976F09" w:rsidR="004E7201" w:rsidRPr="00D830E3" w:rsidRDefault="004E7201" w:rsidP="004E7201">
            <w:pPr>
              <w:pStyle w:val="TAL"/>
              <w:rPr>
                <w:sz w:val="14"/>
              </w:rPr>
            </w:pPr>
            <w:r w:rsidRPr="00D830E3">
              <w:rPr>
                <w:sz w:val="14"/>
              </w:rPr>
              <w:t>[comp1, comp2, comp3]</w:t>
            </w:r>
          </w:p>
        </w:tc>
        <w:tc>
          <w:tcPr>
            <w:tcW w:w="1470" w:type="dxa"/>
            <w:tcBorders>
              <w:top w:val="single" w:sz="4" w:space="0" w:color="auto"/>
              <w:left w:val="single" w:sz="4" w:space="0" w:color="auto"/>
              <w:bottom w:val="single" w:sz="4" w:space="0" w:color="auto"/>
              <w:right w:val="single" w:sz="4" w:space="0" w:color="auto"/>
            </w:tcBorders>
          </w:tcPr>
          <w:p w14:paraId="672AED60" w14:textId="2E8B9266" w:rsidR="004E7201" w:rsidRPr="006643C4" w:rsidRDefault="004E7201" w:rsidP="004E7201">
            <w:pPr>
              <w:pStyle w:val="TAL"/>
              <w:rPr>
                <w:sz w:val="14"/>
              </w:rPr>
            </w:pPr>
            <w:r w:rsidRPr="006643C4">
              <w:rPr>
                <w:sz w:val="14"/>
              </w:rPr>
              <w:t>new</w:t>
            </w:r>
          </w:p>
        </w:tc>
        <w:tc>
          <w:tcPr>
            <w:tcW w:w="2387" w:type="dxa"/>
            <w:tcBorders>
              <w:top w:val="single" w:sz="4" w:space="0" w:color="auto"/>
              <w:left w:val="single" w:sz="4" w:space="0" w:color="auto"/>
              <w:bottom w:val="single" w:sz="4" w:space="0" w:color="auto"/>
              <w:right w:val="single" w:sz="4" w:space="0" w:color="auto"/>
            </w:tcBorders>
          </w:tcPr>
          <w:p w14:paraId="3B7C1CA3" w14:textId="749FA7B6" w:rsidR="004E7201" w:rsidRDefault="004E7201" w:rsidP="004E7201">
            <w:pPr>
              <w:pStyle w:val="TAL"/>
              <w:rPr>
                <w:sz w:val="14"/>
              </w:rPr>
            </w:pPr>
            <w:r>
              <w:rPr>
                <w:sz w:val="14"/>
              </w:rPr>
              <w:t>(new) DL_</w:t>
            </w:r>
            <w:r w:rsidR="00810F62">
              <w:rPr>
                <w:sz w:val="14"/>
              </w:rPr>
              <w:t>n</w:t>
            </w:r>
            <w:r>
              <w:rPr>
                <w:sz w:val="14"/>
              </w:rPr>
              <w:t>X1C</w:t>
            </w:r>
            <w:r w:rsidRPr="0096133B">
              <w:rPr>
                <w:sz w:val="14"/>
              </w:rPr>
              <w:t>_UL_</w:t>
            </w:r>
            <w:r w:rsidR="00810F62">
              <w:rPr>
                <w:sz w:val="14"/>
              </w:rPr>
              <w:t>n</w:t>
            </w:r>
            <w:r w:rsidRPr="0096133B">
              <w:rPr>
                <w:sz w:val="14"/>
              </w:rPr>
              <w:t>X</w:t>
            </w:r>
            <w:r>
              <w:rPr>
                <w:sz w:val="14"/>
              </w:rPr>
              <w:t>1A</w:t>
            </w:r>
          </w:p>
          <w:p w14:paraId="23635AEE" w14:textId="77777777" w:rsidR="004E7201" w:rsidRDefault="004E7201" w:rsidP="004E7201">
            <w:pPr>
              <w:pStyle w:val="TAL"/>
              <w:rPr>
                <w:sz w:val="14"/>
              </w:rPr>
            </w:pPr>
            <w:r>
              <w:rPr>
                <w:sz w:val="14"/>
              </w:rPr>
              <w:t>…</w:t>
            </w:r>
          </w:p>
          <w:p w14:paraId="35A41B67" w14:textId="77777777" w:rsidR="004E7201" w:rsidRDefault="004E7201" w:rsidP="004E7201">
            <w:pPr>
              <w:pStyle w:val="TAL"/>
              <w:rPr>
                <w:sz w:val="14"/>
              </w:rPr>
            </w:pPr>
            <w:r>
              <w:rPr>
                <w:sz w:val="14"/>
              </w:rPr>
              <w:t>…</w:t>
            </w:r>
          </w:p>
          <w:p w14:paraId="74E16A17" w14:textId="73BC0812" w:rsidR="004E7201" w:rsidRDefault="004E7201" w:rsidP="004E7201">
            <w:pPr>
              <w:pStyle w:val="TAL"/>
              <w:rPr>
                <w:sz w:val="14"/>
              </w:rPr>
            </w:pPr>
            <w:r>
              <w:rPr>
                <w:sz w:val="14"/>
              </w:rPr>
              <w:t>…</w:t>
            </w:r>
          </w:p>
        </w:tc>
      </w:tr>
    </w:tbl>
    <w:p w14:paraId="4FFE9FA6" w14:textId="00FA112B" w:rsidR="00205DF0" w:rsidRDefault="00205DF0" w:rsidP="00205DF0">
      <w:pPr>
        <w:pStyle w:val="ac"/>
        <w:keepNext/>
        <w:ind w:left="450"/>
        <w:jc w:val="center"/>
        <w:rPr>
          <w:highlight w:val="yellow"/>
          <w:lang w:val="en-US"/>
        </w:rPr>
      </w:pPr>
      <w:r>
        <w:t>Table 2.2.1b: Bandwidth combination set for NR intra-band</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2"/>
        <w:gridCol w:w="993"/>
        <w:gridCol w:w="1481"/>
        <w:gridCol w:w="1312"/>
        <w:gridCol w:w="1209"/>
        <w:gridCol w:w="1089"/>
        <w:gridCol w:w="1092"/>
        <w:gridCol w:w="1089"/>
        <w:gridCol w:w="1148"/>
      </w:tblGrid>
      <w:tr w:rsidR="004E7201" w:rsidRPr="00A14A73" w14:paraId="6FFE256C" w14:textId="77777777" w:rsidTr="00242D9D">
        <w:trPr>
          <w:trHeight w:val="20"/>
          <w:jc w:val="center"/>
        </w:trPr>
        <w:tc>
          <w:tcPr>
            <w:tcW w:w="1222" w:type="dxa"/>
          </w:tcPr>
          <w:p w14:paraId="0D41FDFC" w14:textId="77777777" w:rsidR="004E7201" w:rsidRPr="00A14A73" w:rsidRDefault="004E7201" w:rsidP="00242D9D">
            <w:pPr>
              <w:pStyle w:val="TAH"/>
              <w:rPr>
                <w:rFonts w:cs="Arial"/>
                <w:sz w:val="14"/>
                <w:szCs w:val="16"/>
              </w:rPr>
            </w:pPr>
          </w:p>
        </w:tc>
        <w:tc>
          <w:tcPr>
            <w:tcW w:w="993" w:type="dxa"/>
          </w:tcPr>
          <w:p w14:paraId="37B95948" w14:textId="77777777" w:rsidR="004E7201" w:rsidRPr="00A14A73" w:rsidRDefault="004E7201" w:rsidP="00242D9D">
            <w:pPr>
              <w:pStyle w:val="TAH"/>
              <w:rPr>
                <w:rFonts w:cs="Arial"/>
                <w:sz w:val="14"/>
                <w:szCs w:val="16"/>
              </w:rPr>
            </w:pPr>
          </w:p>
        </w:tc>
        <w:tc>
          <w:tcPr>
            <w:tcW w:w="8420" w:type="dxa"/>
            <w:gridSpan w:val="7"/>
          </w:tcPr>
          <w:p w14:paraId="5CA2E37D" w14:textId="77777777" w:rsidR="004E7201" w:rsidRPr="00A14A73" w:rsidRDefault="004E7201" w:rsidP="00242D9D">
            <w:pPr>
              <w:pStyle w:val="TAH"/>
              <w:rPr>
                <w:rFonts w:cs="Arial"/>
                <w:sz w:val="14"/>
                <w:szCs w:val="16"/>
              </w:rPr>
            </w:pPr>
            <w:r w:rsidRPr="00A14A73">
              <w:rPr>
                <w:rFonts w:cs="Arial"/>
                <w:sz w:val="14"/>
                <w:szCs w:val="16"/>
              </w:rPr>
              <w:t>E-UTRA CA configuration / Bandwidth combination set</w:t>
            </w:r>
          </w:p>
        </w:tc>
      </w:tr>
      <w:tr w:rsidR="004E7201" w:rsidRPr="00A14A73" w14:paraId="57E3D0DB" w14:textId="77777777" w:rsidTr="00242D9D">
        <w:trPr>
          <w:trHeight w:val="20"/>
          <w:jc w:val="center"/>
        </w:trPr>
        <w:tc>
          <w:tcPr>
            <w:tcW w:w="1222" w:type="dxa"/>
            <w:vMerge w:val="restart"/>
            <w:vAlign w:val="center"/>
          </w:tcPr>
          <w:p w14:paraId="03EE9979" w14:textId="77777777" w:rsidR="004E7201" w:rsidRPr="00A14A73" w:rsidRDefault="004E7201" w:rsidP="00242D9D">
            <w:pPr>
              <w:pStyle w:val="TAH"/>
              <w:rPr>
                <w:rFonts w:cs="Arial"/>
                <w:sz w:val="14"/>
                <w:szCs w:val="16"/>
              </w:rPr>
            </w:pPr>
            <w:r w:rsidRPr="00A14A73">
              <w:rPr>
                <w:rFonts w:cs="Arial"/>
                <w:sz w:val="14"/>
                <w:szCs w:val="16"/>
              </w:rPr>
              <w:t>NR CA configuration</w:t>
            </w:r>
          </w:p>
        </w:tc>
        <w:tc>
          <w:tcPr>
            <w:tcW w:w="993" w:type="dxa"/>
            <w:vMerge w:val="restart"/>
            <w:vAlign w:val="center"/>
          </w:tcPr>
          <w:p w14:paraId="73826689" w14:textId="77777777" w:rsidR="004E7201" w:rsidRPr="00A14A73" w:rsidRDefault="004E7201" w:rsidP="00242D9D">
            <w:pPr>
              <w:pStyle w:val="TAH"/>
              <w:rPr>
                <w:rFonts w:cs="Arial"/>
                <w:sz w:val="14"/>
                <w:szCs w:val="16"/>
              </w:rPr>
            </w:pPr>
            <w:r w:rsidRPr="00A14A73">
              <w:rPr>
                <w:rFonts w:cs="Arial"/>
                <w:sz w:val="14"/>
                <w:szCs w:val="16"/>
              </w:rPr>
              <w:t>Uplink CA configurations</w:t>
            </w:r>
          </w:p>
        </w:tc>
        <w:tc>
          <w:tcPr>
            <w:tcW w:w="6183" w:type="dxa"/>
            <w:gridSpan w:val="5"/>
            <w:shd w:val="clear" w:color="auto" w:fill="auto"/>
            <w:vAlign w:val="center"/>
          </w:tcPr>
          <w:p w14:paraId="6CA47CB8" w14:textId="77777777" w:rsidR="004E7201" w:rsidRPr="00A14A73" w:rsidRDefault="004E7201" w:rsidP="00242D9D">
            <w:pPr>
              <w:pStyle w:val="TAH"/>
              <w:rPr>
                <w:rFonts w:cs="Arial"/>
                <w:sz w:val="14"/>
                <w:szCs w:val="16"/>
              </w:rPr>
            </w:pPr>
            <w:r w:rsidRPr="00A14A73">
              <w:rPr>
                <w:rFonts w:cs="Arial"/>
                <w:sz w:val="14"/>
                <w:szCs w:val="16"/>
              </w:rPr>
              <w:t>Component carriers in order of increasing carrier frequency</w:t>
            </w:r>
          </w:p>
        </w:tc>
        <w:tc>
          <w:tcPr>
            <w:tcW w:w="1089" w:type="dxa"/>
            <w:vMerge w:val="restart"/>
            <w:vAlign w:val="center"/>
          </w:tcPr>
          <w:p w14:paraId="7D518EDC" w14:textId="77777777" w:rsidR="004E7201" w:rsidRPr="00A14A73" w:rsidRDefault="004E7201" w:rsidP="00242D9D">
            <w:pPr>
              <w:pStyle w:val="TAH"/>
              <w:rPr>
                <w:rFonts w:cs="Arial"/>
                <w:sz w:val="14"/>
                <w:szCs w:val="16"/>
              </w:rPr>
            </w:pPr>
            <w:r w:rsidRPr="00A14A73">
              <w:rPr>
                <w:rFonts w:cs="Arial"/>
                <w:sz w:val="14"/>
                <w:szCs w:val="16"/>
              </w:rPr>
              <w:t xml:space="preserve">Maximum aggregated </w:t>
            </w:r>
            <w:r w:rsidRPr="00A14A73">
              <w:rPr>
                <w:rFonts w:cs="Arial"/>
                <w:sz w:val="14"/>
                <w:szCs w:val="16"/>
              </w:rPr>
              <w:br/>
              <w:t>bandwidth [MHz]</w:t>
            </w:r>
          </w:p>
        </w:tc>
        <w:tc>
          <w:tcPr>
            <w:tcW w:w="1148" w:type="dxa"/>
            <w:vMerge w:val="restart"/>
            <w:vAlign w:val="center"/>
          </w:tcPr>
          <w:p w14:paraId="3CE27D0B" w14:textId="77777777" w:rsidR="004E7201" w:rsidRPr="00A14A73" w:rsidRDefault="004E7201" w:rsidP="00242D9D">
            <w:pPr>
              <w:pStyle w:val="TAH"/>
              <w:rPr>
                <w:rFonts w:cs="Arial"/>
                <w:sz w:val="14"/>
                <w:szCs w:val="16"/>
              </w:rPr>
            </w:pPr>
            <w:r w:rsidRPr="00A14A73">
              <w:rPr>
                <w:rFonts w:cs="Arial"/>
                <w:sz w:val="14"/>
                <w:szCs w:val="16"/>
              </w:rPr>
              <w:t>Bandwidth combination set</w:t>
            </w:r>
          </w:p>
        </w:tc>
      </w:tr>
      <w:tr w:rsidR="004E7201" w:rsidRPr="00A14A73" w14:paraId="4067EDA0" w14:textId="77777777" w:rsidTr="00242D9D">
        <w:trPr>
          <w:trHeight w:val="20"/>
          <w:jc w:val="center"/>
        </w:trPr>
        <w:tc>
          <w:tcPr>
            <w:tcW w:w="1222" w:type="dxa"/>
            <w:vMerge/>
            <w:vAlign w:val="center"/>
          </w:tcPr>
          <w:p w14:paraId="59D054CC" w14:textId="77777777" w:rsidR="004E7201" w:rsidRPr="00A14A73" w:rsidRDefault="004E7201" w:rsidP="00242D9D">
            <w:pPr>
              <w:pStyle w:val="TAH"/>
              <w:rPr>
                <w:rFonts w:cs="Arial"/>
                <w:sz w:val="14"/>
                <w:szCs w:val="16"/>
                <w:lang w:val="en-US"/>
              </w:rPr>
            </w:pPr>
          </w:p>
        </w:tc>
        <w:tc>
          <w:tcPr>
            <w:tcW w:w="993" w:type="dxa"/>
            <w:vMerge/>
          </w:tcPr>
          <w:p w14:paraId="2851FDE3" w14:textId="77777777" w:rsidR="004E7201" w:rsidRPr="00A14A73" w:rsidRDefault="004E7201" w:rsidP="00242D9D">
            <w:pPr>
              <w:pStyle w:val="TAH"/>
              <w:rPr>
                <w:rFonts w:cs="Arial"/>
                <w:sz w:val="14"/>
                <w:szCs w:val="16"/>
                <w:lang w:val="en-US"/>
              </w:rPr>
            </w:pPr>
          </w:p>
        </w:tc>
        <w:tc>
          <w:tcPr>
            <w:tcW w:w="1481" w:type="dxa"/>
            <w:shd w:val="clear" w:color="auto" w:fill="auto"/>
            <w:vAlign w:val="center"/>
          </w:tcPr>
          <w:p w14:paraId="6C85B6E4" w14:textId="77777777" w:rsidR="004E7201" w:rsidRPr="00A14A73" w:rsidRDefault="004E7201" w:rsidP="00242D9D">
            <w:pPr>
              <w:pStyle w:val="TAH"/>
              <w:rPr>
                <w:rFonts w:cs="Arial"/>
                <w:sz w:val="14"/>
                <w:szCs w:val="16"/>
              </w:rPr>
            </w:pPr>
            <w:r w:rsidRPr="00A14A73">
              <w:rPr>
                <w:rFonts w:cs="Arial"/>
                <w:sz w:val="14"/>
                <w:szCs w:val="16"/>
              </w:rPr>
              <w:t>Channel bandwidths for carrier [MHz]</w:t>
            </w:r>
          </w:p>
        </w:tc>
        <w:tc>
          <w:tcPr>
            <w:tcW w:w="1312" w:type="dxa"/>
            <w:shd w:val="clear" w:color="auto" w:fill="auto"/>
            <w:vAlign w:val="center"/>
          </w:tcPr>
          <w:p w14:paraId="60C64954" w14:textId="77777777" w:rsidR="004E7201" w:rsidRPr="00A14A73" w:rsidRDefault="004E7201" w:rsidP="00242D9D">
            <w:pPr>
              <w:pStyle w:val="TAH"/>
              <w:rPr>
                <w:rFonts w:cs="Arial"/>
                <w:sz w:val="14"/>
                <w:szCs w:val="16"/>
              </w:rPr>
            </w:pPr>
            <w:r w:rsidRPr="00A14A73">
              <w:rPr>
                <w:rFonts w:cs="Arial"/>
                <w:sz w:val="14"/>
                <w:szCs w:val="16"/>
              </w:rPr>
              <w:t>Channel bandwidths for carrier [MHz]</w:t>
            </w:r>
          </w:p>
        </w:tc>
        <w:tc>
          <w:tcPr>
            <w:tcW w:w="1209" w:type="dxa"/>
          </w:tcPr>
          <w:p w14:paraId="31F80923" w14:textId="77777777" w:rsidR="004E7201" w:rsidRPr="00A14A73" w:rsidRDefault="004E7201" w:rsidP="00242D9D">
            <w:pPr>
              <w:pStyle w:val="TAH"/>
              <w:rPr>
                <w:rFonts w:cs="Arial"/>
                <w:sz w:val="14"/>
                <w:szCs w:val="16"/>
              </w:rPr>
            </w:pPr>
            <w:r w:rsidRPr="00A14A73">
              <w:rPr>
                <w:rFonts w:cs="Arial"/>
                <w:sz w:val="14"/>
                <w:szCs w:val="16"/>
              </w:rPr>
              <w:t>Channel bandwidths for carrier [MHz]</w:t>
            </w:r>
          </w:p>
        </w:tc>
        <w:tc>
          <w:tcPr>
            <w:tcW w:w="1089" w:type="dxa"/>
          </w:tcPr>
          <w:p w14:paraId="13835397" w14:textId="77777777" w:rsidR="004E7201" w:rsidRPr="00A14A73" w:rsidRDefault="004E7201" w:rsidP="00242D9D">
            <w:pPr>
              <w:pStyle w:val="TAH"/>
              <w:rPr>
                <w:rFonts w:cs="Arial"/>
                <w:sz w:val="14"/>
                <w:szCs w:val="16"/>
              </w:rPr>
            </w:pPr>
            <w:r w:rsidRPr="00A14A73">
              <w:rPr>
                <w:rFonts w:cs="Arial"/>
                <w:sz w:val="14"/>
                <w:szCs w:val="16"/>
              </w:rPr>
              <w:t>Channel bandwidths for carrier [MHz]</w:t>
            </w:r>
          </w:p>
        </w:tc>
        <w:tc>
          <w:tcPr>
            <w:tcW w:w="1092" w:type="dxa"/>
          </w:tcPr>
          <w:p w14:paraId="302A9376" w14:textId="77777777" w:rsidR="004E7201" w:rsidRPr="00A14A73" w:rsidRDefault="004E7201" w:rsidP="00242D9D">
            <w:pPr>
              <w:pStyle w:val="TAH"/>
              <w:rPr>
                <w:rFonts w:cs="Arial"/>
                <w:sz w:val="14"/>
                <w:szCs w:val="16"/>
              </w:rPr>
            </w:pPr>
            <w:r w:rsidRPr="00A14A73">
              <w:rPr>
                <w:rFonts w:cs="Arial"/>
                <w:sz w:val="14"/>
                <w:szCs w:val="16"/>
              </w:rPr>
              <w:t>Channel bandwidths for carrier [MHz]</w:t>
            </w:r>
          </w:p>
        </w:tc>
        <w:tc>
          <w:tcPr>
            <w:tcW w:w="1089" w:type="dxa"/>
            <w:vMerge/>
            <w:vAlign w:val="center"/>
          </w:tcPr>
          <w:p w14:paraId="6C67D3E8" w14:textId="77777777" w:rsidR="004E7201" w:rsidRPr="00A14A73" w:rsidRDefault="004E7201" w:rsidP="00242D9D">
            <w:pPr>
              <w:pStyle w:val="TAH"/>
              <w:rPr>
                <w:rFonts w:cs="Arial"/>
                <w:sz w:val="14"/>
                <w:szCs w:val="16"/>
              </w:rPr>
            </w:pPr>
          </w:p>
        </w:tc>
        <w:tc>
          <w:tcPr>
            <w:tcW w:w="1148" w:type="dxa"/>
            <w:vMerge/>
            <w:vAlign w:val="center"/>
          </w:tcPr>
          <w:p w14:paraId="66395467" w14:textId="77777777" w:rsidR="004E7201" w:rsidRPr="00A14A73" w:rsidRDefault="004E7201" w:rsidP="00242D9D">
            <w:pPr>
              <w:pStyle w:val="TAH"/>
              <w:rPr>
                <w:rFonts w:cs="Arial"/>
                <w:sz w:val="14"/>
                <w:szCs w:val="16"/>
              </w:rPr>
            </w:pPr>
          </w:p>
        </w:tc>
      </w:tr>
      <w:tr w:rsidR="004E7201" w:rsidRPr="00A14A73" w14:paraId="668D715F" w14:textId="77777777" w:rsidTr="00242D9D">
        <w:trPr>
          <w:jc w:val="center"/>
        </w:trPr>
        <w:tc>
          <w:tcPr>
            <w:tcW w:w="1222" w:type="dxa"/>
            <w:vMerge w:val="restart"/>
            <w:tcBorders>
              <w:left w:val="single" w:sz="4" w:space="0" w:color="auto"/>
              <w:right w:val="single" w:sz="6" w:space="0" w:color="auto"/>
            </w:tcBorders>
            <w:vAlign w:val="center"/>
          </w:tcPr>
          <w:p w14:paraId="4D7D6307" w14:textId="762EA835" w:rsidR="004E7201" w:rsidRPr="00A14A73" w:rsidRDefault="00A14A73" w:rsidP="00242D9D">
            <w:pPr>
              <w:keepNext/>
              <w:keepLines/>
              <w:spacing w:after="0"/>
              <w:jc w:val="center"/>
              <w:rPr>
                <w:rFonts w:ascii="Arial" w:eastAsia="宋体" w:hAnsi="Arial" w:cs="Arial"/>
                <w:sz w:val="14"/>
                <w:szCs w:val="16"/>
                <w:lang w:val="x-none"/>
              </w:rPr>
            </w:pPr>
            <w:proofErr w:type="spellStart"/>
            <w:r w:rsidRPr="00A14A73">
              <w:rPr>
                <w:rFonts w:ascii="Arial" w:eastAsia="宋体" w:hAnsi="Arial" w:cs="Arial"/>
                <w:sz w:val="14"/>
                <w:szCs w:val="16"/>
                <w:lang w:val="x-none"/>
              </w:rPr>
              <w:t>CA_</w:t>
            </w:r>
            <w:r w:rsidR="00810F62">
              <w:rPr>
                <w:rFonts w:ascii="Arial" w:eastAsia="宋体" w:hAnsi="Arial" w:cs="Arial"/>
                <w:sz w:val="14"/>
                <w:szCs w:val="16"/>
                <w:lang w:val="de-DE"/>
              </w:rPr>
              <w:t>n</w:t>
            </w:r>
            <w:r w:rsidRPr="00A14A73">
              <w:rPr>
                <w:rFonts w:ascii="Arial" w:eastAsia="宋体" w:hAnsi="Arial" w:cs="Arial"/>
                <w:sz w:val="14"/>
                <w:szCs w:val="16"/>
                <w:lang w:val="de-DE"/>
              </w:rPr>
              <w:t>X</w:t>
            </w:r>
            <w:proofErr w:type="spellEnd"/>
            <w:r w:rsidR="004E7201" w:rsidRPr="00A14A73">
              <w:rPr>
                <w:rFonts w:ascii="Arial" w:eastAsia="宋体" w:hAnsi="Arial" w:cs="Arial"/>
                <w:sz w:val="14"/>
                <w:szCs w:val="16"/>
                <w:lang w:val="x-none"/>
              </w:rPr>
              <w:t>1C</w:t>
            </w:r>
          </w:p>
        </w:tc>
        <w:tc>
          <w:tcPr>
            <w:tcW w:w="993" w:type="dxa"/>
            <w:vMerge w:val="restart"/>
            <w:tcBorders>
              <w:left w:val="single" w:sz="6" w:space="0" w:color="auto"/>
              <w:right w:val="single" w:sz="6" w:space="0" w:color="auto"/>
            </w:tcBorders>
            <w:vAlign w:val="center"/>
          </w:tcPr>
          <w:p w14:paraId="5E4CF4FC" w14:textId="76F7E419" w:rsidR="004E7201" w:rsidRPr="00A14A73" w:rsidRDefault="00A14A73" w:rsidP="00A14A73">
            <w:pPr>
              <w:keepNext/>
              <w:keepLines/>
              <w:spacing w:after="0"/>
              <w:jc w:val="center"/>
              <w:rPr>
                <w:rFonts w:ascii="Arial" w:eastAsia="宋体" w:hAnsi="Arial" w:cs="Arial"/>
                <w:sz w:val="14"/>
                <w:szCs w:val="16"/>
                <w:lang w:val="sv-SE"/>
              </w:rPr>
            </w:pPr>
            <w:proofErr w:type="spellStart"/>
            <w:r w:rsidRPr="00A14A73">
              <w:rPr>
                <w:rFonts w:ascii="Arial" w:eastAsia="宋体" w:hAnsi="Arial" w:cs="Arial"/>
                <w:sz w:val="14"/>
                <w:szCs w:val="16"/>
                <w:lang w:val="x-none"/>
              </w:rPr>
              <w:t>CA_</w:t>
            </w:r>
            <w:r w:rsidR="00810F62">
              <w:rPr>
                <w:rFonts w:ascii="Arial" w:eastAsia="宋体" w:hAnsi="Arial" w:cs="Arial"/>
                <w:sz w:val="14"/>
                <w:szCs w:val="16"/>
                <w:lang w:val="de-DE"/>
              </w:rPr>
              <w:t>n</w:t>
            </w:r>
            <w:r w:rsidRPr="00A14A73">
              <w:rPr>
                <w:rFonts w:ascii="Arial" w:eastAsia="宋体" w:hAnsi="Arial" w:cs="Arial"/>
                <w:sz w:val="14"/>
                <w:szCs w:val="16"/>
                <w:lang w:val="de-DE"/>
              </w:rPr>
              <w:t>X</w:t>
            </w:r>
            <w:proofErr w:type="spellEnd"/>
            <w:r w:rsidR="004E7201" w:rsidRPr="00A14A73">
              <w:rPr>
                <w:rFonts w:ascii="Arial" w:eastAsia="宋体" w:hAnsi="Arial" w:cs="Arial"/>
                <w:sz w:val="14"/>
                <w:szCs w:val="16"/>
                <w:lang w:val="x-none"/>
              </w:rPr>
              <w:t>1C</w:t>
            </w:r>
          </w:p>
        </w:tc>
        <w:tc>
          <w:tcPr>
            <w:tcW w:w="1481" w:type="dxa"/>
            <w:tcBorders>
              <w:top w:val="single" w:sz="6" w:space="0" w:color="auto"/>
              <w:left w:val="single" w:sz="6" w:space="0" w:color="auto"/>
              <w:bottom w:val="single" w:sz="6" w:space="0" w:color="auto"/>
              <w:right w:val="single" w:sz="6" w:space="0" w:color="auto"/>
            </w:tcBorders>
            <w:vAlign w:val="center"/>
          </w:tcPr>
          <w:p w14:paraId="495F4189" w14:textId="77777777" w:rsidR="004E7201" w:rsidRPr="00A14A73" w:rsidRDefault="004E7201" w:rsidP="00242D9D">
            <w:pPr>
              <w:keepNext/>
              <w:keepLines/>
              <w:spacing w:after="0"/>
              <w:jc w:val="center"/>
              <w:rPr>
                <w:rFonts w:ascii="Arial" w:eastAsia="宋体" w:hAnsi="Arial" w:cs="Arial"/>
                <w:sz w:val="14"/>
                <w:szCs w:val="16"/>
                <w:lang w:val="x-none" w:eastAsia="zh-CN"/>
              </w:rPr>
            </w:pPr>
            <w:r w:rsidRPr="00A14A73">
              <w:rPr>
                <w:rFonts w:ascii="Arial" w:eastAsia="宋体" w:hAnsi="Arial" w:cs="Arial"/>
                <w:sz w:val="14"/>
                <w:szCs w:val="16"/>
                <w:lang w:val="x-none"/>
              </w:rPr>
              <w:t>50</w:t>
            </w:r>
          </w:p>
        </w:tc>
        <w:tc>
          <w:tcPr>
            <w:tcW w:w="1312" w:type="dxa"/>
            <w:tcBorders>
              <w:top w:val="single" w:sz="6" w:space="0" w:color="auto"/>
              <w:left w:val="single" w:sz="6" w:space="0" w:color="auto"/>
              <w:bottom w:val="single" w:sz="6" w:space="0" w:color="auto"/>
              <w:right w:val="single" w:sz="6" w:space="0" w:color="auto"/>
            </w:tcBorders>
            <w:vAlign w:val="center"/>
          </w:tcPr>
          <w:p w14:paraId="66620460" w14:textId="77777777" w:rsidR="004E7201" w:rsidRPr="00A14A73" w:rsidRDefault="004E7201" w:rsidP="00242D9D">
            <w:pPr>
              <w:keepNext/>
              <w:keepLines/>
              <w:spacing w:after="0"/>
              <w:jc w:val="center"/>
              <w:rPr>
                <w:rFonts w:ascii="Arial" w:eastAsia="宋体" w:hAnsi="Arial" w:cs="Arial"/>
                <w:sz w:val="14"/>
                <w:szCs w:val="16"/>
                <w:lang w:val="x-none" w:eastAsia="zh-CN"/>
              </w:rPr>
            </w:pPr>
            <w:r w:rsidRPr="00A14A73">
              <w:rPr>
                <w:rFonts w:ascii="Arial" w:eastAsia="宋体" w:hAnsi="Arial" w:cs="Arial"/>
                <w:sz w:val="14"/>
                <w:szCs w:val="16"/>
                <w:lang w:val="x-none"/>
              </w:rPr>
              <w:t>60</w:t>
            </w:r>
          </w:p>
        </w:tc>
        <w:tc>
          <w:tcPr>
            <w:tcW w:w="1209" w:type="dxa"/>
            <w:tcBorders>
              <w:top w:val="single" w:sz="6" w:space="0" w:color="auto"/>
              <w:left w:val="single" w:sz="6" w:space="0" w:color="auto"/>
              <w:bottom w:val="single" w:sz="6" w:space="0" w:color="auto"/>
              <w:right w:val="single" w:sz="6" w:space="0" w:color="auto"/>
            </w:tcBorders>
          </w:tcPr>
          <w:p w14:paraId="594ECE62"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3F507AF1"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0D893443"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tcBorders>
              <w:left w:val="single" w:sz="6" w:space="0" w:color="auto"/>
              <w:right w:val="single" w:sz="6" w:space="0" w:color="auto"/>
            </w:tcBorders>
            <w:vAlign w:val="center"/>
          </w:tcPr>
          <w:p w14:paraId="63A6B778" w14:textId="77777777" w:rsidR="004E7201" w:rsidRPr="00A14A73" w:rsidRDefault="004E7201" w:rsidP="00242D9D">
            <w:pPr>
              <w:keepNext/>
              <w:keepLines/>
              <w:spacing w:after="0"/>
              <w:jc w:val="center"/>
              <w:rPr>
                <w:rFonts w:ascii="Arial" w:hAnsi="Arial" w:cs="Arial"/>
                <w:sz w:val="14"/>
                <w:szCs w:val="16"/>
                <w:lang w:val="sv-SE" w:eastAsia="ja-JP"/>
              </w:rPr>
            </w:pPr>
            <w:r w:rsidRPr="00A14A73">
              <w:rPr>
                <w:rFonts w:ascii="Arial" w:hAnsi="Arial" w:cs="Arial"/>
                <w:sz w:val="14"/>
                <w:szCs w:val="16"/>
                <w:lang w:val="sv-SE" w:eastAsia="ja-JP"/>
              </w:rPr>
              <w:t>110</w:t>
            </w:r>
          </w:p>
        </w:tc>
        <w:tc>
          <w:tcPr>
            <w:tcW w:w="1148" w:type="dxa"/>
            <w:vMerge w:val="restart"/>
            <w:tcBorders>
              <w:left w:val="single" w:sz="6" w:space="0" w:color="auto"/>
              <w:right w:val="single" w:sz="4" w:space="0" w:color="auto"/>
            </w:tcBorders>
            <w:vAlign w:val="center"/>
          </w:tcPr>
          <w:p w14:paraId="0DD95B3A" w14:textId="77777777" w:rsidR="004E7201" w:rsidRPr="00A14A73" w:rsidRDefault="004E7201" w:rsidP="00242D9D">
            <w:pPr>
              <w:keepNext/>
              <w:keepLines/>
              <w:spacing w:after="0"/>
              <w:jc w:val="center"/>
              <w:rPr>
                <w:rFonts w:ascii="Arial" w:eastAsia="宋体" w:hAnsi="Arial" w:cs="Arial"/>
                <w:sz w:val="14"/>
                <w:szCs w:val="16"/>
                <w:lang w:val="sv-SE"/>
              </w:rPr>
            </w:pPr>
            <w:r w:rsidRPr="00A14A73">
              <w:rPr>
                <w:rFonts w:ascii="Arial" w:eastAsia="宋体" w:hAnsi="Arial" w:cs="Arial"/>
                <w:sz w:val="14"/>
                <w:szCs w:val="16"/>
                <w:lang w:val="sv-SE"/>
              </w:rPr>
              <w:t>0</w:t>
            </w:r>
          </w:p>
        </w:tc>
      </w:tr>
      <w:tr w:rsidR="004E7201" w:rsidRPr="00A14A73" w14:paraId="6FA47E14" w14:textId="77777777" w:rsidTr="00242D9D">
        <w:trPr>
          <w:jc w:val="center"/>
        </w:trPr>
        <w:tc>
          <w:tcPr>
            <w:tcW w:w="1222" w:type="dxa"/>
            <w:vMerge/>
            <w:tcBorders>
              <w:left w:val="single" w:sz="4" w:space="0" w:color="auto"/>
              <w:right w:val="single" w:sz="6" w:space="0" w:color="auto"/>
            </w:tcBorders>
            <w:vAlign w:val="center"/>
          </w:tcPr>
          <w:p w14:paraId="5B433748" w14:textId="77777777" w:rsidR="004E7201" w:rsidRPr="00A14A73" w:rsidRDefault="004E7201" w:rsidP="00242D9D">
            <w:pPr>
              <w:keepNext/>
              <w:keepLines/>
              <w:spacing w:after="0"/>
              <w:jc w:val="center"/>
              <w:rPr>
                <w:rFonts w:ascii="Arial" w:eastAsia="宋体" w:hAnsi="Arial" w:cs="Arial"/>
                <w:sz w:val="14"/>
                <w:szCs w:val="16"/>
              </w:rPr>
            </w:pPr>
          </w:p>
        </w:tc>
        <w:tc>
          <w:tcPr>
            <w:tcW w:w="993" w:type="dxa"/>
            <w:vMerge/>
            <w:tcBorders>
              <w:left w:val="single" w:sz="6" w:space="0" w:color="auto"/>
              <w:right w:val="single" w:sz="6" w:space="0" w:color="auto"/>
            </w:tcBorders>
            <w:vAlign w:val="center"/>
          </w:tcPr>
          <w:p w14:paraId="3CACA2F8" w14:textId="77777777" w:rsidR="004E7201" w:rsidRPr="00A14A73" w:rsidRDefault="004E7201" w:rsidP="00242D9D">
            <w:pPr>
              <w:keepNext/>
              <w:keepLines/>
              <w:spacing w:after="0"/>
              <w:jc w:val="center"/>
              <w:rPr>
                <w:rFonts w:ascii="Arial" w:eastAsia="宋体" w:hAnsi="Arial" w:cs="Arial"/>
                <w:sz w:val="14"/>
                <w:szCs w:val="16"/>
              </w:rPr>
            </w:pPr>
          </w:p>
        </w:tc>
        <w:tc>
          <w:tcPr>
            <w:tcW w:w="1481" w:type="dxa"/>
            <w:tcBorders>
              <w:top w:val="single" w:sz="6" w:space="0" w:color="auto"/>
              <w:left w:val="single" w:sz="6" w:space="0" w:color="auto"/>
              <w:bottom w:val="single" w:sz="6" w:space="0" w:color="auto"/>
              <w:right w:val="single" w:sz="6" w:space="0" w:color="auto"/>
            </w:tcBorders>
            <w:vAlign w:val="center"/>
          </w:tcPr>
          <w:p w14:paraId="45F4C774" w14:textId="77777777" w:rsidR="004E7201" w:rsidRPr="00A14A73" w:rsidRDefault="004E7201" w:rsidP="00242D9D">
            <w:pPr>
              <w:keepNext/>
              <w:keepLines/>
              <w:spacing w:after="0"/>
              <w:jc w:val="center"/>
              <w:rPr>
                <w:rFonts w:ascii="Arial" w:eastAsia="宋体" w:hAnsi="Arial" w:cs="Arial"/>
                <w:sz w:val="14"/>
                <w:szCs w:val="16"/>
                <w:lang w:val="x-none" w:eastAsia="zh-CN"/>
              </w:rPr>
            </w:pPr>
            <w:r w:rsidRPr="00A14A73">
              <w:rPr>
                <w:rFonts w:ascii="Arial" w:eastAsia="宋体" w:hAnsi="Arial" w:cs="Arial"/>
                <w:sz w:val="14"/>
                <w:szCs w:val="16"/>
                <w:lang w:val="x-none" w:eastAsia="zh-CN"/>
              </w:rPr>
              <w:t>40</w:t>
            </w:r>
          </w:p>
        </w:tc>
        <w:tc>
          <w:tcPr>
            <w:tcW w:w="1312" w:type="dxa"/>
            <w:tcBorders>
              <w:top w:val="single" w:sz="6" w:space="0" w:color="auto"/>
              <w:left w:val="single" w:sz="6" w:space="0" w:color="auto"/>
              <w:bottom w:val="single" w:sz="6" w:space="0" w:color="auto"/>
              <w:right w:val="single" w:sz="6" w:space="0" w:color="auto"/>
            </w:tcBorders>
            <w:vAlign w:val="center"/>
          </w:tcPr>
          <w:p w14:paraId="5A94924B" w14:textId="77777777" w:rsidR="004E7201" w:rsidRPr="00A14A73" w:rsidRDefault="004E7201" w:rsidP="00242D9D">
            <w:pPr>
              <w:keepNext/>
              <w:keepLines/>
              <w:spacing w:after="0"/>
              <w:jc w:val="center"/>
              <w:rPr>
                <w:rFonts w:ascii="Arial" w:eastAsia="宋体" w:hAnsi="Arial" w:cs="Arial"/>
                <w:sz w:val="14"/>
                <w:szCs w:val="16"/>
                <w:lang w:val="x-none" w:eastAsia="zh-CN"/>
              </w:rPr>
            </w:pPr>
            <w:r w:rsidRPr="00A14A73">
              <w:rPr>
                <w:rFonts w:ascii="Arial" w:eastAsia="宋体" w:hAnsi="Arial" w:cs="Arial"/>
                <w:sz w:val="14"/>
                <w:szCs w:val="16"/>
                <w:lang w:val="x-none" w:eastAsia="zh-CN"/>
              </w:rPr>
              <w:t>80</w:t>
            </w:r>
          </w:p>
        </w:tc>
        <w:tc>
          <w:tcPr>
            <w:tcW w:w="1209" w:type="dxa"/>
            <w:tcBorders>
              <w:top w:val="single" w:sz="6" w:space="0" w:color="auto"/>
              <w:left w:val="single" w:sz="6" w:space="0" w:color="auto"/>
              <w:bottom w:val="single" w:sz="6" w:space="0" w:color="auto"/>
              <w:right w:val="single" w:sz="6" w:space="0" w:color="auto"/>
            </w:tcBorders>
          </w:tcPr>
          <w:p w14:paraId="10BD2955"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43E74C70"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1B6C451F"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vMerge w:val="restart"/>
            <w:tcBorders>
              <w:left w:val="single" w:sz="6" w:space="0" w:color="auto"/>
              <w:right w:val="single" w:sz="6" w:space="0" w:color="auto"/>
            </w:tcBorders>
            <w:vAlign w:val="center"/>
          </w:tcPr>
          <w:p w14:paraId="23A48756" w14:textId="77777777" w:rsidR="004E7201" w:rsidRPr="00A14A73" w:rsidRDefault="004E7201" w:rsidP="00242D9D">
            <w:pPr>
              <w:spacing w:after="0"/>
              <w:jc w:val="center"/>
              <w:rPr>
                <w:rFonts w:ascii="Arial" w:hAnsi="Arial" w:cs="Arial"/>
                <w:sz w:val="14"/>
                <w:szCs w:val="16"/>
                <w:lang w:eastAsia="ja-JP"/>
              </w:rPr>
            </w:pPr>
            <w:r w:rsidRPr="00A14A73">
              <w:rPr>
                <w:rFonts w:ascii="Arial" w:hAnsi="Arial" w:cs="Arial"/>
                <w:sz w:val="14"/>
                <w:szCs w:val="16"/>
                <w:lang w:eastAsia="ja-JP"/>
              </w:rPr>
              <w:t>120</w:t>
            </w:r>
          </w:p>
        </w:tc>
        <w:tc>
          <w:tcPr>
            <w:tcW w:w="1148" w:type="dxa"/>
            <w:vMerge/>
            <w:tcBorders>
              <w:left w:val="single" w:sz="6" w:space="0" w:color="auto"/>
              <w:right w:val="single" w:sz="4" w:space="0" w:color="auto"/>
            </w:tcBorders>
            <w:vAlign w:val="center"/>
          </w:tcPr>
          <w:p w14:paraId="79E8B63F" w14:textId="77777777" w:rsidR="004E7201" w:rsidRPr="00A14A73" w:rsidRDefault="004E7201" w:rsidP="00242D9D">
            <w:pPr>
              <w:keepNext/>
              <w:keepLines/>
              <w:spacing w:after="0"/>
              <w:jc w:val="center"/>
              <w:rPr>
                <w:rFonts w:ascii="Arial" w:eastAsia="宋体" w:hAnsi="Arial" w:cs="Arial"/>
                <w:sz w:val="14"/>
                <w:szCs w:val="16"/>
              </w:rPr>
            </w:pPr>
          </w:p>
        </w:tc>
      </w:tr>
      <w:tr w:rsidR="004E7201" w:rsidRPr="00A14A73" w14:paraId="1ABE19E1" w14:textId="77777777" w:rsidTr="00242D9D">
        <w:trPr>
          <w:jc w:val="center"/>
        </w:trPr>
        <w:tc>
          <w:tcPr>
            <w:tcW w:w="1222" w:type="dxa"/>
            <w:vMerge/>
            <w:tcBorders>
              <w:left w:val="single" w:sz="4" w:space="0" w:color="auto"/>
              <w:right w:val="single" w:sz="6" w:space="0" w:color="auto"/>
            </w:tcBorders>
            <w:vAlign w:val="center"/>
          </w:tcPr>
          <w:p w14:paraId="1485B463" w14:textId="77777777" w:rsidR="004E7201" w:rsidRPr="00A14A73" w:rsidRDefault="004E7201" w:rsidP="00242D9D">
            <w:pPr>
              <w:keepNext/>
              <w:keepLines/>
              <w:spacing w:after="0"/>
              <w:jc w:val="center"/>
              <w:rPr>
                <w:rFonts w:ascii="Arial" w:eastAsia="宋体" w:hAnsi="Arial" w:cs="Arial"/>
                <w:sz w:val="14"/>
                <w:szCs w:val="16"/>
              </w:rPr>
            </w:pPr>
          </w:p>
        </w:tc>
        <w:tc>
          <w:tcPr>
            <w:tcW w:w="993" w:type="dxa"/>
            <w:vMerge/>
            <w:tcBorders>
              <w:left w:val="single" w:sz="6" w:space="0" w:color="auto"/>
              <w:right w:val="single" w:sz="6" w:space="0" w:color="auto"/>
            </w:tcBorders>
            <w:vAlign w:val="center"/>
          </w:tcPr>
          <w:p w14:paraId="6865FBD3" w14:textId="77777777" w:rsidR="004E7201" w:rsidRPr="00A14A73" w:rsidRDefault="004E7201" w:rsidP="00242D9D">
            <w:pPr>
              <w:keepNext/>
              <w:keepLines/>
              <w:spacing w:after="0"/>
              <w:jc w:val="center"/>
              <w:rPr>
                <w:rFonts w:ascii="Arial" w:eastAsia="宋体" w:hAnsi="Arial" w:cs="Arial"/>
                <w:sz w:val="14"/>
                <w:szCs w:val="16"/>
              </w:rPr>
            </w:pPr>
          </w:p>
        </w:tc>
        <w:tc>
          <w:tcPr>
            <w:tcW w:w="1481" w:type="dxa"/>
            <w:tcBorders>
              <w:top w:val="single" w:sz="6" w:space="0" w:color="auto"/>
              <w:left w:val="single" w:sz="6" w:space="0" w:color="auto"/>
              <w:bottom w:val="single" w:sz="6" w:space="0" w:color="auto"/>
              <w:right w:val="single" w:sz="6" w:space="0" w:color="auto"/>
            </w:tcBorders>
            <w:vAlign w:val="center"/>
          </w:tcPr>
          <w:p w14:paraId="2B7AC0E5" w14:textId="77777777" w:rsidR="004E7201" w:rsidRPr="00A14A73" w:rsidRDefault="004E7201" w:rsidP="00242D9D">
            <w:pPr>
              <w:keepNext/>
              <w:keepLines/>
              <w:spacing w:after="0"/>
              <w:jc w:val="center"/>
              <w:rPr>
                <w:rFonts w:ascii="Arial" w:eastAsia="宋体" w:hAnsi="Arial" w:cs="Arial"/>
                <w:sz w:val="14"/>
                <w:szCs w:val="16"/>
                <w:lang w:val="x-none" w:eastAsia="zh-CN"/>
              </w:rPr>
            </w:pPr>
            <w:r w:rsidRPr="00A14A73">
              <w:rPr>
                <w:rFonts w:ascii="Arial" w:eastAsia="宋体" w:hAnsi="Arial" w:cs="Arial"/>
                <w:sz w:val="14"/>
                <w:szCs w:val="16"/>
                <w:lang w:val="x-none" w:eastAsia="zh-CN"/>
              </w:rPr>
              <w:t>60</w:t>
            </w:r>
          </w:p>
        </w:tc>
        <w:tc>
          <w:tcPr>
            <w:tcW w:w="1312" w:type="dxa"/>
            <w:tcBorders>
              <w:top w:val="single" w:sz="6" w:space="0" w:color="auto"/>
              <w:left w:val="single" w:sz="6" w:space="0" w:color="auto"/>
              <w:bottom w:val="single" w:sz="6" w:space="0" w:color="auto"/>
              <w:right w:val="single" w:sz="6" w:space="0" w:color="auto"/>
            </w:tcBorders>
            <w:vAlign w:val="center"/>
          </w:tcPr>
          <w:p w14:paraId="1F46D29B" w14:textId="77777777" w:rsidR="004E7201" w:rsidRPr="00A14A73" w:rsidRDefault="004E7201" w:rsidP="00242D9D">
            <w:pPr>
              <w:keepNext/>
              <w:keepLines/>
              <w:spacing w:after="0"/>
              <w:jc w:val="center"/>
              <w:rPr>
                <w:rFonts w:ascii="Arial" w:eastAsia="宋体" w:hAnsi="Arial" w:cs="Arial"/>
                <w:sz w:val="14"/>
                <w:szCs w:val="16"/>
                <w:lang w:val="x-none" w:eastAsia="zh-CN"/>
              </w:rPr>
            </w:pPr>
            <w:r w:rsidRPr="00A14A73">
              <w:rPr>
                <w:rFonts w:ascii="Arial" w:eastAsia="宋体" w:hAnsi="Arial" w:cs="Arial"/>
                <w:sz w:val="14"/>
                <w:szCs w:val="16"/>
                <w:lang w:val="x-none" w:eastAsia="zh-CN"/>
              </w:rPr>
              <w:t>60</w:t>
            </w:r>
          </w:p>
        </w:tc>
        <w:tc>
          <w:tcPr>
            <w:tcW w:w="1209" w:type="dxa"/>
            <w:tcBorders>
              <w:top w:val="single" w:sz="6" w:space="0" w:color="auto"/>
              <w:left w:val="single" w:sz="6" w:space="0" w:color="auto"/>
              <w:bottom w:val="single" w:sz="6" w:space="0" w:color="auto"/>
              <w:right w:val="single" w:sz="6" w:space="0" w:color="auto"/>
            </w:tcBorders>
          </w:tcPr>
          <w:p w14:paraId="7B0A4DBC"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555525CC"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3E97F0BB"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vMerge/>
            <w:tcBorders>
              <w:left w:val="single" w:sz="6" w:space="0" w:color="auto"/>
              <w:right w:val="single" w:sz="6" w:space="0" w:color="auto"/>
            </w:tcBorders>
            <w:vAlign w:val="center"/>
          </w:tcPr>
          <w:p w14:paraId="65FB05CE" w14:textId="77777777" w:rsidR="004E7201" w:rsidRPr="00A14A73" w:rsidRDefault="004E7201" w:rsidP="00242D9D">
            <w:pPr>
              <w:spacing w:after="0"/>
              <w:jc w:val="center"/>
              <w:rPr>
                <w:rFonts w:ascii="Arial" w:hAnsi="Arial" w:cs="Arial"/>
                <w:sz w:val="14"/>
                <w:szCs w:val="16"/>
                <w:lang w:eastAsia="ja-JP"/>
              </w:rPr>
            </w:pPr>
          </w:p>
        </w:tc>
        <w:tc>
          <w:tcPr>
            <w:tcW w:w="1148" w:type="dxa"/>
            <w:vMerge/>
            <w:tcBorders>
              <w:left w:val="single" w:sz="6" w:space="0" w:color="auto"/>
              <w:right w:val="single" w:sz="4" w:space="0" w:color="auto"/>
            </w:tcBorders>
            <w:vAlign w:val="center"/>
          </w:tcPr>
          <w:p w14:paraId="6A1AA1CD" w14:textId="77777777" w:rsidR="004E7201" w:rsidRPr="00A14A73" w:rsidRDefault="004E7201" w:rsidP="00242D9D">
            <w:pPr>
              <w:keepNext/>
              <w:keepLines/>
              <w:spacing w:after="0"/>
              <w:jc w:val="center"/>
              <w:rPr>
                <w:rFonts w:ascii="Arial" w:eastAsia="宋体" w:hAnsi="Arial" w:cs="Arial"/>
                <w:sz w:val="14"/>
                <w:szCs w:val="16"/>
              </w:rPr>
            </w:pPr>
          </w:p>
        </w:tc>
      </w:tr>
      <w:tr w:rsidR="004E7201" w:rsidRPr="00A14A73" w14:paraId="1BE89F83" w14:textId="77777777" w:rsidTr="00242D9D">
        <w:trPr>
          <w:jc w:val="center"/>
        </w:trPr>
        <w:tc>
          <w:tcPr>
            <w:tcW w:w="1222" w:type="dxa"/>
            <w:vMerge/>
            <w:tcBorders>
              <w:left w:val="single" w:sz="4" w:space="0" w:color="auto"/>
              <w:right w:val="single" w:sz="6" w:space="0" w:color="auto"/>
            </w:tcBorders>
            <w:vAlign w:val="center"/>
          </w:tcPr>
          <w:p w14:paraId="09F38F81" w14:textId="77777777" w:rsidR="004E7201" w:rsidRPr="00A14A73" w:rsidRDefault="004E7201" w:rsidP="00242D9D">
            <w:pPr>
              <w:keepNext/>
              <w:keepLines/>
              <w:spacing w:after="0"/>
              <w:jc w:val="center"/>
              <w:rPr>
                <w:rFonts w:ascii="Arial" w:eastAsia="宋体" w:hAnsi="Arial" w:cs="Arial"/>
                <w:sz w:val="14"/>
                <w:szCs w:val="16"/>
              </w:rPr>
            </w:pPr>
          </w:p>
        </w:tc>
        <w:tc>
          <w:tcPr>
            <w:tcW w:w="993" w:type="dxa"/>
            <w:vMerge/>
            <w:tcBorders>
              <w:left w:val="single" w:sz="6" w:space="0" w:color="auto"/>
              <w:right w:val="single" w:sz="6" w:space="0" w:color="auto"/>
            </w:tcBorders>
            <w:vAlign w:val="center"/>
          </w:tcPr>
          <w:p w14:paraId="5FD4F545" w14:textId="77777777" w:rsidR="004E7201" w:rsidRPr="00A14A73" w:rsidRDefault="004E7201" w:rsidP="00242D9D">
            <w:pPr>
              <w:keepNext/>
              <w:keepLines/>
              <w:spacing w:after="0"/>
              <w:jc w:val="center"/>
              <w:rPr>
                <w:rFonts w:ascii="Arial" w:eastAsia="宋体" w:hAnsi="Arial" w:cs="Arial"/>
                <w:sz w:val="14"/>
                <w:szCs w:val="16"/>
              </w:rPr>
            </w:pPr>
          </w:p>
        </w:tc>
        <w:tc>
          <w:tcPr>
            <w:tcW w:w="1481" w:type="dxa"/>
            <w:tcBorders>
              <w:top w:val="single" w:sz="6" w:space="0" w:color="auto"/>
              <w:left w:val="single" w:sz="6" w:space="0" w:color="auto"/>
              <w:bottom w:val="single" w:sz="6" w:space="0" w:color="auto"/>
              <w:right w:val="single" w:sz="6" w:space="0" w:color="auto"/>
            </w:tcBorders>
            <w:vAlign w:val="center"/>
          </w:tcPr>
          <w:p w14:paraId="07D234C2" w14:textId="77777777" w:rsidR="004E7201" w:rsidRPr="00A14A73" w:rsidRDefault="004E7201" w:rsidP="00242D9D">
            <w:pPr>
              <w:keepNext/>
              <w:keepLines/>
              <w:spacing w:after="0"/>
              <w:jc w:val="center"/>
              <w:rPr>
                <w:rFonts w:ascii="Arial" w:eastAsia="宋体" w:hAnsi="Arial" w:cs="Arial"/>
                <w:sz w:val="14"/>
                <w:szCs w:val="16"/>
                <w:lang w:val="x-none"/>
              </w:rPr>
            </w:pPr>
            <w:r w:rsidRPr="00A14A73">
              <w:rPr>
                <w:rFonts w:ascii="Arial" w:eastAsia="DengXian" w:hAnsi="Arial" w:cs="Arial"/>
                <w:sz w:val="14"/>
                <w:szCs w:val="16"/>
                <w:lang w:val="x-none" w:eastAsia="zh-CN"/>
              </w:rPr>
              <w:t>50</w:t>
            </w:r>
          </w:p>
        </w:tc>
        <w:tc>
          <w:tcPr>
            <w:tcW w:w="1312" w:type="dxa"/>
            <w:tcBorders>
              <w:top w:val="single" w:sz="6" w:space="0" w:color="auto"/>
              <w:left w:val="single" w:sz="6" w:space="0" w:color="auto"/>
              <w:bottom w:val="single" w:sz="6" w:space="0" w:color="auto"/>
              <w:right w:val="single" w:sz="6" w:space="0" w:color="auto"/>
            </w:tcBorders>
            <w:vAlign w:val="center"/>
          </w:tcPr>
          <w:p w14:paraId="263E9E0A" w14:textId="77777777" w:rsidR="004E7201" w:rsidRPr="00A14A73" w:rsidRDefault="004E7201" w:rsidP="00242D9D">
            <w:pPr>
              <w:keepNext/>
              <w:keepLines/>
              <w:spacing w:after="0"/>
              <w:jc w:val="center"/>
              <w:rPr>
                <w:rFonts w:ascii="Arial" w:hAnsi="Arial" w:cs="Arial"/>
                <w:sz w:val="14"/>
                <w:szCs w:val="16"/>
                <w:lang w:val="x-none" w:eastAsia="ja-JP"/>
              </w:rPr>
            </w:pPr>
            <w:r w:rsidRPr="00A14A73">
              <w:rPr>
                <w:rFonts w:ascii="Arial" w:eastAsia="DengXian" w:hAnsi="Arial" w:cs="Arial"/>
                <w:sz w:val="14"/>
                <w:szCs w:val="16"/>
                <w:lang w:val="x-none" w:eastAsia="zh-CN"/>
              </w:rPr>
              <w:t>80</w:t>
            </w:r>
          </w:p>
        </w:tc>
        <w:tc>
          <w:tcPr>
            <w:tcW w:w="1209" w:type="dxa"/>
            <w:tcBorders>
              <w:top w:val="single" w:sz="6" w:space="0" w:color="auto"/>
              <w:left w:val="single" w:sz="6" w:space="0" w:color="auto"/>
              <w:bottom w:val="single" w:sz="6" w:space="0" w:color="auto"/>
              <w:right w:val="single" w:sz="6" w:space="0" w:color="auto"/>
            </w:tcBorders>
          </w:tcPr>
          <w:p w14:paraId="4B41BBE0"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33D15CD6"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01E35D21"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tcBorders>
              <w:top w:val="single" w:sz="6" w:space="0" w:color="auto"/>
              <w:left w:val="single" w:sz="6" w:space="0" w:color="auto"/>
              <w:right w:val="single" w:sz="6" w:space="0" w:color="auto"/>
            </w:tcBorders>
            <w:vAlign w:val="center"/>
          </w:tcPr>
          <w:p w14:paraId="0A78773C" w14:textId="77777777" w:rsidR="004E7201" w:rsidRPr="00A14A73" w:rsidRDefault="004E7201" w:rsidP="00242D9D">
            <w:pPr>
              <w:spacing w:after="0"/>
              <w:jc w:val="center"/>
              <w:rPr>
                <w:rFonts w:ascii="Arial" w:hAnsi="Arial" w:cs="Arial"/>
                <w:sz w:val="14"/>
                <w:szCs w:val="16"/>
                <w:lang w:eastAsia="ja-JP"/>
              </w:rPr>
            </w:pPr>
            <w:r w:rsidRPr="00A14A73">
              <w:rPr>
                <w:rFonts w:ascii="Arial" w:hAnsi="Arial" w:cs="Arial"/>
                <w:sz w:val="14"/>
                <w:szCs w:val="16"/>
                <w:lang w:eastAsia="ja-JP"/>
              </w:rPr>
              <w:t>130</w:t>
            </w:r>
          </w:p>
        </w:tc>
        <w:tc>
          <w:tcPr>
            <w:tcW w:w="1148" w:type="dxa"/>
            <w:vMerge/>
            <w:tcBorders>
              <w:left w:val="single" w:sz="6" w:space="0" w:color="auto"/>
              <w:right w:val="single" w:sz="4" w:space="0" w:color="auto"/>
            </w:tcBorders>
            <w:vAlign w:val="center"/>
          </w:tcPr>
          <w:p w14:paraId="4A82EDC6" w14:textId="77777777" w:rsidR="004E7201" w:rsidRPr="00A14A73" w:rsidRDefault="004E7201" w:rsidP="00242D9D">
            <w:pPr>
              <w:keepNext/>
              <w:keepLines/>
              <w:spacing w:after="0"/>
              <w:jc w:val="center"/>
              <w:rPr>
                <w:rFonts w:ascii="Arial" w:eastAsia="宋体" w:hAnsi="Arial" w:cs="Arial"/>
                <w:sz w:val="14"/>
                <w:szCs w:val="16"/>
              </w:rPr>
            </w:pPr>
          </w:p>
        </w:tc>
      </w:tr>
      <w:tr w:rsidR="004E7201" w:rsidRPr="00A14A73" w14:paraId="3EAE5B19" w14:textId="77777777" w:rsidTr="00242D9D">
        <w:trPr>
          <w:jc w:val="center"/>
        </w:trPr>
        <w:tc>
          <w:tcPr>
            <w:tcW w:w="1222" w:type="dxa"/>
            <w:vMerge/>
            <w:tcBorders>
              <w:left w:val="single" w:sz="4" w:space="0" w:color="auto"/>
              <w:right w:val="single" w:sz="6" w:space="0" w:color="auto"/>
            </w:tcBorders>
            <w:vAlign w:val="center"/>
          </w:tcPr>
          <w:p w14:paraId="463C1FEF" w14:textId="77777777" w:rsidR="004E7201" w:rsidRPr="00A14A73" w:rsidRDefault="004E7201" w:rsidP="00242D9D">
            <w:pPr>
              <w:keepNext/>
              <w:keepLines/>
              <w:spacing w:after="0"/>
              <w:jc w:val="center"/>
              <w:rPr>
                <w:rFonts w:ascii="Arial" w:eastAsia="宋体" w:hAnsi="Arial" w:cs="Arial"/>
                <w:sz w:val="14"/>
                <w:szCs w:val="16"/>
              </w:rPr>
            </w:pPr>
          </w:p>
        </w:tc>
        <w:tc>
          <w:tcPr>
            <w:tcW w:w="993" w:type="dxa"/>
            <w:vMerge/>
            <w:tcBorders>
              <w:left w:val="single" w:sz="6" w:space="0" w:color="auto"/>
              <w:right w:val="single" w:sz="6" w:space="0" w:color="auto"/>
            </w:tcBorders>
            <w:vAlign w:val="center"/>
          </w:tcPr>
          <w:p w14:paraId="0BA1E846" w14:textId="77777777" w:rsidR="004E7201" w:rsidRPr="00A14A73" w:rsidRDefault="004E7201" w:rsidP="00242D9D">
            <w:pPr>
              <w:keepNext/>
              <w:keepLines/>
              <w:spacing w:after="0"/>
              <w:jc w:val="center"/>
              <w:rPr>
                <w:rFonts w:ascii="Arial" w:eastAsia="宋体" w:hAnsi="Arial" w:cs="Arial"/>
                <w:sz w:val="14"/>
                <w:szCs w:val="16"/>
              </w:rPr>
            </w:pPr>
          </w:p>
        </w:tc>
        <w:tc>
          <w:tcPr>
            <w:tcW w:w="1481" w:type="dxa"/>
            <w:tcBorders>
              <w:top w:val="single" w:sz="6" w:space="0" w:color="auto"/>
              <w:left w:val="single" w:sz="6" w:space="0" w:color="auto"/>
              <w:bottom w:val="single" w:sz="6" w:space="0" w:color="auto"/>
              <w:right w:val="single" w:sz="6" w:space="0" w:color="auto"/>
            </w:tcBorders>
            <w:vAlign w:val="center"/>
          </w:tcPr>
          <w:p w14:paraId="5D586DBD" w14:textId="77777777" w:rsidR="004E7201" w:rsidRPr="00A14A73" w:rsidRDefault="004E7201" w:rsidP="00242D9D">
            <w:pPr>
              <w:keepNext/>
              <w:keepLines/>
              <w:spacing w:after="0"/>
              <w:jc w:val="center"/>
              <w:rPr>
                <w:rFonts w:ascii="Arial" w:eastAsia="DengXian" w:hAnsi="Arial" w:cs="Arial"/>
                <w:sz w:val="14"/>
                <w:szCs w:val="16"/>
                <w:lang w:val="x-none" w:eastAsia="zh-CN"/>
              </w:rPr>
            </w:pPr>
            <w:r w:rsidRPr="00A14A73">
              <w:rPr>
                <w:rFonts w:ascii="Arial" w:eastAsia="DengXian" w:hAnsi="Arial" w:cs="Arial"/>
                <w:sz w:val="14"/>
                <w:szCs w:val="16"/>
                <w:lang w:val="x-none" w:eastAsia="zh-CN"/>
              </w:rPr>
              <w:t>40</w:t>
            </w:r>
          </w:p>
        </w:tc>
        <w:tc>
          <w:tcPr>
            <w:tcW w:w="1312" w:type="dxa"/>
            <w:tcBorders>
              <w:top w:val="single" w:sz="6" w:space="0" w:color="auto"/>
              <w:left w:val="single" w:sz="6" w:space="0" w:color="auto"/>
              <w:bottom w:val="single" w:sz="6" w:space="0" w:color="auto"/>
              <w:right w:val="single" w:sz="6" w:space="0" w:color="auto"/>
            </w:tcBorders>
            <w:vAlign w:val="center"/>
          </w:tcPr>
          <w:p w14:paraId="2476E13A" w14:textId="77777777" w:rsidR="004E7201" w:rsidRPr="00A14A73" w:rsidRDefault="004E7201" w:rsidP="00242D9D">
            <w:pPr>
              <w:keepNext/>
              <w:keepLines/>
              <w:spacing w:after="0"/>
              <w:jc w:val="center"/>
              <w:rPr>
                <w:rFonts w:ascii="Arial" w:eastAsia="DengXian" w:hAnsi="Arial" w:cs="Arial"/>
                <w:sz w:val="14"/>
                <w:szCs w:val="16"/>
                <w:lang w:val="x-none" w:eastAsia="zh-CN"/>
              </w:rPr>
            </w:pPr>
            <w:r w:rsidRPr="00A14A73">
              <w:rPr>
                <w:rFonts w:ascii="Arial" w:eastAsia="DengXian" w:hAnsi="Arial" w:cs="Arial"/>
                <w:sz w:val="14"/>
                <w:szCs w:val="16"/>
                <w:lang w:val="x-none" w:eastAsia="zh-CN"/>
              </w:rPr>
              <w:t>100</w:t>
            </w:r>
          </w:p>
        </w:tc>
        <w:tc>
          <w:tcPr>
            <w:tcW w:w="1209" w:type="dxa"/>
            <w:tcBorders>
              <w:top w:val="single" w:sz="6" w:space="0" w:color="auto"/>
              <w:left w:val="single" w:sz="6" w:space="0" w:color="auto"/>
              <w:bottom w:val="single" w:sz="6" w:space="0" w:color="auto"/>
              <w:right w:val="single" w:sz="6" w:space="0" w:color="auto"/>
            </w:tcBorders>
          </w:tcPr>
          <w:p w14:paraId="7FAB2151"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632A29EB"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63970232"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vMerge w:val="restart"/>
            <w:tcBorders>
              <w:left w:val="single" w:sz="6" w:space="0" w:color="auto"/>
              <w:right w:val="single" w:sz="6" w:space="0" w:color="auto"/>
            </w:tcBorders>
            <w:vAlign w:val="center"/>
          </w:tcPr>
          <w:p w14:paraId="333C3299" w14:textId="77777777" w:rsidR="004E7201" w:rsidRPr="00A14A73" w:rsidRDefault="004E7201" w:rsidP="00242D9D">
            <w:pPr>
              <w:spacing w:after="0"/>
              <w:jc w:val="center"/>
              <w:rPr>
                <w:rFonts w:ascii="Arial" w:eastAsia="DengXian" w:hAnsi="Arial" w:cs="Arial"/>
                <w:sz w:val="14"/>
                <w:szCs w:val="16"/>
                <w:lang w:eastAsia="zh-CN"/>
              </w:rPr>
            </w:pPr>
            <w:r w:rsidRPr="00A14A73">
              <w:rPr>
                <w:rFonts w:ascii="Arial" w:eastAsia="DengXian" w:hAnsi="Arial" w:cs="Arial"/>
                <w:sz w:val="14"/>
                <w:szCs w:val="16"/>
                <w:lang w:eastAsia="zh-CN"/>
              </w:rPr>
              <w:t>140</w:t>
            </w:r>
          </w:p>
        </w:tc>
        <w:tc>
          <w:tcPr>
            <w:tcW w:w="1148" w:type="dxa"/>
            <w:vMerge/>
            <w:tcBorders>
              <w:left w:val="single" w:sz="6" w:space="0" w:color="auto"/>
              <w:right w:val="single" w:sz="4" w:space="0" w:color="auto"/>
            </w:tcBorders>
            <w:vAlign w:val="center"/>
          </w:tcPr>
          <w:p w14:paraId="276DE9C8" w14:textId="77777777" w:rsidR="004E7201" w:rsidRPr="00A14A73" w:rsidRDefault="004E7201" w:rsidP="00242D9D">
            <w:pPr>
              <w:keepNext/>
              <w:keepLines/>
              <w:spacing w:after="0"/>
              <w:jc w:val="center"/>
              <w:rPr>
                <w:rFonts w:ascii="Arial" w:eastAsia="宋体" w:hAnsi="Arial" w:cs="Arial"/>
                <w:sz w:val="14"/>
                <w:szCs w:val="16"/>
              </w:rPr>
            </w:pPr>
          </w:p>
        </w:tc>
      </w:tr>
      <w:tr w:rsidR="004E7201" w:rsidRPr="00A14A73" w14:paraId="61031599" w14:textId="77777777" w:rsidTr="00242D9D">
        <w:trPr>
          <w:jc w:val="center"/>
        </w:trPr>
        <w:tc>
          <w:tcPr>
            <w:tcW w:w="1222" w:type="dxa"/>
            <w:vMerge/>
            <w:tcBorders>
              <w:left w:val="single" w:sz="4" w:space="0" w:color="auto"/>
              <w:right w:val="single" w:sz="6" w:space="0" w:color="auto"/>
            </w:tcBorders>
            <w:vAlign w:val="center"/>
          </w:tcPr>
          <w:p w14:paraId="41E9A5D3" w14:textId="77777777" w:rsidR="004E7201" w:rsidRPr="00A14A73" w:rsidRDefault="004E7201" w:rsidP="00242D9D">
            <w:pPr>
              <w:keepNext/>
              <w:keepLines/>
              <w:spacing w:after="0"/>
              <w:jc w:val="center"/>
              <w:rPr>
                <w:rFonts w:ascii="Arial" w:eastAsia="宋体" w:hAnsi="Arial" w:cs="Arial"/>
                <w:sz w:val="14"/>
                <w:szCs w:val="16"/>
              </w:rPr>
            </w:pPr>
          </w:p>
        </w:tc>
        <w:tc>
          <w:tcPr>
            <w:tcW w:w="993" w:type="dxa"/>
            <w:vMerge/>
            <w:tcBorders>
              <w:left w:val="single" w:sz="6" w:space="0" w:color="auto"/>
              <w:right w:val="single" w:sz="6" w:space="0" w:color="auto"/>
            </w:tcBorders>
            <w:vAlign w:val="center"/>
          </w:tcPr>
          <w:p w14:paraId="3B8B5E07" w14:textId="77777777" w:rsidR="004E7201" w:rsidRPr="00A14A73" w:rsidRDefault="004E7201" w:rsidP="00242D9D">
            <w:pPr>
              <w:keepNext/>
              <w:keepLines/>
              <w:spacing w:after="0"/>
              <w:jc w:val="center"/>
              <w:rPr>
                <w:rFonts w:ascii="Arial" w:eastAsia="宋体" w:hAnsi="Arial" w:cs="Arial"/>
                <w:sz w:val="14"/>
                <w:szCs w:val="16"/>
              </w:rPr>
            </w:pPr>
          </w:p>
        </w:tc>
        <w:tc>
          <w:tcPr>
            <w:tcW w:w="1481" w:type="dxa"/>
            <w:tcBorders>
              <w:top w:val="single" w:sz="6" w:space="0" w:color="auto"/>
              <w:left w:val="single" w:sz="6" w:space="0" w:color="auto"/>
              <w:bottom w:val="single" w:sz="6" w:space="0" w:color="auto"/>
              <w:right w:val="single" w:sz="6" w:space="0" w:color="auto"/>
            </w:tcBorders>
            <w:vAlign w:val="center"/>
          </w:tcPr>
          <w:p w14:paraId="6CA30C3B" w14:textId="77777777" w:rsidR="004E7201" w:rsidRPr="00A14A73" w:rsidRDefault="004E7201" w:rsidP="00242D9D">
            <w:pPr>
              <w:keepNext/>
              <w:keepLines/>
              <w:spacing w:after="0"/>
              <w:jc w:val="center"/>
              <w:rPr>
                <w:rFonts w:ascii="Arial" w:eastAsia="DengXian" w:hAnsi="Arial" w:cs="Arial"/>
                <w:sz w:val="14"/>
                <w:szCs w:val="16"/>
                <w:lang w:val="x-none" w:eastAsia="zh-CN"/>
              </w:rPr>
            </w:pPr>
            <w:r w:rsidRPr="00A14A73">
              <w:rPr>
                <w:rFonts w:ascii="Arial" w:eastAsia="DengXian" w:hAnsi="Arial" w:cs="Arial"/>
                <w:sz w:val="14"/>
                <w:szCs w:val="16"/>
                <w:lang w:val="x-none" w:eastAsia="zh-CN"/>
              </w:rPr>
              <w:t>60</w:t>
            </w:r>
          </w:p>
        </w:tc>
        <w:tc>
          <w:tcPr>
            <w:tcW w:w="1312" w:type="dxa"/>
            <w:tcBorders>
              <w:top w:val="single" w:sz="6" w:space="0" w:color="auto"/>
              <w:left w:val="single" w:sz="6" w:space="0" w:color="auto"/>
              <w:bottom w:val="single" w:sz="6" w:space="0" w:color="auto"/>
              <w:right w:val="single" w:sz="6" w:space="0" w:color="auto"/>
            </w:tcBorders>
            <w:vAlign w:val="center"/>
          </w:tcPr>
          <w:p w14:paraId="46191D88" w14:textId="77777777" w:rsidR="004E7201" w:rsidRPr="00A14A73" w:rsidRDefault="004E7201" w:rsidP="00242D9D">
            <w:pPr>
              <w:keepNext/>
              <w:keepLines/>
              <w:spacing w:after="0"/>
              <w:jc w:val="center"/>
              <w:rPr>
                <w:rFonts w:ascii="Arial" w:eastAsia="DengXian" w:hAnsi="Arial" w:cs="Arial"/>
                <w:sz w:val="14"/>
                <w:szCs w:val="16"/>
                <w:lang w:val="x-none" w:eastAsia="zh-CN"/>
              </w:rPr>
            </w:pPr>
            <w:r w:rsidRPr="00A14A73">
              <w:rPr>
                <w:rFonts w:ascii="Arial" w:eastAsia="DengXian" w:hAnsi="Arial" w:cs="Arial"/>
                <w:sz w:val="14"/>
                <w:szCs w:val="16"/>
                <w:lang w:val="x-none" w:eastAsia="zh-CN"/>
              </w:rPr>
              <w:t>80</w:t>
            </w:r>
          </w:p>
        </w:tc>
        <w:tc>
          <w:tcPr>
            <w:tcW w:w="1209" w:type="dxa"/>
            <w:tcBorders>
              <w:top w:val="single" w:sz="6" w:space="0" w:color="auto"/>
              <w:left w:val="single" w:sz="6" w:space="0" w:color="auto"/>
              <w:bottom w:val="single" w:sz="6" w:space="0" w:color="auto"/>
              <w:right w:val="single" w:sz="6" w:space="0" w:color="auto"/>
            </w:tcBorders>
          </w:tcPr>
          <w:p w14:paraId="4C8ECC0A"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1D36691C"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4B6B29F8"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vMerge/>
            <w:tcBorders>
              <w:left w:val="single" w:sz="6" w:space="0" w:color="auto"/>
              <w:bottom w:val="single" w:sz="6" w:space="0" w:color="auto"/>
              <w:right w:val="single" w:sz="6" w:space="0" w:color="auto"/>
            </w:tcBorders>
            <w:vAlign w:val="center"/>
          </w:tcPr>
          <w:p w14:paraId="6935DDEB" w14:textId="77777777" w:rsidR="004E7201" w:rsidRPr="00A14A73" w:rsidRDefault="004E7201" w:rsidP="00242D9D">
            <w:pPr>
              <w:spacing w:after="0"/>
              <w:jc w:val="center"/>
              <w:rPr>
                <w:rFonts w:ascii="Arial" w:eastAsia="DengXian" w:hAnsi="Arial" w:cs="Arial"/>
                <w:sz w:val="14"/>
                <w:szCs w:val="16"/>
                <w:lang w:eastAsia="zh-CN"/>
              </w:rPr>
            </w:pPr>
          </w:p>
        </w:tc>
        <w:tc>
          <w:tcPr>
            <w:tcW w:w="1148" w:type="dxa"/>
            <w:vMerge/>
            <w:tcBorders>
              <w:left w:val="single" w:sz="6" w:space="0" w:color="auto"/>
              <w:right w:val="single" w:sz="4" w:space="0" w:color="auto"/>
            </w:tcBorders>
            <w:vAlign w:val="center"/>
          </w:tcPr>
          <w:p w14:paraId="528F5D82" w14:textId="77777777" w:rsidR="004E7201" w:rsidRPr="00A14A73" w:rsidRDefault="004E7201" w:rsidP="00242D9D">
            <w:pPr>
              <w:keepNext/>
              <w:keepLines/>
              <w:spacing w:after="0"/>
              <w:jc w:val="center"/>
              <w:rPr>
                <w:rFonts w:ascii="Arial" w:eastAsia="宋体" w:hAnsi="Arial" w:cs="Arial"/>
                <w:sz w:val="14"/>
                <w:szCs w:val="16"/>
              </w:rPr>
            </w:pPr>
          </w:p>
        </w:tc>
      </w:tr>
      <w:tr w:rsidR="004E7201" w:rsidRPr="00A14A73" w14:paraId="4FE2791D" w14:textId="77777777" w:rsidTr="00242D9D">
        <w:trPr>
          <w:jc w:val="center"/>
        </w:trPr>
        <w:tc>
          <w:tcPr>
            <w:tcW w:w="1222" w:type="dxa"/>
            <w:vMerge/>
            <w:tcBorders>
              <w:left w:val="single" w:sz="4" w:space="0" w:color="auto"/>
              <w:right w:val="single" w:sz="6" w:space="0" w:color="auto"/>
            </w:tcBorders>
            <w:vAlign w:val="center"/>
          </w:tcPr>
          <w:p w14:paraId="4E607276" w14:textId="77777777" w:rsidR="004E7201" w:rsidRPr="00A14A73" w:rsidRDefault="004E7201" w:rsidP="00242D9D">
            <w:pPr>
              <w:keepNext/>
              <w:keepLines/>
              <w:spacing w:after="0"/>
              <w:jc w:val="center"/>
              <w:rPr>
                <w:rFonts w:ascii="Arial" w:eastAsia="宋体" w:hAnsi="Arial" w:cs="Arial"/>
                <w:sz w:val="14"/>
                <w:szCs w:val="16"/>
              </w:rPr>
            </w:pPr>
          </w:p>
        </w:tc>
        <w:tc>
          <w:tcPr>
            <w:tcW w:w="993" w:type="dxa"/>
            <w:vMerge/>
            <w:tcBorders>
              <w:left w:val="single" w:sz="6" w:space="0" w:color="auto"/>
              <w:right w:val="single" w:sz="6" w:space="0" w:color="auto"/>
            </w:tcBorders>
            <w:vAlign w:val="center"/>
          </w:tcPr>
          <w:p w14:paraId="6513F793" w14:textId="77777777" w:rsidR="004E7201" w:rsidRPr="00A14A73" w:rsidRDefault="004E7201" w:rsidP="00242D9D">
            <w:pPr>
              <w:keepNext/>
              <w:keepLines/>
              <w:spacing w:after="0"/>
              <w:jc w:val="center"/>
              <w:rPr>
                <w:rFonts w:ascii="Arial" w:eastAsia="宋体" w:hAnsi="Arial" w:cs="Arial"/>
                <w:sz w:val="14"/>
                <w:szCs w:val="16"/>
              </w:rPr>
            </w:pPr>
          </w:p>
        </w:tc>
        <w:tc>
          <w:tcPr>
            <w:tcW w:w="1481" w:type="dxa"/>
            <w:tcBorders>
              <w:top w:val="single" w:sz="6" w:space="0" w:color="auto"/>
              <w:left w:val="single" w:sz="6" w:space="0" w:color="auto"/>
              <w:bottom w:val="single" w:sz="6" w:space="0" w:color="auto"/>
              <w:right w:val="single" w:sz="6" w:space="0" w:color="auto"/>
            </w:tcBorders>
            <w:vAlign w:val="center"/>
          </w:tcPr>
          <w:p w14:paraId="4A0DB305" w14:textId="77777777" w:rsidR="004E7201" w:rsidRPr="00A14A73" w:rsidRDefault="004E7201" w:rsidP="00242D9D">
            <w:pPr>
              <w:keepNext/>
              <w:keepLines/>
              <w:spacing w:after="0"/>
              <w:jc w:val="center"/>
              <w:rPr>
                <w:rFonts w:ascii="Arial" w:eastAsia="DengXian" w:hAnsi="Arial" w:cs="Arial"/>
                <w:sz w:val="14"/>
                <w:szCs w:val="16"/>
                <w:lang w:val="x-none" w:eastAsia="zh-CN"/>
              </w:rPr>
            </w:pPr>
            <w:r w:rsidRPr="00A14A73">
              <w:rPr>
                <w:rFonts w:ascii="Arial" w:eastAsia="DengXian" w:hAnsi="Arial" w:cs="Arial"/>
                <w:sz w:val="14"/>
                <w:szCs w:val="16"/>
                <w:lang w:val="x-none" w:eastAsia="zh-CN"/>
              </w:rPr>
              <w:t>50</w:t>
            </w:r>
          </w:p>
        </w:tc>
        <w:tc>
          <w:tcPr>
            <w:tcW w:w="1312" w:type="dxa"/>
            <w:tcBorders>
              <w:top w:val="single" w:sz="6" w:space="0" w:color="auto"/>
              <w:left w:val="single" w:sz="6" w:space="0" w:color="auto"/>
              <w:bottom w:val="single" w:sz="6" w:space="0" w:color="auto"/>
              <w:right w:val="single" w:sz="6" w:space="0" w:color="auto"/>
            </w:tcBorders>
            <w:vAlign w:val="center"/>
          </w:tcPr>
          <w:p w14:paraId="0A99A0E2" w14:textId="77777777" w:rsidR="004E7201" w:rsidRPr="00A14A73" w:rsidRDefault="004E7201" w:rsidP="00242D9D">
            <w:pPr>
              <w:keepNext/>
              <w:keepLines/>
              <w:spacing w:after="0"/>
              <w:jc w:val="center"/>
              <w:rPr>
                <w:rFonts w:ascii="Arial" w:eastAsia="DengXian" w:hAnsi="Arial" w:cs="Arial"/>
                <w:sz w:val="14"/>
                <w:szCs w:val="16"/>
                <w:lang w:val="x-none" w:eastAsia="zh-CN"/>
              </w:rPr>
            </w:pPr>
            <w:r w:rsidRPr="00A14A73">
              <w:rPr>
                <w:rFonts w:ascii="Arial" w:eastAsia="DengXian" w:hAnsi="Arial" w:cs="Arial"/>
                <w:sz w:val="14"/>
                <w:szCs w:val="16"/>
                <w:lang w:val="x-none" w:eastAsia="zh-CN"/>
              </w:rPr>
              <w:t>100</w:t>
            </w:r>
          </w:p>
        </w:tc>
        <w:tc>
          <w:tcPr>
            <w:tcW w:w="1209" w:type="dxa"/>
            <w:tcBorders>
              <w:top w:val="single" w:sz="6" w:space="0" w:color="auto"/>
              <w:left w:val="single" w:sz="6" w:space="0" w:color="auto"/>
              <w:bottom w:val="single" w:sz="6" w:space="0" w:color="auto"/>
              <w:right w:val="single" w:sz="6" w:space="0" w:color="auto"/>
            </w:tcBorders>
          </w:tcPr>
          <w:p w14:paraId="42BDBE51"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043AF675"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650D8F7D"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tcBorders>
              <w:top w:val="single" w:sz="6" w:space="0" w:color="auto"/>
              <w:left w:val="single" w:sz="6" w:space="0" w:color="auto"/>
              <w:right w:val="single" w:sz="6" w:space="0" w:color="auto"/>
            </w:tcBorders>
            <w:vAlign w:val="center"/>
          </w:tcPr>
          <w:p w14:paraId="544695F6" w14:textId="77777777" w:rsidR="004E7201" w:rsidRPr="00A14A73" w:rsidRDefault="004E7201" w:rsidP="00242D9D">
            <w:pPr>
              <w:spacing w:after="0"/>
              <w:jc w:val="center"/>
              <w:rPr>
                <w:rFonts w:ascii="Arial" w:hAnsi="Arial" w:cs="Arial"/>
                <w:sz w:val="14"/>
                <w:szCs w:val="16"/>
                <w:lang w:eastAsia="ja-JP"/>
              </w:rPr>
            </w:pPr>
            <w:r w:rsidRPr="00A14A73">
              <w:rPr>
                <w:rFonts w:ascii="Arial" w:hAnsi="Arial" w:cs="Arial"/>
                <w:sz w:val="14"/>
                <w:szCs w:val="16"/>
                <w:lang w:eastAsia="ja-JP"/>
              </w:rPr>
              <w:t>150</w:t>
            </w:r>
          </w:p>
        </w:tc>
        <w:tc>
          <w:tcPr>
            <w:tcW w:w="1148" w:type="dxa"/>
            <w:vMerge/>
            <w:tcBorders>
              <w:left w:val="single" w:sz="6" w:space="0" w:color="auto"/>
              <w:right w:val="single" w:sz="4" w:space="0" w:color="auto"/>
            </w:tcBorders>
            <w:vAlign w:val="center"/>
          </w:tcPr>
          <w:p w14:paraId="32F3D942" w14:textId="77777777" w:rsidR="004E7201" w:rsidRPr="00A14A73" w:rsidRDefault="004E7201" w:rsidP="00242D9D">
            <w:pPr>
              <w:keepNext/>
              <w:keepLines/>
              <w:spacing w:after="0"/>
              <w:jc w:val="center"/>
              <w:rPr>
                <w:rFonts w:ascii="Arial" w:eastAsia="宋体" w:hAnsi="Arial" w:cs="Arial"/>
                <w:sz w:val="14"/>
                <w:szCs w:val="16"/>
              </w:rPr>
            </w:pPr>
          </w:p>
        </w:tc>
      </w:tr>
      <w:tr w:rsidR="004E7201" w:rsidRPr="00A14A73" w14:paraId="22674FC1" w14:textId="77777777" w:rsidTr="00242D9D">
        <w:trPr>
          <w:jc w:val="center"/>
        </w:trPr>
        <w:tc>
          <w:tcPr>
            <w:tcW w:w="1222" w:type="dxa"/>
            <w:vMerge/>
            <w:tcBorders>
              <w:left w:val="single" w:sz="4" w:space="0" w:color="auto"/>
              <w:right w:val="single" w:sz="6" w:space="0" w:color="auto"/>
            </w:tcBorders>
            <w:vAlign w:val="center"/>
          </w:tcPr>
          <w:p w14:paraId="3E4D39F5" w14:textId="77777777" w:rsidR="004E7201" w:rsidRPr="00A14A73" w:rsidRDefault="004E7201" w:rsidP="00242D9D">
            <w:pPr>
              <w:keepNext/>
              <w:keepLines/>
              <w:spacing w:after="0"/>
              <w:jc w:val="center"/>
              <w:rPr>
                <w:rFonts w:ascii="Arial" w:eastAsia="宋体" w:hAnsi="Arial" w:cs="Arial"/>
                <w:sz w:val="14"/>
                <w:szCs w:val="16"/>
              </w:rPr>
            </w:pPr>
          </w:p>
        </w:tc>
        <w:tc>
          <w:tcPr>
            <w:tcW w:w="993" w:type="dxa"/>
            <w:vMerge/>
            <w:tcBorders>
              <w:left w:val="single" w:sz="6" w:space="0" w:color="auto"/>
              <w:right w:val="single" w:sz="6" w:space="0" w:color="auto"/>
            </w:tcBorders>
            <w:vAlign w:val="center"/>
          </w:tcPr>
          <w:p w14:paraId="33B53F7A" w14:textId="77777777" w:rsidR="004E7201" w:rsidRPr="00A14A73" w:rsidRDefault="004E7201" w:rsidP="00242D9D">
            <w:pPr>
              <w:keepNext/>
              <w:keepLines/>
              <w:spacing w:after="0"/>
              <w:jc w:val="center"/>
              <w:rPr>
                <w:rFonts w:ascii="Arial" w:eastAsia="宋体" w:hAnsi="Arial" w:cs="Arial"/>
                <w:sz w:val="14"/>
                <w:szCs w:val="16"/>
              </w:rPr>
            </w:pPr>
          </w:p>
        </w:tc>
        <w:tc>
          <w:tcPr>
            <w:tcW w:w="1481" w:type="dxa"/>
            <w:tcBorders>
              <w:top w:val="single" w:sz="6" w:space="0" w:color="auto"/>
              <w:left w:val="single" w:sz="6" w:space="0" w:color="auto"/>
              <w:bottom w:val="single" w:sz="6" w:space="0" w:color="auto"/>
              <w:right w:val="single" w:sz="6" w:space="0" w:color="auto"/>
            </w:tcBorders>
            <w:vAlign w:val="center"/>
          </w:tcPr>
          <w:p w14:paraId="4B50EC22" w14:textId="77777777" w:rsidR="004E7201" w:rsidRPr="00A14A73" w:rsidRDefault="004E7201" w:rsidP="00242D9D">
            <w:pPr>
              <w:keepNext/>
              <w:keepLines/>
              <w:spacing w:after="0"/>
              <w:jc w:val="center"/>
              <w:rPr>
                <w:rFonts w:ascii="Arial" w:hAnsi="Arial" w:cs="Arial"/>
                <w:sz w:val="14"/>
                <w:szCs w:val="16"/>
                <w:lang w:val="x-none" w:eastAsia="ja-JP"/>
              </w:rPr>
            </w:pPr>
            <w:r w:rsidRPr="00A14A73">
              <w:rPr>
                <w:rFonts w:ascii="Arial" w:hAnsi="Arial" w:cs="Arial"/>
                <w:sz w:val="14"/>
                <w:szCs w:val="16"/>
                <w:lang w:val="x-none" w:eastAsia="ja-JP"/>
              </w:rPr>
              <w:t>60</w:t>
            </w:r>
          </w:p>
        </w:tc>
        <w:tc>
          <w:tcPr>
            <w:tcW w:w="1312" w:type="dxa"/>
            <w:tcBorders>
              <w:top w:val="single" w:sz="6" w:space="0" w:color="auto"/>
              <w:left w:val="single" w:sz="6" w:space="0" w:color="auto"/>
              <w:bottom w:val="single" w:sz="6" w:space="0" w:color="auto"/>
              <w:right w:val="single" w:sz="6" w:space="0" w:color="auto"/>
            </w:tcBorders>
            <w:vAlign w:val="center"/>
          </w:tcPr>
          <w:p w14:paraId="7A7FB2C2" w14:textId="77777777" w:rsidR="004E7201" w:rsidRPr="00A14A73" w:rsidRDefault="004E7201" w:rsidP="00242D9D">
            <w:pPr>
              <w:keepNext/>
              <w:keepLines/>
              <w:spacing w:after="0"/>
              <w:jc w:val="center"/>
              <w:rPr>
                <w:rFonts w:ascii="Arial" w:hAnsi="Arial" w:cs="Arial"/>
                <w:sz w:val="14"/>
                <w:szCs w:val="16"/>
                <w:lang w:val="x-none" w:eastAsia="ja-JP"/>
              </w:rPr>
            </w:pPr>
            <w:r w:rsidRPr="00A14A73">
              <w:rPr>
                <w:rFonts w:ascii="Arial" w:hAnsi="Arial" w:cs="Arial"/>
                <w:sz w:val="14"/>
                <w:szCs w:val="16"/>
                <w:lang w:val="x-none" w:eastAsia="ja-JP"/>
              </w:rPr>
              <w:t>100</w:t>
            </w:r>
          </w:p>
        </w:tc>
        <w:tc>
          <w:tcPr>
            <w:tcW w:w="1209" w:type="dxa"/>
            <w:tcBorders>
              <w:top w:val="single" w:sz="6" w:space="0" w:color="auto"/>
              <w:left w:val="single" w:sz="6" w:space="0" w:color="auto"/>
              <w:bottom w:val="single" w:sz="6" w:space="0" w:color="auto"/>
              <w:right w:val="single" w:sz="6" w:space="0" w:color="auto"/>
            </w:tcBorders>
          </w:tcPr>
          <w:p w14:paraId="0FF9B796"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7A04B9C0"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2256E6CC"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vMerge w:val="restart"/>
            <w:tcBorders>
              <w:top w:val="single" w:sz="6" w:space="0" w:color="auto"/>
              <w:left w:val="single" w:sz="6" w:space="0" w:color="auto"/>
              <w:right w:val="single" w:sz="6" w:space="0" w:color="auto"/>
            </w:tcBorders>
            <w:vAlign w:val="center"/>
          </w:tcPr>
          <w:p w14:paraId="7AE0F73F" w14:textId="77777777" w:rsidR="004E7201" w:rsidRPr="00A14A73" w:rsidRDefault="004E7201" w:rsidP="00242D9D">
            <w:pPr>
              <w:spacing w:after="0"/>
              <w:jc w:val="center"/>
              <w:rPr>
                <w:rFonts w:ascii="Arial" w:hAnsi="Arial" w:cs="Arial"/>
                <w:sz w:val="14"/>
                <w:szCs w:val="16"/>
                <w:lang w:eastAsia="ja-JP"/>
              </w:rPr>
            </w:pPr>
            <w:r w:rsidRPr="00A14A73">
              <w:rPr>
                <w:rFonts w:ascii="Arial" w:hAnsi="Arial" w:cs="Arial"/>
                <w:sz w:val="14"/>
                <w:szCs w:val="16"/>
                <w:lang w:eastAsia="ja-JP"/>
              </w:rPr>
              <w:t>160</w:t>
            </w:r>
          </w:p>
        </w:tc>
        <w:tc>
          <w:tcPr>
            <w:tcW w:w="1148" w:type="dxa"/>
            <w:vMerge/>
            <w:tcBorders>
              <w:left w:val="single" w:sz="6" w:space="0" w:color="auto"/>
              <w:right w:val="single" w:sz="4" w:space="0" w:color="auto"/>
            </w:tcBorders>
            <w:vAlign w:val="center"/>
          </w:tcPr>
          <w:p w14:paraId="237A359B" w14:textId="77777777" w:rsidR="004E7201" w:rsidRPr="00A14A73" w:rsidRDefault="004E7201" w:rsidP="00242D9D">
            <w:pPr>
              <w:keepNext/>
              <w:keepLines/>
              <w:spacing w:after="0"/>
              <w:jc w:val="center"/>
              <w:rPr>
                <w:rFonts w:ascii="Arial" w:eastAsia="宋体" w:hAnsi="Arial" w:cs="Arial"/>
                <w:sz w:val="14"/>
                <w:szCs w:val="16"/>
              </w:rPr>
            </w:pPr>
          </w:p>
        </w:tc>
      </w:tr>
      <w:tr w:rsidR="004E7201" w:rsidRPr="00A14A73" w14:paraId="0C06EDE8" w14:textId="77777777" w:rsidTr="00242D9D">
        <w:trPr>
          <w:jc w:val="center"/>
        </w:trPr>
        <w:tc>
          <w:tcPr>
            <w:tcW w:w="1222" w:type="dxa"/>
            <w:vMerge/>
            <w:tcBorders>
              <w:left w:val="single" w:sz="4" w:space="0" w:color="auto"/>
              <w:right w:val="single" w:sz="6" w:space="0" w:color="auto"/>
            </w:tcBorders>
            <w:vAlign w:val="center"/>
            <w:hideMark/>
          </w:tcPr>
          <w:p w14:paraId="706B6DC9" w14:textId="77777777" w:rsidR="004E7201" w:rsidRPr="00A14A73" w:rsidRDefault="004E7201" w:rsidP="00242D9D">
            <w:pPr>
              <w:keepNext/>
              <w:keepLines/>
              <w:spacing w:after="0"/>
              <w:jc w:val="center"/>
              <w:rPr>
                <w:rFonts w:ascii="Arial" w:eastAsia="宋体" w:hAnsi="Arial" w:cs="Arial"/>
                <w:sz w:val="14"/>
                <w:szCs w:val="16"/>
              </w:rPr>
            </w:pPr>
          </w:p>
        </w:tc>
        <w:tc>
          <w:tcPr>
            <w:tcW w:w="993" w:type="dxa"/>
            <w:vMerge/>
            <w:tcBorders>
              <w:left w:val="single" w:sz="6" w:space="0" w:color="auto"/>
              <w:right w:val="single" w:sz="6" w:space="0" w:color="auto"/>
            </w:tcBorders>
            <w:vAlign w:val="center"/>
            <w:hideMark/>
          </w:tcPr>
          <w:p w14:paraId="645FAD95" w14:textId="77777777" w:rsidR="004E7201" w:rsidRPr="00A14A73" w:rsidRDefault="004E7201" w:rsidP="00242D9D">
            <w:pPr>
              <w:keepNext/>
              <w:keepLines/>
              <w:spacing w:after="0"/>
              <w:jc w:val="center"/>
              <w:rPr>
                <w:rFonts w:ascii="Arial" w:eastAsia="宋体" w:hAnsi="Arial" w:cs="Arial"/>
                <w:sz w:val="14"/>
                <w:szCs w:val="16"/>
              </w:rPr>
            </w:pPr>
          </w:p>
        </w:tc>
        <w:tc>
          <w:tcPr>
            <w:tcW w:w="1481" w:type="dxa"/>
            <w:tcBorders>
              <w:top w:val="single" w:sz="6" w:space="0" w:color="auto"/>
              <w:left w:val="single" w:sz="6" w:space="0" w:color="auto"/>
              <w:bottom w:val="single" w:sz="6" w:space="0" w:color="auto"/>
              <w:right w:val="single" w:sz="6" w:space="0" w:color="auto"/>
            </w:tcBorders>
            <w:vAlign w:val="center"/>
            <w:hideMark/>
          </w:tcPr>
          <w:p w14:paraId="459306D1" w14:textId="77777777" w:rsidR="004E7201" w:rsidRPr="00A14A73" w:rsidRDefault="004E7201" w:rsidP="00242D9D">
            <w:pPr>
              <w:keepNext/>
              <w:keepLines/>
              <w:spacing w:after="0"/>
              <w:jc w:val="center"/>
              <w:rPr>
                <w:rFonts w:ascii="Arial" w:eastAsia="宋体" w:hAnsi="Arial" w:cs="Arial"/>
                <w:sz w:val="14"/>
                <w:szCs w:val="16"/>
                <w:lang w:val="x-none"/>
              </w:rPr>
            </w:pPr>
            <w:r w:rsidRPr="00A14A73">
              <w:rPr>
                <w:rFonts w:ascii="Arial" w:eastAsia="宋体" w:hAnsi="Arial" w:cs="Arial"/>
                <w:sz w:val="14"/>
                <w:szCs w:val="16"/>
                <w:lang w:val="x-none"/>
              </w:rPr>
              <w:t>80</w:t>
            </w:r>
          </w:p>
        </w:tc>
        <w:tc>
          <w:tcPr>
            <w:tcW w:w="1312" w:type="dxa"/>
            <w:tcBorders>
              <w:top w:val="single" w:sz="6" w:space="0" w:color="auto"/>
              <w:left w:val="single" w:sz="6" w:space="0" w:color="auto"/>
              <w:bottom w:val="single" w:sz="6" w:space="0" w:color="auto"/>
              <w:right w:val="single" w:sz="6" w:space="0" w:color="auto"/>
            </w:tcBorders>
            <w:vAlign w:val="center"/>
            <w:hideMark/>
          </w:tcPr>
          <w:p w14:paraId="34796A06" w14:textId="77777777" w:rsidR="004E7201" w:rsidRPr="00A14A73" w:rsidRDefault="004E7201" w:rsidP="00242D9D">
            <w:pPr>
              <w:keepNext/>
              <w:keepLines/>
              <w:spacing w:after="0"/>
              <w:jc w:val="center"/>
              <w:rPr>
                <w:rFonts w:ascii="Arial" w:eastAsia="宋体" w:hAnsi="Arial" w:cs="Arial"/>
                <w:sz w:val="14"/>
                <w:szCs w:val="16"/>
                <w:lang w:val="x-none"/>
              </w:rPr>
            </w:pPr>
            <w:r w:rsidRPr="00A14A73">
              <w:rPr>
                <w:rFonts w:ascii="Arial" w:eastAsia="宋体" w:hAnsi="Arial" w:cs="Arial"/>
                <w:sz w:val="14"/>
                <w:szCs w:val="16"/>
                <w:lang w:val="x-none"/>
              </w:rPr>
              <w:t>80</w:t>
            </w:r>
          </w:p>
        </w:tc>
        <w:tc>
          <w:tcPr>
            <w:tcW w:w="1209" w:type="dxa"/>
            <w:tcBorders>
              <w:top w:val="single" w:sz="6" w:space="0" w:color="auto"/>
              <w:left w:val="single" w:sz="6" w:space="0" w:color="auto"/>
              <w:bottom w:val="single" w:sz="6" w:space="0" w:color="auto"/>
              <w:right w:val="single" w:sz="6" w:space="0" w:color="auto"/>
            </w:tcBorders>
          </w:tcPr>
          <w:p w14:paraId="30E549D0"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674D7E09"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22E9186E"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vMerge/>
            <w:tcBorders>
              <w:left w:val="single" w:sz="6" w:space="0" w:color="auto"/>
              <w:right w:val="single" w:sz="6" w:space="0" w:color="auto"/>
            </w:tcBorders>
            <w:vAlign w:val="center"/>
            <w:hideMark/>
          </w:tcPr>
          <w:p w14:paraId="635B02C9" w14:textId="77777777" w:rsidR="004E7201" w:rsidRPr="00A14A73" w:rsidRDefault="004E7201" w:rsidP="00242D9D">
            <w:pPr>
              <w:spacing w:after="0"/>
              <w:jc w:val="center"/>
              <w:rPr>
                <w:rFonts w:ascii="Arial" w:hAnsi="Arial" w:cs="Arial"/>
                <w:sz w:val="14"/>
                <w:szCs w:val="16"/>
                <w:lang w:eastAsia="ja-JP"/>
              </w:rPr>
            </w:pPr>
          </w:p>
        </w:tc>
        <w:tc>
          <w:tcPr>
            <w:tcW w:w="1148" w:type="dxa"/>
            <w:vMerge/>
            <w:tcBorders>
              <w:left w:val="single" w:sz="6" w:space="0" w:color="auto"/>
              <w:right w:val="single" w:sz="4" w:space="0" w:color="auto"/>
            </w:tcBorders>
            <w:vAlign w:val="center"/>
            <w:hideMark/>
          </w:tcPr>
          <w:p w14:paraId="3586B628" w14:textId="77777777" w:rsidR="004E7201" w:rsidRPr="00A14A73" w:rsidRDefault="004E7201" w:rsidP="00242D9D">
            <w:pPr>
              <w:keepNext/>
              <w:keepLines/>
              <w:spacing w:after="0"/>
              <w:jc w:val="center"/>
              <w:rPr>
                <w:rFonts w:ascii="Arial" w:eastAsia="宋体" w:hAnsi="Arial" w:cs="Arial"/>
                <w:sz w:val="14"/>
                <w:szCs w:val="16"/>
              </w:rPr>
            </w:pPr>
          </w:p>
        </w:tc>
      </w:tr>
      <w:tr w:rsidR="004E7201" w:rsidRPr="00A14A73" w14:paraId="5A7F12BD" w14:textId="77777777" w:rsidTr="00242D9D">
        <w:trPr>
          <w:jc w:val="center"/>
        </w:trPr>
        <w:tc>
          <w:tcPr>
            <w:tcW w:w="1222" w:type="dxa"/>
            <w:vMerge/>
            <w:tcBorders>
              <w:left w:val="single" w:sz="4" w:space="0" w:color="auto"/>
              <w:right w:val="single" w:sz="6" w:space="0" w:color="auto"/>
            </w:tcBorders>
            <w:vAlign w:val="center"/>
          </w:tcPr>
          <w:p w14:paraId="00E19ACD" w14:textId="77777777" w:rsidR="004E7201" w:rsidRPr="00A14A73" w:rsidRDefault="004E7201" w:rsidP="00242D9D">
            <w:pPr>
              <w:keepNext/>
              <w:keepLines/>
              <w:spacing w:after="0"/>
              <w:jc w:val="center"/>
              <w:rPr>
                <w:rFonts w:ascii="Arial" w:eastAsia="宋体" w:hAnsi="Arial" w:cs="Arial"/>
                <w:sz w:val="14"/>
                <w:szCs w:val="16"/>
              </w:rPr>
            </w:pPr>
          </w:p>
        </w:tc>
        <w:tc>
          <w:tcPr>
            <w:tcW w:w="993" w:type="dxa"/>
            <w:vMerge/>
            <w:tcBorders>
              <w:left w:val="single" w:sz="6" w:space="0" w:color="auto"/>
              <w:right w:val="single" w:sz="6" w:space="0" w:color="auto"/>
            </w:tcBorders>
            <w:vAlign w:val="center"/>
          </w:tcPr>
          <w:p w14:paraId="69FC62D1" w14:textId="77777777" w:rsidR="004E7201" w:rsidRPr="00A14A73" w:rsidRDefault="004E7201" w:rsidP="00242D9D">
            <w:pPr>
              <w:keepNext/>
              <w:keepLines/>
              <w:spacing w:after="0"/>
              <w:jc w:val="center"/>
              <w:rPr>
                <w:rFonts w:ascii="Arial" w:eastAsia="宋体" w:hAnsi="Arial" w:cs="Arial"/>
                <w:sz w:val="14"/>
                <w:szCs w:val="16"/>
              </w:rPr>
            </w:pPr>
          </w:p>
        </w:tc>
        <w:tc>
          <w:tcPr>
            <w:tcW w:w="1481" w:type="dxa"/>
            <w:tcBorders>
              <w:top w:val="single" w:sz="6" w:space="0" w:color="auto"/>
              <w:left w:val="single" w:sz="6" w:space="0" w:color="auto"/>
              <w:bottom w:val="single" w:sz="6" w:space="0" w:color="auto"/>
              <w:right w:val="single" w:sz="6" w:space="0" w:color="auto"/>
            </w:tcBorders>
            <w:vAlign w:val="center"/>
          </w:tcPr>
          <w:p w14:paraId="1267DC8C" w14:textId="77777777" w:rsidR="004E7201" w:rsidRPr="00A14A73" w:rsidRDefault="004E7201" w:rsidP="00242D9D">
            <w:pPr>
              <w:keepNext/>
              <w:keepLines/>
              <w:spacing w:after="0"/>
              <w:jc w:val="center"/>
              <w:rPr>
                <w:rFonts w:ascii="Arial" w:eastAsia="宋体" w:hAnsi="Arial" w:cs="Arial"/>
                <w:sz w:val="14"/>
                <w:szCs w:val="16"/>
                <w:lang w:val="x-none" w:eastAsia="zh-CN"/>
              </w:rPr>
            </w:pPr>
            <w:r w:rsidRPr="00A14A73">
              <w:rPr>
                <w:rFonts w:ascii="Arial" w:hAnsi="Arial" w:cs="Arial"/>
                <w:sz w:val="14"/>
                <w:szCs w:val="16"/>
                <w:lang w:val="x-none" w:eastAsia="ja-JP"/>
              </w:rPr>
              <w:t>80</w:t>
            </w:r>
          </w:p>
        </w:tc>
        <w:tc>
          <w:tcPr>
            <w:tcW w:w="1312" w:type="dxa"/>
            <w:tcBorders>
              <w:top w:val="single" w:sz="6" w:space="0" w:color="auto"/>
              <w:left w:val="single" w:sz="6" w:space="0" w:color="auto"/>
              <w:bottom w:val="single" w:sz="6" w:space="0" w:color="auto"/>
              <w:right w:val="single" w:sz="6" w:space="0" w:color="auto"/>
            </w:tcBorders>
            <w:vAlign w:val="center"/>
          </w:tcPr>
          <w:p w14:paraId="3584A606" w14:textId="77777777" w:rsidR="004E7201" w:rsidRPr="00A14A73" w:rsidRDefault="004E7201" w:rsidP="00242D9D">
            <w:pPr>
              <w:keepNext/>
              <w:keepLines/>
              <w:spacing w:after="0"/>
              <w:jc w:val="center"/>
              <w:rPr>
                <w:rFonts w:ascii="Arial" w:eastAsia="宋体" w:hAnsi="Arial" w:cs="Arial"/>
                <w:sz w:val="14"/>
                <w:szCs w:val="16"/>
                <w:lang w:val="x-none" w:eastAsia="zh-CN"/>
              </w:rPr>
            </w:pPr>
            <w:r w:rsidRPr="00A14A73">
              <w:rPr>
                <w:rFonts w:ascii="Arial" w:hAnsi="Arial" w:cs="Arial"/>
                <w:sz w:val="14"/>
                <w:szCs w:val="16"/>
                <w:lang w:val="x-none" w:eastAsia="ja-JP"/>
              </w:rPr>
              <w:t>100</w:t>
            </w:r>
          </w:p>
        </w:tc>
        <w:tc>
          <w:tcPr>
            <w:tcW w:w="1209" w:type="dxa"/>
            <w:tcBorders>
              <w:top w:val="single" w:sz="6" w:space="0" w:color="auto"/>
              <w:left w:val="single" w:sz="6" w:space="0" w:color="auto"/>
              <w:bottom w:val="single" w:sz="6" w:space="0" w:color="auto"/>
              <w:right w:val="single" w:sz="6" w:space="0" w:color="auto"/>
            </w:tcBorders>
          </w:tcPr>
          <w:p w14:paraId="3CE212BD"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47F5BF57"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39BA4EE9"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tcBorders>
              <w:left w:val="single" w:sz="6" w:space="0" w:color="auto"/>
              <w:right w:val="single" w:sz="6" w:space="0" w:color="auto"/>
            </w:tcBorders>
            <w:vAlign w:val="center"/>
          </w:tcPr>
          <w:p w14:paraId="3B722679" w14:textId="77777777" w:rsidR="004E7201" w:rsidRPr="00A14A73" w:rsidRDefault="004E7201" w:rsidP="00242D9D">
            <w:pPr>
              <w:spacing w:after="0"/>
              <w:jc w:val="center"/>
              <w:rPr>
                <w:rFonts w:ascii="Arial" w:hAnsi="Arial" w:cs="Arial"/>
                <w:sz w:val="14"/>
                <w:szCs w:val="16"/>
                <w:lang w:eastAsia="ja-JP"/>
              </w:rPr>
            </w:pPr>
            <w:r w:rsidRPr="00A14A73">
              <w:rPr>
                <w:rFonts w:ascii="Arial" w:hAnsi="Arial" w:cs="Arial"/>
                <w:sz w:val="14"/>
                <w:szCs w:val="16"/>
                <w:lang w:eastAsia="ja-JP"/>
              </w:rPr>
              <w:t>180</w:t>
            </w:r>
          </w:p>
        </w:tc>
        <w:tc>
          <w:tcPr>
            <w:tcW w:w="1148" w:type="dxa"/>
            <w:vMerge/>
            <w:tcBorders>
              <w:left w:val="single" w:sz="6" w:space="0" w:color="auto"/>
              <w:right w:val="single" w:sz="4" w:space="0" w:color="auto"/>
            </w:tcBorders>
            <w:vAlign w:val="center"/>
          </w:tcPr>
          <w:p w14:paraId="253AC407" w14:textId="77777777" w:rsidR="004E7201" w:rsidRPr="00A14A73" w:rsidRDefault="004E7201" w:rsidP="00242D9D">
            <w:pPr>
              <w:keepNext/>
              <w:keepLines/>
              <w:spacing w:after="0"/>
              <w:jc w:val="center"/>
              <w:rPr>
                <w:rFonts w:ascii="Arial" w:eastAsia="宋体" w:hAnsi="Arial" w:cs="Arial"/>
                <w:sz w:val="14"/>
                <w:szCs w:val="16"/>
              </w:rPr>
            </w:pPr>
          </w:p>
        </w:tc>
      </w:tr>
      <w:tr w:rsidR="004E7201" w:rsidRPr="00A14A73" w14:paraId="02F0EF64" w14:textId="77777777" w:rsidTr="00242D9D">
        <w:trPr>
          <w:jc w:val="center"/>
        </w:trPr>
        <w:tc>
          <w:tcPr>
            <w:tcW w:w="1222" w:type="dxa"/>
            <w:vMerge/>
            <w:tcBorders>
              <w:left w:val="single" w:sz="4" w:space="0" w:color="auto"/>
              <w:right w:val="single" w:sz="6" w:space="0" w:color="auto"/>
            </w:tcBorders>
            <w:vAlign w:val="center"/>
          </w:tcPr>
          <w:p w14:paraId="57FEC077"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993" w:type="dxa"/>
            <w:vMerge/>
            <w:tcBorders>
              <w:left w:val="single" w:sz="6" w:space="0" w:color="auto"/>
              <w:right w:val="single" w:sz="6" w:space="0" w:color="auto"/>
            </w:tcBorders>
            <w:vAlign w:val="center"/>
          </w:tcPr>
          <w:p w14:paraId="632A6CF8"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6DA35AD4" w14:textId="77777777" w:rsidR="004E7201" w:rsidRPr="00A14A73" w:rsidRDefault="004E7201" w:rsidP="00242D9D">
            <w:pPr>
              <w:keepNext/>
              <w:keepLines/>
              <w:spacing w:after="0"/>
              <w:jc w:val="center"/>
              <w:rPr>
                <w:rFonts w:ascii="Arial" w:eastAsia="宋体" w:hAnsi="Arial" w:cs="Arial"/>
                <w:sz w:val="14"/>
                <w:szCs w:val="16"/>
                <w:lang w:val="x-none" w:eastAsia="zh-CN"/>
              </w:rPr>
            </w:pPr>
            <w:r w:rsidRPr="00A14A73">
              <w:rPr>
                <w:rFonts w:ascii="Arial" w:eastAsia="宋体" w:hAnsi="Arial" w:cs="Arial"/>
                <w:sz w:val="14"/>
                <w:szCs w:val="16"/>
                <w:lang w:val="x-none"/>
              </w:rPr>
              <w:t>60</w:t>
            </w:r>
          </w:p>
        </w:tc>
        <w:tc>
          <w:tcPr>
            <w:tcW w:w="1312" w:type="dxa"/>
            <w:tcBorders>
              <w:top w:val="single" w:sz="6" w:space="0" w:color="auto"/>
              <w:left w:val="single" w:sz="6" w:space="0" w:color="auto"/>
              <w:bottom w:val="single" w:sz="6" w:space="0" w:color="auto"/>
              <w:right w:val="single" w:sz="6" w:space="0" w:color="auto"/>
            </w:tcBorders>
            <w:vAlign w:val="center"/>
          </w:tcPr>
          <w:p w14:paraId="2EE07712" w14:textId="77777777" w:rsidR="004E7201" w:rsidRPr="00A14A73" w:rsidRDefault="004E7201" w:rsidP="00242D9D">
            <w:pPr>
              <w:keepNext/>
              <w:keepLines/>
              <w:spacing w:after="0"/>
              <w:jc w:val="center"/>
              <w:rPr>
                <w:rFonts w:ascii="Arial" w:eastAsia="宋体" w:hAnsi="Arial" w:cs="Arial"/>
                <w:sz w:val="14"/>
                <w:szCs w:val="16"/>
                <w:lang w:val="x-none" w:eastAsia="zh-CN"/>
              </w:rPr>
            </w:pPr>
            <w:r w:rsidRPr="00A14A73">
              <w:rPr>
                <w:rFonts w:ascii="Arial" w:eastAsia="宋体" w:hAnsi="Arial" w:cs="Arial"/>
                <w:sz w:val="14"/>
                <w:szCs w:val="16"/>
                <w:lang w:val="x-none"/>
              </w:rPr>
              <w:t>50</w:t>
            </w:r>
          </w:p>
        </w:tc>
        <w:tc>
          <w:tcPr>
            <w:tcW w:w="1209" w:type="dxa"/>
            <w:tcBorders>
              <w:top w:val="single" w:sz="6" w:space="0" w:color="auto"/>
              <w:left w:val="single" w:sz="6" w:space="0" w:color="auto"/>
              <w:bottom w:val="single" w:sz="6" w:space="0" w:color="auto"/>
              <w:right w:val="single" w:sz="6" w:space="0" w:color="auto"/>
            </w:tcBorders>
          </w:tcPr>
          <w:p w14:paraId="7444B159"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0A548BEF"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6889192D"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tcBorders>
              <w:left w:val="single" w:sz="6" w:space="0" w:color="auto"/>
              <w:right w:val="single" w:sz="6" w:space="0" w:color="auto"/>
            </w:tcBorders>
            <w:vAlign w:val="center"/>
          </w:tcPr>
          <w:p w14:paraId="6E97CCE1" w14:textId="77777777" w:rsidR="004E7201" w:rsidRPr="00A14A73" w:rsidRDefault="004E7201" w:rsidP="00242D9D">
            <w:pPr>
              <w:keepNext/>
              <w:keepLines/>
              <w:spacing w:after="0"/>
              <w:jc w:val="center"/>
              <w:rPr>
                <w:rFonts w:ascii="Arial" w:eastAsia="DengXian" w:hAnsi="Arial" w:cs="Arial"/>
                <w:sz w:val="14"/>
                <w:szCs w:val="16"/>
                <w:lang w:val="x-none" w:eastAsia="zh-CN"/>
              </w:rPr>
            </w:pPr>
            <w:r w:rsidRPr="00A14A73">
              <w:rPr>
                <w:rFonts w:ascii="Arial" w:eastAsia="DengXian" w:hAnsi="Arial" w:cs="Arial"/>
                <w:sz w:val="14"/>
                <w:szCs w:val="16"/>
                <w:lang w:val="x-none" w:eastAsia="zh-CN"/>
              </w:rPr>
              <w:t>110</w:t>
            </w:r>
          </w:p>
        </w:tc>
        <w:tc>
          <w:tcPr>
            <w:tcW w:w="1148" w:type="dxa"/>
            <w:vMerge/>
            <w:tcBorders>
              <w:left w:val="single" w:sz="6" w:space="0" w:color="auto"/>
              <w:right w:val="single" w:sz="4" w:space="0" w:color="auto"/>
            </w:tcBorders>
            <w:vAlign w:val="center"/>
          </w:tcPr>
          <w:p w14:paraId="509BC567" w14:textId="77777777" w:rsidR="004E7201" w:rsidRPr="00A14A73" w:rsidRDefault="004E7201" w:rsidP="00242D9D">
            <w:pPr>
              <w:keepNext/>
              <w:keepLines/>
              <w:spacing w:after="0"/>
              <w:jc w:val="center"/>
              <w:rPr>
                <w:rFonts w:ascii="Arial" w:eastAsia="宋体" w:hAnsi="Arial" w:cs="Arial"/>
                <w:sz w:val="14"/>
                <w:szCs w:val="16"/>
                <w:lang w:val="x-none"/>
              </w:rPr>
            </w:pPr>
          </w:p>
        </w:tc>
      </w:tr>
      <w:tr w:rsidR="004E7201" w:rsidRPr="00A14A73" w14:paraId="2825E109" w14:textId="77777777" w:rsidTr="00242D9D">
        <w:trPr>
          <w:jc w:val="center"/>
        </w:trPr>
        <w:tc>
          <w:tcPr>
            <w:tcW w:w="1222" w:type="dxa"/>
            <w:vMerge/>
            <w:tcBorders>
              <w:left w:val="single" w:sz="4" w:space="0" w:color="auto"/>
              <w:right w:val="single" w:sz="6" w:space="0" w:color="auto"/>
            </w:tcBorders>
            <w:vAlign w:val="center"/>
            <w:hideMark/>
          </w:tcPr>
          <w:p w14:paraId="701C832D" w14:textId="77777777" w:rsidR="004E7201" w:rsidRPr="00A14A73" w:rsidRDefault="004E7201" w:rsidP="00242D9D">
            <w:pPr>
              <w:spacing w:after="0"/>
              <w:rPr>
                <w:rFonts w:ascii="Arial" w:eastAsia="宋体" w:hAnsi="Arial" w:cs="Arial"/>
                <w:sz w:val="14"/>
                <w:szCs w:val="16"/>
              </w:rPr>
            </w:pPr>
          </w:p>
        </w:tc>
        <w:tc>
          <w:tcPr>
            <w:tcW w:w="993" w:type="dxa"/>
            <w:vMerge/>
            <w:tcBorders>
              <w:left w:val="single" w:sz="6" w:space="0" w:color="auto"/>
              <w:right w:val="single" w:sz="6" w:space="0" w:color="auto"/>
            </w:tcBorders>
            <w:vAlign w:val="center"/>
            <w:hideMark/>
          </w:tcPr>
          <w:p w14:paraId="10E149DE" w14:textId="77777777" w:rsidR="004E7201" w:rsidRPr="00A14A73" w:rsidRDefault="004E7201" w:rsidP="00242D9D">
            <w:pPr>
              <w:spacing w:after="0"/>
              <w:rPr>
                <w:rFonts w:ascii="Arial" w:eastAsia="宋体" w:hAnsi="Arial" w:cs="Arial"/>
                <w:sz w:val="14"/>
                <w:szCs w:val="16"/>
              </w:rPr>
            </w:pPr>
          </w:p>
        </w:tc>
        <w:tc>
          <w:tcPr>
            <w:tcW w:w="1481" w:type="dxa"/>
            <w:tcBorders>
              <w:top w:val="single" w:sz="6" w:space="0" w:color="auto"/>
              <w:left w:val="single" w:sz="6" w:space="0" w:color="auto"/>
              <w:bottom w:val="single" w:sz="6" w:space="0" w:color="auto"/>
              <w:right w:val="single" w:sz="6" w:space="0" w:color="auto"/>
            </w:tcBorders>
            <w:vAlign w:val="center"/>
            <w:hideMark/>
          </w:tcPr>
          <w:p w14:paraId="2DDB7F13" w14:textId="77777777" w:rsidR="004E7201" w:rsidRPr="00A14A73" w:rsidRDefault="004E7201" w:rsidP="00242D9D">
            <w:pPr>
              <w:keepNext/>
              <w:keepLines/>
              <w:spacing w:after="0"/>
              <w:jc w:val="center"/>
              <w:rPr>
                <w:rFonts w:ascii="Arial" w:eastAsia="宋体" w:hAnsi="Arial" w:cs="Arial"/>
                <w:sz w:val="14"/>
                <w:szCs w:val="16"/>
                <w:lang w:val="x-none"/>
              </w:rPr>
            </w:pPr>
            <w:r w:rsidRPr="00A14A73">
              <w:rPr>
                <w:rFonts w:ascii="Arial" w:eastAsia="宋体" w:hAnsi="Arial" w:cs="Arial"/>
                <w:sz w:val="14"/>
                <w:szCs w:val="16"/>
                <w:lang w:val="x-none" w:eastAsia="zh-CN"/>
              </w:rPr>
              <w:t>80</w:t>
            </w:r>
          </w:p>
        </w:tc>
        <w:tc>
          <w:tcPr>
            <w:tcW w:w="1312" w:type="dxa"/>
            <w:tcBorders>
              <w:top w:val="single" w:sz="6" w:space="0" w:color="auto"/>
              <w:left w:val="single" w:sz="6" w:space="0" w:color="auto"/>
              <w:bottom w:val="single" w:sz="6" w:space="0" w:color="auto"/>
              <w:right w:val="single" w:sz="6" w:space="0" w:color="auto"/>
            </w:tcBorders>
            <w:vAlign w:val="center"/>
            <w:hideMark/>
          </w:tcPr>
          <w:p w14:paraId="58A6C2EF" w14:textId="77777777" w:rsidR="004E7201" w:rsidRPr="00A14A73" w:rsidRDefault="004E7201" w:rsidP="00242D9D">
            <w:pPr>
              <w:keepNext/>
              <w:keepLines/>
              <w:spacing w:after="0"/>
              <w:jc w:val="center"/>
              <w:rPr>
                <w:rFonts w:ascii="Arial" w:eastAsia="宋体" w:hAnsi="Arial" w:cs="Arial"/>
                <w:sz w:val="14"/>
                <w:szCs w:val="16"/>
                <w:lang w:val="x-none"/>
              </w:rPr>
            </w:pPr>
            <w:r w:rsidRPr="00A14A73">
              <w:rPr>
                <w:rFonts w:ascii="Arial" w:eastAsia="宋体" w:hAnsi="Arial" w:cs="Arial"/>
                <w:sz w:val="14"/>
                <w:szCs w:val="16"/>
                <w:lang w:val="x-none" w:eastAsia="zh-CN"/>
              </w:rPr>
              <w:t>40</w:t>
            </w:r>
          </w:p>
        </w:tc>
        <w:tc>
          <w:tcPr>
            <w:tcW w:w="1209" w:type="dxa"/>
            <w:tcBorders>
              <w:top w:val="single" w:sz="6" w:space="0" w:color="auto"/>
              <w:left w:val="single" w:sz="6" w:space="0" w:color="auto"/>
              <w:bottom w:val="single" w:sz="6" w:space="0" w:color="auto"/>
              <w:right w:val="single" w:sz="6" w:space="0" w:color="auto"/>
            </w:tcBorders>
          </w:tcPr>
          <w:p w14:paraId="10912C29"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2C57D280"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4033356B"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tcBorders>
              <w:top w:val="single" w:sz="6" w:space="0" w:color="auto"/>
              <w:left w:val="single" w:sz="6" w:space="0" w:color="auto"/>
              <w:right w:val="single" w:sz="6" w:space="0" w:color="auto"/>
            </w:tcBorders>
            <w:vAlign w:val="center"/>
            <w:hideMark/>
          </w:tcPr>
          <w:p w14:paraId="07951733" w14:textId="77777777" w:rsidR="004E7201" w:rsidRPr="00A14A73" w:rsidRDefault="004E7201" w:rsidP="00242D9D">
            <w:pPr>
              <w:spacing w:after="0"/>
              <w:jc w:val="center"/>
              <w:rPr>
                <w:rFonts w:ascii="Arial" w:hAnsi="Arial" w:cs="Arial"/>
                <w:sz w:val="14"/>
                <w:szCs w:val="16"/>
                <w:lang w:eastAsia="ja-JP"/>
              </w:rPr>
            </w:pPr>
            <w:r w:rsidRPr="00A14A73">
              <w:rPr>
                <w:rFonts w:ascii="Arial" w:hAnsi="Arial" w:cs="Arial"/>
                <w:sz w:val="14"/>
                <w:szCs w:val="16"/>
                <w:lang w:eastAsia="ja-JP"/>
              </w:rPr>
              <w:t>120</w:t>
            </w:r>
          </w:p>
        </w:tc>
        <w:tc>
          <w:tcPr>
            <w:tcW w:w="1148" w:type="dxa"/>
            <w:vMerge/>
            <w:tcBorders>
              <w:left w:val="single" w:sz="6" w:space="0" w:color="auto"/>
              <w:right w:val="single" w:sz="4" w:space="0" w:color="auto"/>
            </w:tcBorders>
            <w:vAlign w:val="center"/>
            <w:hideMark/>
          </w:tcPr>
          <w:p w14:paraId="7DA7C462" w14:textId="77777777" w:rsidR="004E7201" w:rsidRPr="00A14A73" w:rsidRDefault="004E7201" w:rsidP="00242D9D">
            <w:pPr>
              <w:spacing w:after="0"/>
              <w:rPr>
                <w:rFonts w:ascii="Arial" w:eastAsia="宋体" w:hAnsi="Arial" w:cs="Arial"/>
                <w:sz w:val="14"/>
                <w:szCs w:val="16"/>
              </w:rPr>
            </w:pPr>
          </w:p>
        </w:tc>
      </w:tr>
      <w:tr w:rsidR="004E7201" w:rsidRPr="00A14A73" w14:paraId="6D06000D" w14:textId="77777777" w:rsidTr="00242D9D">
        <w:trPr>
          <w:jc w:val="center"/>
        </w:trPr>
        <w:tc>
          <w:tcPr>
            <w:tcW w:w="1222" w:type="dxa"/>
            <w:vMerge/>
            <w:tcBorders>
              <w:left w:val="single" w:sz="4" w:space="0" w:color="auto"/>
              <w:right w:val="single" w:sz="6" w:space="0" w:color="auto"/>
            </w:tcBorders>
            <w:vAlign w:val="center"/>
          </w:tcPr>
          <w:p w14:paraId="5036CC71" w14:textId="77777777" w:rsidR="004E7201" w:rsidRPr="00A14A73" w:rsidRDefault="004E7201" w:rsidP="00242D9D">
            <w:pPr>
              <w:spacing w:after="0"/>
              <w:rPr>
                <w:rFonts w:ascii="Arial" w:eastAsia="宋体" w:hAnsi="Arial" w:cs="Arial"/>
                <w:sz w:val="14"/>
                <w:szCs w:val="16"/>
              </w:rPr>
            </w:pPr>
          </w:p>
        </w:tc>
        <w:tc>
          <w:tcPr>
            <w:tcW w:w="993" w:type="dxa"/>
            <w:vMerge/>
            <w:tcBorders>
              <w:left w:val="single" w:sz="6" w:space="0" w:color="auto"/>
              <w:right w:val="single" w:sz="6" w:space="0" w:color="auto"/>
            </w:tcBorders>
            <w:vAlign w:val="center"/>
          </w:tcPr>
          <w:p w14:paraId="614DF167" w14:textId="77777777" w:rsidR="004E7201" w:rsidRPr="00A14A73" w:rsidRDefault="004E7201" w:rsidP="00242D9D">
            <w:pPr>
              <w:spacing w:after="0"/>
              <w:rPr>
                <w:rFonts w:ascii="Arial" w:eastAsia="宋体" w:hAnsi="Arial" w:cs="Arial"/>
                <w:sz w:val="14"/>
                <w:szCs w:val="16"/>
              </w:rPr>
            </w:pPr>
          </w:p>
        </w:tc>
        <w:tc>
          <w:tcPr>
            <w:tcW w:w="1481" w:type="dxa"/>
            <w:tcBorders>
              <w:top w:val="single" w:sz="6" w:space="0" w:color="auto"/>
              <w:left w:val="single" w:sz="6" w:space="0" w:color="auto"/>
              <w:bottom w:val="single" w:sz="6" w:space="0" w:color="auto"/>
              <w:right w:val="single" w:sz="6" w:space="0" w:color="auto"/>
            </w:tcBorders>
            <w:vAlign w:val="center"/>
          </w:tcPr>
          <w:p w14:paraId="0632DAE8" w14:textId="77777777" w:rsidR="004E7201" w:rsidRPr="00A14A73" w:rsidRDefault="004E7201" w:rsidP="00242D9D">
            <w:pPr>
              <w:keepNext/>
              <w:keepLines/>
              <w:spacing w:after="0"/>
              <w:jc w:val="center"/>
              <w:rPr>
                <w:rFonts w:ascii="Arial" w:eastAsia="宋体" w:hAnsi="Arial" w:cs="Arial"/>
                <w:sz w:val="14"/>
                <w:szCs w:val="16"/>
                <w:lang w:val="x-none"/>
              </w:rPr>
            </w:pPr>
            <w:r w:rsidRPr="00A14A73">
              <w:rPr>
                <w:rFonts w:ascii="Arial" w:eastAsia="DengXian" w:hAnsi="Arial" w:cs="Arial"/>
                <w:sz w:val="14"/>
                <w:szCs w:val="16"/>
                <w:lang w:val="x-none" w:eastAsia="zh-CN"/>
              </w:rPr>
              <w:t>80</w:t>
            </w:r>
          </w:p>
        </w:tc>
        <w:tc>
          <w:tcPr>
            <w:tcW w:w="1312" w:type="dxa"/>
            <w:tcBorders>
              <w:top w:val="single" w:sz="6" w:space="0" w:color="auto"/>
              <w:left w:val="single" w:sz="6" w:space="0" w:color="auto"/>
              <w:bottom w:val="single" w:sz="6" w:space="0" w:color="auto"/>
              <w:right w:val="single" w:sz="6" w:space="0" w:color="auto"/>
            </w:tcBorders>
            <w:vAlign w:val="center"/>
          </w:tcPr>
          <w:p w14:paraId="6804ABA1" w14:textId="77777777" w:rsidR="004E7201" w:rsidRPr="00A14A73" w:rsidRDefault="004E7201" w:rsidP="00242D9D">
            <w:pPr>
              <w:keepNext/>
              <w:keepLines/>
              <w:spacing w:after="0"/>
              <w:jc w:val="center"/>
              <w:rPr>
                <w:rFonts w:ascii="Arial" w:hAnsi="Arial" w:cs="Arial"/>
                <w:sz w:val="14"/>
                <w:szCs w:val="16"/>
                <w:lang w:val="x-none" w:eastAsia="ja-JP"/>
              </w:rPr>
            </w:pPr>
            <w:r w:rsidRPr="00A14A73">
              <w:rPr>
                <w:rFonts w:ascii="Arial" w:eastAsia="DengXian" w:hAnsi="Arial" w:cs="Arial"/>
                <w:sz w:val="14"/>
                <w:szCs w:val="16"/>
                <w:lang w:val="x-none" w:eastAsia="zh-CN"/>
              </w:rPr>
              <w:t>50</w:t>
            </w:r>
          </w:p>
        </w:tc>
        <w:tc>
          <w:tcPr>
            <w:tcW w:w="1209" w:type="dxa"/>
            <w:tcBorders>
              <w:top w:val="single" w:sz="6" w:space="0" w:color="auto"/>
              <w:left w:val="single" w:sz="6" w:space="0" w:color="auto"/>
              <w:bottom w:val="single" w:sz="6" w:space="0" w:color="auto"/>
              <w:right w:val="single" w:sz="6" w:space="0" w:color="auto"/>
            </w:tcBorders>
          </w:tcPr>
          <w:p w14:paraId="163925EB"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29706776"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583DF175"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tcBorders>
              <w:top w:val="single" w:sz="6" w:space="0" w:color="auto"/>
              <w:left w:val="single" w:sz="6" w:space="0" w:color="auto"/>
              <w:right w:val="single" w:sz="6" w:space="0" w:color="auto"/>
            </w:tcBorders>
            <w:vAlign w:val="center"/>
          </w:tcPr>
          <w:p w14:paraId="5B64FC4E" w14:textId="77777777" w:rsidR="004E7201" w:rsidRPr="00A14A73" w:rsidRDefault="004E7201" w:rsidP="00242D9D">
            <w:pPr>
              <w:spacing w:after="0"/>
              <w:jc w:val="center"/>
              <w:rPr>
                <w:rFonts w:ascii="Arial" w:hAnsi="Arial" w:cs="Arial"/>
                <w:sz w:val="14"/>
                <w:szCs w:val="16"/>
                <w:lang w:eastAsia="ja-JP"/>
              </w:rPr>
            </w:pPr>
            <w:r w:rsidRPr="00A14A73">
              <w:rPr>
                <w:rFonts w:ascii="Arial" w:hAnsi="Arial" w:cs="Arial"/>
                <w:sz w:val="14"/>
                <w:szCs w:val="16"/>
                <w:lang w:eastAsia="ja-JP"/>
              </w:rPr>
              <w:t>130</w:t>
            </w:r>
          </w:p>
        </w:tc>
        <w:tc>
          <w:tcPr>
            <w:tcW w:w="1148" w:type="dxa"/>
            <w:vMerge/>
            <w:tcBorders>
              <w:left w:val="single" w:sz="6" w:space="0" w:color="auto"/>
              <w:right w:val="single" w:sz="4" w:space="0" w:color="auto"/>
            </w:tcBorders>
            <w:vAlign w:val="center"/>
          </w:tcPr>
          <w:p w14:paraId="4C301E44" w14:textId="77777777" w:rsidR="004E7201" w:rsidRPr="00A14A73" w:rsidRDefault="004E7201" w:rsidP="00242D9D">
            <w:pPr>
              <w:spacing w:after="0"/>
              <w:rPr>
                <w:rFonts w:ascii="Arial" w:eastAsia="宋体" w:hAnsi="Arial" w:cs="Arial"/>
                <w:sz w:val="14"/>
                <w:szCs w:val="16"/>
              </w:rPr>
            </w:pPr>
          </w:p>
        </w:tc>
      </w:tr>
      <w:tr w:rsidR="004E7201" w:rsidRPr="00A14A73" w14:paraId="23637D03" w14:textId="77777777" w:rsidTr="00242D9D">
        <w:trPr>
          <w:jc w:val="center"/>
        </w:trPr>
        <w:tc>
          <w:tcPr>
            <w:tcW w:w="1222" w:type="dxa"/>
            <w:vMerge/>
            <w:tcBorders>
              <w:left w:val="single" w:sz="4" w:space="0" w:color="auto"/>
              <w:right w:val="single" w:sz="6" w:space="0" w:color="auto"/>
            </w:tcBorders>
            <w:vAlign w:val="center"/>
          </w:tcPr>
          <w:p w14:paraId="1A3CDB66" w14:textId="77777777" w:rsidR="004E7201" w:rsidRPr="00A14A73" w:rsidRDefault="004E7201" w:rsidP="00242D9D">
            <w:pPr>
              <w:spacing w:after="0"/>
              <w:rPr>
                <w:rFonts w:ascii="Arial" w:eastAsia="宋体" w:hAnsi="Arial" w:cs="Arial"/>
                <w:sz w:val="14"/>
                <w:szCs w:val="16"/>
              </w:rPr>
            </w:pPr>
          </w:p>
        </w:tc>
        <w:tc>
          <w:tcPr>
            <w:tcW w:w="993" w:type="dxa"/>
            <w:vMerge/>
            <w:tcBorders>
              <w:left w:val="single" w:sz="6" w:space="0" w:color="auto"/>
              <w:right w:val="single" w:sz="6" w:space="0" w:color="auto"/>
            </w:tcBorders>
            <w:vAlign w:val="center"/>
          </w:tcPr>
          <w:p w14:paraId="2BB9A874" w14:textId="77777777" w:rsidR="004E7201" w:rsidRPr="00A14A73" w:rsidRDefault="004E7201" w:rsidP="00242D9D">
            <w:pPr>
              <w:spacing w:after="0"/>
              <w:rPr>
                <w:rFonts w:ascii="Arial" w:eastAsia="宋体" w:hAnsi="Arial" w:cs="Arial"/>
                <w:sz w:val="14"/>
                <w:szCs w:val="16"/>
              </w:rPr>
            </w:pPr>
          </w:p>
        </w:tc>
        <w:tc>
          <w:tcPr>
            <w:tcW w:w="1481" w:type="dxa"/>
            <w:tcBorders>
              <w:top w:val="single" w:sz="6" w:space="0" w:color="auto"/>
              <w:left w:val="single" w:sz="6" w:space="0" w:color="auto"/>
              <w:bottom w:val="single" w:sz="6" w:space="0" w:color="auto"/>
              <w:right w:val="single" w:sz="6" w:space="0" w:color="auto"/>
            </w:tcBorders>
            <w:vAlign w:val="center"/>
          </w:tcPr>
          <w:p w14:paraId="0C804029" w14:textId="77777777" w:rsidR="004E7201" w:rsidRPr="00A14A73" w:rsidRDefault="004E7201" w:rsidP="00242D9D">
            <w:pPr>
              <w:keepNext/>
              <w:keepLines/>
              <w:spacing w:after="0"/>
              <w:jc w:val="center"/>
              <w:rPr>
                <w:rFonts w:ascii="Arial" w:eastAsia="DengXian" w:hAnsi="Arial" w:cs="Arial"/>
                <w:sz w:val="14"/>
                <w:szCs w:val="16"/>
                <w:lang w:val="x-none" w:eastAsia="zh-CN"/>
              </w:rPr>
            </w:pPr>
            <w:r w:rsidRPr="00A14A73">
              <w:rPr>
                <w:rFonts w:ascii="Arial" w:eastAsia="DengXian" w:hAnsi="Arial" w:cs="Arial"/>
                <w:sz w:val="14"/>
                <w:szCs w:val="16"/>
                <w:lang w:val="x-none" w:eastAsia="zh-CN"/>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2F2A2C74" w14:textId="77777777" w:rsidR="004E7201" w:rsidRPr="00A14A73" w:rsidRDefault="004E7201" w:rsidP="00242D9D">
            <w:pPr>
              <w:keepNext/>
              <w:keepLines/>
              <w:spacing w:after="0"/>
              <w:jc w:val="center"/>
              <w:rPr>
                <w:rFonts w:ascii="Arial" w:eastAsia="DengXian" w:hAnsi="Arial" w:cs="Arial"/>
                <w:sz w:val="14"/>
                <w:szCs w:val="16"/>
                <w:lang w:val="x-none" w:eastAsia="zh-CN"/>
              </w:rPr>
            </w:pPr>
            <w:r w:rsidRPr="00A14A73">
              <w:rPr>
                <w:rFonts w:ascii="Arial" w:eastAsia="DengXian" w:hAnsi="Arial" w:cs="Arial"/>
                <w:sz w:val="14"/>
                <w:szCs w:val="16"/>
                <w:lang w:val="x-none" w:eastAsia="zh-CN"/>
              </w:rPr>
              <w:t>40</w:t>
            </w:r>
          </w:p>
        </w:tc>
        <w:tc>
          <w:tcPr>
            <w:tcW w:w="1209" w:type="dxa"/>
            <w:tcBorders>
              <w:top w:val="single" w:sz="6" w:space="0" w:color="auto"/>
              <w:left w:val="single" w:sz="6" w:space="0" w:color="auto"/>
              <w:bottom w:val="single" w:sz="6" w:space="0" w:color="auto"/>
              <w:right w:val="single" w:sz="6" w:space="0" w:color="auto"/>
            </w:tcBorders>
          </w:tcPr>
          <w:p w14:paraId="7FF82385"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6D77AD29"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233AE3E0"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vMerge w:val="restart"/>
            <w:tcBorders>
              <w:left w:val="single" w:sz="6" w:space="0" w:color="auto"/>
              <w:right w:val="single" w:sz="6" w:space="0" w:color="auto"/>
            </w:tcBorders>
            <w:vAlign w:val="center"/>
          </w:tcPr>
          <w:p w14:paraId="2544C418" w14:textId="77777777" w:rsidR="004E7201" w:rsidRPr="00A14A73" w:rsidRDefault="004E7201" w:rsidP="00242D9D">
            <w:pPr>
              <w:spacing w:after="0"/>
              <w:jc w:val="center"/>
              <w:rPr>
                <w:rFonts w:ascii="Arial" w:eastAsia="DengXian" w:hAnsi="Arial" w:cs="Arial"/>
                <w:sz w:val="14"/>
                <w:szCs w:val="16"/>
                <w:lang w:eastAsia="zh-CN"/>
              </w:rPr>
            </w:pPr>
            <w:r w:rsidRPr="00A14A73">
              <w:rPr>
                <w:rFonts w:ascii="Arial" w:eastAsia="DengXian" w:hAnsi="Arial" w:cs="Arial"/>
                <w:sz w:val="14"/>
                <w:szCs w:val="16"/>
                <w:lang w:eastAsia="zh-CN"/>
              </w:rPr>
              <w:t>140</w:t>
            </w:r>
          </w:p>
        </w:tc>
        <w:tc>
          <w:tcPr>
            <w:tcW w:w="1148" w:type="dxa"/>
            <w:vMerge/>
            <w:tcBorders>
              <w:left w:val="single" w:sz="6" w:space="0" w:color="auto"/>
              <w:right w:val="single" w:sz="4" w:space="0" w:color="auto"/>
            </w:tcBorders>
            <w:vAlign w:val="center"/>
          </w:tcPr>
          <w:p w14:paraId="5A239DA4" w14:textId="77777777" w:rsidR="004E7201" w:rsidRPr="00A14A73" w:rsidRDefault="004E7201" w:rsidP="00242D9D">
            <w:pPr>
              <w:spacing w:after="0"/>
              <w:rPr>
                <w:rFonts w:ascii="Arial" w:eastAsia="宋体" w:hAnsi="Arial" w:cs="Arial"/>
                <w:sz w:val="14"/>
                <w:szCs w:val="16"/>
              </w:rPr>
            </w:pPr>
          </w:p>
        </w:tc>
      </w:tr>
      <w:tr w:rsidR="004E7201" w:rsidRPr="00A14A73" w14:paraId="586B492B" w14:textId="77777777" w:rsidTr="00242D9D">
        <w:trPr>
          <w:jc w:val="center"/>
        </w:trPr>
        <w:tc>
          <w:tcPr>
            <w:tcW w:w="1222" w:type="dxa"/>
            <w:vMerge/>
            <w:tcBorders>
              <w:left w:val="single" w:sz="4" w:space="0" w:color="auto"/>
              <w:right w:val="single" w:sz="6" w:space="0" w:color="auto"/>
            </w:tcBorders>
            <w:vAlign w:val="center"/>
          </w:tcPr>
          <w:p w14:paraId="3ABFAD2A" w14:textId="77777777" w:rsidR="004E7201" w:rsidRPr="00A14A73" w:rsidRDefault="004E7201" w:rsidP="00242D9D">
            <w:pPr>
              <w:spacing w:after="0"/>
              <w:rPr>
                <w:rFonts w:ascii="Arial" w:eastAsia="宋体" w:hAnsi="Arial" w:cs="Arial"/>
                <w:sz w:val="14"/>
                <w:szCs w:val="16"/>
              </w:rPr>
            </w:pPr>
          </w:p>
        </w:tc>
        <w:tc>
          <w:tcPr>
            <w:tcW w:w="993" w:type="dxa"/>
            <w:vMerge/>
            <w:tcBorders>
              <w:left w:val="single" w:sz="6" w:space="0" w:color="auto"/>
              <w:right w:val="single" w:sz="6" w:space="0" w:color="auto"/>
            </w:tcBorders>
            <w:vAlign w:val="center"/>
          </w:tcPr>
          <w:p w14:paraId="6662EC43" w14:textId="77777777" w:rsidR="004E7201" w:rsidRPr="00A14A73" w:rsidRDefault="004E7201" w:rsidP="00242D9D">
            <w:pPr>
              <w:spacing w:after="0"/>
              <w:rPr>
                <w:rFonts w:ascii="Arial" w:eastAsia="宋体" w:hAnsi="Arial" w:cs="Arial"/>
                <w:sz w:val="14"/>
                <w:szCs w:val="16"/>
              </w:rPr>
            </w:pPr>
          </w:p>
        </w:tc>
        <w:tc>
          <w:tcPr>
            <w:tcW w:w="1481" w:type="dxa"/>
            <w:tcBorders>
              <w:top w:val="single" w:sz="6" w:space="0" w:color="auto"/>
              <w:left w:val="single" w:sz="6" w:space="0" w:color="auto"/>
              <w:bottom w:val="single" w:sz="6" w:space="0" w:color="auto"/>
              <w:right w:val="single" w:sz="6" w:space="0" w:color="auto"/>
            </w:tcBorders>
            <w:vAlign w:val="center"/>
          </w:tcPr>
          <w:p w14:paraId="7C0EB588" w14:textId="77777777" w:rsidR="004E7201" w:rsidRPr="00A14A73" w:rsidRDefault="004E7201" w:rsidP="00242D9D">
            <w:pPr>
              <w:keepNext/>
              <w:keepLines/>
              <w:spacing w:after="0"/>
              <w:jc w:val="center"/>
              <w:rPr>
                <w:rFonts w:ascii="Arial" w:eastAsia="DengXian" w:hAnsi="Arial" w:cs="Arial"/>
                <w:sz w:val="14"/>
                <w:szCs w:val="16"/>
                <w:lang w:val="x-none" w:eastAsia="zh-CN"/>
              </w:rPr>
            </w:pPr>
            <w:r w:rsidRPr="00A14A73">
              <w:rPr>
                <w:rFonts w:ascii="Arial" w:eastAsia="DengXian" w:hAnsi="Arial" w:cs="Arial"/>
                <w:sz w:val="14"/>
                <w:szCs w:val="16"/>
                <w:lang w:val="x-none" w:eastAsia="zh-CN"/>
              </w:rPr>
              <w:t>80</w:t>
            </w:r>
          </w:p>
        </w:tc>
        <w:tc>
          <w:tcPr>
            <w:tcW w:w="1312" w:type="dxa"/>
            <w:tcBorders>
              <w:top w:val="single" w:sz="6" w:space="0" w:color="auto"/>
              <w:left w:val="single" w:sz="6" w:space="0" w:color="auto"/>
              <w:bottom w:val="single" w:sz="6" w:space="0" w:color="auto"/>
              <w:right w:val="single" w:sz="6" w:space="0" w:color="auto"/>
            </w:tcBorders>
            <w:vAlign w:val="center"/>
          </w:tcPr>
          <w:p w14:paraId="5B571186" w14:textId="77777777" w:rsidR="004E7201" w:rsidRPr="00A14A73" w:rsidRDefault="004E7201" w:rsidP="00242D9D">
            <w:pPr>
              <w:keepNext/>
              <w:keepLines/>
              <w:spacing w:after="0"/>
              <w:jc w:val="center"/>
              <w:rPr>
                <w:rFonts w:ascii="Arial" w:eastAsia="DengXian" w:hAnsi="Arial" w:cs="Arial"/>
                <w:sz w:val="14"/>
                <w:szCs w:val="16"/>
                <w:lang w:val="x-none" w:eastAsia="zh-CN"/>
              </w:rPr>
            </w:pPr>
            <w:r w:rsidRPr="00A14A73">
              <w:rPr>
                <w:rFonts w:ascii="Arial" w:eastAsia="DengXian" w:hAnsi="Arial" w:cs="Arial"/>
                <w:sz w:val="14"/>
                <w:szCs w:val="16"/>
                <w:lang w:val="x-none" w:eastAsia="zh-CN"/>
              </w:rPr>
              <w:t>60</w:t>
            </w:r>
          </w:p>
        </w:tc>
        <w:tc>
          <w:tcPr>
            <w:tcW w:w="1209" w:type="dxa"/>
            <w:tcBorders>
              <w:top w:val="single" w:sz="6" w:space="0" w:color="auto"/>
              <w:left w:val="single" w:sz="6" w:space="0" w:color="auto"/>
              <w:bottom w:val="single" w:sz="6" w:space="0" w:color="auto"/>
              <w:right w:val="single" w:sz="6" w:space="0" w:color="auto"/>
            </w:tcBorders>
          </w:tcPr>
          <w:p w14:paraId="364829E8"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097C7629"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06CDC450"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vMerge/>
            <w:tcBorders>
              <w:left w:val="single" w:sz="6" w:space="0" w:color="auto"/>
              <w:bottom w:val="single" w:sz="6" w:space="0" w:color="auto"/>
              <w:right w:val="single" w:sz="6" w:space="0" w:color="auto"/>
            </w:tcBorders>
            <w:vAlign w:val="center"/>
          </w:tcPr>
          <w:p w14:paraId="1EF0D422" w14:textId="77777777" w:rsidR="004E7201" w:rsidRPr="00A14A73" w:rsidRDefault="004E7201" w:rsidP="00242D9D">
            <w:pPr>
              <w:spacing w:after="0"/>
              <w:jc w:val="center"/>
              <w:rPr>
                <w:rFonts w:ascii="Arial" w:eastAsia="DengXian" w:hAnsi="Arial" w:cs="Arial"/>
                <w:sz w:val="14"/>
                <w:szCs w:val="16"/>
                <w:lang w:eastAsia="zh-CN"/>
              </w:rPr>
            </w:pPr>
          </w:p>
        </w:tc>
        <w:tc>
          <w:tcPr>
            <w:tcW w:w="1148" w:type="dxa"/>
            <w:vMerge/>
            <w:tcBorders>
              <w:left w:val="single" w:sz="6" w:space="0" w:color="auto"/>
              <w:right w:val="single" w:sz="4" w:space="0" w:color="auto"/>
            </w:tcBorders>
            <w:vAlign w:val="center"/>
          </w:tcPr>
          <w:p w14:paraId="1806D021" w14:textId="77777777" w:rsidR="004E7201" w:rsidRPr="00A14A73" w:rsidRDefault="004E7201" w:rsidP="00242D9D">
            <w:pPr>
              <w:spacing w:after="0"/>
              <w:rPr>
                <w:rFonts w:ascii="Arial" w:eastAsia="宋体" w:hAnsi="Arial" w:cs="Arial"/>
                <w:sz w:val="14"/>
                <w:szCs w:val="16"/>
              </w:rPr>
            </w:pPr>
          </w:p>
        </w:tc>
      </w:tr>
      <w:tr w:rsidR="004E7201" w:rsidRPr="00A14A73" w14:paraId="680B0826" w14:textId="77777777" w:rsidTr="00242D9D">
        <w:trPr>
          <w:jc w:val="center"/>
        </w:trPr>
        <w:tc>
          <w:tcPr>
            <w:tcW w:w="1222" w:type="dxa"/>
            <w:vMerge/>
            <w:tcBorders>
              <w:left w:val="single" w:sz="4" w:space="0" w:color="auto"/>
              <w:right w:val="single" w:sz="6" w:space="0" w:color="auto"/>
            </w:tcBorders>
            <w:vAlign w:val="center"/>
          </w:tcPr>
          <w:p w14:paraId="26E2E5E4" w14:textId="77777777" w:rsidR="004E7201" w:rsidRPr="00A14A73" w:rsidRDefault="004E7201" w:rsidP="00242D9D">
            <w:pPr>
              <w:spacing w:after="0"/>
              <w:rPr>
                <w:rFonts w:ascii="Arial" w:eastAsia="宋体" w:hAnsi="Arial" w:cs="Arial"/>
                <w:sz w:val="14"/>
                <w:szCs w:val="16"/>
              </w:rPr>
            </w:pPr>
          </w:p>
        </w:tc>
        <w:tc>
          <w:tcPr>
            <w:tcW w:w="993" w:type="dxa"/>
            <w:vMerge/>
            <w:tcBorders>
              <w:left w:val="single" w:sz="6" w:space="0" w:color="auto"/>
              <w:right w:val="single" w:sz="6" w:space="0" w:color="auto"/>
            </w:tcBorders>
            <w:vAlign w:val="center"/>
          </w:tcPr>
          <w:p w14:paraId="699A2B8D" w14:textId="77777777" w:rsidR="004E7201" w:rsidRPr="00A14A73" w:rsidRDefault="004E7201" w:rsidP="00242D9D">
            <w:pPr>
              <w:spacing w:after="0"/>
              <w:rPr>
                <w:rFonts w:ascii="Arial" w:eastAsia="宋体" w:hAnsi="Arial" w:cs="Arial"/>
                <w:sz w:val="14"/>
                <w:szCs w:val="16"/>
              </w:rPr>
            </w:pPr>
          </w:p>
        </w:tc>
        <w:tc>
          <w:tcPr>
            <w:tcW w:w="1481" w:type="dxa"/>
            <w:tcBorders>
              <w:top w:val="single" w:sz="6" w:space="0" w:color="auto"/>
              <w:left w:val="single" w:sz="6" w:space="0" w:color="auto"/>
              <w:bottom w:val="single" w:sz="6" w:space="0" w:color="auto"/>
              <w:right w:val="single" w:sz="6" w:space="0" w:color="auto"/>
            </w:tcBorders>
            <w:vAlign w:val="center"/>
          </w:tcPr>
          <w:p w14:paraId="5A85A440" w14:textId="77777777" w:rsidR="004E7201" w:rsidRPr="00A14A73" w:rsidRDefault="004E7201" w:rsidP="00242D9D">
            <w:pPr>
              <w:keepNext/>
              <w:keepLines/>
              <w:spacing w:after="0"/>
              <w:jc w:val="center"/>
              <w:rPr>
                <w:rFonts w:ascii="Arial" w:eastAsia="DengXian" w:hAnsi="Arial" w:cs="Arial"/>
                <w:sz w:val="14"/>
                <w:szCs w:val="16"/>
                <w:lang w:val="x-none" w:eastAsia="zh-CN"/>
              </w:rPr>
            </w:pPr>
            <w:r w:rsidRPr="00A14A73">
              <w:rPr>
                <w:rFonts w:ascii="Arial" w:eastAsia="DengXian" w:hAnsi="Arial" w:cs="Arial"/>
                <w:sz w:val="14"/>
                <w:szCs w:val="16"/>
                <w:lang w:val="x-none" w:eastAsia="zh-CN"/>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53FB17E5" w14:textId="77777777" w:rsidR="004E7201" w:rsidRPr="00A14A73" w:rsidRDefault="004E7201" w:rsidP="00242D9D">
            <w:pPr>
              <w:keepNext/>
              <w:keepLines/>
              <w:spacing w:after="0"/>
              <w:jc w:val="center"/>
              <w:rPr>
                <w:rFonts w:ascii="Arial" w:eastAsia="DengXian" w:hAnsi="Arial" w:cs="Arial"/>
                <w:sz w:val="14"/>
                <w:szCs w:val="16"/>
                <w:lang w:val="x-none" w:eastAsia="zh-CN"/>
              </w:rPr>
            </w:pPr>
            <w:r w:rsidRPr="00A14A73">
              <w:rPr>
                <w:rFonts w:ascii="Arial" w:eastAsia="DengXian" w:hAnsi="Arial" w:cs="Arial"/>
                <w:sz w:val="14"/>
                <w:szCs w:val="16"/>
                <w:lang w:val="x-none" w:eastAsia="zh-CN"/>
              </w:rPr>
              <w:t>50</w:t>
            </w:r>
          </w:p>
        </w:tc>
        <w:tc>
          <w:tcPr>
            <w:tcW w:w="1209" w:type="dxa"/>
            <w:tcBorders>
              <w:top w:val="single" w:sz="6" w:space="0" w:color="auto"/>
              <w:left w:val="single" w:sz="6" w:space="0" w:color="auto"/>
              <w:bottom w:val="single" w:sz="6" w:space="0" w:color="auto"/>
              <w:right w:val="single" w:sz="6" w:space="0" w:color="auto"/>
            </w:tcBorders>
          </w:tcPr>
          <w:p w14:paraId="62D09491"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76E0597C"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17D5EFF2"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tcBorders>
              <w:top w:val="single" w:sz="6" w:space="0" w:color="auto"/>
              <w:left w:val="single" w:sz="6" w:space="0" w:color="auto"/>
              <w:right w:val="single" w:sz="6" w:space="0" w:color="auto"/>
            </w:tcBorders>
            <w:vAlign w:val="center"/>
          </w:tcPr>
          <w:p w14:paraId="0562E12C" w14:textId="77777777" w:rsidR="004E7201" w:rsidRPr="00A14A73" w:rsidRDefault="004E7201" w:rsidP="00242D9D">
            <w:pPr>
              <w:spacing w:after="0"/>
              <w:jc w:val="center"/>
              <w:rPr>
                <w:rFonts w:ascii="Arial" w:hAnsi="Arial" w:cs="Arial"/>
                <w:sz w:val="14"/>
                <w:szCs w:val="16"/>
                <w:lang w:eastAsia="ja-JP"/>
              </w:rPr>
            </w:pPr>
            <w:r w:rsidRPr="00A14A73">
              <w:rPr>
                <w:rFonts w:ascii="Arial" w:hAnsi="Arial" w:cs="Arial"/>
                <w:sz w:val="14"/>
                <w:szCs w:val="16"/>
                <w:lang w:eastAsia="ja-JP"/>
              </w:rPr>
              <w:t>150</w:t>
            </w:r>
          </w:p>
        </w:tc>
        <w:tc>
          <w:tcPr>
            <w:tcW w:w="1148" w:type="dxa"/>
            <w:vMerge/>
            <w:tcBorders>
              <w:left w:val="single" w:sz="6" w:space="0" w:color="auto"/>
              <w:right w:val="single" w:sz="4" w:space="0" w:color="auto"/>
            </w:tcBorders>
            <w:vAlign w:val="center"/>
          </w:tcPr>
          <w:p w14:paraId="3D6508AF" w14:textId="77777777" w:rsidR="004E7201" w:rsidRPr="00A14A73" w:rsidRDefault="004E7201" w:rsidP="00242D9D">
            <w:pPr>
              <w:spacing w:after="0"/>
              <w:rPr>
                <w:rFonts w:ascii="Arial" w:eastAsia="宋体" w:hAnsi="Arial" w:cs="Arial"/>
                <w:sz w:val="14"/>
                <w:szCs w:val="16"/>
              </w:rPr>
            </w:pPr>
          </w:p>
        </w:tc>
      </w:tr>
      <w:tr w:rsidR="004E7201" w:rsidRPr="00A14A73" w14:paraId="64163600" w14:textId="77777777" w:rsidTr="00242D9D">
        <w:trPr>
          <w:jc w:val="center"/>
        </w:trPr>
        <w:tc>
          <w:tcPr>
            <w:tcW w:w="1222" w:type="dxa"/>
            <w:vMerge/>
            <w:tcBorders>
              <w:left w:val="single" w:sz="4" w:space="0" w:color="auto"/>
              <w:right w:val="single" w:sz="6" w:space="0" w:color="auto"/>
            </w:tcBorders>
            <w:vAlign w:val="center"/>
          </w:tcPr>
          <w:p w14:paraId="0A448D33" w14:textId="77777777" w:rsidR="004E7201" w:rsidRPr="00A14A73" w:rsidRDefault="004E7201" w:rsidP="00242D9D">
            <w:pPr>
              <w:spacing w:after="0"/>
              <w:rPr>
                <w:rFonts w:ascii="Arial" w:eastAsia="宋体" w:hAnsi="Arial" w:cs="Arial"/>
                <w:sz w:val="14"/>
                <w:szCs w:val="16"/>
              </w:rPr>
            </w:pPr>
          </w:p>
        </w:tc>
        <w:tc>
          <w:tcPr>
            <w:tcW w:w="993" w:type="dxa"/>
            <w:vMerge/>
            <w:tcBorders>
              <w:left w:val="single" w:sz="6" w:space="0" w:color="auto"/>
              <w:right w:val="single" w:sz="6" w:space="0" w:color="auto"/>
            </w:tcBorders>
            <w:vAlign w:val="center"/>
          </w:tcPr>
          <w:p w14:paraId="02E98684" w14:textId="77777777" w:rsidR="004E7201" w:rsidRPr="00A14A73" w:rsidRDefault="004E7201" w:rsidP="00242D9D">
            <w:pPr>
              <w:spacing w:after="0"/>
              <w:rPr>
                <w:rFonts w:ascii="Arial" w:eastAsia="宋体" w:hAnsi="Arial" w:cs="Arial"/>
                <w:sz w:val="14"/>
                <w:szCs w:val="16"/>
              </w:rPr>
            </w:pPr>
          </w:p>
        </w:tc>
        <w:tc>
          <w:tcPr>
            <w:tcW w:w="1481" w:type="dxa"/>
            <w:tcBorders>
              <w:top w:val="single" w:sz="6" w:space="0" w:color="auto"/>
              <w:left w:val="single" w:sz="6" w:space="0" w:color="auto"/>
              <w:bottom w:val="single" w:sz="6" w:space="0" w:color="auto"/>
              <w:right w:val="single" w:sz="6" w:space="0" w:color="auto"/>
            </w:tcBorders>
            <w:vAlign w:val="center"/>
          </w:tcPr>
          <w:p w14:paraId="53DA3724" w14:textId="77777777" w:rsidR="004E7201" w:rsidRPr="00A14A73" w:rsidRDefault="004E7201" w:rsidP="00242D9D">
            <w:pPr>
              <w:keepNext/>
              <w:keepLines/>
              <w:spacing w:after="0"/>
              <w:jc w:val="center"/>
              <w:rPr>
                <w:rFonts w:ascii="Arial" w:hAnsi="Arial" w:cs="Arial"/>
                <w:sz w:val="14"/>
                <w:szCs w:val="16"/>
                <w:lang w:val="x-none" w:eastAsia="ja-JP"/>
              </w:rPr>
            </w:pPr>
            <w:r w:rsidRPr="00A14A73">
              <w:rPr>
                <w:rFonts w:ascii="Arial" w:hAnsi="Arial" w:cs="Arial"/>
                <w:sz w:val="14"/>
                <w:szCs w:val="16"/>
                <w:lang w:val="x-none" w:eastAsia="ja-JP"/>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75823AF7" w14:textId="77777777" w:rsidR="004E7201" w:rsidRPr="00A14A73" w:rsidRDefault="004E7201" w:rsidP="00242D9D">
            <w:pPr>
              <w:keepNext/>
              <w:keepLines/>
              <w:spacing w:after="0"/>
              <w:jc w:val="center"/>
              <w:rPr>
                <w:rFonts w:ascii="Arial" w:hAnsi="Arial" w:cs="Arial"/>
                <w:sz w:val="14"/>
                <w:szCs w:val="16"/>
                <w:lang w:val="x-none" w:eastAsia="ja-JP"/>
              </w:rPr>
            </w:pPr>
            <w:r w:rsidRPr="00A14A73">
              <w:rPr>
                <w:rFonts w:ascii="Arial" w:hAnsi="Arial" w:cs="Arial"/>
                <w:sz w:val="14"/>
                <w:szCs w:val="16"/>
                <w:lang w:val="x-none" w:eastAsia="ja-JP"/>
              </w:rPr>
              <w:t>60</w:t>
            </w:r>
          </w:p>
        </w:tc>
        <w:tc>
          <w:tcPr>
            <w:tcW w:w="1209" w:type="dxa"/>
            <w:tcBorders>
              <w:top w:val="single" w:sz="6" w:space="0" w:color="auto"/>
              <w:left w:val="single" w:sz="6" w:space="0" w:color="auto"/>
              <w:bottom w:val="single" w:sz="6" w:space="0" w:color="auto"/>
              <w:right w:val="single" w:sz="6" w:space="0" w:color="auto"/>
            </w:tcBorders>
          </w:tcPr>
          <w:p w14:paraId="201D133D"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1677C83B"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0C493456"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tcBorders>
              <w:top w:val="single" w:sz="6" w:space="0" w:color="auto"/>
              <w:left w:val="single" w:sz="6" w:space="0" w:color="auto"/>
              <w:right w:val="single" w:sz="6" w:space="0" w:color="auto"/>
            </w:tcBorders>
            <w:vAlign w:val="center"/>
          </w:tcPr>
          <w:p w14:paraId="6F6983DB" w14:textId="77777777" w:rsidR="004E7201" w:rsidRPr="00A14A73" w:rsidRDefault="004E7201" w:rsidP="00242D9D">
            <w:pPr>
              <w:spacing w:after="0"/>
              <w:jc w:val="center"/>
              <w:rPr>
                <w:rFonts w:ascii="Arial" w:hAnsi="Arial" w:cs="Arial"/>
                <w:sz w:val="14"/>
                <w:szCs w:val="16"/>
                <w:lang w:eastAsia="ja-JP"/>
              </w:rPr>
            </w:pPr>
            <w:r w:rsidRPr="00A14A73">
              <w:rPr>
                <w:rFonts w:ascii="Arial" w:hAnsi="Arial" w:cs="Arial"/>
                <w:sz w:val="14"/>
                <w:szCs w:val="16"/>
                <w:lang w:eastAsia="ja-JP"/>
              </w:rPr>
              <w:t>160</w:t>
            </w:r>
          </w:p>
        </w:tc>
        <w:tc>
          <w:tcPr>
            <w:tcW w:w="1148" w:type="dxa"/>
            <w:vMerge/>
            <w:tcBorders>
              <w:left w:val="single" w:sz="6" w:space="0" w:color="auto"/>
              <w:right w:val="single" w:sz="4" w:space="0" w:color="auto"/>
            </w:tcBorders>
            <w:vAlign w:val="center"/>
          </w:tcPr>
          <w:p w14:paraId="3DF466BD" w14:textId="77777777" w:rsidR="004E7201" w:rsidRPr="00A14A73" w:rsidRDefault="004E7201" w:rsidP="00242D9D">
            <w:pPr>
              <w:spacing w:after="0"/>
              <w:rPr>
                <w:rFonts w:ascii="Arial" w:eastAsia="宋体" w:hAnsi="Arial" w:cs="Arial"/>
                <w:sz w:val="14"/>
                <w:szCs w:val="16"/>
              </w:rPr>
            </w:pPr>
          </w:p>
        </w:tc>
      </w:tr>
      <w:tr w:rsidR="004E7201" w:rsidRPr="00A14A73" w14:paraId="0F3FECF9" w14:textId="77777777" w:rsidTr="00242D9D">
        <w:trPr>
          <w:jc w:val="center"/>
        </w:trPr>
        <w:tc>
          <w:tcPr>
            <w:tcW w:w="1222" w:type="dxa"/>
            <w:vMerge/>
            <w:tcBorders>
              <w:left w:val="single" w:sz="4" w:space="0" w:color="auto"/>
              <w:right w:val="single" w:sz="6" w:space="0" w:color="auto"/>
            </w:tcBorders>
            <w:vAlign w:val="center"/>
          </w:tcPr>
          <w:p w14:paraId="432299EE" w14:textId="77777777" w:rsidR="004E7201" w:rsidRPr="00A14A73" w:rsidRDefault="004E7201" w:rsidP="00242D9D">
            <w:pPr>
              <w:spacing w:after="0"/>
              <w:rPr>
                <w:rFonts w:ascii="Arial" w:eastAsia="宋体" w:hAnsi="Arial" w:cs="Arial"/>
                <w:sz w:val="14"/>
                <w:szCs w:val="16"/>
              </w:rPr>
            </w:pPr>
          </w:p>
        </w:tc>
        <w:tc>
          <w:tcPr>
            <w:tcW w:w="993" w:type="dxa"/>
            <w:vMerge/>
            <w:tcBorders>
              <w:left w:val="single" w:sz="6" w:space="0" w:color="auto"/>
              <w:right w:val="single" w:sz="6" w:space="0" w:color="auto"/>
            </w:tcBorders>
            <w:vAlign w:val="center"/>
          </w:tcPr>
          <w:p w14:paraId="217829F0" w14:textId="77777777" w:rsidR="004E7201" w:rsidRPr="00A14A73" w:rsidRDefault="004E7201" w:rsidP="00242D9D">
            <w:pPr>
              <w:spacing w:after="0"/>
              <w:rPr>
                <w:rFonts w:ascii="Arial" w:eastAsia="宋体" w:hAnsi="Arial" w:cs="Arial"/>
                <w:sz w:val="14"/>
                <w:szCs w:val="16"/>
              </w:rPr>
            </w:pPr>
          </w:p>
        </w:tc>
        <w:tc>
          <w:tcPr>
            <w:tcW w:w="1481" w:type="dxa"/>
            <w:tcBorders>
              <w:top w:val="single" w:sz="6" w:space="0" w:color="auto"/>
              <w:left w:val="single" w:sz="6" w:space="0" w:color="auto"/>
              <w:bottom w:val="single" w:sz="6" w:space="0" w:color="auto"/>
              <w:right w:val="single" w:sz="6" w:space="0" w:color="auto"/>
            </w:tcBorders>
            <w:vAlign w:val="center"/>
          </w:tcPr>
          <w:p w14:paraId="19ED93F0" w14:textId="77777777" w:rsidR="004E7201" w:rsidRPr="00A14A73" w:rsidRDefault="004E7201" w:rsidP="00242D9D">
            <w:pPr>
              <w:keepNext/>
              <w:keepLines/>
              <w:spacing w:after="0"/>
              <w:jc w:val="center"/>
              <w:rPr>
                <w:rFonts w:ascii="Arial" w:eastAsia="宋体" w:hAnsi="Arial" w:cs="Arial"/>
                <w:sz w:val="14"/>
                <w:szCs w:val="16"/>
                <w:lang w:val="x-none" w:eastAsia="zh-CN"/>
              </w:rPr>
            </w:pPr>
            <w:r w:rsidRPr="00A14A73">
              <w:rPr>
                <w:rFonts w:ascii="Arial" w:hAnsi="Arial" w:cs="Arial"/>
                <w:sz w:val="14"/>
                <w:szCs w:val="16"/>
                <w:lang w:val="x-none" w:eastAsia="ja-JP"/>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4A51170F" w14:textId="77777777" w:rsidR="004E7201" w:rsidRPr="00A14A73" w:rsidRDefault="004E7201" w:rsidP="00242D9D">
            <w:pPr>
              <w:keepNext/>
              <w:keepLines/>
              <w:spacing w:after="0"/>
              <w:jc w:val="center"/>
              <w:rPr>
                <w:rFonts w:ascii="Arial" w:eastAsia="宋体" w:hAnsi="Arial" w:cs="Arial"/>
                <w:sz w:val="14"/>
                <w:szCs w:val="16"/>
                <w:lang w:val="x-none" w:eastAsia="zh-CN"/>
              </w:rPr>
            </w:pPr>
            <w:r w:rsidRPr="00A14A73">
              <w:rPr>
                <w:rFonts w:ascii="Arial" w:hAnsi="Arial" w:cs="Arial"/>
                <w:sz w:val="14"/>
                <w:szCs w:val="16"/>
                <w:lang w:val="x-none" w:eastAsia="ja-JP"/>
              </w:rPr>
              <w:t>80</w:t>
            </w:r>
          </w:p>
        </w:tc>
        <w:tc>
          <w:tcPr>
            <w:tcW w:w="1209" w:type="dxa"/>
            <w:tcBorders>
              <w:top w:val="single" w:sz="6" w:space="0" w:color="auto"/>
              <w:left w:val="single" w:sz="6" w:space="0" w:color="auto"/>
              <w:bottom w:val="single" w:sz="6" w:space="0" w:color="auto"/>
              <w:right w:val="single" w:sz="6" w:space="0" w:color="auto"/>
            </w:tcBorders>
          </w:tcPr>
          <w:p w14:paraId="23EE6F1F"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0D29B57B"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1423F286" w14:textId="77777777" w:rsidR="004E7201" w:rsidRPr="00A14A73" w:rsidRDefault="004E7201" w:rsidP="00242D9D">
            <w:pPr>
              <w:keepNext/>
              <w:keepLines/>
              <w:spacing w:after="0"/>
              <w:jc w:val="center"/>
              <w:rPr>
                <w:rFonts w:ascii="Arial" w:eastAsia="宋体" w:hAnsi="Arial" w:cs="Arial"/>
                <w:sz w:val="14"/>
                <w:szCs w:val="16"/>
                <w:lang w:val="x-none"/>
              </w:rPr>
            </w:pPr>
          </w:p>
        </w:tc>
        <w:tc>
          <w:tcPr>
            <w:tcW w:w="1089" w:type="dxa"/>
            <w:tcBorders>
              <w:left w:val="single" w:sz="6" w:space="0" w:color="auto"/>
              <w:right w:val="single" w:sz="6" w:space="0" w:color="auto"/>
            </w:tcBorders>
            <w:vAlign w:val="center"/>
          </w:tcPr>
          <w:p w14:paraId="421BB30E" w14:textId="77777777" w:rsidR="004E7201" w:rsidRPr="00A14A73" w:rsidRDefault="004E7201" w:rsidP="00242D9D">
            <w:pPr>
              <w:spacing w:after="0"/>
              <w:jc w:val="center"/>
              <w:rPr>
                <w:rFonts w:ascii="Arial" w:hAnsi="Arial" w:cs="Arial"/>
                <w:sz w:val="14"/>
                <w:szCs w:val="16"/>
                <w:lang w:eastAsia="ja-JP"/>
              </w:rPr>
            </w:pPr>
            <w:r w:rsidRPr="00A14A73">
              <w:rPr>
                <w:rFonts w:ascii="Arial" w:hAnsi="Arial" w:cs="Arial"/>
                <w:sz w:val="14"/>
                <w:szCs w:val="16"/>
                <w:lang w:eastAsia="ja-JP"/>
              </w:rPr>
              <w:t>180</w:t>
            </w:r>
          </w:p>
        </w:tc>
        <w:tc>
          <w:tcPr>
            <w:tcW w:w="1148" w:type="dxa"/>
            <w:vMerge/>
            <w:tcBorders>
              <w:left w:val="single" w:sz="6" w:space="0" w:color="auto"/>
              <w:right w:val="single" w:sz="4" w:space="0" w:color="auto"/>
            </w:tcBorders>
            <w:vAlign w:val="center"/>
          </w:tcPr>
          <w:p w14:paraId="3BB0F8A7" w14:textId="77777777" w:rsidR="004E7201" w:rsidRPr="00A14A73" w:rsidRDefault="004E7201" w:rsidP="00242D9D">
            <w:pPr>
              <w:spacing w:after="0"/>
              <w:rPr>
                <w:rFonts w:ascii="Arial" w:eastAsia="宋体" w:hAnsi="Arial" w:cs="Arial"/>
                <w:sz w:val="14"/>
                <w:szCs w:val="16"/>
              </w:rPr>
            </w:pPr>
          </w:p>
        </w:tc>
      </w:tr>
    </w:tbl>
    <w:p w14:paraId="574C42A7" w14:textId="77777777" w:rsidR="004E7201" w:rsidRPr="008569D5" w:rsidRDefault="004E7201" w:rsidP="004E7201">
      <w:pPr>
        <w:rPr>
          <w:rFonts w:ascii="Arial" w:hAnsi="Arial" w:cs="Arial"/>
          <w:sz w:val="14"/>
          <w:szCs w:val="16"/>
          <w:lang w:val="en-US"/>
        </w:rPr>
      </w:pPr>
    </w:p>
    <w:p w14:paraId="1E0F6908" w14:textId="7587AF72" w:rsidR="00823708" w:rsidRDefault="00823708" w:rsidP="00823708">
      <w:pPr>
        <w:pStyle w:val="30"/>
        <w:numPr>
          <w:ilvl w:val="2"/>
          <w:numId w:val="29"/>
        </w:numPr>
        <w:rPr>
          <w:lang w:val="en-US"/>
        </w:rPr>
      </w:pPr>
      <w:r w:rsidRPr="008569D5">
        <w:rPr>
          <w:lang w:val="en-US"/>
        </w:rPr>
        <w:t>NR inter-band Carrier Aggregation/Dual Connectivity for 2 bands DL with x bands UL (x=1, 2)</w:t>
      </w:r>
    </w:p>
    <w:p w14:paraId="2045EA75" w14:textId="179EB46A" w:rsidR="00205DF0" w:rsidRDefault="00205DF0" w:rsidP="00205DF0">
      <w:pPr>
        <w:pStyle w:val="ac"/>
        <w:keepNext/>
        <w:ind w:left="450"/>
        <w:jc w:val="center"/>
        <w:rPr>
          <w:b w:val="0"/>
          <w:bCs/>
          <w:i/>
          <w:sz w:val="22"/>
          <w:lang w:val="en-US" w:eastAsia="ja-JP" w:bidi="hi-IN"/>
        </w:rPr>
      </w:pPr>
      <w:r>
        <w:t>Table 2.2.</w:t>
      </w:r>
      <w:r w:rsidR="003471F3">
        <w:t>2</w:t>
      </w:r>
      <w:r>
        <w:t>a: CA configuration for NR inter-band 2DL/1UL and 2DL/2UL</w:t>
      </w:r>
    </w:p>
    <w:tbl>
      <w:tblPr>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64"/>
        <w:gridCol w:w="935"/>
        <w:gridCol w:w="400"/>
        <w:gridCol w:w="1069"/>
        <w:gridCol w:w="1335"/>
        <w:gridCol w:w="1471"/>
        <w:gridCol w:w="1470"/>
        <w:gridCol w:w="2387"/>
      </w:tblGrid>
      <w:tr w:rsidR="0066310A" w:rsidRPr="00E17D0D" w14:paraId="3B084D71" w14:textId="77777777" w:rsidTr="00242D9D">
        <w:trPr>
          <w:cantSplit/>
          <w:trHeight w:val="659"/>
          <w:jc w:val="center"/>
        </w:trPr>
        <w:tc>
          <w:tcPr>
            <w:tcW w:w="1064" w:type="dxa"/>
          </w:tcPr>
          <w:p w14:paraId="67182879" w14:textId="4F8BC9E3" w:rsidR="0066310A" w:rsidRPr="007A1A7D" w:rsidRDefault="00C4760B" w:rsidP="00242D9D">
            <w:pPr>
              <w:pStyle w:val="TAL"/>
              <w:rPr>
                <w:b/>
                <w:sz w:val="14"/>
              </w:rPr>
            </w:pPr>
            <w:r>
              <w:rPr>
                <w:b/>
                <w:sz w:val="14"/>
              </w:rPr>
              <w:t xml:space="preserve">NR </w:t>
            </w:r>
            <w:r w:rsidR="0066310A" w:rsidRPr="007A1A7D">
              <w:rPr>
                <w:b/>
                <w:sz w:val="14"/>
              </w:rPr>
              <w:t>CA configuration</w:t>
            </w:r>
          </w:p>
        </w:tc>
        <w:tc>
          <w:tcPr>
            <w:tcW w:w="935" w:type="dxa"/>
          </w:tcPr>
          <w:p w14:paraId="24D5A7D7" w14:textId="77777777" w:rsidR="0066310A" w:rsidRPr="007A1A7D" w:rsidRDefault="0066310A" w:rsidP="00242D9D">
            <w:pPr>
              <w:pStyle w:val="TAL"/>
              <w:rPr>
                <w:b/>
                <w:sz w:val="14"/>
              </w:rPr>
            </w:pPr>
            <w:r w:rsidRPr="007A1A7D">
              <w:rPr>
                <w:b/>
                <w:sz w:val="14"/>
              </w:rPr>
              <w:t>Uplink Configuration</w:t>
            </w:r>
          </w:p>
        </w:tc>
        <w:tc>
          <w:tcPr>
            <w:tcW w:w="400" w:type="dxa"/>
          </w:tcPr>
          <w:p w14:paraId="33949C94" w14:textId="77777777" w:rsidR="0066310A" w:rsidRPr="007A1A7D" w:rsidRDefault="0066310A" w:rsidP="00242D9D">
            <w:pPr>
              <w:pStyle w:val="TAL"/>
              <w:rPr>
                <w:b/>
                <w:sz w:val="14"/>
              </w:rPr>
            </w:pPr>
            <w:r w:rsidRPr="007A1A7D">
              <w:rPr>
                <w:b/>
                <w:sz w:val="14"/>
              </w:rPr>
              <w:t>BCS</w:t>
            </w:r>
          </w:p>
        </w:tc>
        <w:tc>
          <w:tcPr>
            <w:tcW w:w="1069" w:type="dxa"/>
          </w:tcPr>
          <w:p w14:paraId="67479974" w14:textId="77777777" w:rsidR="0066310A" w:rsidRPr="007A1A7D" w:rsidRDefault="0066310A" w:rsidP="00242D9D">
            <w:pPr>
              <w:pStyle w:val="TAL"/>
              <w:rPr>
                <w:b/>
                <w:sz w:val="14"/>
              </w:rPr>
            </w:pPr>
            <w:r w:rsidRPr="007A1A7D">
              <w:rPr>
                <w:b/>
                <w:sz w:val="14"/>
              </w:rPr>
              <w:t>contact</w:t>
            </w:r>
          </w:p>
          <w:p w14:paraId="40D6E01E" w14:textId="77777777" w:rsidR="0066310A" w:rsidRPr="007A1A7D" w:rsidRDefault="0066310A" w:rsidP="00242D9D">
            <w:pPr>
              <w:pStyle w:val="TAL"/>
              <w:rPr>
                <w:b/>
                <w:sz w:val="14"/>
              </w:rPr>
            </w:pPr>
            <w:r w:rsidRPr="007A1A7D">
              <w:rPr>
                <w:b/>
                <w:sz w:val="14"/>
              </w:rPr>
              <w:t>name, company</w:t>
            </w:r>
          </w:p>
        </w:tc>
        <w:tc>
          <w:tcPr>
            <w:tcW w:w="1335" w:type="dxa"/>
          </w:tcPr>
          <w:p w14:paraId="0E60A4BC" w14:textId="77777777" w:rsidR="0066310A" w:rsidRPr="007A1A7D" w:rsidRDefault="0066310A" w:rsidP="00242D9D">
            <w:pPr>
              <w:pStyle w:val="TAL"/>
              <w:rPr>
                <w:b/>
                <w:sz w:val="14"/>
              </w:rPr>
            </w:pPr>
            <w:r w:rsidRPr="007A1A7D">
              <w:rPr>
                <w:b/>
                <w:sz w:val="14"/>
              </w:rPr>
              <w:t>contact</w:t>
            </w:r>
          </w:p>
          <w:p w14:paraId="2C9C7EDD" w14:textId="77777777" w:rsidR="0066310A" w:rsidRPr="007A1A7D" w:rsidRDefault="0066310A" w:rsidP="00242D9D">
            <w:pPr>
              <w:pStyle w:val="TAL"/>
              <w:rPr>
                <w:b/>
                <w:sz w:val="14"/>
              </w:rPr>
            </w:pPr>
            <w:r w:rsidRPr="007A1A7D">
              <w:rPr>
                <w:b/>
                <w:sz w:val="14"/>
              </w:rPr>
              <w:t>email</w:t>
            </w:r>
          </w:p>
        </w:tc>
        <w:tc>
          <w:tcPr>
            <w:tcW w:w="1471" w:type="dxa"/>
          </w:tcPr>
          <w:p w14:paraId="0ABBB177" w14:textId="77777777" w:rsidR="0066310A" w:rsidRPr="007A1A7D" w:rsidRDefault="0066310A" w:rsidP="00242D9D">
            <w:pPr>
              <w:pStyle w:val="TAL"/>
              <w:rPr>
                <w:b/>
                <w:sz w:val="14"/>
              </w:rPr>
            </w:pPr>
            <w:r w:rsidRPr="007A1A7D">
              <w:rPr>
                <w:b/>
                <w:sz w:val="14"/>
              </w:rPr>
              <w:t>other supporting companies</w:t>
            </w:r>
          </w:p>
          <w:p w14:paraId="5D93D927" w14:textId="77777777" w:rsidR="0066310A" w:rsidRPr="007A1A7D" w:rsidRDefault="0066310A" w:rsidP="00242D9D">
            <w:pPr>
              <w:pStyle w:val="TAL"/>
              <w:rPr>
                <w:b/>
                <w:sz w:val="14"/>
              </w:rPr>
            </w:pPr>
            <w:r w:rsidRPr="007A1A7D">
              <w:rPr>
                <w:b/>
                <w:sz w:val="14"/>
              </w:rPr>
              <w:t>(min. 3)</w:t>
            </w:r>
          </w:p>
        </w:tc>
        <w:tc>
          <w:tcPr>
            <w:tcW w:w="1470" w:type="dxa"/>
          </w:tcPr>
          <w:p w14:paraId="0BFE8C7B" w14:textId="77777777" w:rsidR="0066310A" w:rsidRPr="007A1A7D" w:rsidRDefault="0066310A" w:rsidP="00242D9D">
            <w:pPr>
              <w:pStyle w:val="TAL"/>
              <w:rPr>
                <w:b/>
                <w:sz w:val="14"/>
              </w:rPr>
            </w:pPr>
            <w:r w:rsidRPr="007A1A7D">
              <w:rPr>
                <w:b/>
                <w:sz w:val="14"/>
              </w:rPr>
              <w:t>status</w:t>
            </w:r>
          </w:p>
          <w:p w14:paraId="3F5FFFF5" w14:textId="77777777" w:rsidR="0066310A" w:rsidRPr="007A1A7D" w:rsidRDefault="0066310A" w:rsidP="00242D9D">
            <w:pPr>
              <w:pStyle w:val="TAL"/>
              <w:rPr>
                <w:b/>
                <w:sz w:val="14"/>
              </w:rPr>
            </w:pPr>
            <w:r w:rsidRPr="007A1A7D">
              <w:rPr>
                <w:b/>
                <w:sz w:val="14"/>
              </w:rPr>
              <w:t xml:space="preserve">(new, </w:t>
            </w:r>
            <w:proofErr w:type="spellStart"/>
            <w:r w:rsidRPr="007A1A7D">
              <w:rPr>
                <w:b/>
                <w:sz w:val="14"/>
              </w:rPr>
              <w:t>ongoing</w:t>
            </w:r>
            <w:proofErr w:type="spellEnd"/>
            <w:r w:rsidRPr="007A1A7D">
              <w:rPr>
                <w:b/>
                <w:sz w:val="14"/>
              </w:rPr>
              <w:t>, completed, stopped)</w:t>
            </w:r>
          </w:p>
        </w:tc>
        <w:tc>
          <w:tcPr>
            <w:tcW w:w="2387" w:type="dxa"/>
          </w:tcPr>
          <w:p w14:paraId="60EB3976" w14:textId="77777777" w:rsidR="0066310A" w:rsidRPr="007A1A7D" w:rsidRDefault="0066310A" w:rsidP="00242D9D">
            <w:pPr>
              <w:pStyle w:val="TAL"/>
              <w:rPr>
                <w:b/>
                <w:sz w:val="14"/>
              </w:rPr>
            </w:pPr>
            <w:r w:rsidRPr="007A1A7D">
              <w:rPr>
                <w:b/>
                <w:sz w:val="14"/>
              </w:rPr>
              <w:t xml:space="preserve">supported next level </w:t>
            </w:r>
            <w:proofErr w:type="spellStart"/>
            <w:r w:rsidRPr="007A1A7D">
              <w:rPr>
                <w:b/>
                <w:sz w:val="14"/>
              </w:rPr>
              <w:t>fallback</w:t>
            </w:r>
            <w:proofErr w:type="spellEnd"/>
            <w:r w:rsidRPr="007A1A7D">
              <w:rPr>
                <w:b/>
                <w:sz w:val="14"/>
              </w:rPr>
              <w:t xml:space="preserve"> modes</w:t>
            </w:r>
            <w:r w:rsidRPr="007A1A7D">
              <w:rPr>
                <w:b/>
                <w:sz w:val="14"/>
              </w:rPr>
              <w:br/>
              <w:t>(in DL and UL)</w:t>
            </w:r>
          </w:p>
        </w:tc>
      </w:tr>
      <w:tr w:rsidR="0066310A" w:rsidRPr="00817CAA" w14:paraId="28AC110A" w14:textId="77777777" w:rsidTr="00242D9D">
        <w:trPr>
          <w:cantSplit/>
          <w:trHeight w:val="487"/>
          <w:jc w:val="center"/>
        </w:trPr>
        <w:tc>
          <w:tcPr>
            <w:tcW w:w="1064" w:type="dxa"/>
            <w:tcBorders>
              <w:top w:val="single" w:sz="4" w:space="0" w:color="auto"/>
              <w:left w:val="single" w:sz="4" w:space="0" w:color="auto"/>
              <w:bottom w:val="single" w:sz="4" w:space="0" w:color="auto"/>
              <w:right w:val="single" w:sz="4" w:space="0" w:color="auto"/>
            </w:tcBorders>
          </w:tcPr>
          <w:p w14:paraId="488FBF44" w14:textId="1DF14397" w:rsidR="0066310A" w:rsidRPr="0096133B" w:rsidRDefault="0066310A" w:rsidP="00242D9D">
            <w:pPr>
              <w:pStyle w:val="TAL"/>
              <w:rPr>
                <w:sz w:val="14"/>
              </w:rPr>
            </w:pPr>
            <w:r w:rsidRPr="0096133B">
              <w:rPr>
                <w:sz w:val="14"/>
              </w:rPr>
              <w:t>CA_</w:t>
            </w:r>
            <w:r w:rsidR="00810F62">
              <w:rPr>
                <w:sz w:val="14"/>
              </w:rPr>
              <w:t>n</w:t>
            </w:r>
            <w:r w:rsidRPr="0096133B">
              <w:rPr>
                <w:sz w:val="14"/>
              </w:rPr>
              <w:t>X</w:t>
            </w:r>
            <w:r w:rsidR="004216C5">
              <w:rPr>
                <w:sz w:val="14"/>
              </w:rPr>
              <w:t>1A-</w:t>
            </w:r>
            <w:r w:rsidR="00810F62">
              <w:rPr>
                <w:sz w:val="14"/>
              </w:rPr>
              <w:t>n</w:t>
            </w:r>
            <w:r>
              <w:rPr>
                <w:sz w:val="14"/>
              </w:rPr>
              <w:t>X2A</w:t>
            </w:r>
          </w:p>
        </w:tc>
        <w:tc>
          <w:tcPr>
            <w:tcW w:w="935" w:type="dxa"/>
            <w:tcBorders>
              <w:top w:val="single" w:sz="4" w:space="0" w:color="auto"/>
              <w:left w:val="single" w:sz="4" w:space="0" w:color="auto"/>
              <w:bottom w:val="single" w:sz="4" w:space="0" w:color="auto"/>
              <w:right w:val="single" w:sz="4" w:space="0" w:color="auto"/>
            </w:tcBorders>
          </w:tcPr>
          <w:p w14:paraId="4DA97E07" w14:textId="53F96834" w:rsidR="0066310A" w:rsidRDefault="0066310A" w:rsidP="00242D9D">
            <w:pPr>
              <w:pStyle w:val="TAL"/>
              <w:rPr>
                <w:sz w:val="14"/>
              </w:rPr>
            </w:pPr>
            <w:r>
              <w:rPr>
                <w:sz w:val="14"/>
              </w:rPr>
              <w:t>CA_</w:t>
            </w:r>
            <w:r w:rsidR="00810F62">
              <w:rPr>
                <w:sz w:val="14"/>
              </w:rPr>
              <w:t>n</w:t>
            </w:r>
            <w:r>
              <w:rPr>
                <w:sz w:val="14"/>
              </w:rPr>
              <w:t>X1A-</w:t>
            </w:r>
            <w:r w:rsidR="00810F62">
              <w:rPr>
                <w:sz w:val="14"/>
              </w:rPr>
              <w:t>n</w:t>
            </w:r>
            <w:r>
              <w:rPr>
                <w:sz w:val="14"/>
              </w:rPr>
              <w:t>X2A</w:t>
            </w:r>
          </w:p>
        </w:tc>
        <w:tc>
          <w:tcPr>
            <w:tcW w:w="400" w:type="dxa"/>
            <w:tcBorders>
              <w:top w:val="single" w:sz="4" w:space="0" w:color="auto"/>
              <w:left w:val="single" w:sz="4" w:space="0" w:color="auto"/>
              <w:bottom w:val="single" w:sz="4" w:space="0" w:color="auto"/>
              <w:right w:val="single" w:sz="4" w:space="0" w:color="auto"/>
            </w:tcBorders>
          </w:tcPr>
          <w:p w14:paraId="7A54A2B7" w14:textId="77777777" w:rsidR="0066310A" w:rsidRPr="006643C4" w:rsidRDefault="0066310A" w:rsidP="00242D9D">
            <w:pPr>
              <w:pStyle w:val="TAL"/>
              <w:jc w:val="center"/>
              <w:rPr>
                <w:sz w:val="14"/>
              </w:rPr>
            </w:pPr>
            <w:r w:rsidRPr="006643C4">
              <w:rPr>
                <w:sz w:val="14"/>
              </w:rPr>
              <w:t>0</w:t>
            </w:r>
          </w:p>
        </w:tc>
        <w:tc>
          <w:tcPr>
            <w:tcW w:w="1069" w:type="dxa"/>
            <w:tcBorders>
              <w:top w:val="single" w:sz="4" w:space="0" w:color="auto"/>
              <w:left w:val="single" w:sz="4" w:space="0" w:color="auto"/>
              <w:bottom w:val="single" w:sz="4" w:space="0" w:color="auto"/>
              <w:right w:val="single" w:sz="4" w:space="0" w:color="auto"/>
            </w:tcBorders>
          </w:tcPr>
          <w:p w14:paraId="1BF32DF5" w14:textId="77777777" w:rsidR="0066310A" w:rsidRPr="006643C4" w:rsidRDefault="0066310A" w:rsidP="00242D9D">
            <w:pPr>
              <w:pStyle w:val="TAL"/>
              <w:rPr>
                <w:sz w:val="14"/>
              </w:rPr>
            </w:pPr>
            <w:r w:rsidRPr="006643C4">
              <w:rPr>
                <w:sz w:val="14"/>
              </w:rPr>
              <w:t>Contact Name, Company name</w:t>
            </w:r>
          </w:p>
        </w:tc>
        <w:tc>
          <w:tcPr>
            <w:tcW w:w="1335" w:type="dxa"/>
            <w:tcBorders>
              <w:top w:val="single" w:sz="4" w:space="0" w:color="auto"/>
              <w:left w:val="single" w:sz="4" w:space="0" w:color="auto"/>
              <w:bottom w:val="single" w:sz="4" w:space="0" w:color="auto"/>
              <w:right w:val="single" w:sz="4" w:space="0" w:color="auto"/>
            </w:tcBorders>
          </w:tcPr>
          <w:p w14:paraId="5B36E3FF" w14:textId="77777777" w:rsidR="0066310A" w:rsidRPr="00CD0189" w:rsidRDefault="0066310A" w:rsidP="00242D9D">
            <w:pPr>
              <w:keepNext/>
              <w:jc w:val="center"/>
              <w:rPr>
                <w:rFonts w:ascii="Arial" w:hAnsi="Arial"/>
                <w:sz w:val="14"/>
              </w:rPr>
            </w:pPr>
            <w:r w:rsidRPr="00CD0189">
              <w:rPr>
                <w:rFonts w:ascii="Arial" w:hAnsi="Arial"/>
                <w:sz w:val="14"/>
              </w:rPr>
              <w:t>contact@company.com</w:t>
            </w:r>
          </w:p>
          <w:p w14:paraId="63D59F3A" w14:textId="77777777" w:rsidR="0066310A" w:rsidRPr="00CD0189" w:rsidRDefault="0066310A" w:rsidP="00242D9D">
            <w:pPr>
              <w:keepNext/>
              <w:jc w:val="center"/>
              <w:rPr>
                <w:rFonts w:ascii="Arial" w:hAnsi="Arial"/>
                <w:sz w:val="14"/>
              </w:rPr>
            </w:pPr>
          </w:p>
        </w:tc>
        <w:tc>
          <w:tcPr>
            <w:tcW w:w="1471" w:type="dxa"/>
            <w:tcBorders>
              <w:top w:val="single" w:sz="4" w:space="0" w:color="auto"/>
              <w:left w:val="single" w:sz="4" w:space="0" w:color="auto"/>
              <w:bottom w:val="single" w:sz="4" w:space="0" w:color="auto"/>
              <w:right w:val="single" w:sz="4" w:space="0" w:color="auto"/>
            </w:tcBorders>
          </w:tcPr>
          <w:p w14:paraId="154A5C00" w14:textId="77777777" w:rsidR="0066310A" w:rsidRPr="00D830E3" w:rsidRDefault="0066310A" w:rsidP="00242D9D">
            <w:pPr>
              <w:pStyle w:val="TAL"/>
              <w:rPr>
                <w:sz w:val="14"/>
              </w:rPr>
            </w:pPr>
            <w:r w:rsidRPr="00D830E3">
              <w:rPr>
                <w:sz w:val="14"/>
              </w:rPr>
              <w:t>[comp1, comp2, comp3]</w:t>
            </w:r>
          </w:p>
        </w:tc>
        <w:tc>
          <w:tcPr>
            <w:tcW w:w="1470" w:type="dxa"/>
            <w:tcBorders>
              <w:top w:val="single" w:sz="4" w:space="0" w:color="auto"/>
              <w:left w:val="single" w:sz="4" w:space="0" w:color="auto"/>
              <w:bottom w:val="single" w:sz="4" w:space="0" w:color="auto"/>
              <w:right w:val="single" w:sz="4" w:space="0" w:color="auto"/>
            </w:tcBorders>
          </w:tcPr>
          <w:p w14:paraId="60B81D00" w14:textId="77777777" w:rsidR="0066310A" w:rsidRPr="006643C4" w:rsidRDefault="0066310A" w:rsidP="00242D9D">
            <w:pPr>
              <w:pStyle w:val="TAL"/>
              <w:rPr>
                <w:sz w:val="14"/>
              </w:rPr>
            </w:pPr>
            <w:r w:rsidRPr="006643C4">
              <w:rPr>
                <w:sz w:val="14"/>
              </w:rPr>
              <w:t>new</w:t>
            </w:r>
          </w:p>
        </w:tc>
        <w:tc>
          <w:tcPr>
            <w:tcW w:w="2387" w:type="dxa"/>
            <w:tcBorders>
              <w:top w:val="single" w:sz="4" w:space="0" w:color="auto"/>
              <w:left w:val="single" w:sz="4" w:space="0" w:color="auto"/>
              <w:bottom w:val="single" w:sz="4" w:space="0" w:color="auto"/>
              <w:right w:val="single" w:sz="4" w:space="0" w:color="auto"/>
            </w:tcBorders>
          </w:tcPr>
          <w:p w14:paraId="123D8143" w14:textId="7B14507F" w:rsidR="0066310A" w:rsidRDefault="0066310A" w:rsidP="00242D9D">
            <w:pPr>
              <w:pStyle w:val="TAL"/>
              <w:rPr>
                <w:sz w:val="14"/>
              </w:rPr>
            </w:pPr>
            <w:r>
              <w:rPr>
                <w:sz w:val="14"/>
              </w:rPr>
              <w:t>(new) DL_</w:t>
            </w:r>
            <w:r w:rsidR="00810F62">
              <w:rPr>
                <w:sz w:val="14"/>
              </w:rPr>
              <w:t>n</w:t>
            </w:r>
            <w:r>
              <w:rPr>
                <w:sz w:val="14"/>
              </w:rPr>
              <w:t>X1</w:t>
            </w:r>
            <w:r w:rsidR="00B92A4B">
              <w:rPr>
                <w:sz w:val="14"/>
              </w:rPr>
              <w:t>A-</w:t>
            </w:r>
            <w:r w:rsidR="00810F62">
              <w:rPr>
                <w:sz w:val="14"/>
              </w:rPr>
              <w:t>n</w:t>
            </w:r>
            <w:r w:rsidR="00B92A4B">
              <w:rPr>
                <w:sz w:val="14"/>
              </w:rPr>
              <w:t>X2A</w:t>
            </w:r>
          </w:p>
          <w:p w14:paraId="54048391" w14:textId="10B4B9A5" w:rsidR="004765A8" w:rsidRDefault="004765A8" w:rsidP="00242D9D">
            <w:pPr>
              <w:pStyle w:val="TAL"/>
              <w:rPr>
                <w:sz w:val="14"/>
              </w:rPr>
            </w:pPr>
            <w:r>
              <w:rPr>
                <w:sz w:val="14"/>
              </w:rPr>
              <w:t>(on-going) DL_nX1A-nX2A</w:t>
            </w:r>
          </w:p>
          <w:p w14:paraId="5C94AF45" w14:textId="77777777" w:rsidR="0066310A" w:rsidRDefault="0066310A" w:rsidP="00242D9D">
            <w:pPr>
              <w:pStyle w:val="TAL"/>
              <w:rPr>
                <w:sz w:val="14"/>
              </w:rPr>
            </w:pPr>
            <w:r>
              <w:rPr>
                <w:sz w:val="14"/>
              </w:rPr>
              <w:t>…</w:t>
            </w:r>
          </w:p>
          <w:p w14:paraId="4F14D24B" w14:textId="77777777" w:rsidR="0066310A" w:rsidRDefault="0066310A" w:rsidP="00242D9D">
            <w:pPr>
              <w:pStyle w:val="TAL"/>
              <w:rPr>
                <w:sz w:val="14"/>
              </w:rPr>
            </w:pPr>
            <w:r>
              <w:rPr>
                <w:sz w:val="14"/>
              </w:rPr>
              <w:t>…</w:t>
            </w:r>
          </w:p>
          <w:p w14:paraId="6CD4541F" w14:textId="77777777" w:rsidR="0066310A" w:rsidRDefault="0066310A" w:rsidP="00242D9D">
            <w:pPr>
              <w:pStyle w:val="TAL"/>
              <w:rPr>
                <w:sz w:val="14"/>
              </w:rPr>
            </w:pPr>
            <w:r>
              <w:rPr>
                <w:sz w:val="14"/>
              </w:rPr>
              <w:t>…</w:t>
            </w:r>
          </w:p>
        </w:tc>
      </w:tr>
    </w:tbl>
    <w:p w14:paraId="0203DF51" w14:textId="60663B52" w:rsidR="0066310A" w:rsidRDefault="00205DF0" w:rsidP="00205DF0">
      <w:pPr>
        <w:pStyle w:val="ac"/>
        <w:keepNext/>
        <w:ind w:left="450"/>
        <w:jc w:val="center"/>
        <w:rPr>
          <w:highlight w:val="yellow"/>
          <w:lang w:val="en-US"/>
        </w:rPr>
      </w:pPr>
      <w:r>
        <w:t>Table 2.2.</w:t>
      </w:r>
      <w:r w:rsidR="003471F3">
        <w:t>2</w:t>
      </w:r>
      <w:r>
        <w:t>b: Bandwidth combination set for NR inter-band 2DL/1UL and 2DL/2UL</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993"/>
        <w:gridCol w:w="567"/>
        <w:gridCol w:w="681"/>
        <w:gridCol w:w="481"/>
        <w:gridCol w:w="481"/>
        <w:gridCol w:w="481"/>
        <w:gridCol w:w="481"/>
        <w:gridCol w:w="481"/>
        <w:gridCol w:w="481"/>
        <w:gridCol w:w="481"/>
        <w:gridCol w:w="481"/>
        <w:gridCol w:w="481"/>
        <w:gridCol w:w="481"/>
        <w:gridCol w:w="481"/>
        <w:gridCol w:w="484"/>
        <w:gridCol w:w="915"/>
        <w:gridCol w:w="850"/>
      </w:tblGrid>
      <w:tr w:rsidR="0066310A" w:rsidRPr="0066310A" w14:paraId="2074BD6D" w14:textId="77777777" w:rsidTr="0066310A">
        <w:trPr>
          <w:trHeight w:val="124"/>
          <w:jc w:val="center"/>
        </w:trPr>
        <w:tc>
          <w:tcPr>
            <w:tcW w:w="10910" w:type="dxa"/>
            <w:gridSpan w:val="18"/>
            <w:vAlign w:val="center"/>
          </w:tcPr>
          <w:p w14:paraId="445F8B6D" w14:textId="77777777" w:rsidR="0066310A" w:rsidRPr="0066310A" w:rsidRDefault="0066310A" w:rsidP="00242D9D">
            <w:pPr>
              <w:keepNext/>
              <w:keepLines/>
              <w:widowControl w:val="0"/>
              <w:spacing w:after="0"/>
              <w:jc w:val="center"/>
              <w:rPr>
                <w:rFonts w:ascii="Arial" w:hAnsi="Arial" w:cs="Arial"/>
                <w:b/>
                <w:kern w:val="2"/>
                <w:sz w:val="14"/>
                <w:szCs w:val="24"/>
                <w:lang w:val="en-US"/>
              </w:rPr>
            </w:pPr>
            <w:r w:rsidRPr="0066310A">
              <w:rPr>
                <w:rFonts w:ascii="Arial" w:hAnsi="Arial" w:cs="Arial" w:hint="eastAsia"/>
                <w:b/>
                <w:kern w:val="2"/>
                <w:sz w:val="14"/>
                <w:szCs w:val="24"/>
                <w:lang w:val="en-US" w:eastAsia="zh-CN"/>
              </w:rPr>
              <w:t>NR</w:t>
            </w:r>
            <w:r w:rsidRPr="0066310A">
              <w:rPr>
                <w:rFonts w:ascii="Arial" w:hAnsi="Arial" w:cs="Arial" w:hint="eastAsia"/>
                <w:b/>
                <w:kern w:val="2"/>
                <w:sz w:val="14"/>
                <w:szCs w:val="24"/>
              </w:rPr>
              <w:t xml:space="preserve"> CA configuration / Bandwidth combination set</w:t>
            </w:r>
          </w:p>
        </w:tc>
      </w:tr>
      <w:tr w:rsidR="0066310A" w:rsidRPr="0066310A" w14:paraId="316AE34C" w14:textId="77777777" w:rsidTr="0066310A">
        <w:trPr>
          <w:trHeight w:val="124"/>
          <w:jc w:val="center"/>
        </w:trPr>
        <w:tc>
          <w:tcPr>
            <w:tcW w:w="1129" w:type="dxa"/>
            <w:vAlign w:val="center"/>
          </w:tcPr>
          <w:p w14:paraId="3993B67F" w14:textId="77777777" w:rsidR="0066310A" w:rsidRPr="0066310A" w:rsidRDefault="0066310A" w:rsidP="00242D9D">
            <w:pPr>
              <w:keepNext/>
              <w:keepLines/>
              <w:widowControl w:val="0"/>
              <w:spacing w:after="0"/>
              <w:jc w:val="center"/>
              <w:rPr>
                <w:rFonts w:ascii="Arial" w:hAnsi="Arial" w:cs="Arial"/>
                <w:b/>
                <w:kern w:val="2"/>
                <w:sz w:val="12"/>
                <w:szCs w:val="24"/>
              </w:rPr>
            </w:pPr>
            <w:r w:rsidRPr="0066310A">
              <w:rPr>
                <w:rFonts w:ascii="Arial" w:hAnsi="Arial" w:cs="Arial"/>
                <w:b/>
                <w:kern w:val="2"/>
                <w:sz w:val="12"/>
                <w:szCs w:val="24"/>
                <w:lang w:eastAsia="zh-CN"/>
              </w:rPr>
              <w:t xml:space="preserve">NR CA </w:t>
            </w:r>
            <w:r w:rsidRPr="0066310A">
              <w:rPr>
                <w:rFonts w:ascii="Arial" w:hAnsi="Arial" w:cs="Arial"/>
                <w:b/>
                <w:kern w:val="2"/>
                <w:sz w:val="12"/>
                <w:szCs w:val="24"/>
                <w:lang w:val="en-US" w:eastAsia="zh-CN"/>
              </w:rPr>
              <w:t>c</w:t>
            </w:r>
            <w:proofErr w:type="spellStart"/>
            <w:r w:rsidRPr="0066310A">
              <w:rPr>
                <w:rFonts w:ascii="Arial" w:hAnsi="Arial" w:cs="Arial"/>
                <w:b/>
                <w:kern w:val="2"/>
                <w:sz w:val="12"/>
                <w:szCs w:val="24"/>
                <w:lang w:eastAsia="zh-CN"/>
              </w:rPr>
              <w:t>onfiguration</w:t>
            </w:r>
            <w:proofErr w:type="spellEnd"/>
          </w:p>
        </w:tc>
        <w:tc>
          <w:tcPr>
            <w:tcW w:w="993" w:type="dxa"/>
            <w:vAlign w:val="center"/>
          </w:tcPr>
          <w:p w14:paraId="72CCECF1" w14:textId="77777777" w:rsidR="0066310A" w:rsidRPr="0066310A" w:rsidRDefault="0066310A" w:rsidP="00242D9D">
            <w:pPr>
              <w:keepNext/>
              <w:keepLines/>
              <w:widowControl w:val="0"/>
              <w:spacing w:after="0"/>
              <w:jc w:val="center"/>
              <w:rPr>
                <w:rFonts w:ascii="Arial" w:hAnsi="Arial" w:cs="Arial"/>
                <w:b/>
                <w:kern w:val="2"/>
                <w:sz w:val="12"/>
                <w:szCs w:val="24"/>
              </w:rPr>
            </w:pPr>
            <w:r w:rsidRPr="0066310A">
              <w:rPr>
                <w:rFonts w:ascii="Arial" w:hAnsi="Arial" w:cs="Arial" w:hint="eastAsia"/>
                <w:b/>
                <w:kern w:val="2"/>
                <w:sz w:val="12"/>
                <w:szCs w:val="24"/>
                <w:lang w:val="en-US" w:eastAsia="zh-CN"/>
              </w:rPr>
              <w:t xml:space="preserve">NR </w:t>
            </w:r>
            <w:r w:rsidRPr="0066310A">
              <w:rPr>
                <w:rFonts w:ascii="Arial" w:hAnsi="Arial" w:cs="Arial"/>
                <w:b/>
                <w:kern w:val="2"/>
                <w:sz w:val="12"/>
                <w:szCs w:val="24"/>
                <w:lang w:val="en-US" w:eastAsia="zh-CN"/>
              </w:rPr>
              <w:t>Uplink</w:t>
            </w:r>
            <w:r w:rsidRPr="0066310A">
              <w:rPr>
                <w:rFonts w:ascii="Arial" w:hAnsi="Arial" w:cs="Arial"/>
                <w:b/>
                <w:kern w:val="2"/>
                <w:sz w:val="12"/>
                <w:szCs w:val="24"/>
                <w:lang w:eastAsia="zh-CN"/>
              </w:rPr>
              <w:t xml:space="preserve"> CA </w:t>
            </w:r>
            <w:r w:rsidRPr="0066310A">
              <w:rPr>
                <w:rFonts w:ascii="Arial" w:hAnsi="Arial" w:cs="Arial"/>
                <w:b/>
                <w:kern w:val="2"/>
                <w:sz w:val="12"/>
                <w:szCs w:val="24"/>
                <w:lang w:val="en-US" w:eastAsia="zh-CN"/>
              </w:rPr>
              <w:t>c</w:t>
            </w:r>
            <w:proofErr w:type="spellStart"/>
            <w:r w:rsidRPr="0066310A">
              <w:rPr>
                <w:rFonts w:ascii="Arial" w:hAnsi="Arial" w:cs="Arial"/>
                <w:b/>
                <w:kern w:val="2"/>
                <w:sz w:val="12"/>
                <w:szCs w:val="24"/>
                <w:lang w:eastAsia="zh-CN"/>
              </w:rPr>
              <w:t>onfiguration</w:t>
            </w:r>
            <w:proofErr w:type="spellEnd"/>
          </w:p>
        </w:tc>
        <w:tc>
          <w:tcPr>
            <w:tcW w:w="567" w:type="dxa"/>
            <w:vAlign w:val="center"/>
          </w:tcPr>
          <w:p w14:paraId="3AAACC57" w14:textId="77777777" w:rsidR="0066310A" w:rsidRPr="0066310A" w:rsidRDefault="0066310A" w:rsidP="00242D9D">
            <w:pPr>
              <w:keepNext/>
              <w:keepLines/>
              <w:widowControl w:val="0"/>
              <w:spacing w:after="0"/>
              <w:jc w:val="center"/>
              <w:rPr>
                <w:rFonts w:ascii="Arial" w:hAnsi="Arial" w:cs="Arial"/>
                <w:b/>
                <w:kern w:val="2"/>
                <w:sz w:val="12"/>
                <w:szCs w:val="24"/>
                <w:lang w:eastAsia="zh-CN"/>
              </w:rPr>
            </w:pPr>
            <w:r w:rsidRPr="0066310A">
              <w:rPr>
                <w:rFonts w:ascii="Arial" w:hAnsi="Arial" w:cs="Arial" w:hint="eastAsia"/>
                <w:b/>
                <w:kern w:val="2"/>
                <w:sz w:val="12"/>
                <w:szCs w:val="24"/>
              </w:rPr>
              <w:t>NR</w:t>
            </w:r>
            <w:r w:rsidRPr="0066310A">
              <w:rPr>
                <w:rFonts w:ascii="Arial" w:hAnsi="Arial" w:cs="Arial"/>
                <w:b/>
                <w:kern w:val="2"/>
                <w:sz w:val="12"/>
                <w:szCs w:val="24"/>
                <w:lang w:eastAsia="zh-CN"/>
              </w:rPr>
              <w:t xml:space="preserve"> Band</w:t>
            </w:r>
          </w:p>
        </w:tc>
        <w:tc>
          <w:tcPr>
            <w:tcW w:w="681" w:type="dxa"/>
            <w:vAlign w:val="center"/>
          </w:tcPr>
          <w:p w14:paraId="456E09EF" w14:textId="77777777" w:rsidR="0066310A" w:rsidRPr="0066310A" w:rsidRDefault="0066310A" w:rsidP="00242D9D">
            <w:pPr>
              <w:keepNext/>
              <w:keepLines/>
              <w:widowControl w:val="0"/>
              <w:spacing w:after="0"/>
              <w:jc w:val="center"/>
              <w:rPr>
                <w:rFonts w:ascii="Arial" w:hAnsi="Arial" w:cs="Arial"/>
                <w:b/>
                <w:kern w:val="2"/>
                <w:sz w:val="12"/>
                <w:szCs w:val="24"/>
              </w:rPr>
            </w:pPr>
            <w:r w:rsidRPr="0066310A">
              <w:rPr>
                <w:rFonts w:ascii="Arial" w:hAnsi="Arial" w:cs="Arial" w:hint="eastAsia"/>
                <w:b/>
                <w:kern w:val="2"/>
                <w:sz w:val="12"/>
                <w:szCs w:val="24"/>
              </w:rPr>
              <w:t>S</w:t>
            </w:r>
            <w:r w:rsidRPr="0066310A">
              <w:rPr>
                <w:rFonts w:ascii="Arial" w:hAnsi="Arial" w:cs="Arial"/>
                <w:b/>
                <w:kern w:val="2"/>
                <w:sz w:val="12"/>
                <w:szCs w:val="24"/>
                <w:lang w:val="en-US"/>
              </w:rPr>
              <w:t>CS</w:t>
            </w:r>
          </w:p>
          <w:p w14:paraId="297FF7FB" w14:textId="77777777" w:rsidR="0066310A" w:rsidRPr="0066310A" w:rsidRDefault="0066310A" w:rsidP="00242D9D">
            <w:pPr>
              <w:keepNext/>
              <w:keepLines/>
              <w:widowControl w:val="0"/>
              <w:spacing w:after="0"/>
              <w:jc w:val="center"/>
              <w:rPr>
                <w:rFonts w:ascii="Arial" w:hAnsi="Arial" w:cs="Arial"/>
                <w:b/>
                <w:kern w:val="2"/>
                <w:sz w:val="12"/>
                <w:szCs w:val="24"/>
                <w:lang w:val="en-US"/>
              </w:rPr>
            </w:pPr>
            <w:r w:rsidRPr="0066310A">
              <w:rPr>
                <w:rFonts w:ascii="Arial" w:hAnsi="Arial" w:cs="Arial"/>
                <w:b/>
                <w:kern w:val="2"/>
                <w:sz w:val="12"/>
                <w:szCs w:val="24"/>
                <w:lang w:val="en-US"/>
              </w:rPr>
              <w:t>(</w:t>
            </w:r>
            <w:r w:rsidRPr="0066310A">
              <w:rPr>
                <w:rFonts w:ascii="Arial" w:hAnsi="Arial" w:cs="Arial" w:hint="eastAsia"/>
                <w:b/>
                <w:kern w:val="2"/>
                <w:sz w:val="12"/>
                <w:szCs w:val="24"/>
              </w:rPr>
              <w:t>kHz</w:t>
            </w:r>
            <w:r w:rsidRPr="0066310A">
              <w:rPr>
                <w:rFonts w:ascii="Arial" w:hAnsi="Arial" w:cs="Arial"/>
                <w:b/>
                <w:kern w:val="2"/>
                <w:sz w:val="12"/>
                <w:szCs w:val="24"/>
                <w:lang w:val="en-US"/>
              </w:rPr>
              <w:t>)</w:t>
            </w:r>
          </w:p>
        </w:tc>
        <w:tc>
          <w:tcPr>
            <w:tcW w:w="481" w:type="dxa"/>
            <w:vAlign w:val="center"/>
          </w:tcPr>
          <w:p w14:paraId="2D593013" w14:textId="77777777" w:rsidR="0066310A" w:rsidRPr="0066310A" w:rsidRDefault="0066310A" w:rsidP="00242D9D">
            <w:pPr>
              <w:keepNext/>
              <w:keepLines/>
              <w:widowControl w:val="0"/>
              <w:spacing w:after="0"/>
              <w:jc w:val="center"/>
              <w:rPr>
                <w:rFonts w:ascii="Arial" w:hAnsi="Arial" w:cs="Arial"/>
                <w:b/>
                <w:kern w:val="2"/>
                <w:sz w:val="12"/>
                <w:szCs w:val="24"/>
              </w:rPr>
            </w:pPr>
            <w:r w:rsidRPr="0066310A">
              <w:rPr>
                <w:rFonts w:ascii="Arial" w:hAnsi="Arial" w:cs="Arial" w:hint="eastAsia"/>
                <w:b/>
                <w:kern w:val="2"/>
                <w:sz w:val="12"/>
                <w:szCs w:val="24"/>
              </w:rPr>
              <w:t>5</w:t>
            </w:r>
          </w:p>
          <w:p w14:paraId="51962537" w14:textId="77777777" w:rsidR="0066310A" w:rsidRPr="0066310A" w:rsidRDefault="0066310A" w:rsidP="00242D9D">
            <w:pPr>
              <w:keepNext/>
              <w:keepLines/>
              <w:widowControl w:val="0"/>
              <w:spacing w:after="0"/>
              <w:jc w:val="center"/>
              <w:rPr>
                <w:rFonts w:ascii="Arial" w:hAnsi="Arial" w:cs="Arial"/>
                <w:b/>
                <w:kern w:val="2"/>
                <w:sz w:val="12"/>
                <w:szCs w:val="24"/>
              </w:rPr>
            </w:pPr>
            <w:r w:rsidRPr="0066310A">
              <w:rPr>
                <w:rFonts w:ascii="Arial" w:hAnsi="Arial" w:cs="Arial"/>
                <w:b/>
                <w:kern w:val="2"/>
                <w:sz w:val="12"/>
                <w:szCs w:val="24"/>
                <w:lang w:eastAsia="zh-CN"/>
              </w:rPr>
              <w:t>MHz</w:t>
            </w:r>
          </w:p>
        </w:tc>
        <w:tc>
          <w:tcPr>
            <w:tcW w:w="481" w:type="dxa"/>
            <w:vAlign w:val="center"/>
          </w:tcPr>
          <w:p w14:paraId="081E806E" w14:textId="77777777" w:rsidR="0066310A" w:rsidRPr="0066310A" w:rsidRDefault="0066310A" w:rsidP="00242D9D">
            <w:pPr>
              <w:keepNext/>
              <w:keepLines/>
              <w:widowControl w:val="0"/>
              <w:spacing w:after="0"/>
              <w:jc w:val="center"/>
              <w:rPr>
                <w:rFonts w:ascii="Arial" w:hAnsi="Arial" w:cs="Arial"/>
                <w:b/>
                <w:kern w:val="2"/>
                <w:sz w:val="12"/>
                <w:szCs w:val="24"/>
              </w:rPr>
            </w:pPr>
            <w:r w:rsidRPr="0066310A">
              <w:rPr>
                <w:rFonts w:ascii="Arial" w:hAnsi="Arial" w:cs="Arial" w:hint="eastAsia"/>
                <w:b/>
                <w:kern w:val="2"/>
                <w:sz w:val="12"/>
                <w:szCs w:val="24"/>
              </w:rPr>
              <w:t>10</w:t>
            </w:r>
          </w:p>
          <w:p w14:paraId="1531C073" w14:textId="77777777" w:rsidR="0066310A" w:rsidRPr="0066310A" w:rsidRDefault="0066310A" w:rsidP="00242D9D">
            <w:pPr>
              <w:keepNext/>
              <w:keepLines/>
              <w:widowControl w:val="0"/>
              <w:spacing w:after="0"/>
              <w:jc w:val="center"/>
              <w:rPr>
                <w:rFonts w:ascii="Arial" w:hAnsi="Arial" w:cs="Arial"/>
                <w:b/>
                <w:kern w:val="2"/>
                <w:sz w:val="12"/>
                <w:szCs w:val="24"/>
                <w:lang w:eastAsia="zh-CN"/>
              </w:rPr>
            </w:pPr>
            <w:r w:rsidRPr="0066310A">
              <w:rPr>
                <w:rFonts w:ascii="Arial" w:hAnsi="Arial" w:cs="Arial"/>
                <w:b/>
                <w:kern w:val="2"/>
                <w:sz w:val="12"/>
                <w:szCs w:val="24"/>
                <w:lang w:eastAsia="zh-CN"/>
              </w:rPr>
              <w:t>MHz</w:t>
            </w:r>
          </w:p>
        </w:tc>
        <w:tc>
          <w:tcPr>
            <w:tcW w:w="481" w:type="dxa"/>
            <w:vAlign w:val="center"/>
          </w:tcPr>
          <w:p w14:paraId="30B0B001" w14:textId="77777777" w:rsidR="0066310A" w:rsidRPr="0066310A" w:rsidRDefault="0066310A" w:rsidP="00242D9D">
            <w:pPr>
              <w:keepNext/>
              <w:keepLines/>
              <w:widowControl w:val="0"/>
              <w:spacing w:after="0"/>
              <w:jc w:val="center"/>
              <w:rPr>
                <w:rFonts w:ascii="Arial" w:hAnsi="Arial" w:cs="Arial"/>
                <w:b/>
                <w:kern w:val="2"/>
                <w:sz w:val="12"/>
                <w:szCs w:val="24"/>
              </w:rPr>
            </w:pPr>
            <w:r w:rsidRPr="0066310A">
              <w:rPr>
                <w:rFonts w:ascii="Arial" w:hAnsi="Arial" w:cs="Arial" w:hint="eastAsia"/>
                <w:b/>
                <w:kern w:val="2"/>
                <w:sz w:val="12"/>
                <w:szCs w:val="24"/>
              </w:rPr>
              <w:t>15</w:t>
            </w:r>
          </w:p>
          <w:p w14:paraId="055CE0FF" w14:textId="77777777" w:rsidR="0066310A" w:rsidRPr="0066310A" w:rsidRDefault="0066310A" w:rsidP="00242D9D">
            <w:pPr>
              <w:keepNext/>
              <w:keepLines/>
              <w:widowControl w:val="0"/>
              <w:spacing w:after="0"/>
              <w:jc w:val="center"/>
              <w:rPr>
                <w:rFonts w:ascii="Arial" w:hAnsi="Arial" w:cs="Arial"/>
                <w:b/>
                <w:kern w:val="2"/>
                <w:sz w:val="12"/>
                <w:szCs w:val="24"/>
                <w:lang w:eastAsia="zh-CN"/>
              </w:rPr>
            </w:pPr>
            <w:r w:rsidRPr="0066310A">
              <w:rPr>
                <w:rFonts w:ascii="Arial" w:hAnsi="Arial" w:cs="Arial"/>
                <w:b/>
                <w:kern w:val="2"/>
                <w:sz w:val="12"/>
                <w:szCs w:val="24"/>
                <w:lang w:eastAsia="zh-CN"/>
              </w:rPr>
              <w:t>MHz</w:t>
            </w:r>
          </w:p>
        </w:tc>
        <w:tc>
          <w:tcPr>
            <w:tcW w:w="481" w:type="dxa"/>
            <w:vAlign w:val="center"/>
          </w:tcPr>
          <w:p w14:paraId="573046D1" w14:textId="77777777" w:rsidR="0066310A" w:rsidRPr="0066310A" w:rsidRDefault="0066310A" w:rsidP="00242D9D">
            <w:pPr>
              <w:keepNext/>
              <w:keepLines/>
              <w:widowControl w:val="0"/>
              <w:spacing w:after="0"/>
              <w:jc w:val="center"/>
              <w:rPr>
                <w:rFonts w:ascii="Arial" w:hAnsi="Arial" w:cs="Arial"/>
                <w:b/>
                <w:kern w:val="2"/>
                <w:sz w:val="12"/>
                <w:szCs w:val="24"/>
              </w:rPr>
            </w:pPr>
            <w:r w:rsidRPr="0066310A">
              <w:rPr>
                <w:rFonts w:ascii="Arial" w:hAnsi="Arial" w:cs="Arial" w:hint="eastAsia"/>
                <w:b/>
                <w:kern w:val="2"/>
                <w:sz w:val="12"/>
                <w:szCs w:val="24"/>
              </w:rPr>
              <w:t>20</w:t>
            </w:r>
          </w:p>
          <w:p w14:paraId="721991E5" w14:textId="77777777" w:rsidR="0066310A" w:rsidRPr="0066310A" w:rsidRDefault="0066310A" w:rsidP="00242D9D">
            <w:pPr>
              <w:keepNext/>
              <w:keepLines/>
              <w:widowControl w:val="0"/>
              <w:spacing w:after="0"/>
              <w:jc w:val="center"/>
              <w:rPr>
                <w:rFonts w:ascii="Arial" w:hAnsi="Arial" w:cs="Arial"/>
                <w:b/>
                <w:kern w:val="2"/>
                <w:sz w:val="12"/>
                <w:szCs w:val="24"/>
                <w:lang w:eastAsia="zh-CN"/>
              </w:rPr>
            </w:pPr>
            <w:r w:rsidRPr="0066310A">
              <w:rPr>
                <w:rFonts w:ascii="Arial" w:hAnsi="Arial" w:cs="Arial"/>
                <w:b/>
                <w:kern w:val="2"/>
                <w:sz w:val="12"/>
                <w:szCs w:val="24"/>
                <w:lang w:eastAsia="zh-CN"/>
              </w:rPr>
              <w:t>MHz</w:t>
            </w:r>
          </w:p>
        </w:tc>
        <w:tc>
          <w:tcPr>
            <w:tcW w:w="481" w:type="dxa"/>
            <w:vAlign w:val="center"/>
          </w:tcPr>
          <w:p w14:paraId="59FEF374" w14:textId="77777777" w:rsidR="0066310A" w:rsidRPr="0066310A" w:rsidRDefault="0066310A" w:rsidP="00242D9D">
            <w:pPr>
              <w:keepNext/>
              <w:keepLines/>
              <w:widowControl w:val="0"/>
              <w:spacing w:after="0"/>
              <w:jc w:val="center"/>
              <w:rPr>
                <w:rFonts w:ascii="Arial" w:hAnsi="Arial" w:cs="Arial"/>
                <w:b/>
                <w:kern w:val="2"/>
                <w:sz w:val="12"/>
                <w:szCs w:val="24"/>
                <w:lang w:val="en-US"/>
              </w:rPr>
            </w:pPr>
            <w:r w:rsidRPr="0066310A">
              <w:rPr>
                <w:rFonts w:ascii="Arial" w:hAnsi="Arial" w:cs="Arial"/>
                <w:b/>
                <w:kern w:val="2"/>
                <w:sz w:val="12"/>
                <w:szCs w:val="24"/>
                <w:lang w:val="en-US"/>
              </w:rPr>
              <w:t>25 MHz</w:t>
            </w:r>
          </w:p>
        </w:tc>
        <w:tc>
          <w:tcPr>
            <w:tcW w:w="481" w:type="dxa"/>
            <w:vAlign w:val="center"/>
          </w:tcPr>
          <w:p w14:paraId="24CE8D52" w14:textId="77777777" w:rsidR="0066310A" w:rsidRPr="0066310A" w:rsidRDefault="0066310A" w:rsidP="00242D9D">
            <w:pPr>
              <w:keepNext/>
              <w:keepLines/>
              <w:widowControl w:val="0"/>
              <w:spacing w:after="0"/>
              <w:jc w:val="center"/>
              <w:rPr>
                <w:rFonts w:ascii="Arial" w:hAnsi="Arial" w:cs="Arial"/>
                <w:b/>
                <w:kern w:val="2"/>
                <w:sz w:val="12"/>
                <w:szCs w:val="24"/>
                <w:lang w:val="en-US"/>
              </w:rPr>
            </w:pPr>
            <w:r w:rsidRPr="0066310A">
              <w:rPr>
                <w:rFonts w:ascii="Arial" w:hAnsi="Arial" w:cs="Arial"/>
                <w:b/>
                <w:kern w:val="2"/>
                <w:sz w:val="12"/>
                <w:szCs w:val="24"/>
                <w:lang w:val="en-US"/>
              </w:rPr>
              <w:t>30 MHz</w:t>
            </w:r>
          </w:p>
        </w:tc>
        <w:tc>
          <w:tcPr>
            <w:tcW w:w="481" w:type="dxa"/>
            <w:vAlign w:val="center"/>
          </w:tcPr>
          <w:p w14:paraId="23105703" w14:textId="77777777" w:rsidR="0066310A" w:rsidRPr="0066310A" w:rsidRDefault="0066310A" w:rsidP="00242D9D">
            <w:pPr>
              <w:keepNext/>
              <w:keepLines/>
              <w:widowControl w:val="0"/>
              <w:spacing w:after="0"/>
              <w:jc w:val="center"/>
              <w:rPr>
                <w:rFonts w:ascii="Arial" w:hAnsi="Arial" w:cs="Arial"/>
                <w:b/>
                <w:kern w:val="2"/>
                <w:sz w:val="12"/>
                <w:szCs w:val="24"/>
              </w:rPr>
            </w:pPr>
            <w:r w:rsidRPr="0066310A">
              <w:rPr>
                <w:rFonts w:ascii="Arial" w:hAnsi="Arial" w:cs="Arial" w:hint="eastAsia"/>
                <w:b/>
                <w:kern w:val="2"/>
                <w:sz w:val="12"/>
                <w:szCs w:val="24"/>
              </w:rPr>
              <w:t>40</w:t>
            </w:r>
          </w:p>
          <w:p w14:paraId="44E6C7DC" w14:textId="77777777" w:rsidR="0066310A" w:rsidRPr="0066310A" w:rsidRDefault="0066310A" w:rsidP="00242D9D">
            <w:pPr>
              <w:keepNext/>
              <w:keepLines/>
              <w:widowControl w:val="0"/>
              <w:spacing w:after="0"/>
              <w:jc w:val="center"/>
              <w:rPr>
                <w:rFonts w:ascii="Arial" w:hAnsi="Arial" w:cs="Arial"/>
                <w:b/>
                <w:kern w:val="2"/>
                <w:sz w:val="12"/>
                <w:szCs w:val="24"/>
                <w:lang w:eastAsia="zh-CN"/>
              </w:rPr>
            </w:pPr>
            <w:r w:rsidRPr="0066310A">
              <w:rPr>
                <w:rFonts w:ascii="Arial" w:hAnsi="Arial" w:cs="Arial"/>
                <w:b/>
                <w:kern w:val="2"/>
                <w:sz w:val="12"/>
                <w:szCs w:val="24"/>
                <w:lang w:eastAsia="zh-CN"/>
              </w:rPr>
              <w:t>MHz</w:t>
            </w:r>
          </w:p>
        </w:tc>
        <w:tc>
          <w:tcPr>
            <w:tcW w:w="481" w:type="dxa"/>
            <w:vAlign w:val="center"/>
          </w:tcPr>
          <w:p w14:paraId="648E1E7B" w14:textId="77777777" w:rsidR="0066310A" w:rsidRPr="0066310A" w:rsidRDefault="0066310A" w:rsidP="00242D9D">
            <w:pPr>
              <w:keepNext/>
              <w:keepLines/>
              <w:widowControl w:val="0"/>
              <w:spacing w:after="0"/>
              <w:jc w:val="center"/>
              <w:rPr>
                <w:rFonts w:ascii="Arial" w:hAnsi="Arial" w:cs="Arial"/>
                <w:b/>
                <w:kern w:val="2"/>
                <w:sz w:val="12"/>
                <w:szCs w:val="24"/>
              </w:rPr>
            </w:pPr>
            <w:r w:rsidRPr="0066310A">
              <w:rPr>
                <w:rFonts w:ascii="Arial" w:hAnsi="Arial" w:cs="Arial" w:hint="eastAsia"/>
                <w:b/>
                <w:kern w:val="2"/>
                <w:sz w:val="12"/>
                <w:szCs w:val="24"/>
              </w:rPr>
              <w:t>50</w:t>
            </w:r>
          </w:p>
          <w:p w14:paraId="3B34538A" w14:textId="77777777" w:rsidR="0066310A" w:rsidRPr="0066310A" w:rsidRDefault="0066310A" w:rsidP="00242D9D">
            <w:pPr>
              <w:keepNext/>
              <w:keepLines/>
              <w:widowControl w:val="0"/>
              <w:spacing w:after="0"/>
              <w:jc w:val="center"/>
              <w:rPr>
                <w:rFonts w:ascii="Arial" w:hAnsi="Arial" w:cs="Arial"/>
                <w:b/>
                <w:kern w:val="2"/>
                <w:sz w:val="12"/>
                <w:szCs w:val="24"/>
                <w:lang w:eastAsia="zh-CN"/>
              </w:rPr>
            </w:pPr>
            <w:r w:rsidRPr="0066310A">
              <w:rPr>
                <w:rFonts w:ascii="Arial" w:hAnsi="Arial" w:cs="Arial"/>
                <w:b/>
                <w:kern w:val="2"/>
                <w:sz w:val="12"/>
                <w:szCs w:val="24"/>
                <w:lang w:eastAsia="zh-CN"/>
              </w:rPr>
              <w:t>MHz</w:t>
            </w:r>
          </w:p>
        </w:tc>
        <w:tc>
          <w:tcPr>
            <w:tcW w:w="481" w:type="dxa"/>
            <w:vAlign w:val="center"/>
          </w:tcPr>
          <w:p w14:paraId="61759C76" w14:textId="77777777" w:rsidR="0066310A" w:rsidRPr="0066310A" w:rsidRDefault="0066310A" w:rsidP="00242D9D">
            <w:pPr>
              <w:keepNext/>
              <w:keepLines/>
              <w:widowControl w:val="0"/>
              <w:spacing w:after="0"/>
              <w:jc w:val="center"/>
              <w:rPr>
                <w:rFonts w:ascii="Arial" w:hAnsi="Arial" w:cs="Arial"/>
                <w:b/>
                <w:kern w:val="2"/>
                <w:sz w:val="12"/>
                <w:szCs w:val="24"/>
              </w:rPr>
            </w:pPr>
            <w:r w:rsidRPr="0066310A">
              <w:rPr>
                <w:rFonts w:ascii="Arial" w:hAnsi="Arial" w:cs="Arial" w:hint="eastAsia"/>
                <w:b/>
                <w:kern w:val="2"/>
                <w:sz w:val="12"/>
                <w:szCs w:val="24"/>
              </w:rPr>
              <w:t>60</w:t>
            </w:r>
          </w:p>
          <w:p w14:paraId="78005812" w14:textId="77777777" w:rsidR="0066310A" w:rsidRPr="0066310A" w:rsidRDefault="0066310A" w:rsidP="00242D9D">
            <w:pPr>
              <w:keepNext/>
              <w:keepLines/>
              <w:widowControl w:val="0"/>
              <w:spacing w:after="0"/>
              <w:jc w:val="center"/>
              <w:rPr>
                <w:rFonts w:ascii="Arial" w:hAnsi="Arial" w:cs="Arial"/>
                <w:b/>
                <w:kern w:val="2"/>
                <w:sz w:val="12"/>
                <w:szCs w:val="24"/>
              </w:rPr>
            </w:pPr>
            <w:r w:rsidRPr="0066310A">
              <w:rPr>
                <w:rFonts w:ascii="Arial" w:hAnsi="Arial" w:cs="Arial"/>
                <w:b/>
                <w:kern w:val="2"/>
                <w:sz w:val="12"/>
                <w:szCs w:val="24"/>
                <w:lang w:eastAsia="zh-CN"/>
              </w:rPr>
              <w:t>MHz</w:t>
            </w:r>
          </w:p>
        </w:tc>
        <w:tc>
          <w:tcPr>
            <w:tcW w:w="481" w:type="dxa"/>
            <w:vAlign w:val="center"/>
          </w:tcPr>
          <w:p w14:paraId="403F9862" w14:textId="77777777" w:rsidR="0066310A" w:rsidRPr="0066310A" w:rsidRDefault="0066310A" w:rsidP="00242D9D">
            <w:pPr>
              <w:keepNext/>
              <w:keepLines/>
              <w:widowControl w:val="0"/>
              <w:spacing w:after="0"/>
              <w:jc w:val="center"/>
              <w:rPr>
                <w:rFonts w:ascii="Arial" w:hAnsi="Arial" w:cs="Arial"/>
                <w:b/>
                <w:kern w:val="2"/>
                <w:sz w:val="12"/>
                <w:szCs w:val="24"/>
              </w:rPr>
            </w:pPr>
            <w:r w:rsidRPr="0066310A">
              <w:rPr>
                <w:rFonts w:ascii="Arial" w:hAnsi="Arial" w:cs="Arial" w:hint="eastAsia"/>
                <w:b/>
                <w:kern w:val="2"/>
                <w:sz w:val="12"/>
                <w:szCs w:val="24"/>
              </w:rPr>
              <w:t>80</w:t>
            </w:r>
          </w:p>
          <w:p w14:paraId="62C5CC87" w14:textId="77777777" w:rsidR="0066310A" w:rsidRPr="0066310A" w:rsidRDefault="0066310A" w:rsidP="00242D9D">
            <w:pPr>
              <w:keepNext/>
              <w:keepLines/>
              <w:widowControl w:val="0"/>
              <w:spacing w:after="0"/>
              <w:jc w:val="center"/>
              <w:rPr>
                <w:rFonts w:ascii="Arial" w:hAnsi="Arial" w:cs="Arial"/>
                <w:b/>
                <w:kern w:val="2"/>
                <w:sz w:val="12"/>
                <w:szCs w:val="24"/>
              </w:rPr>
            </w:pPr>
            <w:r w:rsidRPr="0066310A">
              <w:rPr>
                <w:rFonts w:ascii="Arial" w:hAnsi="Arial" w:cs="Arial"/>
                <w:b/>
                <w:kern w:val="2"/>
                <w:sz w:val="12"/>
                <w:szCs w:val="24"/>
                <w:lang w:eastAsia="zh-CN"/>
              </w:rPr>
              <w:t>MHz</w:t>
            </w:r>
          </w:p>
        </w:tc>
        <w:tc>
          <w:tcPr>
            <w:tcW w:w="481" w:type="dxa"/>
            <w:vAlign w:val="center"/>
          </w:tcPr>
          <w:p w14:paraId="59444A95" w14:textId="77777777" w:rsidR="0066310A" w:rsidRPr="0066310A" w:rsidRDefault="0066310A" w:rsidP="00242D9D">
            <w:pPr>
              <w:keepNext/>
              <w:keepLines/>
              <w:widowControl w:val="0"/>
              <w:spacing w:after="0"/>
              <w:jc w:val="center"/>
              <w:rPr>
                <w:rFonts w:ascii="Arial" w:hAnsi="Arial" w:cs="Arial"/>
                <w:b/>
                <w:kern w:val="2"/>
                <w:sz w:val="12"/>
                <w:szCs w:val="24"/>
                <w:lang w:val="en-US" w:eastAsia="zh-CN"/>
              </w:rPr>
            </w:pPr>
            <w:r w:rsidRPr="0066310A">
              <w:rPr>
                <w:rFonts w:ascii="Arial" w:hAnsi="Arial" w:cs="Arial" w:hint="eastAsia"/>
                <w:b/>
                <w:kern w:val="2"/>
                <w:sz w:val="12"/>
                <w:szCs w:val="24"/>
                <w:lang w:val="en-US" w:eastAsia="zh-CN"/>
              </w:rPr>
              <w:t>90</w:t>
            </w:r>
          </w:p>
          <w:p w14:paraId="2BEE136B" w14:textId="77777777" w:rsidR="0066310A" w:rsidRPr="0066310A" w:rsidRDefault="0066310A" w:rsidP="00242D9D">
            <w:pPr>
              <w:keepNext/>
              <w:keepLines/>
              <w:widowControl w:val="0"/>
              <w:spacing w:after="0"/>
              <w:jc w:val="center"/>
              <w:rPr>
                <w:rFonts w:ascii="Arial" w:hAnsi="Arial" w:cs="Arial"/>
                <w:b/>
                <w:kern w:val="2"/>
                <w:sz w:val="12"/>
                <w:szCs w:val="24"/>
                <w:lang w:val="en-US" w:eastAsia="zh-CN"/>
              </w:rPr>
            </w:pPr>
            <w:r w:rsidRPr="0066310A">
              <w:rPr>
                <w:rFonts w:ascii="Arial" w:hAnsi="Arial" w:cs="Arial" w:hint="eastAsia"/>
                <w:b/>
                <w:kern w:val="2"/>
                <w:sz w:val="12"/>
                <w:szCs w:val="24"/>
                <w:lang w:val="en-US" w:eastAsia="zh-CN"/>
              </w:rPr>
              <w:t>MHz</w:t>
            </w:r>
          </w:p>
        </w:tc>
        <w:tc>
          <w:tcPr>
            <w:tcW w:w="484" w:type="dxa"/>
            <w:vAlign w:val="center"/>
          </w:tcPr>
          <w:p w14:paraId="676BA8D1" w14:textId="77777777" w:rsidR="0066310A" w:rsidRPr="0066310A" w:rsidRDefault="0066310A" w:rsidP="00242D9D">
            <w:pPr>
              <w:keepNext/>
              <w:keepLines/>
              <w:widowControl w:val="0"/>
              <w:spacing w:after="0"/>
              <w:jc w:val="center"/>
              <w:rPr>
                <w:rFonts w:ascii="Arial" w:hAnsi="Arial" w:cs="Arial"/>
                <w:b/>
                <w:kern w:val="2"/>
                <w:sz w:val="12"/>
                <w:szCs w:val="24"/>
                <w:lang w:eastAsia="zh-CN"/>
              </w:rPr>
            </w:pPr>
            <w:r w:rsidRPr="0066310A">
              <w:rPr>
                <w:rFonts w:ascii="Arial" w:hAnsi="Arial" w:cs="Arial" w:hint="eastAsia"/>
                <w:b/>
                <w:kern w:val="2"/>
                <w:sz w:val="12"/>
                <w:szCs w:val="24"/>
              </w:rPr>
              <w:t>100</w:t>
            </w:r>
            <w:r w:rsidRPr="0066310A">
              <w:rPr>
                <w:rFonts w:ascii="Arial" w:hAnsi="Arial" w:cs="Arial"/>
                <w:b/>
                <w:kern w:val="2"/>
                <w:sz w:val="12"/>
                <w:szCs w:val="24"/>
                <w:lang w:eastAsia="zh-CN"/>
              </w:rPr>
              <w:t xml:space="preserve"> MHz</w:t>
            </w:r>
          </w:p>
        </w:tc>
        <w:tc>
          <w:tcPr>
            <w:tcW w:w="915" w:type="dxa"/>
            <w:vAlign w:val="center"/>
          </w:tcPr>
          <w:p w14:paraId="28383591" w14:textId="77777777" w:rsidR="0066310A" w:rsidRPr="0066310A" w:rsidRDefault="0066310A" w:rsidP="00242D9D">
            <w:pPr>
              <w:keepNext/>
              <w:keepLines/>
              <w:widowControl w:val="0"/>
              <w:spacing w:after="0"/>
              <w:jc w:val="center"/>
              <w:rPr>
                <w:rFonts w:ascii="Arial" w:hAnsi="Arial" w:cs="Arial"/>
                <w:b/>
                <w:kern w:val="2"/>
                <w:sz w:val="12"/>
                <w:szCs w:val="24"/>
                <w:lang w:val="en-US" w:eastAsia="zh-CN"/>
              </w:rPr>
            </w:pPr>
            <w:r w:rsidRPr="0066310A">
              <w:rPr>
                <w:rFonts w:ascii="Arial" w:hAnsi="Arial" w:cs="Arial" w:hint="eastAsia"/>
                <w:b/>
                <w:kern w:val="2"/>
                <w:sz w:val="12"/>
                <w:szCs w:val="24"/>
                <w:lang w:val="en-US" w:eastAsia="zh-CN"/>
              </w:rPr>
              <w:t>Maximum Aggregated bandwidth</w:t>
            </w:r>
          </w:p>
          <w:p w14:paraId="0F6BB4C6" w14:textId="77777777" w:rsidR="0066310A" w:rsidRPr="0066310A" w:rsidRDefault="0066310A" w:rsidP="00242D9D">
            <w:pPr>
              <w:keepNext/>
              <w:keepLines/>
              <w:widowControl w:val="0"/>
              <w:spacing w:after="0"/>
              <w:jc w:val="center"/>
              <w:rPr>
                <w:rFonts w:ascii="Arial" w:hAnsi="Arial" w:cs="Arial"/>
                <w:b/>
                <w:kern w:val="2"/>
                <w:sz w:val="12"/>
                <w:szCs w:val="24"/>
                <w:lang w:val="en-US" w:eastAsia="zh-CN"/>
              </w:rPr>
            </w:pPr>
            <w:r w:rsidRPr="0066310A">
              <w:rPr>
                <w:rFonts w:ascii="Arial" w:hAnsi="Arial" w:cs="Arial" w:hint="eastAsia"/>
                <w:b/>
                <w:kern w:val="2"/>
                <w:sz w:val="12"/>
                <w:szCs w:val="24"/>
                <w:lang w:val="en-US" w:eastAsia="zh-CN"/>
              </w:rPr>
              <w:t>[MHz]</w:t>
            </w:r>
          </w:p>
        </w:tc>
        <w:tc>
          <w:tcPr>
            <w:tcW w:w="850" w:type="dxa"/>
            <w:vAlign w:val="center"/>
          </w:tcPr>
          <w:p w14:paraId="3202D324" w14:textId="77777777" w:rsidR="0066310A" w:rsidRPr="0066310A" w:rsidRDefault="0066310A" w:rsidP="00242D9D">
            <w:pPr>
              <w:keepNext/>
              <w:keepLines/>
              <w:widowControl w:val="0"/>
              <w:spacing w:after="0"/>
              <w:jc w:val="center"/>
              <w:rPr>
                <w:rFonts w:ascii="Arial" w:hAnsi="Arial" w:cs="Arial"/>
                <w:b/>
                <w:kern w:val="2"/>
                <w:sz w:val="12"/>
                <w:szCs w:val="24"/>
                <w:lang w:val="en-US"/>
              </w:rPr>
            </w:pPr>
            <w:r w:rsidRPr="0066310A">
              <w:rPr>
                <w:rFonts w:ascii="Arial" w:hAnsi="Arial" w:cs="Arial"/>
                <w:b/>
                <w:kern w:val="2"/>
                <w:sz w:val="12"/>
                <w:szCs w:val="24"/>
                <w:lang w:val="en-US"/>
              </w:rPr>
              <w:t>Bandwidth combination set</w:t>
            </w:r>
          </w:p>
        </w:tc>
      </w:tr>
      <w:tr w:rsidR="0066310A" w:rsidRPr="0066310A" w14:paraId="05E4B474" w14:textId="77777777" w:rsidTr="0066310A">
        <w:trPr>
          <w:trHeight w:val="202"/>
          <w:jc w:val="center"/>
        </w:trPr>
        <w:tc>
          <w:tcPr>
            <w:tcW w:w="1129" w:type="dxa"/>
            <w:vMerge w:val="restart"/>
            <w:vAlign w:val="center"/>
          </w:tcPr>
          <w:p w14:paraId="6C9E9E91" w14:textId="556114AB" w:rsidR="0066310A" w:rsidRPr="0066310A" w:rsidRDefault="0066310A" w:rsidP="00242D9D">
            <w:pPr>
              <w:keepNext/>
              <w:keepLines/>
              <w:widowControl w:val="0"/>
              <w:spacing w:after="0"/>
              <w:jc w:val="center"/>
              <w:rPr>
                <w:rFonts w:ascii="Arial" w:hAnsi="Arial"/>
                <w:sz w:val="14"/>
              </w:rPr>
            </w:pPr>
            <w:r w:rsidRPr="0066310A">
              <w:rPr>
                <w:rFonts w:ascii="Arial" w:hAnsi="Arial"/>
                <w:sz w:val="14"/>
              </w:rPr>
              <w:t>CA_</w:t>
            </w:r>
            <w:r w:rsidR="00810F62">
              <w:rPr>
                <w:rFonts w:ascii="Arial" w:hAnsi="Arial"/>
                <w:sz w:val="14"/>
              </w:rPr>
              <w:t>n</w:t>
            </w:r>
            <w:r w:rsidRPr="0066310A">
              <w:rPr>
                <w:rFonts w:ascii="Arial" w:hAnsi="Arial"/>
                <w:sz w:val="14"/>
              </w:rPr>
              <w:t>X1A-</w:t>
            </w:r>
            <w:r w:rsidR="00810F62">
              <w:rPr>
                <w:rFonts w:ascii="Arial" w:hAnsi="Arial"/>
                <w:sz w:val="14"/>
              </w:rPr>
              <w:t>n</w:t>
            </w:r>
            <w:r w:rsidRPr="0066310A">
              <w:rPr>
                <w:rFonts w:ascii="Arial" w:hAnsi="Arial"/>
                <w:sz w:val="14"/>
              </w:rPr>
              <w:t>X2A</w:t>
            </w:r>
          </w:p>
        </w:tc>
        <w:tc>
          <w:tcPr>
            <w:tcW w:w="993" w:type="dxa"/>
            <w:vMerge w:val="restart"/>
            <w:vAlign w:val="center"/>
          </w:tcPr>
          <w:p w14:paraId="1C361737" w14:textId="04866240" w:rsidR="0066310A" w:rsidRPr="0066310A" w:rsidRDefault="0066310A" w:rsidP="00242D9D">
            <w:pPr>
              <w:keepNext/>
              <w:keepLines/>
              <w:widowControl w:val="0"/>
              <w:spacing w:after="0"/>
              <w:jc w:val="center"/>
              <w:rPr>
                <w:rFonts w:ascii="Arial" w:hAnsi="Arial"/>
                <w:sz w:val="14"/>
              </w:rPr>
            </w:pPr>
            <w:r w:rsidRPr="0066310A">
              <w:rPr>
                <w:rFonts w:ascii="Arial" w:hAnsi="Arial"/>
                <w:sz w:val="14"/>
              </w:rPr>
              <w:t>CA_</w:t>
            </w:r>
            <w:r w:rsidR="00810F62">
              <w:rPr>
                <w:rFonts w:ascii="Arial" w:hAnsi="Arial"/>
                <w:sz w:val="14"/>
              </w:rPr>
              <w:t>n</w:t>
            </w:r>
            <w:r w:rsidRPr="0066310A">
              <w:rPr>
                <w:rFonts w:ascii="Arial" w:hAnsi="Arial"/>
                <w:sz w:val="14"/>
              </w:rPr>
              <w:t>X1A-</w:t>
            </w:r>
            <w:r w:rsidR="00810F62">
              <w:rPr>
                <w:rFonts w:ascii="Arial" w:hAnsi="Arial"/>
                <w:sz w:val="14"/>
              </w:rPr>
              <w:t>n</w:t>
            </w:r>
            <w:r w:rsidRPr="0066310A">
              <w:rPr>
                <w:rFonts w:ascii="Arial" w:hAnsi="Arial"/>
                <w:sz w:val="14"/>
              </w:rPr>
              <w:t>X2A</w:t>
            </w:r>
          </w:p>
        </w:tc>
        <w:tc>
          <w:tcPr>
            <w:tcW w:w="567" w:type="dxa"/>
            <w:vMerge w:val="restart"/>
            <w:vAlign w:val="center"/>
          </w:tcPr>
          <w:p w14:paraId="62255A3E" w14:textId="3273EF38" w:rsidR="0066310A" w:rsidRPr="0066310A" w:rsidRDefault="00810F62" w:rsidP="00242D9D">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w:t>
            </w:r>
            <w:r w:rsidR="0066310A">
              <w:rPr>
                <w:rFonts w:ascii="Arial" w:hAnsi="Arial" w:cs="Arial"/>
                <w:kern w:val="2"/>
                <w:sz w:val="14"/>
                <w:szCs w:val="24"/>
                <w:lang w:val="en-US"/>
              </w:rPr>
              <w:t>X</w:t>
            </w:r>
            <w:r w:rsidR="0066310A" w:rsidRPr="0066310A">
              <w:rPr>
                <w:rFonts w:ascii="Arial" w:hAnsi="Arial" w:cs="Arial" w:hint="eastAsia"/>
                <w:kern w:val="2"/>
                <w:sz w:val="14"/>
                <w:szCs w:val="24"/>
                <w:lang w:val="en-US" w:eastAsia="zh-CN"/>
              </w:rPr>
              <w:t>1</w:t>
            </w:r>
          </w:p>
        </w:tc>
        <w:tc>
          <w:tcPr>
            <w:tcW w:w="681" w:type="dxa"/>
          </w:tcPr>
          <w:p w14:paraId="4E03DE61" w14:textId="77777777" w:rsidR="0066310A" w:rsidRPr="0066310A" w:rsidRDefault="0066310A" w:rsidP="00242D9D">
            <w:pPr>
              <w:keepNext/>
              <w:keepLines/>
              <w:widowControl w:val="0"/>
              <w:spacing w:after="0"/>
              <w:jc w:val="center"/>
              <w:rPr>
                <w:rFonts w:ascii="Arial" w:hAnsi="Arial" w:cs="Arial"/>
                <w:kern w:val="2"/>
                <w:sz w:val="14"/>
                <w:szCs w:val="24"/>
                <w:lang w:val="en-US"/>
              </w:rPr>
            </w:pPr>
            <w:r w:rsidRPr="0066310A">
              <w:rPr>
                <w:rFonts w:ascii="Arial" w:hAnsi="Arial" w:cs="Arial"/>
                <w:kern w:val="2"/>
                <w:sz w:val="14"/>
                <w:szCs w:val="24"/>
                <w:lang w:val="en-US"/>
              </w:rPr>
              <w:t>15</w:t>
            </w:r>
          </w:p>
        </w:tc>
        <w:tc>
          <w:tcPr>
            <w:tcW w:w="481" w:type="dxa"/>
          </w:tcPr>
          <w:p w14:paraId="0577119F" w14:textId="77777777" w:rsidR="0066310A" w:rsidRPr="0066310A" w:rsidRDefault="0066310A" w:rsidP="00242D9D">
            <w:pPr>
              <w:keepNext/>
              <w:keepLines/>
              <w:widowControl w:val="0"/>
              <w:spacing w:after="0"/>
              <w:jc w:val="center"/>
              <w:rPr>
                <w:rFonts w:ascii="Arial" w:hAnsi="Arial" w:cs="Arial"/>
                <w:kern w:val="2"/>
                <w:sz w:val="14"/>
                <w:szCs w:val="18"/>
                <w:lang w:val="en-US"/>
              </w:rPr>
            </w:pPr>
            <w:r w:rsidRPr="0066310A">
              <w:rPr>
                <w:rFonts w:ascii="Arial" w:hAnsi="Arial" w:cs="Arial"/>
                <w:kern w:val="2"/>
                <w:sz w:val="14"/>
                <w:szCs w:val="18"/>
                <w:lang w:val="en-US"/>
              </w:rPr>
              <w:t>Yes</w:t>
            </w:r>
          </w:p>
        </w:tc>
        <w:tc>
          <w:tcPr>
            <w:tcW w:w="481" w:type="dxa"/>
            <w:vAlign w:val="center"/>
          </w:tcPr>
          <w:p w14:paraId="43EBC732"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4745991D"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540FC01B"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7B49AC17" w14:textId="77777777" w:rsidR="0066310A" w:rsidRPr="0066310A" w:rsidRDefault="0066310A" w:rsidP="00242D9D">
            <w:pPr>
              <w:keepNext/>
              <w:keepLines/>
              <w:widowControl w:val="0"/>
              <w:spacing w:after="0"/>
              <w:jc w:val="center"/>
              <w:rPr>
                <w:rFonts w:ascii="Arial" w:hAnsi="Arial" w:cs="Arial"/>
                <w:kern w:val="2"/>
                <w:sz w:val="14"/>
                <w:szCs w:val="18"/>
                <w:lang w:val="en-US" w:eastAsia="zh-CN"/>
              </w:rPr>
            </w:pPr>
          </w:p>
        </w:tc>
        <w:tc>
          <w:tcPr>
            <w:tcW w:w="481" w:type="dxa"/>
          </w:tcPr>
          <w:p w14:paraId="545BD7DB" w14:textId="77777777" w:rsidR="0066310A" w:rsidRPr="0066310A" w:rsidRDefault="0066310A" w:rsidP="00242D9D">
            <w:pPr>
              <w:keepNext/>
              <w:keepLines/>
              <w:widowControl w:val="0"/>
              <w:spacing w:after="0"/>
              <w:jc w:val="center"/>
              <w:rPr>
                <w:rFonts w:ascii="Arial" w:hAnsi="Arial" w:cs="Arial"/>
                <w:kern w:val="2"/>
                <w:sz w:val="14"/>
                <w:szCs w:val="18"/>
                <w:lang w:val="en-US" w:eastAsia="zh-CN"/>
              </w:rPr>
            </w:pPr>
          </w:p>
        </w:tc>
        <w:tc>
          <w:tcPr>
            <w:tcW w:w="481" w:type="dxa"/>
            <w:vAlign w:val="center"/>
          </w:tcPr>
          <w:p w14:paraId="6274BCCE"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1" w:type="dxa"/>
            <w:vAlign w:val="center"/>
          </w:tcPr>
          <w:p w14:paraId="337C1948"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1" w:type="dxa"/>
            <w:vAlign w:val="center"/>
          </w:tcPr>
          <w:p w14:paraId="3AE2AEF5"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1" w:type="dxa"/>
            <w:vAlign w:val="center"/>
          </w:tcPr>
          <w:p w14:paraId="255EB1A4"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1" w:type="dxa"/>
            <w:vAlign w:val="center"/>
          </w:tcPr>
          <w:p w14:paraId="3CD1A2BE"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4" w:type="dxa"/>
            <w:vAlign w:val="center"/>
          </w:tcPr>
          <w:p w14:paraId="515D1569"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915" w:type="dxa"/>
            <w:vMerge w:val="restart"/>
            <w:vAlign w:val="center"/>
          </w:tcPr>
          <w:p w14:paraId="7B0B346F" w14:textId="77777777" w:rsidR="0066310A" w:rsidRPr="0066310A" w:rsidRDefault="0066310A" w:rsidP="00242D9D">
            <w:pPr>
              <w:keepNext/>
              <w:keepLines/>
              <w:widowControl w:val="0"/>
              <w:spacing w:after="0"/>
              <w:jc w:val="center"/>
              <w:rPr>
                <w:rFonts w:ascii="Arial" w:hAnsi="Arial" w:cs="Arial"/>
                <w:sz w:val="14"/>
                <w:szCs w:val="18"/>
                <w:lang w:val="en-US" w:eastAsia="zh-CN"/>
              </w:rPr>
            </w:pPr>
            <w:r w:rsidRPr="0066310A">
              <w:rPr>
                <w:rFonts w:ascii="Arial" w:hAnsi="Arial" w:cs="Arial" w:hint="eastAsia"/>
                <w:sz w:val="14"/>
                <w:szCs w:val="18"/>
                <w:lang w:val="en-US" w:eastAsia="zh-CN"/>
              </w:rPr>
              <w:t>120</w:t>
            </w:r>
          </w:p>
        </w:tc>
        <w:tc>
          <w:tcPr>
            <w:tcW w:w="850" w:type="dxa"/>
            <w:vMerge w:val="restart"/>
            <w:vAlign w:val="center"/>
          </w:tcPr>
          <w:p w14:paraId="77E7779D"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0</w:t>
            </w:r>
          </w:p>
        </w:tc>
      </w:tr>
      <w:tr w:rsidR="0066310A" w:rsidRPr="0066310A" w14:paraId="47F832EE" w14:textId="77777777" w:rsidTr="0066310A">
        <w:trPr>
          <w:trHeight w:val="202"/>
          <w:jc w:val="center"/>
        </w:trPr>
        <w:tc>
          <w:tcPr>
            <w:tcW w:w="1129" w:type="dxa"/>
            <w:vMerge/>
            <w:vAlign w:val="center"/>
          </w:tcPr>
          <w:p w14:paraId="31EB87B4" w14:textId="77777777" w:rsidR="0066310A" w:rsidRPr="0066310A" w:rsidRDefault="0066310A" w:rsidP="00242D9D">
            <w:pPr>
              <w:keepNext/>
              <w:keepLines/>
              <w:widowControl w:val="0"/>
              <w:spacing w:after="0"/>
              <w:jc w:val="center"/>
              <w:rPr>
                <w:rFonts w:ascii="Arial" w:hAnsi="Arial"/>
                <w:kern w:val="2"/>
                <w:sz w:val="14"/>
                <w:szCs w:val="24"/>
                <w:lang w:eastAsia="zh-CN"/>
              </w:rPr>
            </w:pPr>
          </w:p>
        </w:tc>
        <w:tc>
          <w:tcPr>
            <w:tcW w:w="993" w:type="dxa"/>
            <w:vMerge/>
            <w:vAlign w:val="center"/>
          </w:tcPr>
          <w:p w14:paraId="33C1DBC2" w14:textId="77777777" w:rsidR="0066310A" w:rsidRPr="0066310A" w:rsidRDefault="0066310A" w:rsidP="00242D9D">
            <w:pPr>
              <w:keepNext/>
              <w:keepLines/>
              <w:widowControl w:val="0"/>
              <w:spacing w:after="0"/>
              <w:jc w:val="center"/>
              <w:rPr>
                <w:rFonts w:ascii="Arial" w:hAnsi="Arial"/>
                <w:kern w:val="2"/>
                <w:sz w:val="14"/>
                <w:szCs w:val="24"/>
                <w:lang w:val="en-US" w:eastAsia="zh-CN"/>
              </w:rPr>
            </w:pPr>
          </w:p>
        </w:tc>
        <w:tc>
          <w:tcPr>
            <w:tcW w:w="567" w:type="dxa"/>
            <w:vMerge/>
            <w:vAlign w:val="center"/>
          </w:tcPr>
          <w:p w14:paraId="2F187360" w14:textId="77777777" w:rsidR="0066310A" w:rsidRPr="0066310A" w:rsidRDefault="0066310A" w:rsidP="00242D9D">
            <w:pPr>
              <w:keepNext/>
              <w:keepLines/>
              <w:widowControl w:val="0"/>
              <w:spacing w:after="0"/>
              <w:jc w:val="center"/>
              <w:rPr>
                <w:rFonts w:ascii="Arial" w:hAnsi="Arial" w:cs="Arial"/>
                <w:kern w:val="2"/>
                <w:sz w:val="14"/>
                <w:szCs w:val="24"/>
                <w:lang w:val="en-US"/>
              </w:rPr>
            </w:pPr>
          </w:p>
        </w:tc>
        <w:tc>
          <w:tcPr>
            <w:tcW w:w="681" w:type="dxa"/>
          </w:tcPr>
          <w:p w14:paraId="580EF1CE" w14:textId="77777777" w:rsidR="0066310A" w:rsidRPr="0066310A" w:rsidRDefault="0066310A" w:rsidP="00242D9D">
            <w:pPr>
              <w:keepNext/>
              <w:keepLines/>
              <w:widowControl w:val="0"/>
              <w:spacing w:after="0"/>
              <w:jc w:val="center"/>
              <w:rPr>
                <w:rFonts w:ascii="Arial" w:hAnsi="Arial" w:cs="Arial"/>
                <w:kern w:val="2"/>
                <w:sz w:val="14"/>
                <w:szCs w:val="24"/>
                <w:lang w:val="en-US"/>
              </w:rPr>
            </w:pPr>
            <w:r w:rsidRPr="0066310A">
              <w:rPr>
                <w:rFonts w:ascii="Arial" w:hAnsi="Arial" w:cs="Arial"/>
                <w:kern w:val="2"/>
                <w:sz w:val="14"/>
                <w:szCs w:val="24"/>
                <w:lang w:val="en-US"/>
              </w:rPr>
              <w:t>30</w:t>
            </w:r>
          </w:p>
        </w:tc>
        <w:tc>
          <w:tcPr>
            <w:tcW w:w="481" w:type="dxa"/>
          </w:tcPr>
          <w:p w14:paraId="505F540F" w14:textId="77777777" w:rsidR="0066310A" w:rsidRPr="0066310A" w:rsidRDefault="0066310A" w:rsidP="00242D9D">
            <w:pPr>
              <w:keepNext/>
              <w:keepLines/>
              <w:widowControl w:val="0"/>
              <w:spacing w:after="0"/>
              <w:jc w:val="center"/>
              <w:rPr>
                <w:rFonts w:ascii="Arial" w:hAnsi="Arial" w:cs="Arial"/>
                <w:kern w:val="2"/>
                <w:sz w:val="14"/>
                <w:szCs w:val="18"/>
              </w:rPr>
            </w:pPr>
          </w:p>
        </w:tc>
        <w:tc>
          <w:tcPr>
            <w:tcW w:w="481" w:type="dxa"/>
            <w:vAlign w:val="center"/>
          </w:tcPr>
          <w:p w14:paraId="7428B6B0"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58F565B6"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594BE6FC"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4FE932A7" w14:textId="77777777" w:rsidR="0066310A" w:rsidRPr="0066310A" w:rsidRDefault="0066310A" w:rsidP="00242D9D">
            <w:pPr>
              <w:keepNext/>
              <w:keepLines/>
              <w:widowControl w:val="0"/>
              <w:spacing w:after="0"/>
              <w:jc w:val="center"/>
              <w:rPr>
                <w:rFonts w:ascii="Arial" w:hAnsi="Arial" w:cs="Arial"/>
                <w:kern w:val="2"/>
                <w:sz w:val="14"/>
                <w:szCs w:val="18"/>
                <w:lang w:val="en-US" w:eastAsia="zh-CN"/>
              </w:rPr>
            </w:pPr>
          </w:p>
        </w:tc>
        <w:tc>
          <w:tcPr>
            <w:tcW w:w="481" w:type="dxa"/>
          </w:tcPr>
          <w:p w14:paraId="40491A18" w14:textId="77777777" w:rsidR="0066310A" w:rsidRPr="0066310A" w:rsidRDefault="0066310A" w:rsidP="00242D9D">
            <w:pPr>
              <w:keepNext/>
              <w:keepLines/>
              <w:widowControl w:val="0"/>
              <w:spacing w:after="0"/>
              <w:jc w:val="center"/>
              <w:rPr>
                <w:rFonts w:ascii="Arial" w:hAnsi="Arial" w:cs="Arial"/>
                <w:kern w:val="2"/>
                <w:sz w:val="14"/>
                <w:szCs w:val="18"/>
                <w:lang w:val="en-US" w:eastAsia="zh-CN"/>
              </w:rPr>
            </w:pPr>
          </w:p>
        </w:tc>
        <w:tc>
          <w:tcPr>
            <w:tcW w:w="481" w:type="dxa"/>
            <w:vAlign w:val="center"/>
          </w:tcPr>
          <w:p w14:paraId="4F7AD3FF"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1" w:type="dxa"/>
            <w:vAlign w:val="center"/>
          </w:tcPr>
          <w:p w14:paraId="3623D034"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1" w:type="dxa"/>
            <w:vAlign w:val="center"/>
          </w:tcPr>
          <w:p w14:paraId="16F72A51"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1" w:type="dxa"/>
            <w:vAlign w:val="center"/>
          </w:tcPr>
          <w:p w14:paraId="231F2D95"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1" w:type="dxa"/>
            <w:vAlign w:val="center"/>
          </w:tcPr>
          <w:p w14:paraId="7E2483E4"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4" w:type="dxa"/>
            <w:vAlign w:val="center"/>
          </w:tcPr>
          <w:p w14:paraId="59E4CF11"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915" w:type="dxa"/>
            <w:vMerge/>
            <w:vAlign w:val="center"/>
          </w:tcPr>
          <w:p w14:paraId="39E8A827"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850" w:type="dxa"/>
            <w:vMerge/>
            <w:vAlign w:val="center"/>
          </w:tcPr>
          <w:p w14:paraId="2D87A601" w14:textId="77777777" w:rsidR="0066310A" w:rsidRPr="0066310A" w:rsidRDefault="0066310A" w:rsidP="00242D9D">
            <w:pPr>
              <w:keepNext/>
              <w:keepLines/>
              <w:widowControl w:val="0"/>
              <w:spacing w:after="0"/>
              <w:jc w:val="center"/>
              <w:rPr>
                <w:rFonts w:ascii="Arial" w:eastAsia="Yu Mincho" w:hAnsi="Arial" w:cs="Arial"/>
                <w:sz w:val="14"/>
                <w:szCs w:val="18"/>
              </w:rPr>
            </w:pPr>
          </w:p>
        </w:tc>
      </w:tr>
      <w:tr w:rsidR="0066310A" w:rsidRPr="0066310A" w14:paraId="291DA45C" w14:textId="77777777" w:rsidTr="0066310A">
        <w:trPr>
          <w:trHeight w:val="202"/>
          <w:jc w:val="center"/>
        </w:trPr>
        <w:tc>
          <w:tcPr>
            <w:tcW w:w="1129" w:type="dxa"/>
            <w:vMerge/>
            <w:vAlign w:val="center"/>
          </w:tcPr>
          <w:p w14:paraId="17C6A1A4" w14:textId="77777777" w:rsidR="0066310A" w:rsidRPr="0066310A" w:rsidRDefault="0066310A" w:rsidP="00242D9D">
            <w:pPr>
              <w:keepNext/>
              <w:keepLines/>
              <w:widowControl w:val="0"/>
              <w:spacing w:after="0"/>
              <w:jc w:val="center"/>
              <w:rPr>
                <w:rFonts w:ascii="Arial" w:hAnsi="Arial"/>
                <w:kern w:val="2"/>
                <w:sz w:val="14"/>
                <w:szCs w:val="24"/>
                <w:lang w:eastAsia="zh-CN"/>
              </w:rPr>
            </w:pPr>
          </w:p>
        </w:tc>
        <w:tc>
          <w:tcPr>
            <w:tcW w:w="993" w:type="dxa"/>
            <w:vMerge/>
            <w:vAlign w:val="center"/>
          </w:tcPr>
          <w:p w14:paraId="3A33C780" w14:textId="77777777" w:rsidR="0066310A" w:rsidRPr="0066310A" w:rsidRDefault="0066310A" w:rsidP="00242D9D">
            <w:pPr>
              <w:keepNext/>
              <w:keepLines/>
              <w:widowControl w:val="0"/>
              <w:spacing w:after="0"/>
              <w:jc w:val="center"/>
              <w:rPr>
                <w:rFonts w:ascii="Arial" w:hAnsi="Arial"/>
                <w:kern w:val="2"/>
                <w:sz w:val="14"/>
                <w:szCs w:val="24"/>
                <w:lang w:val="en-US" w:eastAsia="zh-CN"/>
              </w:rPr>
            </w:pPr>
          </w:p>
        </w:tc>
        <w:tc>
          <w:tcPr>
            <w:tcW w:w="567" w:type="dxa"/>
            <w:vMerge/>
            <w:vAlign w:val="center"/>
          </w:tcPr>
          <w:p w14:paraId="6F7958CE" w14:textId="77777777" w:rsidR="0066310A" w:rsidRPr="0066310A" w:rsidRDefault="0066310A" w:rsidP="00242D9D">
            <w:pPr>
              <w:keepNext/>
              <w:keepLines/>
              <w:widowControl w:val="0"/>
              <w:spacing w:after="0"/>
              <w:jc w:val="center"/>
              <w:rPr>
                <w:rFonts w:ascii="Arial" w:hAnsi="Arial" w:cs="Arial"/>
                <w:kern w:val="2"/>
                <w:sz w:val="14"/>
                <w:szCs w:val="24"/>
                <w:lang w:val="en-US"/>
              </w:rPr>
            </w:pPr>
          </w:p>
        </w:tc>
        <w:tc>
          <w:tcPr>
            <w:tcW w:w="681" w:type="dxa"/>
          </w:tcPr>
          <w:p w14:paraId="1D50D8D7" w14:textId="77777777" w:rsidR="0066310A" w:rsidRPr="0066310A" w:rsidRDefault="0066310A" w:rsidP="00242D9D">
            <w:pPr>
              <w:keepNext/>
              <w:keepLines/>
              <w:widowControl w:val="0"/>
              <w:spacing w:after="0"/>
              <w:jc w:val="center"/>
              <w:rPr>
                <w:rFonts w:ascii="Arial" w:hAnsi="Arial" w:cs="Arial"/>
                <w:kern w:val="2"/>
                <w:sz w:val="14"/>
                <w:szCs w:val="24"/>
                <w:lang w:val="en-US"/>
              </w:rPr>
            </w:pPr>
            <w:r w:rsidRPr="0066310A">
              <w:rPr>
                <w:rFonts w:ascii="Arial" w:hAnsi="Arial" w:cs="Arial"/>
                <w:kern w:val="2"/>
                <w:sz w:val="14"/>
                <w:szCs w:val="24"/>
                <w:lang w:val="en-US"/>
              </w:rPr>
              <w:t>60</w:t>
            </w:r>
          </w:p>
        </w:tc>
        <w:tc>
          <w:tcPr>
            <w:tcW w:w="481" w:type="dxa"/>
          </w:tcPr>
          <w:p w14:paraId="419B6947" w14:textId="77777777" w:rsidR="0066310A" w:rsidRPr="0066310A" w:rsidRDefault="0066310A" w:rsidP="00242D9D">
            <w:pPr>
              <w:keepNext/>
              <w:keepLines/>
              <w:widowControl w:val="0"/>
              <w:spacing w:after="0"/>
              <w:jc w:val="center"/>
              <w:rPr>
                <w:rFonts w:ascii="Arial" w:hAnsi="Arial" w:cs="Arial"/>
                <w:kern w:val="2"/>
                <w:sz w:val="14"/>
                <w:szCs w:val="18"/>
              </w:rPr>
            </w:pPr>
          </w:p>
        </w:tc>
        <w:tc>
          <w:tcPr>
            <w:tcW w:w="481" w:type="dxa"/>
            <w:vAlign w:val="center"/>
          </w:tcPr>
          <w:p w14:paraId="022292FA"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036D2D8E"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0E7964ED"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62219561" w14:textId="77777777" w:rsidR="0066310A" w:rsidRPr="0066310A" w:rsidRDefault="0066310A" w:rsidP="00242D9D">
            <w:pPr>
              <w:keepNext/>
              <w:keepLines/>
              <w:widowControl w:val="0"/>
              <w:spacing w:after="0"/>
              <w:jc w:val="center"/>
              <w:rPr>
                <w:rFonts w:ascii="Arial" w:hAnsi="Arial" w:cs="Arial"/>
                <w:kern w:val="2"/>
                <w:sz w:val="14"/>
                <w:szCs w:val="18"/>
                <w:lang w:val="en-US" w:eastAsia="zh-CN"/>
              </w:rPr>
            </w:pPr>
          </w:p>
        </w:tc>
        <w:tc>
          <w:tcPr>
            <w:tcW w:w="481" w:type="dxa"/>
          </w:tcPr>
          <w:p w14:paraId="3D6C8B29" w14:textId="77777777" w:rsidR="0066310A" w:rsidRPr="0066310A" w:rsidRDefault="0066310A" w:rsidP="00242D9D">
            <w:pPr>
              <w:keepNext/>
              <w:keepLines/>
              <w:widowControl w:val="0"/>
              <w:spacing w:after="0"/>
              <w:jc w:val="center"/>
              <w:rPr>
                <w:rFonts w:ascii="Arial" w:hAnsi="Arial" w:cs="Arial"/>
                <w:kern w:val="2"/>
                <w:sz w:val="14"/>
                <w:szCs w:val="18"/>
                <w:lang w:val="en-US" w:eastAsia="zh-CN"/>
              </w:rPr>
            </w:pPr>
          </w:p>
        </w:tc>
        <w:tc>
          <w:tcPr>
            <w:tcW w:w="481" w:type="dxa"/>
            <w:vAlign w:val="center"/>
          </w:tcPr>
          <w:p w14:paraId="082368AF"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1" w:type="dxa"/>
            <w:vAlign w:val="center"/>
          </w:tcPr>
          <w:p w14:paraId="5173AB4F"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1" w:type="dxa"/>
            <w:vAlign w:val="center"/>
          </w:tcPr>
          <w:p w14:paraId="5D7FD635"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1" w:type="dxa"/>
            <w:vAlign w:val="center"/>
          </w:tcPr>
          <w:p w14:paraId="0C49874C"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1" w:type="dxa"/>
            <w:vAlign w:val="center"/>
          </w:tcPr>
          <w:p w14:paraId="7BD8327E"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4" w:type="dxa"/>
            <w:vAlign w:val="center"/>
          </w:tcPr>
          <w:p w14:paraId="3015FB58"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915" w:type="dxa"/>
            <w:vMerge/>
            <w:vAlign w:val="center"/>
          </w:tcPr>
          <w:p w14:paraId="56582447"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850" w:type="dxa"/>
            <w:vMerge/>
            <w:vAlign w:val="center"/>
          </w:tcPr>
          <w:p w14:paraId="0E74924F" w14:textId="77777777" w:rsidR="0066310A" w:rsidRPr="0066310A" w:rsidRDefault="0066310A" w:rsidP="00242D9D">
            <w:pPr>
              <w:keepNext/>
              <w:keepLines/>
              <w:widowControl w:val="0"/>
              <w:spacing w:after="0"/>
              <w:jc w:val="center"/>
              <w:rPr>
                <w:rFonts w:ascii="Arial" w:eastAsia="Yu Mincho" w:hAnsi="Arial" w:cs="Arial"/>
                <w:sz w:val="14"/>
                <w:szCs w:val="18"/>
              </w:rPr>
            </w:pPr>
          </w:p>
        </w:tc>
      </w:tr>
      <w:tr w:rsidR="0066310A" w:rsidRPr="0066310A" w14:paraId="1C5A65FE" w14:textId="77777777" w:rsidTr="0066310A">
        <w:trPr>
          <w:trHeight w:val="202"/>
          <w:jc w:val="center"/>
        </w:trPr>
        <w:tc>
          <w:tcPr>
            <w:tcW w:w="1129" w:type="dxa"/>
            <w:vMerge/>
            <w:vAlign w:val="center"/>
          </w:tcPr>
          <w:p w14:paraId="71373815" w14:textId="77777777" w:rsidR="0066310A" w:rsidRPr="0066310A" w:rsidRDefault="0066310A" w:rsidP="00242D9D">
            <w:pPr>
              <w:keepNext/>
              <w:keepLines/>
              <w:widowControl w:val="0"/>
              <w:spacing w:after="0"/>
              <w:jc w:val="center"/>
              <w:rPr>
                <w:rFonts w:ascii="Arial" w:hAnsi="Arial"/>
                <w:kern w:val="2"/>
                <w:sz w:val="14"/>
                <w:szCs w:val="24"/>
                <w:lang w:eastAsia="zh-CN"/>
              </w:rPr>
            </w:pPr>
          </w:p>
        </w:tc>
        <w:tc>
          <w:tcPr>
            <w:tcW w:w="993" w:type="dxa"/>
            <w:vMerge/>
            <w:vAlign w:val="center"/>
          </w:tcPr>
          <w:p w14:paraId="6E6F7596" w14:textId="77777777" w:rsidR="0066310A" w:rsidRPr="0066310A" w:rsidRDefault="0066310A" w:rsidP="00242D9D">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44FEF45A" w14:textId="24ACF323" w:rsidR="0066310A" w:rsidRPr="0066310A" w:rsidRDefault="00810F62" w:rsidP="0066310A">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w:t>
            </w:r>
            <w:r w:rsidR="0066310A">
              <w:rPr>
                <w:rFonts w:ascii="Arial" w:hAnsi="Arial" w:cs="Arial"/>
                <w:kern w:val="2"/>
                <w:sz w:val="14"/>
                <w:szCs w:val="24"/>
                <w:lang w:val="en-US"/>
              </w:rPr>
              <w:t>X2</w:t>
            </w:r>
          </w:p>
        </w:tc>
        <w:tc>
          <w:tcPr>
            <w:tcW w:w="681" w:type="dxa"/>
          </w:tcPr>
          <w:p w14:paraId="03F0FA17" w14:textId="77777777" w:rsidR="0066310A" w:rsidRPr="0066310A" w:rsidRDefault="0066310A" w:rsidP="00242D9D">
            <w:pPr>
              <w:keepNext/>
              <w:keepLines/>
              <w:widowControl w:val="0"/>
              <w:spacing w:after="0"/>
              <w:jc w:val="center"/>
              <w:rPr>
                <w:rFonts w:ascii="Arial" w:hAnsi="Arial" w:cs="Arial"/>
                <w:kern w:val="2"/>
                <w:sz w:val="14"/>
                <w:szCs w:val="24"/>
                <w:lang w:val="en-US"/>
              </w:rPr>
            </w:pPr>
            <w:r w:rsidRPr="0066310A">
              <w:rPr>
                <w:rFonts w:ascii="Arial" w:hAnsi="Arial" w:cs="Arial" w:hint="eastAsia"/>
                <w:kern w:val="2"/>
                <w:sz w:val="14"/>
                <w:szCs w:val="24"/>
              </w:rPr>
              <w:t>15</w:t>
            </w:r>
          </w:p>
        </w:tc>
        <w:tc>
          <w:tcPr>
            <w:tcW w:w="481" w:type="dxa"/>
          </w:tcPr>
          <w:p w14:paraId="4EB6EC37" w14:textId="77777777" w:rsidR="0066310A" w:rsidRPr="0066310A" w:rsidRDefault="0066310A" w:rsidP="00242D9D">
            <w:pPr>
              <w:keepNext/>
              <w:keepLines/>
              <w:widowControl w:val="0"/>
              <w:spacing w:after="0"/>
              <w:jc w:val="center"/>
              <w:rPr>
                <w:rFonts w:ascii="Arial" w:hAnsi="Arial" w:cs="Arial"/>
                <w:kern w:val="2"/>
                <w:sz w:val="14"/>
                <w:szCs w:val="18"/>
              </w:rPr>
            </w:pPr>
          </w:p>
        </w:tc>
        <w:tc>
          <w:tcPr>
            <w:tcW w:w="481" w:type="dxa"/>
            <w:vAlign w:val="center"/>
          </w:tcPr>
          <w:p w14:paraId="5A90EC18"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04BE4710"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12B8EB56"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5B28F066" w14:textId="77777777" w:rsidR="0066310A" w:rsidRPr="0066310A" w:rsidRDefault="0066310A" w:rsidP="00242D9D">
            <w:pPr>
              <w:keepNext/>
              <w:keepLines/>
              <w:widowControl w:val="0"/>
              <w:spacing w:after="0"/>
              <w:jc w:val="center"/>
              <w:rPr>
                <w:rFonts w:ascii="Arial" w:hAnsi="Arial" w:cs="Arial"/>
                <w:kern w:val="2"/>
                <w:sz w:val="14"/>
                <w:szCs w:val="18"/>
                <w:lang w:val="en-US" w:eastAsia="zh-CN"/>
              </w:rPr>
            </w:pPr>
          </w:p>
        </w:tc>
        <w:tc>
          <w:tcPr>
            <w:tcW w:w="481" w:type="dxa"/>
          </w:tcPr>
          <w:p w14:paraId="4C9B4EB3" w14:textId="77777777" w:rsidR="0066310A" w:rsidRPr="0066310A" w:rsidRDefault="0066310A" w:rsidP="00242D9D">
            <w:pPr>
              <w:keepNext/>
              <w:keepLines/>
              <w:widowControl w:val="0"/>
              <w:spacing w:after="0"/>
              <w:jc w:val="center"/>
              <w:rPr>
                <w:rFonts w:ascii="Arial" w:hAnsi="Arial" w:cs="Arial"/>
                <w:kern w:val="2"/>
                <w:sz w:val="14"/>
                <w:szCs w:val="18"/>
                <w:lang w:val="en-US" w:eastAsia="zh-CN"/>
              </w:rPr>
            </w:pPr>
          </w:p>
        </w:tc>
        <w:tc>
          <w:tcPr>
            <w:tcW w:w="481" w:type="dxa"/>
            <w:vAlign w:val="center"/>
          </w:tcPr>
          <w:p w14:paraId="7D26F41A"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5A6F89CC"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040636CC"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1" w:type="dxa"/>
            <w:vAlign w:val="center"/>
          </w:tcPr>
          <w:p w14:paraId="7D70E1DC"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1" w:type="dxa"/>
            <w:vAlign w:val="center"/>
          </w:tcPr>
          <w:p w14:paraId="6E95A623"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4" w:type="dxa"/>
            <w:vAlign w:val="center"/>
          </w:tcPr>
          <w:p w14:paraId="7E13783C"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915" w:type="dxa"/>
            <w:vMerge/>
            <w:vAlign w:val="center"/>
          </w:tcPr>
          <w:p w14:paraId="4BF888D0"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850" w:type="dxa"/>
            <w:vMerge/>
            <w:vAlign w:val="center"/>
          </w:tcPr>
          <w:p w14:paraId="18A56683" w14:textId="77777777" w:rsidR="0066310A" w:rsidRPr="0066310A" w:rsidRDefault="0066310A" w:rsidP="00242D9D">
            <w:pPr>
              <w:keepNext/>
              <w:keepLines/>
              <w:widowControl w:val="0"/>
              <w:spacing w:after="0"/>
              <w:jc w:val="center"/>
              <w:rPr>
                <w:rFonts w:ascii="Arial" w:eastAsia="Yu Mincho" w:hAnsi="Arial" w:cs="Arial"/>
                <w:sz w:val="14"/>
                <w:szCs w:val="18"/>
              </w:rPr>
            </w:pPr>
          </w:p>
        </w:tc>
      </w:tr>
      <w:tr w:rsidR="0066310A" w:rsidRPr="0066310A" w14:paraId="58F1FD4D" w14:textId="77777777" w:rsidTr="0066310A">
        <w:trPr>
          <w:trHeight w:val="202"/>
          <w:jc w:val="center"/>
        </w:trPr>
        <w:tc>
          <w:tcPr>
            <w:tcW w:w="1129" w:type="dxa"/>
            <w:vMerge/>
            <w:vAlign w:val="center"/>
          </w:tcPr>
          <w:p w14:paraId="53076FCE" w14:textId="77777777" w:rsidR="0066310A" w:rsidRPr="0066310A" w:rsidRDefault="0066310A" w:rsidP="00242D9D">
            <w:pPr>
              <w:keepNext/>
              <w:keepLines/>
              <w:widowControl w:val="0"/>
              <w:spacing w:after="0"/>
              <w:jc w:val="center"/>
              <w:rPr>
                <w:rFonts w:ascii="Arial" w:hAnsi="Arial"/>
                <w:kern w:val="2"/>
                <w:sz w:val="14"/>
                <w:szCs w:val="24"/>
                <w:lang w:eastAsia="zh-CN"/>
              </w:rPr>
            </w:pPr>
          </w:p>
        </w:tc>
        <w:tc>
          <w:tcPr>
            <w:tcW w:w="993" w:type="dxa"/>
            <w:vMerge/>
            <w:vAlign w:val="center"/>
          </w:tcPr>
          <w:p w14:paraId="5F5903F5" w14:textId="77777777" w:rsidR="0066310A" w:rsidRPr="0066310A" w:rsidRDefault="0066310A" w:rsidP="00242D9D">
            <w:pPr>
              <w:keepNext/>
              <w:keepLines/>
              <w:widowControl w:val="0"/>
              <w:spacing w:after="0"/>
              <w:jc w:val="center"/>
              <w:rPr>
                <w:rFonts w:ascii="Arial" w:hAnsi="Arial"/>
                <w:kern w:val="2"/>
                <w:sz w:val="14"/>
                <w:szCs w:val="24"/>
                <w:lang w:val="en-US" w:eastAsia="zh-CN"/>
              </w:rPr>
            </w:pPr>
          </w:p>
        </w:tc>
        <w:tc>
          <w:tcPr>
            <w:tcW w:w="567" w:type="dxa"/>
            <w:vMerge/>
            <w:vAlign w:val="center"/>
          </w:tcPr>
          <w:p w14:paraId="74F9AAD6" w14:textId="77777777" w:rsidR="0066310A" w:rsidRPr="0066310A" w:rsidRDefault="0066310A" w:rsidP="00242D9D">
            <w:pPr>
              <w:keepNext/>
              <w:keepLines/>
              <w:widowControl w:val="0"/>
              <w:spacing w:after="0"/>
              <w:jc w:val="center"/>
              <w:rPr>
                <w:rFonts w:ascii="Arial" w:hAnsi="Arial" w:cs="Arial"/>
                <w:kern w:val="2"/>
                <w:sz w:val="14"/>
                <w:szCs w:val="24"/>
                <w:lang w:val="en-US"/>
              </w:rPr>
            </w:pPr>
          </w:p>
        </w:tc>
        <w:tc>
          <w:tcPr>
            <w:tcW w:w="681" w:type="dxa"/>
          </w:tcPr>
          <w:p w14:paraId="291BD5F8" w14:textId="77777777" w:rsidR="0066310A" w:rsidRPr="0066310A" w:rsidRDefault="0066310A" w:rsidP="00242D9D">
            <w:pPr>
              <w:keepNext/>
              <w:keepLines/>
              <w:widowControl w:val="0"/>
              <w:spacing w:after="0"/>
              <w:jc w:val="center"/>
              <w:rPr>
                <w:rFonts w:ascii="Arial" w:hAnsi="Arial" w:cs="Arial"/>
                <w:kern w:val="2"/>
                <w:sz w:val="14"/>
                <w:szCs w:val="24"/>
                <w:lang w:val="en-US"/>
              </w:rPr>
            </w:pPr>
            <w:r w:rsidRPr="0066310A">
              <w:rPr>
                <w:rFonts w:ascii="Arial" w:hAnsi="Arial" w:cs="Arial"/>
                <w:kern w:val="2"/>
                <w:sz w:val="14"/>
                <w:szCs w:val="24"/>
                <w:lang w:val="en-US"/>
              </w:rPr>
              <w:t>30</w:t>
            </w:r>
          </w:p>
        </w:tc>
        <w:tc>
          <w:tcPr>
            <w:tcW w:w="481" w:type="dxa"/>
          </w:tcPr>
          <w:p w14:paraId="2BEC593F" w14:textId="77777777" w:rsidR="0066310A" w:rsidRPr="0066310A" w:rsidRDefault="0066310A" w:rsidP="00242D9D">
            <w:pPr>
              <w:keepNext/>
              <w:keepLines/>
              <w:widowControl w:val="0"/>
              <w:spacing w:after="0"/>
              <w:jc w:val="center"/>
              <w:rPr>
                <w:rFonts w:ascii="Arial" w:hAnsi="Arial" w:cs="Arial"/>
                <w:kern w:val="2"/>
                <w:sz w:val="14"/>
                <w:szCs w:val="18"/>
              </w:rPr>
            </w:pPr>
          </w:p>
        </w:tc>
        <w:tc>
          <w:tcPr>
            <w:tcW w:w="481" w:type="dxa"/>
          </w:tcPr>
          <w:p w14:paraId="25288AAC"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1F5CB896"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43220CA3"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0C4BA142" w14:textId="77777777" w:rsidR="0066310A" w:rsidRPr="0066310A" w:rsidRDefault="0066310A" w:rsidP="00242D9D">
            <w:pPr>
              <w:keepNext/>
              <w:keepLines/>
              <w:widowControl w:val="0"/>
              <w:spacing w:after="0"/>
              <w:jc w:val="center"/>
              <w:rPr>
                <w:rFonts w:ascii="Arial" w:hAnsi="Arial" w:cs="Arial"/>
                <w:kern w:val="2"/>
                <w:sz w:val="14"/>
                <w:szCs w:val="18"/>
                <w:lang w:val="en-US" w:eastAsia="zh-CN"/>
              </w:rPr>
            </w:pPr>
          </w:p>
        </w:tc>
        <w:tc>
          <w:tcPr>
            <w:tcW w:w="481" w:type="dxa"/>
          </w:tcPr>
          <w:p w14:paraId="4C7624DC" w14:textId="77777777" w:rsidR="0066310A" w:rsidRPr="0066310A" w:rsidRDefault="0066310A" w:rsidP="00242D9D">
            <w:pPr>
              <w:keepNext/>
              <w:keepLines/>
              <w:widowControl w:val="0"/>
              <w:spacing w:after="0"/>
              <w:jc w:val="center"/>
              <w:rPr>
                <w:rFonts w:ascii="Arial" w:hAnsi="Arial" w:cs="Arial"/>
                <w:kern w:val="2"/>
                <w:sz w:val="14"/>
                <w:szCs w:val="18"/>
                <w:lang w:val="en-US" w:eastAsia="zh-CN"/>
              </w:rPr>
            </w:pPr>
          </w:p>
        </w:tc>
        <w:tc>
          <w:tcPr>
            <w:tcW w:w="481" w:type="dxa"/>
            <w:vAlign w:val="center"/>
          </w:tcPr>
          <w:p w14:paraId="6B70FB7D"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686CD601"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325ADE46"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630DEB36"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280550E8"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4" w:type="dxa"/>
            <w:vAlign w:val="center"/>
          </w:tcPr>
          <w:p w14:paraId="6EFDA966"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915" w:type="dxa"/>
            <w:vMerge/>
            <w:vAlign w:val="center"/>
          </w:tcPr>
          <w:p w14:paraId="14589516"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850" w:type="dxa"/>
            <w:vMerge/>
            <w:vAlign w:val="center"/>
          </w:tcPr>
          <w:p w14:paraId="255C172E" w14:textId="77777777" w:rsidR="0066310A" w:rsidRPr="0066310A" w:rsidRDefault="0066310A" w:rsidP="00242D9D">
            <w:pPr>
              <w:keepNext/>
              <w:keepLines/>
              <w:widowControl w:val="0"/>
              <w:spacing w:after="0"/>
              <w:jc w:val="center"/>
              <w:rPr>
                <w:rFonts w:ascii="Arial" w:eastAsia="Yu Mincho" w:hAnsi="Arial" w:cs="Arial"/>
                <w:sz w:val="14"/>
                <w:szCs w:val="18"/>
              </w:rPr>
            </w:pPr>
          </w:p>
        </w:tc>
      </w:tr>
      <w:tr w:rsidR="0066310A" w:rsidRPr="0066310A" w14:paraId="6A54F4D9" w14:textId="77777777" w:rsidTr="0066310A">
        <w:trPr>
          <w:trHeight w:val="202"/>
          <w:jc w:val="center"/>
        </w:trPr>
        <w:tc>
          <w:tcPr>
            <w:tcW w:w="1129" w:type="dxa"/>
            <w:vMerge/>
            <w:vAlign w:val="center"/>
          </w:tcPr>
          <w:p w14:paraId="568F58A6" w14:textId="77777777" w:rsidR="0066310A" w:rsidRPr="0066310A" w:rsidRDefault="0066310A" w:rsidP="00242D9D">
            <w:pPr>
              <w:keepNext/>
              <w:keepLines/>
              <w:widowControl w:val="0"/>
              <w:spacing w:after="0"/>
              <w:jc w:val="center"/>
              <w:rPr>
                <w:rFonts w:ascii="Arial" w:hAnsi="Arial"/>
                <w:kern w:val="2"/>
                <w:sz w:val="14"/>
                <w:szCs w:val="24"/>
                <w:lang w:eastAsia="zh-CN"/>
              </w:rPr>
            </w:pPr>
          </w:p>
        </w:tc>
        <w:tc>
          <w:tcPr>
            <w:tcW w:w="993" w:type="dxa"/>
            <w:vMerge/>
            <w:vAlign w:val="center"/>
          </w:tcPr>
          <w:p w14:paraId="5448C4CD" w14:textId="77777777" w:rsidR="0066310A" w:rsidRPr="0066310A" w:rsidRDefault="0066310A" w:rsidP="00242D9D">
            <w:pPr>
              <w:keepNext/>
              <w:keepLines/>
              <w:widowControl w:val="0"/>
              <w:spacing w:after="0"/>
              <w:jc w:val="center"/>
              <w:rPr>
                <w:rFonts w:ascii="Arial" w:hAnsi="Arial"/>
                <w:kern w:val="2"/>
                <w:sz w:val="14"/>
                <w:szCs w:val="24"/>
                <w:lang w:val="en-US" w:eastAsia="zh-CN"/>
              </w:rPr>
            </w:pPr>
          </w:p>
        </w:tc>
        <w:tc>
          <w:tcPr>
            <w:tcW w:w="567" w:type="dxa"/>
            <w:vMerge/>
            <w:vAlign w:val="center"/>
          </w:tcPr>
          <w:p w14:paraId="06B2C6EA" w14:textId="77777777" w:rsidR="0066310A" w:rsidRPr="0066310A" w:rsidRDefault="0066310A" w:rsidP="00242D9D">
            <w:pPr>
              <w:keepNext/>
              <w:keepLines/>
              <w:widowControl w:val="0"/>
              <w:spacing w:after="0"/>
              <w:jc w:val="center"/>
              <w:rPr>
                <w:rFonts w:ascii="Arial" w:hAnsi="Arial" w:cs="Arial"/>
                <w:kern w:val="2"/>
                <w:sz w:val="14"/>
                <w:szCs w:val="24"/>
                <w:lang w:val="en-US"/>
              </w:rPr>
            </w:pPr>
          </w:p>
        </w:tc>
        <w:tc>
          <w:tcPr>
            <w:tcW w:w="681" w:type="dxa"/>
          </w:tcPr>
          <w:p w14:paraId="1385BBB4" w14:textId="77777777" w:rsidR="0066310A" w:rsidRPr="0066310A" w:rsidRDefault="0066310A" w:rsidP="00242D9D">
            <w:pPr>
              <w:keepNext/>
              <w:keepLines/>
              <w:widowControl w:val="0"/>
              <w:spacing w:after="0"/>
              <w:jc w:val="center"/>
              <w:rPr>
                <w:rFonts w:ascii="Arial" w:hAnsi="Arial" w:cs="Arial"/>
                <w:kern w:val="2"/>
                <w:sz w:val="14"/>
                <w:szCs w:val="24"/>
                <w:lang w:val="en-US"/>
              </w:rPr>
            </w:pPr>
            <w:r w:rsidRPr="0066310A">
              <w:rPr>
                <w:rFonts w:ascii="Arial" w:hAnsi="Arial" w:cs="Arial"/>
                <w:kern w:val="2"/>
                <w:sz w:val="14"/>
                <w:szCs w:val="24"/>
                <w:lang w:val="en-US"/>
              </w:rPr>
              <w:t>60</w:t>
            </w:r>
          </w:p>
        </w:tc>
        <w:tc>
          <w:tcPr>
            <w:tcW w:w="481" w:type="dxa"/>
          </w:tcPr>
          <w:p w14:paraId="0C7EA0D1" w14:textId="77777777" w:rsidR="0066310A" w:rsidRPr="0066310A" w:rsidRDefault="0066310A" w:rsidP="00242D9D">
            <w:pPr>
              <w:keepNext/>
              <w:keepLines/>
              <w:widowControl w:val="0"/>
              <w:spacing w:after="0"/>
              <w:jc w:val="center"/>
              <w:rPr>
                <w:rFonts w:ascii="Arial" w:hAnsi="Arial" w:cs="Arial"/>
                <w:kern w:val="2"/>
                <w:sz w:val="14"/>
                <w:szCs w:val="18"/>
              </w:rPr>
            </w:pPr>
          </w:p>
        </w:tc>
        <w:tc>
          <w:tcPr>
            <w:tcW w:w="481" w:type="dxa"/>
            <w:vAlign w:val="center"/>
          </w:tcPr>
          <w:p w14:paraId="70EC1CC8"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2D1920F7"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38126465"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34A2472A" w14:textId="77777777" w:rsidR="0066310A" w:rsidRPr="0066310A" w:rsidRDefault="0066310A" w:rsidP="00242D9D">
            <w:pPr>
              <w:keepNext/>
              <w:keepLines/>
              <w:widowControl w:val="0"/>
              <w:spacing w:after="0"/>
              <w:jc w:val="center"/>
              <w:rPr>
                <w:rFonts w:ascii="Arial" w:hAnsi="Arial" w:cs="Arial"/>
                <w:kern w:val="2"/>
                <w:sz w:val="14"/>
                <w:szCs w:val="18"/>
                <w:lang w:val="en-US" w:eastAsia="zh-CN"/>
              </w:rPr>
            </w:pPr>
          </w:p>
        </w:tc>
        <w:tc>
          <w:tcPr>
            <w:tcW w:w="481" w:type="dxa"/>
          </w:tcPr>
          <w:p w14:paraId="5090F33E" w14:textId="77777777" w:rsidR="0066310A" w:rsidRPr="0066310A" w:rsidRDefault="0066310A" w:rsidP="00242D9D">
            <w:pPr>
              <w:keepNext/>
              <w:keepLines/>
              <w:widowControl w:val="0"/>
              <w:spacing w:after="0"/>
              <w:jc w:val="center"/>
              <w:rPr>
                <w:rFonts w:ascii="Arial" w:hAnsi="Arial" w:cs="Arial"/>
                <w:kern w:val="2"/>
                <w:sz w:val="14"/>
                <w:szCs w:val="18"/>
                <w:lang w:val="en-US" w:eastAsia="zh-CN"/>
              </w:rPr>
            </w:pPr>
          </w:p>
        </w:tc>
        <w:tc>
          <w:tcPr>
            <w:tcW w:w="481" w:type="dxa"/>
            <w:vAlign w:val="center"/>
          </w:tcPr>
          <w:p w14:paraId="63D07B52"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5017E4E9"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3FB59C9B"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3545B79B"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4EA19238"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4" w:type="dxa"/>
            <w:vAlign w:val="center"/>
          </w:tcPr>
          <w:p w14:paraId="2773512D"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915" w:type="dxa"/>
            <w:vMerge/>
            <w:vAlign w:val="center"/>
          </w:tcPr>
          <w:p w14:paraId="0DFDF53B"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850" w:type="dxa"/>
            <w:vMerge/>
            <w:vAlign w:val="center"/>
          </w:tcPr>
          <w:p w14:paraId="62B58FA7" w14:textId="77777777" w:rsidR="0066310A" w:rsidRPr="0066310A" w:rsidRDefault="0066310A" w:rsidP="00242D9D">
            <w:pPr>
              <w:keepNext/>
              <w:keepLines/>
              <w:widowControl w:val="0"/>
              <w:spacing w:after="0"/>
              <w:jc w:val="center"/>
              <w:rPr>
                <w:rFonts w:ascii="Arial" w:eastAsia="Yu Mincho" w:hAnsi="Arial" w:cs="Arial"/>
                <w:sz w:val="14"/>
                <w:szCs w:val="18"/>
              </w:rPr>
            </w:pPr>
          </w:p>
        </w:tc>
      </w:tr>
    </w:tbl>
    <w:p w14:paraId="74BE5213" w14:textId="77777777" w:rsidR="0066310A" w:rsidRDefault="0066310A" w:rsidP="0066310A">
      <w:pPr>
        <w:rPr>
          <w:rFonts w:eastAsiaTheme="minorEastAsia"/>
          <w:sz w:val="16"/>
          <w:highlight w:val="yellow"/>
          <w:lang w:val="en-US" w:eastAsia="zh-CN"/>
        </w:rPr>
      </w:pPr>
    </w:p>
    <w:p w14:paraId="1D054C94" w14:textId="1048E084" w:rsidR="00C7758C" w:rsidRDefault="00C7758C" w:rsidP="00C7758C">
      <w:pPr>
        <w:pStyle w:val="30"/>
        <w:numPr>
          <w:ilvl w:val="2"/>
          <w:numId w:val="29"/>
        </w:numPr>
        <w:rPr>
          <w:ins w:id="2" w:author="CATT" w:date="2019-08-16T02:15:00Z"/>
          <w:rFonts w:eastAsiaTheme="minorEastAsia"/>
          <w:lang w:val="en-US" w:eastAsia="zh-CN"/>
        </w:rPr>
      </w:pPr>
      <w:ins w:id="3" w:author="CATT" w:date="2019-08-16T02:14:00Z">
        <w:r w:rsidRPr="008569D5">
          <w:rPr>
            <w:lang w:val="en-US"/>
          </w:rPr>
          <w:lastRenderedPageBreak/>
          <w:t>NR inter-band Carrier Aggregation</w:t>
        </w:r>
        <w:r>
          <w:rPr>
            <w:lang w:val="en-US"/>
          </w:rPr>
          <w:t xml:space="preserve"> for </w:t>
        </w:r>
      </w:ins>
      <w:ins w:id="4" w:author="CATT" w:date="2019-08-16T02:15:00Z">
        <w:r>
          <w:rPr>
            <w:rFonts w:eastAsiaTheme="minorEastAsia" w:hint="eastAsia"/>
            <w:lang w:val="en-US" w:eastAsia="zh-CN"/>
          </w:rPr>
          <w:t>3</w:t>
        </w:r>
      </w:ins>
      <w:ins w:id="5" w:author="CATT" w:date="2019-08-16T02:14:00Z">
        <w:r>
          <w:rPr>
            <w:lang w:val="en-US"/>
          </w:rPr>
          <w:t xml:space="preserve"> bands DL with </w:t>
        </w:r>
      </w:ins>
      <w:ins w:id="6" w:author="CATT" w:date="2019-08-16T02:15:00Z">
        <w:r>
          <w:rPr>
            <w:rFonts w:eastAsiaTheme="minorEastAsia" w:hint="eastAsia"/>
            <w:lang w:val="en-US" w:eastAsia="zh-CN"/>
          </w:rPr>
          <w:t>1</w:t>
        </w:r>
      </w:ins>
      <w:ins w:id="7" w:author="CATT" w:date="2019-08-16T02:14:00Z">
        <w:r>
          <w:rPr>
            <w:lang w:val="en-US"/>
          </w:rPr>
          <w:t xml:space="preserve"> band</w:t>
        </w:r>
        <w:r w:rsidRPr="008569D5">
          <w:rPr>
            <w:lang w:val="en-US"/>
          </w:rPr>
          <w:t xml:space="preserve"> UL</w:t>
        </w:r>
      </w:ins>
    </w:p>
    <w:p w14:paraId="0D608330" w14:textId="2E4E2AC7" w:rsidR="00C7758C" w:rsidRPr="00C7758C" w:rsidRDefault="00C7758C">
      <w:pPr>
        <w:pStyle w:val="ac"/>
        <w:keepNext/>
        <w:ind w:left="450"/>
        <w:jc w:val="center"/>
        <w:rPr>
          <w:ins w:id="8" w:author="CATT" w:date="2019-08-16T02:16:00Z"/>
          <w:rPrChange w:id="9" w:author="CATT" w:date="2019-08-16T02:19:00Z">
            <w:rPr>
              <w:ins w:id="10" w:author="CATT" w:date="2019-08-16T02:16:00Z"/>
              <w:rFonts w:eastAsiaTheme="minorEastAsia"/>
              <w:lang w:val="en-US" w:eastAsia="zh-CN"/>
            </w:rPr>
          </w:rPrChange>
        </w:rPr>
        <w:pPrChange w:id="11" w:author="CATT" w:date="2019-08-16T02:19:00Z">
          <w:pPr>
            <w:pStyle w:val="30"/>
            <w:numPr>
              <w:numId w:val="29"/>
            </w:numPr>
            <w:tabs>
              <w:tab w:val="clear" w:pos="1004"/>
            </w:tabs>
            <w:ind w:left="720"/>
          </w:pPr>
        </w:pPrChange>
      </w:pPr>
      <w:ins w:id="12" w:author="CATT" w:date="2019-08-16T02:16:00Z">
        <w:r>
          <w:t>Table 2.2.</w:t>
        </w:r>
        <w:r w:rsidRPr="00C7758C">
          <w:rPr>
            <w:rPrChange w:id="13" w:author="CATT" w:date="2019-08-16T02:19:00Z">
              <w:rPr>
                <w:rFonts w:eastAsiaTheme="minorEastAsia"/>
                <w:b/>
                <w:lang w:eastAsia="zh-CN"/>
              </w:rPr>
            </w:rPrChange>
          </w:rPr>
          <w:t>3</w:t>
        </w:r>
        <w:r>
          <w:t xml:space="preserve">a: CA configuration for NR inter-band </w:t>
        </w:r>
        <w:r w:rsidRPr="00C7758C">
          <w:rPr>
            <w:rPrChange w:id="14" w:author="CATT" w:date="2019-08-16T02:19:00Z">
              <w:rPr>
                <w:rFonts w:eastAsiaTheme="minorEastAsia"/>
                <w:b/>
                <w:lang w:eastAsia="zh-CN"/>
              </w:rPr>
            </w:rPrChange>
          </w:rPr>
          <w:t>3</w:t>
        </w:r>
        <w:r>
          <w:t>DL/1UL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0"/>
        <w:gridCol w:w="1260"/>
        <w:gridCol w:w="400"/>
        <w:gridCol w:w="1069"/>
        <w:gridCol w:w="994"/>
        <w:gridCol w:w="1350"/>
        <w:gridCol w:w="850"/>
        <w:gridCol w:w="3469"/>
      </w:tblGrid>
      <w:tr w:rsidR="00C7758C" w14:paraId="1E29FB06" w14:textId="77777777" w:rsidTr="00C7758C">
        <w:trPr>
          <w:cantSplit/>
          <w:trHeight w:val="659"/>
          <w:jc w:val="center"/>
          <w:ins w:id="15" w:author="CATT" w:date="2019-08-16T02:16:00Z"/>
        </w:trPr>
        <w:tc>
          <w:tcPr>
            <w:tcW w:w="1700" w:type="dxa"/>
          </w:tcPr>
          <w:p w14:paraId="6A8BC150" w14:textId="77777777" w:rsidR="00C7758C" w:rsidRDefault="00C7758C" w:rsidP="00C7758C">
            <w:pPr>
              <w:pStyle w:val="TAL"/>
              <w:rPr>
                <w:ins w:id="16" w:author="CATT" w:date="2019-08-16T02:16:00Z"/>
                <w:rFonts w:ascii="Times New Roman" w:hAnsi="Times New Roman"/>
                <w:b/>
                <w:sz w:val="14"/>
              </w:rPr>
            </w:pPr>
            <w:ins w:id="17" w:author="CATT" w:date="2019-08-16T02:16:00Z">
              <w:r>
                <w:rPr>
                  <w:rFonts w:ascii="Times New Roman" w:hAnsi="Times New Roman" w:hint="eastAsia"/>
                  <w:b/>
                  <w:sz w:val="14"/>
                  <w:lang w:val="en-US" w:eastAsia="zh-CN"/>
                </w:rPr>
                <w:t xml:space="preserve">NR </w:t>
              </w:r>
              <w:r>
                <w:rPr>
                  <w:rFonts w:ascii="Times New Roman" w:hAnsi="Times New Roman"/>
                  <w:b/>
                  <w:sz w:val="14"/>
                </w:rPr>
                <w:t>CA configuration</w:t>
              </w:r>
            </w:ins>
          </w:p>
        </w:tc>
        <w:tc>
          <w:tcPr>
            <w:tcW w:w="1260" w:type="dxa"/>
          </w:tcPr>
          <w:p w14:paraId="0E841C4B" w14:textId="77777777" w:rsidR="00C7758C" w:rsidRDefault="00C7758C" w:rsidP="00C7758C">
            <w:pPr>
              <w:pStyle w:val="TAL"/>
              <w:rPr>
                <w:ins w:id="18" w:author="CATT" w:date="2019-08-16T02:16:00Z"/>
                <w:rFonts w:ascii="Times New Roman" w:hAnsi="Times New Roman"/>
                <w:b/>
                <w:sz w:val="14"/>
              </w:rPr>
            </w:pPr>
            <w:ins w:id="19" w:author="CATT" w:date="2019-08-16T02:16:00Z">
              <w:r>
                <w:rPr>
                  <w:rFonts w:ascii="Times New Roman" w:hAnsi="Times New Roman"/>
                  <w:b/>
                  <w:sz w:val="14"/>
                </w:rPr>
                <w:t>Uplink Configuration</w:t>
              </w:r>
            </w:ins>
          </w:p>
        </w:tc>
        <w:tc>
          <w:tcPr>
            <w:tcW w:w="400" w:type="dxa"/>
          </w:tcPr>
          <w:p w14:paraId="7D3E10E1" w14:textId="77777777" w:rsidR="00C7758C" w:rsidRDefault="00C7758C" w:rsidP="00C7758C">
            <w:pPr>
              <w:pStyle w:val="TAL"/>
              <w:rPr>
                <w:ins w:id="20" w:author="CATT" w:date="2019-08-16T02:16:00Z"/>
                <w:rFonts w:ascii="Times New Roman" w:hAnsi="Times New Roman"/>
                <w:b/>
                <w:sz w:val="14"/>
              </w:rPr>
            </w:pPr>
            <w:ins w:id="21" w:author="CATT" w:date="2019-08-16T02:16:00Z">
              <w:r>
                <w:rPr>
                  <w:rFonts w:ascii="Times New Roman" w:hAnsi="Times New Roman"/>
                  <w:b/>
                  <w:sz w:val="14"/>
                </w:rPr>
                <w:t>BCS</w:t>
              </w:r>
            </w:ins>
          </w:p>
        </w:tc>
        <w:tc>
          <w:tcPr>
            <w:tcW w:w="1069" w:type="dxa"/>
          </w:tcPr>
          <w:p w14:paraId="511A8B50" w14:textId="77777777" w:rsidR="00C7758C" w:rsidRDefault="00C7758C" w:rsidP="00C7758C">
            <w:pPr>
              <w:pStyle w:val="TAL"/>
              <w:rPr>
                <w:ins w:id="22" w:author="CATT" w:date="2019-08-16T02:16:00Z"/>
                <w:rFonts w:ascii="Times New Roman" w:hAnsi="Times New Roman"/>
                <w:b/>
                <w:sz w:val="14"/>
              </w:rPr>
            </w:pPr>
            <w:ins w:id="23" w:author="CATT" w:date="2019-08-16T02:16:00Z">
              <w:r>
                <w:rPr>
                  <w:rFonts w:ascii="Times New Roman" w:hAnsi="Times New Roman"/>
                  <w:b/>
                  <w:sz w:val="14"/>
                </w:rPr>
                <w:t>contact</w:t>
              </w:r>
            </w:ins>
          </w:p>
          <w:p w14:paraId="025F5468" w14:textId="77777777" w:rsidR="00C7758C" w:rsidRDefault="00C7758C" w:rsidP="00C7758C">
            <w:pPr>
              <w:pStyle w:val="TAL"/>
              <w:rPr>
                <w:ins w:id="24" w:author="CATT" w:date="2019-08-16T02:16:00Z"/>
                <w:rFonts w:ascii="Times New Roman" w:hAnsi="Times New Roman"/>
                <w:b/>
                <w:sz w:val="14"/>
              </w:rPr>
            </w:pPr>
            <w:ins w:id="25" w:author="CATT" w:date="2019-08-16T02:16:00Z">
              <w:r>
                <w:rPr>
                  <w:rFonts w:ascii="Times New Roman" w:hAnsi="Times New Roman"/>
                  <w:b/>
                  <w:sz w:val="14"/>
                </w:rPr>
                <w:t>name, company</w:t>
              </w:r>
            </w:ins>
          </w:p>
        </w:tc>
        <w:tc>
          <w:tcPr>
            <w:tcW w:w="994" w:type="dxa"/>
          </w:tcPr>
          <w:p w14:paraId="1E35D32E" w14:textId="77777777" w:rsidR="00C7758C" w:rsidRDefault="00C7758C" w:rsidP="00C7758C">
            <w:pPr>
              <w:pStyle w:val="TAL"/>
              <w:rPr>
                <w:ins w:id="26" w:author="CATT" w:date="2019-08-16T02:16:00Z"/>
                <w:rFonts w:ascii="Times New Roman" w:hAnsi="Times New Roman"/>
                <w:b/>
                <w:sz w:val="14"/>
              </w:rPr>
            </w:pPr>
            <w:ins w:id="27" w:author="CATT" w:date="2019-08-16T02:16:00Z">
              <w:r>
                <w:rPr>
                  <w:rFonts w:ascii="Times New Roman" w:hAnsi="Times New Roman"/>
                  <w:b/>
                  <w:sz w:val="14"/>
                </w:rPr>
                <w:t>contact</w:t>
              </w:r>
            </w:ins>
          </w:p>
          <w:p w14:paraId="11F34470" w14:textId="77777777" w:rsidR="00C7758C" w:rsidRDefault="00C7758C" w:rsidP="00C7758C">
            <w:pPr>
              <w:pStyle w:val="TAL"/>
              <w:rPr>
                <w:ins w:id="28" w:author="CATT" w:date="2019-08-16T02:16:00Z"/>
                <w:rFonts w:ascii="Times New Roman" w:hAnsi="Times New Roman"/>
                <w:b/>
                <w:sz w:val="14"/>
              </w:rPr>
            </w:pPr>
            <w:ins w:id="29" w:author="CATT" w:date="2019-08-16T02:16:00Z">
              <w:r>
                <w:rPr>
                  <w:rFonts w:ascii="Times New Roman" w:hAnsi="Times New Roman"/>
                  <w:b/>
                  <w:sz w:val="14"/>
                </w:rPr>
                <w:t>email</w:t>
              </w:r>
            </w:ins>
          </w:p>
        </w:tc>
        <w:tc>
          <w:tcPr>
            <w:tcW w:w="1350" w:type="dxa"/>
          </w:tcPr>
          <w:p w14:paraId="3C95340F" w14:textId="77777777" w:rsidR="00C7758C" w:rsidRDefault="00C7758C" w:rsidP="00C7758C">
            <w:pPr>
              <w:pStyle w:val="TAL"/>
              <w:rPr>
                <w:ins w:id="30" w:author="CATT" w:date="2019-08-16T02:16:00Z"/>
                <w:rFonts w:ascii="Times New Roman" w:hAnsi="Times New Roman"/>
                <w:b/>
                <w:sz w:val="14"/>
              </w:rPr>
            </w:pPr>
            <w:ins w:id="31" w:author="CATT" w:date="2019-08-16T02:16:00Z">
              <w:r>
                <w:rPr>
                  <w:rFonts w:ascii="Times New Roman" w:hAnsi="Times New Roman"/>
                  <w:b/>
                  <w:sz w:val="14"/>
                </w:rPr>
                <w:t>other supporting companies</w:t>
              </w:r>
            </w:ins>
          </w:p>
          <w:p w14:paraId="42FB0634" w14:textId="77777777" w:rsidR="00C7758C" w:rsidRDefault="00C7758C" w:rsidP="00C7758C">
            <w:pPr>
              <w:pStyle w:val="TAL"/>
              <w:rPr>
                <w:ins w:id="32" w:author="CATT" w:date="2019-08-16T02:16:00Z"/>
                <w:rFonts w:ascii="Times New Roman" w:hAnsi="Times New Roman"/>
                <w:b/>
                <w:sz w:val="14"/>
              </w:rPr>
            </w:pPr>
            <w:ins w:id="33" w:author="CATT" w:date="2019-08-16T02:16:00Z">
              <w:r>
                <w:rPr>
                  <w:rFonts w:ascii="Times New Roman" w:hAnsi="Times New Roman"/>
                  <w:b/>
                  <w:sz w:val="14"/>
                </w:rPr>
                <w:t>(min. 3)</w:t>
              </w:r>
            </w:ins>
          </w:p>
        </w:tc>
        <w:tc>
          <w:tcPr>
            <w:tcW w:w="850" w:type="dxa"/>
          </w:tcPr>
          <w:p w14:paraId="3329E22A" w14:textId="77777777" w:rsidR="00C7758C" w:rsidRDefault="00C7758C" w:rsidP="00C7758C">
            <w:pPr>
              <w:pStyle w:val="TAL"/>
              <w:rPr>
                <w:ins w:id="34" w:author="CATT" w:date="2019-08-16T02:16:00Z"/>
                <w:rFonts w:ascii="Times New Roman" w:hAnsi="Times New Roman"/>
                <w:b/>
                <w:sz w:val="14"/>
              </w:rPr>
            </w:pPr>
            <w:ins w:id="35" w:author="CATT" w:date="2019-08-16T02:16:00Z">
              <w:r>
                <w:rPr>
                  <w:rFonts w:ascii="Times New Roman" w:hAnsi="Times New Roman"/>
                  <w:b/>
                  <w:sz w:val="14"/>
                </w:rPr>
                <w:t>status</w:t>
              </w:r>
            </w:ins>
          </w:p>
          <w:p w14:paraId="68D646F6" w14:textId="77777777" w:rsidR="00C7758C" w:rsidRDefault="00C7758C" w:rsidP="00C7758C">
            <w:pPr>
              <w:pStyle w:val="TAL"/>
              <w:rPr>
                <w:ins w:id="36" w:author="CATT" w:date="2019-08-16T02:16:00Z"/>
                <w:rFonts w:ascii="Times New Roman" w:hAnsi="Times New Roman"/>
                <w:b/>
                <w:sz w:val="14"/>
              </w:rPr>
            </w:pPr>
            <w:ins w:id="37" w:author="CATT" w:date="2019-08-16T02:16:00Z">
              <w:r>
                <w:rPr>
                  <w:rFonts w:ascii="Times New Roman" w:hAnsi="Times New Roman"/>
                  <w:b/>
                  <w:sz w:val="14"/>
                </w:rPr>
                <w:t xml:space="preserve">(new, </w:t>
              </w:r>
              <w:proofErr w:type="spellStart"/>
              <w:r>
                <w:rPr>
                  <w:rFonts w:ascii="Times New Roman" w:hAnsi="Times New Roman"/>
                  <w:b/>
                  <w:sz w:val="14"/>
                </w:rPr>
                <w:t>ongoing</w:t>
              </w:r>
              <w:proofErr w:type="spellEnd"/>
              <w:r>
                <w:rPr>
                  <w:rFonts w:ascii="Times New Roman" w:hAnsi="Times New Roman"/>
                  <w:b/>
                  <w:sz w:val="14"/>
                </w:rPr>
                <w:t>, completed, stopped)</w:t>
              </w:r>
            </w:ins>
          </w:p>
        </w:tc>
        <w:tc>
          <w:tcPr>
            <w:tcW w:w="3469" w:type="dxa"/>
          </w:tcPr>
          <w:p w14:paraId="7F6D462C" w14:textId="77777777" w:rsidR="00C7758C" w:rsidRDefault="00C7758C" w:rsidP="00C7758C">
            <w:pPr>
              <w:pStyle w:val="TAL"/>
              <w:rPr>
                <w:ins w:id="38" w:author="CATT" w:date="2019-08-16T02:16:00Z"/>
                <w:rFonts w:ascii="Times New Roman" w:hAnsi="Times New Roman"/>
                <w:b/>
                <w:sz w:val="14"/>
              </w:rPr>
            </w:pPr>
            <w:ins w:id="39" w:author="CATT" w:date="2019-08-16T02:16:00Z">
              <w:r>
                <w:rPr>
                  <w:rFonts w:ascii="Times New Roman" w:hAnsi="Times New Roman"/>
                  <w:b/>
                  <w:sz w:val="14"/>
                </w:rPr>
                <w:t xml:space="preserve">supported next level </w:t>
              </w:r>
              <w:proofErr w:type="spellStart"/>
              <w:r>
                <w:rPr>
                  <w:rFonts w:ascii="Times New Roman" w:hAnsi="Times New Roman"/>
                  <w:b/>
                  <w:sz w:val="14"/>
                </w:rPr>
                <w:t>fallback</w:t>
              </w:r>
              <w:proofErr w:type="spellEnd"/>
              <w:r>
                <w:rPr>
                  <w:rFonts w:ascii="Times New Roman" w:hAnsi="Times New Roman"/>
                  <w:b/>
                  <w:sz w:val="14"/>
                </w:rPr>
                <w:t xml:space="preserve"> modes</w:t>
              </w:r>
              <w:r>
                <w:rPr>
                  <w:rFonts w:ascii="Times New Roman" w:hAnsi="Times New Roman"/>
                  <w:b/>
                  <w:sz w:val="14"/>
                </w:rPr>
                <w:br/>
                <w:t>(in DL and UL)</w:t>
              </w:r>
            </w:ins>
          </w:p>
        </w:tc>
      </w:tr>
      <w:tr w:rsidR="00C7758C" w14:paraId="4A9F61FE" w14:textId="77777777" w:rsidTr="00C7758C">
        <w:trPr>
          <w:cantSplit/>
          <w:trHeight w:val="749"/>
          <w:jc w:val="center"/>
          <w:ins w:id="40" w:author="CATT" w:date="2019-08-16T02:16:00Z"/>
        </w:trPr>
        <w:tc>
          <w:tcPr>
            <w:tcW w:w="1700" w:type="dxa"/>
            <w:tcBorders>
              <w:top w:val="single" w:sz="4" w:space="0" w:color="auto"/>
              <w:left w:val="single" w:sz="4" w:space="0" w:color="auto"/>
              <w:bottom w:val="single" w:sz="4" w:space="0" w:color="auto"/>
              <w:right w:val="single" w:sz="4" w:space="0" w:color="auto"/>
            </w:tcBorders>
          </w:tcPr>
          <w:p w14:paraId="4B8FE461" w14:textId="77777777" w:rsidR="00C7758C" w:rsidRDefault="00C7758C" w:rsidP="00C7758C">
            <w:pPr>
              <w:pStyle w:val="TAL"/>
              <w:rPr>
                <w:ins w:id="41" w:author="CATT" w:date="2019-08-16T02:16:00Z"/>
                <w:rFonts w:ascii="Times New Roman" w:hAnsi="Times New Roman"/>
                <w:sz w:val="14"/>
              </w:rPr>
            </w:pPr>
            <w:ins w:id="42" w:author="CATT" w:date="2019-08-16T02:16:00Z">
              <w:r>
                <w:rPr>
                  <w:rFonts w:ascii="Times New Roman" w:hAnsi="Times New Roman"/>
                  <w:sz w:val="14"/>
                  <w:szCs w:val="16"/>
                </w:rPr>
                <w:t>CA_</w:t>
              </w:r>
              <w:r>
                <w:rPr>
                  <w:rFonts w:ascii="Times New Roman" w:hAnsi="Times New Roman" w:hint="eastAsia"/>
                  <w:sz w:val="14"/>
                  <w:szCs w:val="16"/>
                  <w:lang w:val="en-US" w:eastAsia="zh-CN"/>
                </w:rPr>
                <w:t>n</w:t>
              </w:r>
              <w:r>
                <w:rPr>
                  <w:rFonts w:ascii="Times New Roman" w:hAnsi="Times New Roman"/>
                  <w:sz w:val="14"/>
                  <w:szCs w:val="16"/>
                </w:rPr>
                <w:t>X1A-</w:t>
              </w:r>
              <w:r>
                <w:rPr>
                  <w:rFonts w:ascii="Times New Roman" w:hAnsi="Times New Roman" w:hint="eastAsia"/>
                  <w:sz w:val="14"/>
                  <w:szCs w:val="16"/>
                  <w:lang w:val="en-US" w:eastAsia="zh-CN"/>
                </w:rPr>
                <w:t>n</w:t>
              </w:r>
              <w:r>
                <w:rPr>
                  <w:rFonts w:ascii="Times New Roman" w:hAnsi="Times New Roman"/>
                  <w:sz w:val="14"/>
                  <w:szCs w:val="16"/>
                </w:rPr>
                <w:t>X2A-</w:t>
              </w:r>
              <w:r>
                <w:rPr>
                  <w:rFonts w:ascii="Times New Roman" w:hAnsi="Times New Roman" w:hint="eastAsia"/>
                  <w:sz w:val="14"/>
                  <w:szCs w:val="16"/>
                  <w:lang w:val="en-US" w:eastAsia="zh-CN"/>
                </w:rPr>
                <w:t>n</w:t>
              </w:r>
              <w:r>
                <w:rPr>
                  <w:rFonts w:ascii="Times New Roman" w:hAnsi="Times New Roman"/>
                  <w:sz w:val="14"/>
                  <w:szCs w:val="16"/>
                </w:rPr>
                <w:t>X3A</w:t>
              </w:r>
            </w:ins>
          </w:p>
        </w:tc>
        <w:tc>
          <w:tcPr>
            <w:tcW w:w="1260" w:type="dxa"/>
            <w:tcBorders>
              <w:top w:val="single" w:sz="4" w:space="0" w:color="auto"/>
              <w:left w:val="single" w:sz="4" w:space="0" w:color="auto"/>
              <w:bottom w:val="single" w:sz="4" w:space="0" w:color="auto"/>
              <w:right w:val="single" w:sz="4" w:space="0" w:color="auto"/>
            </w:tcBorders>
          </w:tcPr>
          <w:p w14:paraId="6A3936DA" w14:textId="77777777" w:rsidR="00C7758C" w:rsidRDefault="00C7758C" w:rsidP="00C7758C">
            <w:pPr>
              <w:pStyle w:val="TAL"/>
              <w:jc w:val="center"/>
              <w:rPr>
                <w:ins w:id="43" w:author="CATT" w:date="2019-08-16T02:16:00Z"/>
                <w:rFonts w:ascii="Times New Roman" w:hAnsi="Times New Roman"/>
                <w:sz w:val="14"/>
              </w:rPr>
            </w:pPr>
            <w:ins w:id="44" w:author="CATT" w:date="2019-08-16T02:16:00Z">
              <w:r>
                <w:rPr>
                  <w:rFonts w:ascii="Times New Roman" w:hAnsi="Times New Roman" w:hint="eastAsia"/>
                  <w:sz w:val="14"/>
                  <w:lang w:eastAsia="zh-CN"/>
                </w:rPr>
                <w:t>-</w:t>
              </w:r>
            </w:ins>
          </w:p>
        </w:tc>
        <w:tc>
          <w:tcPr>
            <w:tcW w:w="400" w:type="dxa"/>
            <w:tcBorders>
              <w:top w:val="single" w:sz="4" w:space="0" w:color="auto"/>
              <w:left w:val="single" w:sz="4" w:space="0" w:color="auto"/>
              <w:bottom w:val="single" w:sz="4" w:space="0" w:color="auto"/>
              <w:right w:val="single" w:sz="4" w:space="0" w:color="auto"/>
            </w:tcBorders>
          </w:tcPr>
          <w:p w14:paraId="2FFA2C54" w14:textId="77777777" w:rsidR="00C7758C" w:rsidRDefault="00C7758C" w:rsidP="00C7758C">
            <w:pPr>
              <w:pStyle w:val="TAL"/>
              <w:jc w:val="center"/>
              <w:rPr>
                <w:ins w:id="45" w:author="CATT" w:date="2019-08-16T02:16:00Z"/>
                <w:rFonts w:ascii="Times New Roman" w:hAnsi="Times New Roman"/>
                <w:sz w:val="14"/>
              </w:rPr>
            </w:pPr>
            <w:ins w:id="46" w:author="CATT" w:date="2019-08-16T02:16:00Z">
              <w:r>
                <w:rPr>
                  <w:rFonts w:ascii="Times New Roman" w:hAnsi="Times New Roman"/>
                  <w:sz w:val="14"/>
                </w:rPr>
                <w:t>0</w:t>
              </w:r>
            </w:ins>
          </w:p>
        </w:tc>
        <w:tc>
          <w:tcPr>
            <w:tcW w:w="1069" w:type="dxa"/>
            <w:tcBorders>
              <w:top w:val="single" w:sz="4" w:space="0" w:color="auto"/>
              <w:left w:val="single" w:sz="4" w:space="0" w:color="auto"/>
              <w:bottom w:val="single" w:sz="4" w:space="0" w:color="auto"/>
              <w:right w:val="single" w:sz="4" w:space="0" w:color="auto"/>
            </w:tcBorders>
          </w:tcPr>
          <w:p w14:paraId="2B8351E8" w14:textId="77777777" w:rsidR="00C7758C" w:rsidRDefault="00C7758C" w:rsidP="00C7758C">
            <w:pPr>
              <w:pStyle w:val="TAL"/>
              <w:rPr>
                <w:ins w:id="47" w:author="CATT" w:date="2019-08-16T02:16:00Z"/>
                <w:rFonts w:ascii="Times New Roman" w:hAnsi="Times New Roman"/>
                <w:sz w:val="14"/>
              </w:rPr>
            </w:pPr>
            <w:ins w:id="48" w:author="CATT" w:date="2019-08-16T02:16:00Z">
              <w:r>
                <w:rPr>
                  <w:rFonts w:ascii="Times New Roman" w:hAnsi="Times New Roman"/>
                  <w:sz w:val="14"/>
                </w:rPr>
                <w:t>Contact Name, Company name</w:t>
              </w:r>
            </w:ins>
          </w:p>
        </w:tc>
        <w:tc>
          <w:tcPr>
            <w:tcW w:w="994" w:type="dxa"/>
            <w:tcBorders>
              <w:top w:val="single" w:sz="4" w:space="0" w:color="auto"/>
              <w:left w:val="single" w:sz="4" w:space="0" w:color="auto"/>
              <w:bottom w:val="single" w:sz="4" w:space="0" w:color="auto"/>
              <w:right w:val="single" w:sz="4" w:space="0" w:color="auto"/>
            </w:tcBorders>
          </w:tcPr>
          <w:p w14:paraId="67E9FE61" w14:textId="77777777" w:rsidR="00C7758C" w:rsidRDefault="00C7758C" w:rsidP="00C7758C">
            <w:pPr>
              <w:keepNext/>
              <w:jc w:val="center"/>
              <w:rPr>
                <w:ins w:id="49" w:author="CATT" w:date="2019-08-16T02:16:00Z"/>
                <w:sz w:val="14"/>
              </w:rPr>
            </w:pPr>
            <w:ins w:id="50" w:author="CATT" w:date="2019-08-16T02:16:00Z">
              <w:r>
                <w:rPr>
                  <w:sz w:val="14"/>
                </w:rPr>
                <w:t>contact@company.com</w:t>
              </w:r>
            </w:ins>
          </w:p>
          <w:p w14:paraId="16D0CBEC" w14:textId="77777777" w:rsidR="00C7758C" w:rsidRDefault="00C7758C" w:rsidP="00C7758C">
            <w:pPr>
              <w:keepNext/>
              <w:jc w:val="center"/>
              <w:rPr>
                <w:ins w:id="51" w:author="CATT" w:date="2019-08-16T02:16:00Z"/>
                <w:sz w:val="14"/>
              </w:rPr>
            </w:pPr>
          </w:p>
        </w:tc>
        <w:tc>
          <w:tcPr>
            <w:tcW w:w="1350" w:type="dxa"/>
            <w:tcBorders>
              <w:top w:val="single" w:sz="4" w:space="0" w:color="auto"/>
              <w:left w:val="single" w:sz="4" w:space="0" w:color="auto"/>
              <w:bottom w:val="single" w:sz="4" w:space="0" w:color="auto"/>
              <w:right w:val="single" w:sz="4" w:space="0" w:color="auto"/>
            </w:tcBorders>
          </w:tcPr>
          <w:p w14:paraId="632BD9CD" w14:textId="77777777" w:rsidR="00C7758C" w:rsidRDefault="00C7758C" w:rsidP="00C7758C">
            <w:pPr>
              <w:pStyle w:val="TAL"/>
              <w:rPr>
                <w:ins w:id="52" w:author="CATT" w:date="2019-08-16T02:16:00Z"/>
                <w:rFonts w:ascii="Times New Roman" w:hAnsi="Times New Roman"/>
                <w:sz w:val="14"/>
              </w:rPr>
            </w:pPr>
            <w:ins w:id="53" w:author="CATT" w:date="2019-08-16T02:16:00Z">
              <w:r>
                <w:rPr>
                  <w:rFonts w:ascii="Times New Roman" w:hAnsi="Times New Roman"/>
                  <w:sz w:val="14"/>
                </w:rPr>
                <w:t>[comp1, comp2, comp3]</w:t>
              </w:r>
            </w:ins>
          </w:p>
        </w:tc>
        <w:tc>
          <w:tcPr>
            <w:tcW w:w="850" w:type="dxa"/>
            <w:tcBorders>
              <w:top w:val="single" w:sz="4" w:space="0" w:color="auto"/>
              <w:left w:val="single" w:sz="4" w:space="0" w:color="auto"/>
              <w:bottom w:val="single" w:sz="4" w:space="0" w:color="auto"/>
              <w:right w:val="single" w:sz="4" w:space="0" w:color="auto"/>
            </w:tcBorders>
          </w:tcPr>
          <w:p w14:paraId="244F68BD" w14:textId="77777777" w:rsidR="00C7758C" w:rsidRDefault="00C7758C" w:rsidP="00C7758C">
            <w:pPr>
              <w:pStyle w:val="TAL"/>
              <w:rPr>
                <w:ins w:id="54" w:author="CATT" w:date="2019-08-16T02:16:00Z"/>
                <w:rFonts w:ascii="Times New Roman" w:hAnsi="Times New Roman"/>
                <w:sz w:val="14"/>
              </w:rPr>
            </w:pPr>
            <w:proofErr w:type="spellStart"/>
            <w:ins w:id="55" w:author="CATT" w:date="2019-08-16T02:16:00Z">
              <w:r>
                <w:rPr>
                  <w:rFonts w:ascii="Times New Roman" w:hAnsi="Times New Roman"/>
                  <w:sz w:val="14"/>
                </w:rPr>
                <w:t>ongoing</w:t>
              </w:r>
              <w:proofErr w:type="spellEnd"/>
            </w:ins>
          </w:p>
        </w:tc>
        <w:tc>
          <w:tcPr>
            <w:tcW w:w="3469" w:type="dxa"/>
            <w:tcBorders>
              <w:top w:val="single" w:sz="4" w:space="0" w:color="auto"/>
              <w:left w:val="single" w:sz="4" w:space="0" w:color="auto"/>
              <w:bottom w:val="single" w:sz="4" w:space="0" w:color="auto"/>
              <w:right w:val="single" w:sz="4" w:space="0" w:color="auto"/>
            </w:tcBorders>
          </w:tcPr>
          <w:p w14:paraId="1571D748" w14:textId="77777777" w:rsidR="00C7758C" w:rsidRDefault="00C7758C" w:rsidP="00C7758C">
            <w:pPr>
              <w:pStyle w:val="TAL"/>
              <w:rPr>
                <w:ins w:id="56" w:author="CATT" w:date="2019-08-16T02:16:00Z"/>
                <w:rFonts w:ascii="Times New Roman" w:hAnsi="Times New Roman"/>
                <w:sz w:val="14"/>
                <w:lang w:val="en-US" w:eastAsia="zh-CN"/>
              </w:rPr>
            </w:pPr>
            <w:ins w:id="57" w:author="CATT" w:date="2019-08-16T02:16:00Z">
              <w:r>
                <w:rPr>
                  <w:rFonts w:ascii="Times New Roman" w:hAnsi="Times New Roman"/>
                  <w:sz w:val="14"/>
                </w:rPr>
                <w:t>(on-going) DL_</w:t>
              </w:r>
              <w:r>
                <w:rPr>
                  <w:rFonts w:ascii="Times New Roman" w:hAnsi="Times New Roman" w:hint="eastAsia"/>
                  <w:sz w:val="14"/>
                  <w:lang w:val="en-US" w:eastAsia="zh-CN"/>
                </w:rPr>
                <w:t>n</w:t>
              </w:r>
              <w:r>
                <w:rPr>
                  <w:rFonts w:ascii="Times New Roman" w:hAnsi="Times New Roman"/>
                  <w:sz w:val="14"/>
                </w:rPr>
                <w:t>X1A-</w:t>
              </w:r>
              <w:r>
                <w:rPr>
                  <w:rFonts w:ascii="Times New Roman" w:hAnsi="Times New Roman" w:hint="eastAsia"/>
                  <w:sz w:val="14"/>
                  <w:lang w:val="en-US" w:eastAsia="zh-CN"/>
                </w:rPr>
                <w:t>n</w:t>
              </w:r>
              <w:r>
                <w:rPr>
                  <w:rFonts w:ascii="Times New Roman" w:hAnsi="Times New Roman"/>
                  <w:sz w:val="14"/>
                </w:rPr>
                <w:t>X2A_UL_</w:t>
              </w:r>
              <w:r>
                <w:rPr>
                  <w:rFonts w:ascii="Times New Roman" w:hAnsi="Times New Roman" w:hint="eastAsia"/>
                  <w:sz w:val="14"/>
                  <w:lang w:val="en-US" w:eastAsia="zh-CN"/>
                </w:rPr>
                <w:t>n</w:t>
              </w:r>
              <w:r>
                <w:rPr>
                  <w:rFonts w:ascii="Times New Roman" w:hAnsi="Times New Roman"/>
                  <w:sz w:val="14"/>
                </w:rPr>
                <w:t>X1A</w:t>
              </w:r>
              <w:r>
                <w:rPr>
                  <w:rFonts w:ascii="Times New Roman" w:hAnsi="Times New Roman" w:hint="eastAsia"/>
                  <w:sz w:val="14"/>
                  <w:lang w:val="en-US" w:eastAsia="zh-CN"/>
                </w:rPr>
                <w:t xml:space="preserve"> _BCS0</w:t>
              </w:r>
            </w:ins>
          </w:p>
          <w:p w14:paraId="4B5C969C" w14:textId="77777777" w:rsidR="00C7758C" w:rsidRDefault="00C7758C" w:rsidP="00C7758C">
            <w:pPr>
              <w:pStyle w:val="TAL"/>
              <w:rPr>
                <w:ins w:id="58" w:author="CATT" w:date="2019-08-16T02:16:00Z"/>
                <w:rFonts w:ascii="Times New Roman" w:hAnsi="Times New Roman"/>
                <w:sz w:val="14"/>
              </w:rPr>
            </w:pPr>
            <w:ins w:id="59" w:author="CATT" w:date="2019-08-16T02:16:00Z">
              <w:r>
                <w:rPr>
                  <w:rFonts w:ascii="Times New Roman" w:hAnsi="Times New Roman"/>
                  <w:sz w:val="14"/>
                </w:rPr>
                <w:t>(on-going) DL_</w:t>
              </w:r>
              <w:r>
                <w:rPr>
                  <w:rFonts w:ascii="Times New Roman" w:hAnsi="Times New Roman" w:hint="eastAsia"/>
                  <w:sz w:val="14"/>
                  <w:lang w:val="en-US" w:eastAsia="zh-CN"/>
                </w:rPr>
                <w:t>n</w:t>
              </w:r>
              <w:r>
                <w:rPr>
                  <w:rFonts w:ascii="Times New Roman" w:hAnsi="Times New Roman"/>
                  <w:sz w:val="14"/>
                </w:rPr>
                <w:t>X1A-</w:t>
              </w:r>
              <w:r>
                <w:rPr>
                  <w:rFonts w:ascii="Times New Roman" w:hAnsi="Times New Roman" w:hint="eastAsia"/>
                  <w:sz w:val="14"/>
                  <w:lang w:val="en-US" w:eastAsia="zh-CN"/>
                </w:rPr>
                <w:t>n</w:t>
              </w:r>
              <w:r>
                <w:rPr>
                  <w:rFonts w:ascii="Times New Roman" w:hAnsi="Times New Roman"/>
                  <w:sz w:val="14"/>
                </w:rPr>
                <w:t>X</w:t>
              </w:r>
              <w:r>
                <w:rPr>
                  <w:rFonts w:ascii="Times New Roman" w:hAnsi="Times New Roman" w:hint="eastAsia"/>
                  <w:sz w:val="14"/>
                  <w:lang w:val="en-US" w:eastAsia="zh-CN"/>
                </w:rPr>
                <w:t>3</w:t>
              </w:r>
              <w:r>
                <w:rPr>
                  <w:rFonts w:ascii="Times New Roman" w:hAnsi="Times New Roman"/>
                  <w:sz w:val="14"/>
                </w:rPr>
                <w:t>A_UL_</w:t>
              </w:r>
              <w:r>
                <w:rPr>
                  <w:rFonts w:ascii="Times New Roman" w:hAnsi="Times New Roman" w:hint="eastAsia"/>
                  <w:sz w:val="14"/>
                  <w:lang w:val="en-US" w:eastAsia="zh-CN"/>
                </w:rPr>
                <w:t>n</w:t>
              </w:r>
              <w:r>
                <w:rPr>
                  <w:rFonts w:ascii="Times New Roman" w:hAnsi="Times New Roman"/>
                  <w:sz w:val="14"/>
                </w:rPr>
                <w:t>X</w:t>
              </w:r>
              <w:r>
                <w:rPr>
                  <w:rFonts w:ascii="Times New Roman" w:hAnsi="Times New Roman" w:hint="eastAsia"/>
                  <w:sz w:val="14"/>
                  <w:lang w:eastAsia="zh-CN"/>
                </w:rPr>
                <w:t>1</w:t>
              </w:r>
              <w:r>
                <w:rPr>
                  <w:rFonts w:ascii="Times New Roman" w:hAnsi="Times New Roman"/>
                  <w:sz w:val="14"/>
                </w:rPr>
                <w:t>A</w:t>
              </w:r>
              <w:r>
                <w:rPr>
                  <w:rFonts w:ascii="Times New Roman" w:hAnsi="Times New Roman" w:hint="eastAsia"/>
                  <w:sz w:val="14"/>
                  <w:lang w:val="en-US" w:eastAsia="zh-CN"/>
                </w:rPr>
                <w:t xml:space="preserve"> _BCS0</w:t>
              </w:r>
            </w:ins>
          </w:p>
          <w:p w14:paraId="3A0AB404" w14:textId="77777777" w:rsidR="00C7758C" w:rsidRDefault="00C7758C" w:rsidP="00C7758C">
            <w:pPr>
              <w:pStyle w:val="TAL"/>
              <w:rPr>
                <w:ins w:id="60" w:author="CATT" w:date="2019-08-16T02:16:00Z"/>
                <w:rFonts w:ascii="Times New Roman" w:hAnsi="Times New Roman"/>
                <w:sz w:val="14"/>
                <w:lang w:val="en-US" w:eastAsia="zh-CN"/>
              </w:rPr>
            </w:pPr>
            <w:ins w:id="61" w:author="CATT" w:date="2019-08-16T02:16:00Z">
              <w:r>
                <w:rPr>
                  <w:rFonts w:ascii="Times New Roman" w:hAnsi="Times New Roman"/>
                  <w:sz w:val="14"/>
                </w:rPr>
                <w:t>(on-going) DL_</w:t>
              </w:r>
              <w:r>
                <w:rPr>
                  <w:rFonts w:ascii="Times New Roman" w:hAnsi="Times New Roman" w:hint="eastAsia"/>
                  <w:sz w:val="14"/>
                  <w:lang w:val="en-US" w:eastAsia="zh-CN"/>
                </w:rPr>
                <w:t>n</w:t>
              </w:r>
              <w:r>
                <w:rPr>
                  <w:rFonts w:ascii="Times New Roman" w:hAnsi="Times New Roman"/>
                  <w:sz w:val="14"/>
                </w:rPr>
                <w:t>X1A-</w:t>
              </w:r>
              <w:r>
                <w:rPr>
                  <w:rFonts w:ascii="Times New Roman" w:hAnsi="Times New Roman" w:hint="eastAsia"/>
                  <w:sz w:val="14"/>
                  <w:lang w:val="en-US" w:eastAsia="zh-CN"/>
                </w:rPr>
                <w:t>n</w:t>
              </w:r>
              <w:r>
                <w:rPr>
                  <w:rFonts w:ascii="Times New Roman" w:hAnsi="Times New Roman"/>
                  <w:sz w:val="14"/>
                </w:rPr>
                <w:t>X</w:t>
              </w:r>
              <w:r>
                <w:rPr>
                  <w:rFonts w:ascii="Times New Roman" w:hAnsi="Times New Roman" w:hint="eastAsia"/>
                  <w:sz w:val="14"/>
                  <w:lang w:val="en-US" w:eastAsia="zh-CN"/>
                </w:rPr>
                <w:t>3</w:t>
              </w:r>
              <w:r>
                <w:rPr>
                  <w:rFonts w:ascii="Times New Roman" w:hAnsi="Times New Roman"/>
                  <w:sz w:val="14"/>
                </w:rPr>
                <w:t>A_UL_</w:t>
              </w:r>
              <w:r>
                <w:rPr>
                  <w:rFonts w:ascii="Times New Roman" w:hAnsi="Times New Roman" w:hint="eastAsia"/>
                  <w:sz w:val="14"/>
                  <w:lang w:val="en-US" w:eastAsia="zh-CN"/>
                </w:rPr>
                <w:t>n</w:t>
              </w:r>
              <w:r>
                <w:rPr>
                  <w:rFonts w:ascii="Times New Roman" w:hAnsi="Times New Roman"/>
                  <w:sz w:val="14"/>
                </w:rPr>
                <w:t>X</w:t>
              </w:r>
              <w:r>
                <w:rPr>
                  <w:rFonts w:ascii="Times New Roman" w:hAnsi="Times New Roman" w:hint="eastAsia"/>
                  <w:sz w:val="14"/>
                  <w:lang w:eastAsia="zh-CN"/>
                </w:rPr>
                <w:t>3</w:t>
              </w:r>
              <w:r>
                <w:rPr>
                  <w:rFonts w:ascii="Times New Roman" w:hAnsi="Times New Roman"/>
                  <w:sz w:val="14"/>
                </w:rPr>
                <w:t>A</w:t>
              </w:r>
              <w:r>
                <w:rPr>
                  <w:rFonts w:ascii="Times New Roman" w:hAnsi="Times New Roman" w:hint="eastAsia"/>
                  <w:sz w:val="14"/>
                  <w:lang w:val="en-US" w:eastAsia="zh-CN"/>
                </w:rPr>
                <w:t xml:space="preserve"> _BCS0</w:t>
              </w:r>
            </w:ins>
          </w:p>
          <w:p w14:paraId="47A8D305" w14:textId="77777777" w:rsidR="00C7758C" w:rsidRDefault="00C7758C" w:rsidP="00C7758C">
            <w:pPr>
              <w:pStyle w:val="TAL"/>
              <w:rPr>
                <w:ins w:id="62" w:author="CATT" w:date="2019-08-16T02:16:00Z"/>
                <w:rFonts w:ascii="Times New Roman" w:hAnsi="Times New Roman"/>
                <w:sz w:val="14"/>
              </w:rPr>
            </w:pPr>
            <w:ins w:id="63" w:author="CATT" w:date="2019-08-16T02:16:00Z">
              <w:r>
                <w:rPr>
                  <w:rFonts w:ascii="Times New Roman" w:hAnsi="Times New Roman"/>
                  <w:sz w:val="14"/>
                </w:rPr>
                <w:t>…</w:t>
              </w:r>
            </w:ins>
          </w:p>
          <w:p w14:paraId="32B4514A" w14:textId="77777777" w:rsidR="00C7758C" w:rsidRDefault="00C7758C" w:rsidP="00C7758C">
            <w:pPr>
              <w:pStyle w:val="TAL"/>
              <w:rPr>
                <w:ins w:id="64" w:author="CATT" w:date="2019-08-16T02:16:00Z"/>
                <w:rFonts w:ascii="Times New Roman" w:hAnsi="Times New Roman"/>
                <w:sz w:val="14"/>
                <w:lang w:eastAsia="zh-CN"/>
              </w:rPr>
            </w:pPr>
            <w:ins w:id="65" w:author="CATT" w:date="2019-08-16T02:16:00Z">
              <w:r>
                <w:rPr>
                  <w:rFonts w:ascii="Times New Roman" w:hAnsi="Times New Roman"/>
                  <w:sz w:val="14"/>
                </w:rPr>
                <w:t>…</w:t>
              </w:r>
            </w:ins>
          </w:p>
        </w:tc>
      </w:tr>
    </w:tbl>
    <w:p w14:paraId="50C9D8B7" w14:textId="77777777" w:rsidR="00C7758C" w:rsidRDefault="00C7758C">
      <w:pPr>
        <w:rPr>
          <w:ins w:id="66" w:author="CATT" w:date="2019-08-16T02:17:00Z"/>
          <w:rFonts w:eastAsiaTheme="minorEastAsia"/>
          <w:lang w:val="en-US" w:eastAsia="zh-CN"/>
        </w:rPr>
        <w:pPrChange w:id="67" w:author="CATT" w:date="2019-08-16T02:15:00Z">
          <w:pPr>
            <w:pStyle w:val="30"/>
            <w:numPr>
              <w:numId w:val="29"/>
            </w:numPr>
            <w:tabs>
              <w:tab w:val="clear" w:pos="1004"/>
            </w:tabs>
            <w:ind w:left="720"/>
          </w:pPr>
        </w:pPrChange>
      </w:pPr>
    </w:p>
    <w:p w14:paraId="5FCF0BDA" w14:textId="6E47D7C2" w:rsidR="00C7758C" w:rsidRPr="00C7758C" w:rsidRDefault="00C7758C">
      <w:pPr>
        <w:pStyle w:val="ac"/>
        <w:keepNext/>
        <w:ind w:left="450"/>
        <w:jc w:val="center"/>
        <w:rPr>
          <w:ins w:id="68" w:author="CATT" w:date="2019-08-16T02:17:00Z"/>
          <w:rPrChange w:id="69" w:author="CATT" w:date="2019-08-16T02:19:00Z">
            <w:rPr>
              <w:ins w:id="70" w:author="CATT" w:date="2019-08-16T02:17:00Z"/>
              <w:rFonts w:eastAsiaTheme="minorEastAsia"/>
              <w:lang w:val="en-US" w:eastAsia="zh-CN"/>
            </w:rPr>
          </w:rPrChange>
        </w:rPr>
        <w:pPrChange w:id="71" w:author="CATT" w:date="2019-08-16T02:19:00Z">
          <w:pPr>
            <w:pStyle w:val="30"/>
            <w:numPr>
              <w:numId w:val="29"/>
            </w:numPr>
            <w:tabs>
              <w:tab w:val="clear" w:pos="1004"/>
            </w:tabs>
            <w:ind w:left="720"/>
          </w:pPr>
        </w:pPrChange>
      </w:pPr>
      <w:ins w:id="72" w:author="CATT" w:date="2019-08-16T02:18:00Z">
        <w:r>
          <w:t>Table 2.2.</w:t>
        </w:r>
        <w:r w:rsidRPr="00C7758C">
          <w:rPr>
            <w:rPrChange w:id="73" w:author="CATT" w:date="2019-08-16T02:19:00Z">
              <w:rPr>
                <w:rFonts w:eastAsiaTheme="minorEastAsia"/>
                <w:b/>
                <w:lang w:eastAsia="zh-CN"/>
              </w:rPr>
            </w:rPrChange>
          </w:rPr>
          <w:t>3</w:t>
        </w:r>
        <w:r>
          <w:t xml:space="preserve">b: Bandwidth combination set for NR inter-band </w:t>
        </w:r>
        <w:r w:rsidRPr="00C7758C">
          <w:rPr>
            <w:rPrChange w:id="74" w:author="CATT" w:date="2019-08-16T02:19:00Z">
              <w:rPr>
                <w:rFonts w:eastAsiaTheme="minorEastAsia"/>
                <w:b/>
                <w:lang w:eastAsia="zh-CN"/>
              </w:rPr>
            </w:rPrChange>
          </w:rPr>
          <w:t>3</w:t>
        </w:r>
        <w:r>
          <w:t xml:space="preserve">DL/1UL </w:t>
        </w:r>
        <w:r w:rsidRPr="00C7758C">
          <w:rPr>
            <w:rPrChange w:id="75" w:author="CATT" w:date="2019-08-16T02:19:00Z">
              <w:rPr>
                <w:rFonts w:eastAsiaTheme="minorEastAsia"/>
                <w:b/>
                <w:lang w:eastAsia="zh-CN"/>
              </w:rPr>
            </w:rPrChange>
          </w:rPr>
          <w:t>(take FR1 band as example)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244"/>
        <w:gridCol w:w="591"/>
        <w:gridCol w:w="684"/>
        <w:gridCol w:w="479"/>
        <w:gridCol w:w="479"/>
        <w:gridCol w:w="479"/>
        <w:gridCol w:w="479"/>
        <w:gridCol w:w="479"/>
        <w:gridCol w:w="479"/>
        <w:gridCol w:w="479"/>
        <w:gridCol w:w="479"/>
        <w:gridCol w:w="479"/>
        <w:gridCol w:w="479"/>
        <w:gridCol w:w="479"/>
        <w:gridCol w:w="486"/>
        <w:gridCol w:w="887"/>
        <w:gridCol w:w="872"/>
      </w:tblGrid>
      <w:tr w:rsidR="00C7758C" w14:paraId="78B1C5A1" w14:textId="77777777" w:rsidTr="00C7758C">
        <w:trPr>
          <w:trHeight w:val="273"/>
          <w:jc w:val="center"/>
          <w:ins w:id="76" w:author="CATT" w:date="2019-08-16T02:17:00Z"/>
        </w:trPr>
        <w:tc>
          <w:tcPr>
            <w:tcW w:w="11361" w:type="dxa"/>
            <w:gridSpan w:val="18"/>
            <w:tcBorders>
              <w:top w:val="single" w:sz="4" w:space="0" w:color="auto"/>
              <w:left w:val="single" w:sz="4" w:space="0" w:color="auto"/>
              <w:bottom w:val="single" w:sz="4" w:space="0" w:color="auto"/>
              <w:right w:val="single" w:sz="4" w:space="0" w:color="auto"/>
            </w:tcBorders>
            <w:vAlign w:val="center"/>
          </w:tcPr>
          <w:p w14:paraId="544F13A7" w14:textId="77777777" w:rsidR="00C7758C" w:rsidRDefault="00C7758C" w:rsidP="00C7758C">
            <w:pPr>
              <w:keepNext/>
              <w:keepLines/>
              <w:spacing w:after="0"/>
              <w:jc w:val="center"/>
              <w:rPr>
                <w:ins w:id="77" w:author="CATT" w:date="2019-08-16T02:17:00Z"/>
                <w:rFonts w:eastAsia="Yu Mincho"/>
                <w:b/>
                <w:sz w:val="13"/>
                <w:szCs w:val="13"/>
              </w:rPr>
            </w:pPr>
            <w:ins w:id="78" w:author="CATT" w:date="2019-08-16T02:17:00Z">
              <w:r>
                <w:rPr>
                  <w:rFonts w:ascii="Arial" w:eastAsia="宋体" w:hAnsi="Arial" w:cs="Arial"/>
                  <w:b/>
                  <w:sz w:val="12"/>
                  <w:szCs w:val="12"/>
                  <w:lang w:val="en-US" w:eastAsia="zh-CN"/>
                </w:rPr>
                <w:t xml:space="preserve">NR </w:t>
              </w:r>
              <w:r>
                <w:rPr>
                  <w:rFonts w:ascii="Arial" w:eastAsia="Yu Mincho" w:hAnsi="Arial" w:cs="Arial"/>
                  <w:b/>
                  <w:sz w:val="12"/>
                  <w:szCs w:val="12"/>
                </w:rPr>
                <w:t>CA configuration / Bandwidth combination set</w:t>
              </w:r>
            </w:ins>
          </w:p>
        </w:tc>
      </w:tr>
      <w:tr w:rsidR="00C7758C" w14:paraId="72596855" w14:textId="77777777" w:rsidTr="00C7758C">
        <w:trPr>
          <w:trHeight w:val="873"/>
          <w:jc w:val="center"/>
          <w:ins w:id="79" w:author="CATT" w:date="2019-08-16T02:17:00Z"/>
        </w:trPr>
        <w:tc>
          <w:tcPr>
            <w:tcW w:w="1328" w:type="dxa"/>
            <w:tcBorders>
              <w:top w:val="single" w:sz="4" w:space="0" w:color="auto"/>
              <w:left w:val="single" w:sz="4" w:space="0" w:color="auto"/>
              <w:bottom w:val="single" w:sz="4" w:space="0" w:color="auto"/>
              <w:right w:val="single" w:sz="4" w:space="0" w:color="auto"/>
            </w:tcBorders>
            <w:vAlign w:val="center"/>
          </w:tcPr>
          <w:p w14:paraId="56F7BB21" w14:textId="77777777" w:rsidR="00C7758C" w:rsidRDefault="00C7758C" w:rsidP="00C7758C">
            <w:pPr>
              <w:keepNext/>
              <w:keepLines/>
              <w:spacing w:after="0"/>
              <w:jc w:val="center"/>
              <w:rPr>
                <w:ins w:id="80" w:author="CATT" w:date="2019-08-16T02:17:00Z"/>
                <w:rFonts w:ascii="Arial" w:eastAsia="Yu Mincho" w:hAnsi="Arial" w:cs="Arial"/>
                <w:b/>
                <w:sz w:val="12"/>
                <w:szCs w:val="12"/>
              </w:rPr>
            </w:pPr>
            <w:ins w:id="81" w:author="CATT" w:date="2019-08-16T02:17:00Z">
              <w:r>
                <w:rPr>
                  <w:rFonts w:ascii="Arial" w:eastAsia="宋体" w:hAnsi="Arial" w:cs="Arial"/>
                  <w:b/>
                  <w:sz w:val="12"/>
                  <w:szCs w:val="12"/>
                  <w:lang w:val="en-US" w:eastAsia="zh-CN"/>
                </w:rPr>
                <w:t xml:space="preserve">NR </w:t>
              </w:r>
              <w:r>
                <w:rPr>
                  <w:rFonts w:ascii="Arial" w:eastAsia="Yu Mincho" w:hAnsi="Arial" w:cs="Arial"/>
                  <w:b/>
                  <w:sz w:val="12"/>
                  <w:szCs w:val="12"/>
                </w:rPr>
                <w:t>CA Configuration</w:t>
              </w:r>
            </w:ins>
          </w:p>
        </w:tc>
        <w:tc>
          <w:tcPr>
            <w:tcW w:w="1244" w:type="dxa"/>
            <w:tcBorders>
              <w:top w:val="single" w:sz="4" w:space="0" w:color="auto"/>
              <w:left w:val="single" w:sz="4" w:space="0" w:color="auto"/>
              <w:bottom w:val="single" w:sz="4" w:space="0" w:color="auto"/>
              <w:right w:val="single" w:sz="4" w:space="0" w:color="auto"/>
            </w:tcBorders>
            <w:vAlign w:val="center"/>
          </w:tcPr>
          <w:p w14:paraId="78D2D4C0" w14:textId="77777777" w:rsidR="00C7758C" w:rsidRDefault="00C7758C" w:rsidP="00C7758C">
            <w:pPr>
              <w:keepNext/>
              <w:keepLines/>
              <w:spacing w:after="0"/>
              <w:jc w:val="center"/>
              <w:rPr>
                <w:ins w:id="82" w:author="CATT" w:date="2019-08-16T02:17:00Z"/>
                <w:rFonts w:ascii="Arial" w:eastAsia="Yu Mincho" w:hAnsi="Arial" w:cs="Arial"/>
                <w:b/>
                <w:sz w:val="12"/>
                <w:szCs w:val="12"/>
                <w:lang w:eastAsia="ko-KR"/>
              </w:rPr>
            </w:pPr>
            <w:ins w:id="83" w:author="CATT" w:date="2019-08-16T02:17:00Z">
              <w:r>
                <w:rPr>
                  <w:rFonts w:ascii="Arial" w:eastAsia="Yu Mincho" w:hAnsi="Arial" w:cs="Arial"/>
                  <w:b/>
                  <w:sz w:val="12"/>
                  <w:szCs w:val="12"/>
                  <w:lang w:eastAsia="ko-KR"/>
                </w:rPr>
                <w:t>Uplink CA configurations</w:t>
              </w:r>
            </w:ins>
          </w:p>
        </w:tc>
        <w:tc>
          <w:tcPr>
            <w:tcW w:w="591" w:type="dxa"/>
            <w:tcBorders>
              <w:top w:val="single" w:sz="4" w:space="0" w:color="auto"/>
              <w:left w:val="single" w:sz="4" w:space="0" w:color="auto"/>
              <w:bottom w:val="single" w:sz="4" w:space="0" w:color="auto"/>
              <w:right w:val="single" w:sz="4" w:space="0" w:color="auto"/>
            </w:tcBorders>
            <w:vAlign w:val="center"/>
          </w:tcPr>
          <w:p w14:paraId="4B38BBF1" w14:textId="77777777" w:rsidR="00C7758C" w:rsidRDefault="00C7758C" w:rsidP="00C7758C">
            <w:pPr>
              <w:keepNext/>
              <w:keepLines/>
              <w:spacing w:after="0"/>
              <w:jc w:val="center"/>
              <w:rPr>
                <w:ins w:id="84" w:author="CATT" w:date="2019-08-16T02:17:00Z"/>
                <w:rFonts w:ascii="Arial" w:eastAsia="Yu Mincho" w:hAnsi="Arial" w:cs="Arial"/>
                <w:b/>
                <w:sz w:val="12"/>
                <w:szCs w:val="12"/>
              </w:rPr>
            </w:pPr>
            <w:ins w:id="85" w:author="CATT" w:date="2019-08-16T02:17:00Z">
              <w:r>
                <w:rPr>
                  <w:rFonts w:ascii="Arial" w:eastAsia="宋体" w:hAnsi="Arial" w:cs="Arial"/>
                  <w:b/>
                  <w:sz w:val="12"/>
                  <w:szCs w:val="12"/>
                  <w:lang w:eastAsia="zh-CN"/>
                </w:rPr>
                <w:t xml:space="preserve">NR </w:t>
              </w:r>
              <w:r>
                <w:rPr>
                  <w:rFonts w:ascii="Arial" w:eastAsia="Yu Mincho" w:hAnsi="Arial" w:cs="Arial"/>
                  <w:b/>
                  <w:sz w:val="12"/>
                  <w:szCs w:val="12"/>
                </w:rPr>
                <w:t>Band</w:t>
              </w:r>
            </w:ins>
          </w:p>
        </w:tc>
        <w:tc>
          <w:tcPr>
            <w:tcW w:w="684" w:type="dxa"/>
            <w:tcBorders>
              <w:top w:val="single" w:sz="4" w:space="0" w:color="auto"/>
              <w:left w:val="single" w:sz="4" w:space="0" w:color="auto"/>
              <w:bottom w:val="single" w:sz="4" w:space="0" w:color="auto"/>
              <w:right w:val="single" w:sz="4" w:space="0" w:color="auto"/>
            </w:tcBorders>
            <w:vAlign w:val="center"/>
          </w:tcPr>
          <w:p w14:paraId="5A8EDF7F" w14:textId="77777777" w:rsidR="00C7758C" w:rsidRDefault="00C7758C" w:rsidP="00C7758C">
            <w:pPr>
              <w:keepNext/>
              <w:keepLines/>
              <w:spacing w:after="0"/>
              <w:jc w:val="center"/>
              <w:rPr>
                <w:ins w:id="86" w:author="CATT" w:date="2019-08-16T02:17:00Z"/>
                <w:rFonts w:ascii="Arial" w:eastAsia="宋体" w:hAnsi="Arial" w:cs="Arial"/>
                <w:b/>
                <w:sz w:val="12"/>
                <w:szCs w:val="12"/>
                <w:lang w:eastAsia="zh-CN"/>
              </w:rPr>
            </w:pPr>
            <w:ins w:id="87" w:author="CATT" w:date="2019-08-16T02:17:00Z">
              <w:r>
                <w:rPr>
                  <w:rFonts w:ascii="Arial" w:eastAsia="宋体" w:hAnsi="Arial" w:cs="Arial"/>
                  <w:b/>
                  <w:sz w:val="12"/>
                  <w:szCs w:val="12"/>
                  <w:lang w:eastAsia="zh-CN"/>
                </w:rPr>
                <w:t>SCS (kHz)</w:t>
              </w:r>
            </w:ins>
          </w:p>
        </w:tc>
        <w:tc>
          <w:tcPr>
            <w:tcW w:w="479" w:type="dxa"/>
            <w:tcBorders>
              <w:top w:val="single" w:sz="4" w:space="0" w:color="auto"/>
              <w:left w:val="single" w:sz="4" w:space="0" w:color="auto"/>
              <w:bottom w:val="single" w:sz="4" w:space="0" w:color="auto"/>
              <w:right w:val="single" w:sz="4" w:space="0" w:color="auto"/>
            </w:tcBorders>
            <w:vAlign w:val="center"/>
          </w:tcPr>
          <w:p w14:paraId="3620E7E6" w14:textId="77777777" w:rsidR="00C7758C" w:rsidRDefault="00C7758C" w:rsidP="00C7758C">
            <w:pPr>
              <w:keepNext/>
              <w:keepLines/>
              <w:spacing w:after="0"/>
              <w:jc w:val="center"/>
              <w:rPr>
                <w:ins w:id="88" w:author="CATT" w:date="2019-08-16T02:17:00Z"/>
                <w:rFonts w:ascii="Arial" w:eastAsia="宋体" w:hAnsi="Arial" w:cs="Arial"/>
                <w:b/>
                <w:sz w:val="12"/>
                <w:szCs w:val="12"/>
                <w:lang w:eastAsia="zh-CN"/>
              </w:rPr>
            </w:pPr>
            <w:ins w:id="89" w:author="CATT" w:date="2019-08-16T02:17:00Z">
              <w:r>
                <w:rPr>
                  <w:rFonts w:ascii="Arial" w:eastAsia="宋体" w:hAnsi="Arial" w:cs="Arial"/>
                  <w:b/>
                  <w:sz w:val="12"/>
                  <w:szCs w:val="12"/>
                  <w:lang w:eastAsia="zh-CN"/>
                </w:rPr>
                <w:t>5 MHz</w:t>
              </w:r>
            </w:ins>
          </w:p>
        </w:tc>
        <w:tc>
          <w:tcPr>
            <w:tcW w:w="479" w:type="dxa"/>
            <w:tcBorders>
              <w:top w:val="single" w:sz="4" w:space="0" w:color="auto"/>
              <w:left w:val="single" w:sz="4" w:space="0" w:color="auto"/>
              <w:bottom w:val="single" w:sz="4" w:space="0" w:color="auto"/>
              <w:right w:val="single" w:sz="4" w:space="0" w:color="auto"/>
            </w:tcBorders>
            <w:vAlign w:val="center"/>
          </w:tcPr>
          <w:p w14:paraId="276D3773" w14:textId="77777777" w:rsidR="00C7758C" w:rsidRDefault="00C7758C" w:rsidP="00C7758C">
            <w:pPr>
              <w:keepNext/>
              <w:keepLines/>
              <w:spacing w:after="0"/>
              <w:jc w:val="center"/>
              <w:rPr>
                <w:ins w:id="90" w:author="CATT" w:date="2019-08-16T02:17:00Z"/>
                <w:rFonts w:ascii="Arial" w:eastAsia="宋体" w:hAnsi="Arial" w:cs="Arial"/>
                <w:b/>
                <w:sz w:val="12"/>
                <w:szCs w:val="12"/>
                <w:lang w:eastAsia="zh-CN"/>
              </w:rPr>
            </w:pPr>
            <w:ins w:id="91" w:author="CATT" w:date="2019-08-16T02:17:00Z">
              <w:r>
                <w:rPr>
                  <w:rFonts w:ascii="Arial" w:eastAsia="宋体" w:hAnsi="Arial" w:cs="Arial"/>
                  <w:b/>
                  <w:sz w:val="12"/>
                  <w:szCs w:val="12"/>
                  <w:lang w:eastAsia="zh-CN"/>
                </w:rPr>
                <w:t>10 MHz</w:t>
              </w:r>
            </w:ins>
          </w:p>
        </w:tc>
        <w:tc>
          <w:tcPr>
            <w:tcW w:w="479" w:type="dxa"/>
            <w:tcBorders>
              <w:top w:val="single" w:sz="4" w:space="0" w:color="auto"/>
              <w:left w:val="single" w:sz="4" w:space="0" w:color="auto"/>
              <w:bottom w:val="single" w:sz="4" w:space="0" w:color="auto"/>
              <w:right w:val="single" w:sz="4" w:space="0" w:color="auto"/>
            </w:tcBorders>
            <w:vAlign w:val="center"/>
          </w:tcPr>
          <w:p w14:paraId="23F508E7" w14:textId="77777777" w:rsidR="00C7758C" w:rsidRDefault="00C7758C" w:rsidP="00C7758C">
            <w:pPr>
              <w:keepNext/>
              <w:keepLines/>
              <w:spacing w:after="0"/>
              <w:jc w:val="center"/>
              <w:rPr>
                <w:ins w:id="92" w:author="CATT" w:date="2019-08-16T02:17:00Z"/>
                <w:rFonts w:ascii="Arial" w:eastAsia="宋体" w:hAnsi="Arial" w:cs="Arial"/>
                <w:b/>
                <w:sz w:val="12"/>
                <w:szCs w:val="12"/>
                <w:lang w:eastAsia="zh-CN"/>
              </w:rPr>
            </w:pPr>
            <w:ins w:id="93" w:author="CATT" w:date="2019-08-16T02:17:00Z">
              <w:r>
                <w:rPr>
                  <w:rFonts w:ascii="Arial" w:eastAsia="宋体" w:hAnsi="Arial" w:cs="Arial"/>
                  <w:b/>
                  <w:sz w:val="12"/>
                  <w:szCs w:val="12"/>
                  <w:lang w:eastAsia="zh-CN"/>
                </w:rPr>
                <w:t>15 MHz</w:t>
              </w:r>
            </w:ins>
          </w:p>
        </w:tc>
        <w:tc>
          <w:tcPr>
            <w:tcW w:w="479" w:type="dxa"/>
            <w:tcBorders>
              <w:top w:val="single" w:sz="4" w:space="0" w:color="auto"/>
              <w:left w:val="single" w:sz="4" w:space="0" w:color="auto"/>
              <w:bottom w:val="single" w:sz="4" w:space="0" w:color="auto"/>
              <w:right w:val="single" w:sz="4" w:space="0" w:color="auto"/>
            </w:tcBorders>
            <w:vAlign w:val="center"/>
          </w:tcPr>
          <w:p w14:paraId="0A633C65" w14:textId="77777777" w:rsidR="00C7758C" w:rsidRDefault="00C7758C" w:rsidP="00C7758C">
            <w:pPr>
              <w:keepNext/>
              <w:keepLines/>
              <w:spacing w:after="0"/>
              <w:jc w:val="center"/>
              <w:rPr>
                <w:ins w:id="94" w:author="CATT" w:date="2019-08-16T02:17:00Z"/>
                <w:rFonts w:ascii="Arial" w:eastAsia="宋体" w:hAnsi="Arial" w:cs="Arial"/>
                <w:b/>
                <w:sz w:val="12"/>
                <w:szCs w:val="12"/>
                <w:lang w:eastAsia="zh-CN"/>
              </w:rPr>
            </w:pPr>
            <w:ins w:id="95" w:author="CATT" w:date="2019-08-16T02:17:00Z">
              <w:r>
                <w:rPr>
                  <w:rFonts w:ascii="Arial" w:eastAsia="宋体" w:hAnsi="Arial" w:cs="Arial"/>
                  <w:b/>
                  <w:sz w:val="12"/>
                  <w:szCs w:val="12"/>
                  <w:lang w:eastAsia="zh-CN"/>
                </w:rPr>
                <w:t>20 MHz</w:t>
              </w:r>
            </w:ins>
          </w:p>
        </w:tc>
        <w:tc>
          <w:tcPr>
            <w:tcW w:w="479" w:type="dxa"/>
            <w:tcBorders>
              <w:top w:val="single" w:sz="4" w:space="0" w:color="auto"/>
              <w:left w:val="single" w:sz="4" w:space="0" w:color="auto"/>
              <w:bottom w:val="single" w:sz="4" w:space="0" w:color="auto"/>
              <w:right w:val="single" w:sz="4" w:space="0" w:color="auto"/>
            </w:tcBorders>
            <w:vAlign w:val="center"/>
          </w:tcPr>
          <w:p w14:paraId="1C10A431" w14:textId="77777777" w:rsidR="00C7758C" w:rsidRDefault="00C7758C" w:rsidP="00C7758C">
            <w:pPr>
              <w:keepNext/>
              <w:keepLines/>
              <w:spacing w:after="0"/>
              <w:jc w:val="center"/>
              <w:rPr>
                <w:ins w:id="96" w:author="CATT" w:date="2019-08-16T02:17:00Z"/>
                <w:rFonts w:ascii="Arial" w:eastAsia="宋体" w:hAnsi="Arial" w:cs="Arial"/>
                <w:b/>
                <w:sz w:val="12"/>
                <w:szCs w:val="12"/>
                <w:lang w:eastAsia="zh-CN"/>
              </w:rPr>
            </w:pPr>
            <w:ins w:id="97" w:author="CATT" w:date="2019-08-16T02:17:00Z">
              <w:r>
                <w:rPr>
                  <w:rFonts w:ascii="Arial" w:eastAsia="宋体" w:hAnsi="Arial" w:cs="Arial"/>
                  <w:b/>
                  <w:sz w:val="12"/>
                  <w:szCs w:val="12"/>
                  <w:lang w:eastAsia="zh-CN"/>
                </w:rPr>
                <w:t>25 MHz</w:t>
              </w:r>
            </w:ins>
          </w:p>
        </w:tc>
        <w:tc>
          <w:tcPr>
            <w:tcW w:w="479" w:type="dxa"/>
            <w:tcBorders>
              <w:top w:val="single" w:sz="4" w:space="0" w:color="auto"/>
              <w:left w:val="single" w:sz="4" w:space="0" w:color="auto"/>
              <w:bottom w:val="single" w:sz="4" w:space="0" w:color="auto"/>
              <w:right w:val="single" w:sz="4" w:space="0" w:color="auto"/>
            </w:tcBorders>
            <w:vAlign w:val="center"/>
          </w:tcPr>
          <w:p w14:paraId="4577B9CD" w14:textId="77777777" w:rsidR="00C7758C" w:rsidRDefault="00C7758C" w:rsidP="00C7758C">
            <w:pPr>
              <w:keepNext/>
              <w:keepLines/>
              <w:spacing w:after="0"/>
              <w:jc w:val="center"/>
              <w:rPr>
                <w:ins w:id="98" w:author="CATT" w:date="2019-08-16T02:17:00Z"/>
                <w:rFonts w:ascii="Arial" w:eastAsia="宋体" w:hAnsi="Arial" w:cs="Arial"/>
                <w:b/>
                <w:sz w:val="12"/>
                <w:szCs w:val="12"/>
                <w:lang w:eastAsia="zh-CN"/>
              </w:rPr>
            </w:pPr>
            <w:ins w:id="99" w:author="CATT" w:date="2019-08-16T02:17:00Z">
              <w:r>
                <w:rPr>
                  <w:rFonts w:ascii="Arial" w:eastAsia="宋体" w:hAnsi="Arial" w:cs="Arial"/>
                  <w:b/>
                  <w:sz w:val="12"/>
                  <w:szCs w:val="12"/>
                  <w:lang w:eastAsia="zh-CN"/>
                </w:rPr>
                <w:t>30 MHz</w:t>
              </w:r>
            </w:ins>
          </w:p>
        </w:tc>
        <w:tc>
          <w:tcPr>
            <w:tcW w:w="479" w:type="dxa"/>
            <w:tcBorders>
              <w:top w:val="single" w:sz="4" w:space="0" w:color="auto"/>
              <w:left w:val="single" w:sz="4" w:space="0" w:color="auto"/>
              <w:bottom w:val="single" w:sz="4" w:space="0" w:color="auto"/>
              <w:right w:val="single" w:sz="4" w:space="0" w:color="auto"/>
            </w:tcBorders>
            <w:vAlign w:val="center"/>
          </w:tcPr>
          <w:p w14:paraId="1D1FCAB0" w14:textId="77777777" w:rsidR="00C7758C" w:rsidRDefault="00C7758C" w:rsidP="00C7758C">
            <w:pPr>
              <w:keepNext/>
              <w:keepLines/>
              <w:spacing w:after="0"/>
              <w:jc w:val="center"/>
              <w:rPr>
                <w:ins w:id="100" w:author="CATT" w:date="2019-08-16T02:17:00Z"/>
                <w:rFonts w:ascii="Arial" w:eastAsia="Yu Mincho" w:hAnsi="Arial" w:cs="Arial"/>
                <w:b/>
                <w:sz w:val="12"/>
                <w:szCs w:val="12"/>
              </w:rPr>
            </w:pPr>
            <w:ins w:id="101" w:author="CATT" w:date="2019-08-16T02:17:00Z">
              <w:r>
                <w:rPr>
                  <w:rFonts w:ascii="Arial" w:eastAsia="宋体" w:hAnsi="Arial" w:cs="Arial"/>
                  <w:b/>
                  <w:sz w:val="12"/>
                  <w:szCs w:val="12"/>
                  <w:lang w:eastAsia="zh-CN"/>
                </w:rPr>
                <w:t>40</w:t>
              </w:r>
              <w:r>
                <w:rPr>
                  <w:rFonts w:ascii="Arial" w:eastAsia="Yu Mincho" w:hAnsi="Arial" w:cs="Arial"/>
                  <w:b/>
                  <w:sz w:val="12"/>
                  <w:szCs w:val="12"/>
                </w:rPr>
                <w:br/>
                <w:t>MHz</w:t>
              </w:r>
            </w:ins>
          </w:p>
        </w:tc>
        <w:tc>
          <w:tcPr>
            <w:tcW w:w="479" w:type="dxa"/>
            <w:tcBorders>
              <w:top w:val="single" w:sz="4" w:space="0" w:color="auto"/>
              <w:left w:val="single" w:sz="4" w:space="0" w:color="auto"/>
              <w:bottom w:val="single" w:sz="4" w:space="0" w:color="auto"/>
              <w:right w:val="single" w:sz="4" w:space="0" w:color="auto"/>
            </w:tcBorders>
            <w:vAlign w:val="center"/>
          </w:tcPr>
          <w:p w14:paraId="67AF73EA" w14:textId="77777777" w:rsidR="00C7758C" w:rsidRDefault="00C7758C" w:rsidP="00C7758C">
            <w:pPr>
              <w:keepNext/>
              <w:keepLines/>
              <w:spacing w:after="0"/>
              <w:jc w:val="center"/>
              <w:rPr>
                <w:ins w:id="102" w:author="CATT" w:date="2019-08-16T02:17:00Z"/>
                <w:rFonts w:ascii="Arial" w:eastAsia="Yu Mincho" w:hAnsi="Arial" w:cs="Arial"/>
                <w:b/>
                <w:sz w:val="12"/>
                <w:szCs w:val="12"/>
              </w:rPr>
            </w:pPr>
            <w:ins w:id="103" w:author="CATT" w:date="2019-08-16T02:17:00Z">
              <w:r>
                <w:rPr>
                  <w:rFonts w:ascii="Arial" w:eastAsia="宋体" w:hAnsi="Arial" w:cs="Arial"/>
                  <w:b/>
                  <w:sz w:val="12"/>
                  <w:szCs w:val="12"/>
                  <w:lang w:eastAsia="zh-CN"/>
                </w:rPr>
                <w:t xml:space="preserve">50 </w:t>
              </w:r>
              <w:r>
                <w:rPr>
                  <w:rFonts w:ascii="Arial" w:eastAsia="Yu Mincho" w:hAnsi="Arial" w:cs="Arial"/>
                  <w:b/>
                  <w:sz w:val="12"/>
                  <w:szCs w:val="12"/>
                </w:rPr>
                <w:t>MHz</w:t>
              </w:r>
            </w:ins>
          </w:p>
        </w:tc>
        <w:tc>
          <w:tcPr>
            <w:tcW w:w="479" w:type="dxa"/>
            <w:tcBorders>
              <w:top w:val="single" w:sz="4" w:space="0" w:color="auto"/>
              <w:left w:val="single" w:sz="4" w:space="0" w:color="auto"/>
              <w:bottom w:val="single" w:sz="4" w:space="0" w:color="auto"/>
              <w:right w:val="single" w:sz="4" w:space="0" w:color="auto"/>
            </w:tcBorders>
            <w:vAlign w:val="center"/>
          </w:tcPr>
          <w:p w14:paraId="50FEB7C4" w14:textId="77777777" w:rsidR="00C7758C" w:rsidRDefault="00C7758C" w:rsidP="00C7758C">
            <w:pPr>
              <w:keepNext/>
              <w:keepLines/>
              <w:spacing w:after="0"/>
              <w:jc w:val="center"/>
              <w:rPr>
                <w:ins w:id="104" w:author="CATT" w:date="2019-08-16T02:17:00Z"/>
                <w:rFonts w:ascii="Arial" w:eastAsia="Yu Mincho" w:hAnsi="Arial" w:cs="Arial"/>
                <w:b/>
                <w:sz w:val="12"/>
                <w:szCs w:val="12"/>
              </w:rPr>
            </w:pPr>
            <w:ins w:id="105" w:author="CATT" w:date="2019-08-16T02:17:00Z">
              <w:r>
                <w:rPr>
                  <w:rFonts w:ascii="Arial" w:eastAsia="宋体" w:hAnsi="Arial" w:cs="Arial"/>
                  <w:b/>
                  <w:sz w:val="12"/>
                  <w:szCs w:val="12"/>
                  <w:lang w:eastAsia="zh-CN"/>
                </w:rPr>
                <w:t>60</w:t>
              </w:r>
              <w:r>
                <w:rPr>
                  <w:rFonts w:ascii="Arial" w:eastAsia="Yu Mincho" w:hAnsi="Arial" w:cs="Arial"/>
                  <w:b/>
                  <w:sz w:val="12"/>
                  <w:szCs w:val="12"/>
                </w:rPr>
                <w:br/>
                <w:t>MHz</w:t>
              </w:r>
            </w:ins>
          </w:p>
        </w:tc>
        <w:tc>
          <w:tcPr>
            <w:tcW w:w="479" w:type="dxa"/>
            <w:tcBorders>
              <w:top w:val="single" w:sz="4" w:space="0" w:color="auto"/>
              <w:left w:val="single" w:sz="4" w:space="0" w:color="auto"/>
              <w:bottom w:val="single" w:sz="4" w:space="0" w:color="auto"/>
              <w:right w:val="single" w:sz="4" w:space="0" w:color="auto"/>
            </w:tcBorders>
            <w:vAlign w:val="center"/>
          </w:tcPr>
          <w:p w14:paraId="56DCB949" w14:textId="77777777" w:rsidR="00C7758C" w:rsidRDefault="00C7758C" w:rsidP="00C7758C">
            <w:pPr>
              <w:keepNext/>
              <w:keepLines/>
              <w:spacing w:after="0"/>
              <w:jc w:val="center"/>
              <w:rPr>
                <w:ins w:id="106" w:author="CATT" w:date="2019-08-16T02:17:00Z"/>
                <w:rFonts w:ascii="Arial" w:eastAsia="Yu Mincho" w:hAnsi="Arial" w:cs="Arial"/>
                <w:b/>
                <w:sz w:val="12"/>
                <w:szCs w:val="12"/>
              </w:rPr>
            </w:pPr>
            <w:ins w:id="107" w:author="CATT" w:date="2019-08-16T02:17:00Z">
              <w:r>
                <w:rPr>
                  <w:rFonts w:ascii="Arial" w:eastAsia="宋体" w:hAnsi="Arial" w:cs="Arial"/>
                  <w:b/>
                  <w:sz w:val="12"/>
                  <w:szCs w:val="12"/>
                  <w:lang w:eastAsia="zh-CN"/>
                </w:rPr>
                <w:t>8</w:t>
              </w:r>
              <w:r>
                <w:rPr>
                  <w:rFonts w:ascii="Arial" w:eastAsia="Yu Mincho" w:hAnsi="Arial" w:cs="Arial"/>
                  <w:b/>
                  <w:sz w:val="12"/>
                  <w:szCs w:val="12"/>
                </w:rPr>
                <w:t>0</w:t>
              </w:r>
              <w:r>
                <w:rPr>
                  <w:rFonts w:ascii="Arial" w:eastAsia="Yu Mincho" w:hAnsi="Arial" w:cs="Arial"/>
                  <w:b/>
                  <w:sz w:val="12"/>
                  <w:szCs w:val="12"/>
                </w:rPr>
                <w:br/>
                <w:t>MHz</w:t>
              </w:r>
            </w:ins>
          </w:p>
        </w:tc>
        <w:tc>
          <w:tcPr>
            <w:tcW w:w="479" w:type="dxa"/>
            <w:tcBorders>
              <w:top w:val="single" w:sz="4" w:space="0" w:color="auto"/>
              <w:left w:val="single" w:sz="4" w:space="0" w:color="auto"/>
              <w:bottom w:val="single" w:sz="4" w:space="0" w:color="auto"/>
              <w:right w:val="single" w:sz="4" w:space="0" w:color="auto"/>
            </w:tcBorders>
            <w:vAlign w:val="center"/>
          </w:tcPr>
          <w:p w14:paraId="6CBD129D" w14:textId="77777777" w:rsidR="00C7758C" w:rsidRDefault="00C7758C" w:rsidP="00C7758C">
            <w:pPr>
              <w:keepNext/>
              <w:keepLines/>
              <w:spacing w:after="0"/>
              <w:jc w:val="center"/>
              <w:rPr>
                <w:ins w:id="108" w:author="CATT" w:date="2019-08-16T02:17:00Z"/>
                <w:rFonts w:ascii="Arial" w:eastAsia="Yu Mincho" w:hAnsi="Arial" w:cs="Arial"/>
                <w:b/>
                <w:sz w:val="12"/>
                <w:szCs w:val="12"/>
              </w:rPr>
            </w:pPr>
            <w:ins w:id="109" w:author="CATT" w:date="2019-08-16T02:17:00Z">
              <w:r>
                <w:rPr>
                  <w:rFonts w:ascii="Arial" w:eastAsia="宋体" w:hAnsi="Arial" w:cs="Arial"/>
                  <w:b/>
                  <w:sz w:val="12"/>
                  <w:szCs w:val="12"/>
                  <w:lang w:eastAsia="zh-CN"/>
                </w:rPr>
                <w:t>90</w:t>
              </w:r>
              <w:r>
                <w:rPr>
                  <w:rFonts w:ascii="Arial" w:eastAsia="Yu Mincho" w:hAnsi="Arial" w:cs="Arial"/>
                  <w:b/>
                  <w:sz w:val="12"/>
                  <w:szCs w:val="12"/>
                </w:rPr>
                <w:br/>
                <w:t>MHz</w:t>
              </w:r>
            </w:ins>
          </w:p>
        </w:tc>
        <w:tc>
          <w:tcPr>
            <w:tcW w:w="486" w:type="dxa"/>
            <w:tcBorders>
              <w:top w:val="single" w:sz="4" w:space="0" w:color="auto"/>
              <w:left w:val="single" w:sz="4" w:space="0" w:color="auto"/>
              <w:bottom w:val="single" w:sz="4" w:space="0" w:color="auto"/>
              <w:right w:val="single" w:sz="4" w:space="0" w:color="auto"/>
            </w:tcBorders>
            <w:vAlign w:val="center"/>
          </w:tcPr>
          <w:p w14:paraId="2C7FFCDC" w14:textId="77777777" w:rsidR="00C7758C" w:rsidRDefault="00C7758C" w:rsidP="00C7758C">
            <w:pPr>
              <w:keepNext/>
              <w:keepLines/>
              <w:spacing w:after="0"/>
              <w:jc w:val="center"/>
              <w:rPr>
                <w:ins w:id="110" w:author="CATT" w:date="2019-08-16T02:17:00Z"/>
                <w:rFonts w:ascii="Arial" w:eastAsia="Yu Mincho" w:hAnsi="Arial" w:cs="Arial"/>
                <w:b/>
                <w:sz w:val="12"/>
                <w:szCs w:val="12"/>
              </w:rPr>
            </w:pPr>
            <w:ins w:id="111" w:author="CATT" w:date="2019-08-16T02:17:00Z">
              <w:r>
                <w:rPr>
                  <w:rFonts w:ascii="Arial" w:eastAsia="宋体" w:hAnsi="Arial" w:cs="Arial"/>
                  <w:b/>
                  <w:sz w:val="12"/>
                  <w:szCs w:val="12"/>
                  <w:lang w:eastAsia="zh-CN"/>
                </w:rPr>
                <w:t>10</w:t>
              </w:r>
              <w:r>
                <w:rPr>
                  <w:rFonts w:ascii="Arial" w:eastAsia="Yu Mincho" w:hAnsi="Arial" w:cs="Arial"/>
                  <w:b/>
                  <w:sz w:val="12"/>
                  <w:szCs w:val="12"/>
                </w:rPr>
                <w:t>0</w:t>
              </w:r>
              <w:r>
                <w:rPr>
                  <w:rFonts w:ascii="Arial" w:eastAsia="Yu Mincho" w:hAnsi="Arial" w:cs="Arial"/>
                  <w:b/>
                  <w:sz w:val="12"/>
                  <w:szCs w:val="12"/>
                </w:rPr>
                <w:br/>
                <w:t>MHz</w:t>
              </w:r>
            </w:ins>
          </w:p>
        </w:tc>
        <w:tc>
          <w:tcPr>
            <w:tcW w:w="887" w:type="dxa"/>
            <w:tcBorders>
              <w:top w:val="single" w:sz="4" w:space="0" w:color="auto"/>
              <w:left w:val="single" w:sz="4" w:space="0" w:color="auto"/>
              <w:bottom w:val="single" w:sz="4" w:space="0" w:color="auto"/>
              <w:right w:val="single" w:sz="4" w:space="0" w:color="auto"/>
            </w:tcBorders>
            <w:vAlign w:val="center"/>
          </w:tcPr>
          <w:p w14:paraId="45144615" w14:textId="77777777" w:rsidR="00C7758C" w:rsidRDefault="00C7758C" w:rsidP="00C7758C">
            <w:pPr>
              <w:keepNext/>
              <w:keepLines/>
              <w:spacing w:after="0"/>
              <w:jc w:val="center"/>
              <w:rPr>
                <w:ins w:id="112" w:author="CATT" w:date="2019-08-16T02:17:00Z"/>
                <w:rFonts w:ascii="Arial" w:eastAsia="Yu Mincho" w:hAnsi="Arial" w:cs="Arial"/>
                <w:b/>
                <w:sz w:val="12"/>
                <w:szCs w:val="12"/>
              </w:rPr>
            </w:pPr>
            <w:ins w:id="113" w:author="CATT" w:date="2019-08-16T02:17:00Z">
              <w:r>
                <w:rPr>
                  <w:rFonts w:ascii="Arial" w:eastAsia="Yu Mincho" w:hAnsi="Arial" w:cs="Arial"/>
                  <w:b/>
                  <w:sz w:val="12"/>
                  <w:szCs w:val="12"/>
                </w:rPr>
                <w:t>Maximum aggregated bandwidth</w:t>
              </w:r>
            </w:ins>
          </w:p>
          <w:p w14:paraId="35D17C61" w14:textId="77777777" w:rsidR="00C7758C" w:rsidRDefault="00C7758C" w:rsidP="00C7758C">
            <w:pPr>
              <w:keepNext/>
              <w:keepLines/>
              <w:spacing w:after="0"/>
              <w:jc w:val="center"/>
              <w:rPr>
                <w:ins w:id="114" w:author="CATT" w:date="2019-08-16T02:17:00Z"/>
                <w:rFonts w:ascii="Arial" w:eastAsia="Yu Mincho" w:hAnsi="Arial" w:cs="Arial"/>
                <w:b/>
                <w:sz w:val="12"/>
                <w:szCs w:val="12"/>
              </w:rPr>
            </w:pPr>
            <w:ins w:id="115" w:author="CATT" w:date="2019-08-16T02:17:00Z">
              <w:r>
                <w:rPr>
                  <w:rFonts w:ascii="Arial" w:eastAsia="Yu Mincho" w:hAnsi="Arial" w:cs="Arial"/>
                  <w:b/>
                  <w:sz w:val="12"/>
                  <w:szCs w:val="12"/>
                </w:rPr>
                <w:t>[MHz]</w:t>
              </w:r>
            </w:ins>
          </w:p>
        </w:tc>
        <w:tc>
          <w:tcPr>
            <w:tcW w:w="872" w:type="dxa"/>
            <w:tcBorders>
              <w:top w:val="single" w:sz="4" w:space="0" w:color="auto"/>
              <w:left w:val="single" w:sz="4" w:space="0" w:color="auto"/>
              <w:bottom w:val="single" w:sz="4" w:space="0" w:color="auto"/>
              <w:right w:val="single" w:sz="4" w:space="0" w:color="auto"/>
            </w:tcBorders>
            <w:vAlign w:val="center"/>
          </w:tcPr>
          <w:p w14:paraId="409D6C88" w14:textId="77777777" w:rsidR="00C7758C" w:rsidRDefault="00C7758C" w:rsidP="00C7758C">
            <w:pPr>
              <w:keepNext/>
              <w:keepLines/>
              <w:spacing w:after="0"/>
              <w:jc w:val="center"/>
              <w:rPr>
                <w:ins w:id="116" w:author="CATT" w:date="2019-08-16T02:17:00Z"/>
                <w:rFonts w:ascii="Arial" w:eastAsia="Yu Mincho" w:hAnsi="Arial" w:cs="Arial"/>
                <w:b/>
                <w:sz w:val="12"/>
                <w:szCs w:val="12"/>
              </w:rPr>
            </w:pPr>
            <w:ins w:id="117" w:author="CATT" w:date="2019-08-16T02:17:00Z">
              <w:r>
                <w:rPr>
                  <w:rFonts w:ascii="Arial" w:eastAsia="Yu Mincho" w:hAnsi="Arial" w:cs="Arial"/>
                  <w:b/>
                  <w:sz w:val="12"/>
                  <w:szCs w:val="12"/>
                </w:rPr>
                <w:t>Bandwidth combination set</w:t>
              </w:r>
            </w:ins>
          </w:p>
        </w:tc>
      </w:tr>
      <w:tr w:rsidR="00C7758C" w14:paraId="443F0067" w14:textId="77777777" w:rsidTr="00C7758C">
        <w:trPr>
          <w:trHeight w:val="210"/>
          <w:jc w:val="center"/>
          <w:ins w:id="118" w:author="CATT" w:date="2019-08-16T02:17:00Z"/>
        </w:trPr>
        <w:tc>
          <w:tcPr>
            <w:tcW w:w="1328" w:type="dxa"/>
            <w:vMerge w:val="restart"/>
            <w:tcBorders>
              <w:top w:val="single" w:sz="4" w:space="0" w:color="auto"/>
              <w:left w:val="single" w:sz="4" w:space="0" w:color="auto"/>
              <w:right w:val="single" w:sz="4" w:space="0" w:color="auto"/>
            </w:tcBorders>
            <w:vAlign w:val="center"/>
          </w:tcPr>
          <w:p w14:paraId="6B04774B" w14:textId="77777777" w:rsidR="00C7758C" w:rsidRDefault="00C7758C" w:rsidP="00C7758C">
            <w:pPr>
              <w:keepNext/>
              <w:keepLines/>
              <w:spacing w:after="0"/>
              <w:jc w:val="center"/>
              <w:rPr>
                <w:ins w:id="119" w:author="CATT" w:date="2019-08-16T02:17:00Z"/>
                <w:sz w:val="14"/>
                <w:szCs w:val="14"/>
                <w:lang w:eastAsia="ja-JP"/>
              </w:rPr>
            </w:pPr>
            <w:proofErr w:type="spellStart"/>
            <w:ins w:id="120" w:author="CATT" w:date="2019-08-16T02:17:00Z">
              <w:r>
                <w:rPr>
                  <w:sz w:val="14"/>
                  <w:szCs w:val="14"/>
                  <w:lang w:eastAsia="ja-JP"/>
                </w:rPr>
                <w:t>CA_n</w:t>
              </w:r>
              <w:proofErr w:type="spellEnd"/>
              <w:r>
                <w:rPr>
                  <w:rFonts w:eastAsia="宋体" w:hint="eastAsia"/>
                  <w:sz w:val="14"/>
                  <w:szCs w:val="14"/>
                  <w:lang w:val="en-US" w:eastAsia="zh-CN"/>
                </w:rPr>
                <w:t>X1</w:t>
              </w:r>
              <w:r>
                <w:rPr>
                  <w:sz w:val="14"/>
                  <w:szCs w:val="14"/>
                  <w:lang w:eastAsia="ja-JP"/>
                </w:rPr>
                <w:t>A-n</w:t>
              </w:r>
              <w:r>
                <w:rPr>
                  <w:rFonts w:eastAsia="宋体" w:hint="eastAsia"/>
                  <w:sz w:val="14"/>
                  <w:szCs w:val="14"/>
                  <w:lang w:val="en-US" w:eastAsia="zh-CN"/>
                </w:rPr>
                <w:t>X2</w:t>
              </w:r>
              <w:r>
                <w:rPr>
                  <w:sz w:val="14"/>
                  <w:szCs w:val="14"/>
                  <w:lang w:eastAsia="ja-JP"/>
                </w:rPr>
                <w:t>A-n</w:t>
              </w:r>
              <w:r>
                <w:rPr>
                  <w:rFonts w:eastAsia="宋体" w:hint="eastAsia"/>
                  <w:sz w:val="14"/>
                  <w:szCs w:val="14"/>
                  <w:lang w:val="en-US" w:eastAsia="zh-CN"/>
                </w:rPr>
                <w:t>X3</w:t>
              </w:r>
              <w:r>
                <w:rPr>
                  <w:sz w:val="14"/>
                  <w:szCs w:val="14"/>
                  <w:lang w:eastAsia="ja-JP"/>
                </w:rPr>
                <w:t>A</w:t>
              </w:r>
            </w:ins>
          </w:p>
        </w:tc>
        <w:tc>
          <w:tcPr>
            <w:tcW w:w="1244" w:type="dxa"/>
            <w:vMerge w:val="restart"/>
            <w:tcBorders>
              <w:top w:val="single" w:sz="4" w:space="0" w:color="auto"/>
              <w:left w:val="single" w:sz="4" w:space="0" w:color="auto"/>
              <w:bottom w:val="single" w:sz="4" w:space="0" w:color="auto"/>
              <w:right w:val="single" w:sz="4" w:space="0" w:color="auto"/>
            </w:tcBorders>
            <w:vAlign w:val="center"/>
          </w:tcPr>
          <w:p w14:paraId="2561602C" w14:textId="77777777" w:rsidR="00C7758C" w:rsidRDefault="00C7758C" w:rsidP="00C7758C">
            <w:pPr>
              <w:pStyle w:val="TAH"/>
              <w:rPr>
                <w:ins w:id="121" w:author="CATT" w:date="2019-08-16T02:17:00Z"/>
                <w:rFonts w:ascii="Times New Roman" w:eastAsia="宋体" w:hAnsi="Times New Roman"/>
                <w:sz w:val="14"/>
                <w:szCs w:val="14"/>
                <w:lang w:eastAsia="zh-CN"/>
              </w:rPr>
            </w:pPr>
            <w:ins w:id="122" w:author="CATT" w:date="2019-08-16T02:17:00Z">
              <w:r>
                <w:rPr>
                  <w:rFonts w:ascii="Times New Roman" w:eastAsia="宋体" w:hAnsi="Times New Roman" w:hint="eastAsia"/>
                  <w:sz w:val="14"/>
                  <w:szCs w:val="14"/>
                  <w:lang w:eastAsia="zh-CN"/>
                </w:rPr>
                <w:t>-</w:t>
              </w:r>
            </w:ins>
          </w:p>
        </w:tc>
        <w:tc>
          <w:tcPr>
            <w:tcW w:w="591" w:type="dxa"/>
            <w:vMerge w:val="restart"/>
            <w:tcBorders>
              <w:top w:val="single" w:sz="4" w:space="0" w:color="auto"/>
              <w:left w:val="single" w:sz="4" w:space="0" w:color="auto"/>
              <w:bottom w:val="single" w:sz="4" w:space="0" w:color="auto"/>
              <w:right w:val="single" w:sz="4" w:space="0" w:color="auto"/>
            </w:tcBorders>
            <w:vAlign w:val="center"/>
          </w:tcPr>
          <w:p w14:paraId="23B34F6E" w14:textId="77777777" w:rsidR="00C7758C" w:rsidRDefault="00C7758C" w:rsidP="00C7758C">
            <w:pPr>
              <w:keepNext/>
              <w:keepLines/>
              <w:spacing w:after="0"/>
              <w:jc w:val="center"/>
              <w:rPr>
                <w:ins w:id="123" w:author="CATT" w:date="2019-08-16T02:17:00Z"/>
                <w:rFonts w:eastAsia="宋体"/>
                <w:sz w:val="14"/>
                <w:szCs w:val="14"/>
                <w:lang w:val="en-US" w:eastAsia="zh-CN"/>
              </w:rPr>
            </w:pPr>
            <w:ins w:id="124" w:author="CATT" w:date="2019-08-16T02:17:00Z">
              <w:r>
                <w:rPr>
                  <w:rFonts w:eastAsia="宋体"/>
                  <w:sz w:val="14"/>
                  <w:szCs w:val="14"/>
                  <w:lang w:eastAsia="zh-CN"/>
                </w:rPr>
                <w:t>n</w:t>
              </w:r>
              <w:r>
                <w:rPr>
                  <w:rFonts w:eastAsia="宋体" w:hint="eastAsia"/>
                  <w:sz w:val="14"/>
                  <w:szCs w:val="14"/>
                  <w:lang w:val="en-US" w:eastAsia="zh-CN"/>
                </w:rPr>
                <w:t>X1</w:t>
              </w:r>
            </w:ins>
          </w:p>
        </w:tc>
        <w:tc>
          <w:tcPr>
            <w:tcW w:w="684" w:type="dxa"/>
            <w:tcBorders>
              <w:top w:val="single" w:sz="4" w:space="0" w:color="auto"/>
              <w:left w:val="single" w:sz="4" w:space="0" w:color="auto"/>
              <w:bottom w:val="single" w:sz="4" w:space="0" w:color="auto"/>
              <w:right w:val="single" w:sz="4" w:space="0" w:color="auto"/>
            </w:tcBorders>
          </w:tcPr>
          <w:p w14:paraId="30FAE177" w14:textId="77777777" w:rsidR="00C7758C" w:rsidRDefault="00C7758C" w:rsidP="00C7758C">
            <w:pPr>
              <w:keepNext/>
              <w:keepLines/>
              <w:spacing w:after="0"/>
              <w:jc w:val="center"/>
              <w:rPr>
                <w:ins w:id="125" w:author="CATT" w:date="2019-08-16T02:17:00Z"/>
                <w:rFonts w:eastAsia="宋体"/>
                <w:sz w:val="14"/>
                <w:szCs w:val="14"/>
                <w:lang w:eastAsia="zh-CN"/>
              </w:rPr>
            </w:pPr>
            <w:ins w:id="126" w:author="CATT" w:date="2019-08-16T02:17:00Z">
              <w:r>
                <w:rPr>
                  <w:rFonts w:eastAsia="宋体"/>
                  <w:sz w:val="14"/>
                  <w:szCs w:val="14"/>
                  <w:lang w:eastAsia="zh-CN"/>
                </w:rPr>
                <w:t>15</w:t>
              </w:r>
            </w:ins>
          </w:p>
        </w:tc>
        <w:tc>
          <w:tcPr>
            <w:tcW w:w="479" w:type="dxa"/>
            <w:tcBorders>
              <w:top w:val="single" w:sz="4" w:space="0" w:color="auto"/>
              <w:left w:val="single" w:sz="4" w:space="0" w:color="auto"/>
              <w:bottom w:val="single" w:sz="4" w:space="0" w:color="auto"/>
              <w:right w:val="single" w:sz="4" w:space="0" w:color="auto"/>
            </w:tcBorders>
          </w:tcPr>
          <w:p w14:paraId="23A8560B" w14:textId="77777777" w:rsidR="00C7758C" w:rsidRDefault="00C7758C" w:rsidP="00C7758C">
            <w:pPr>
              <w:keepNext/>
              <w:keepLines/>
              <w:spacing w:after="0"/>
              <w:jc w:val="center"/>
              <w:rPr>
                <w:ins w:id="127" w:author="CATT" w:date="2019-08-16T02:17:00Z"/>
                <w:rFonts w:eastAsia="Yu Mincho"/>
                <w:sz w:val="14"/>
                <w:szCs w:val="14"/>
              </w:rPr>
            </w:pPr>
            <w:ins w:id="128"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0BF9A63C" w14:textId="77777777" w:rsidR="00C7758C" w:rsidRDefault="00C7758C" w:rsidP="00C7758C">
            <w:pPr>
              <w:keepNext/>
              <w:keepLines/>
              <w:spacing w:after="0"/>
              <w:jc w:val="center"/>
              <w:rPr>
                <w:ins w:id="129" w:author="CATT" w:date="2019-08-16T02:17:00Z"/>
                <w:rFonts w:eastAsia="Yu Mincho"/>
                <w:sz w:val="14"/>
                <w:szCs w:val="14"/>
              </w:rPr>
            </w:pPr>
            <w:ins w:id="130"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036B1528" w14:textId="77777777" w:rsidR="00C7758C" w:rsidRDefault="00C7758C" w:rsidP="00C7758C">
            <w:pPr>
              <w:keepNext/>
              <w:keepLines/>
              <w:spacing w:after="0"/>
              <w:jc w:val="center"/>
              <w:rPr>
                <w:ins w:id="131" w:author="CATT" w:date="2019-08-16T02:17:00Z"/>
                <w:rFonts w:eastAsia="Yu Mincho"/>
                <w:sz w:val="14"/>
                <w:szCs w:val="14"/>
              </w:rPr>
            </w:pPr>
            <w:ins w:id="132"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3E174C57" w14:textId="77777777" w:rsidR="00C7758C" w:rsidRDefault="00C7758C" w:rsidP="00C7758C">
            <w:pPr>
              <w:keepNext/>
              <w:keepLines/>
              <w:spacing w:after="0"/>
              <w:jc w:val="center"/>
              <w:rPr>
                <w:ins w:id="133" w:author="CATT" w:date="2019-08-16T02:17:00Z"/>
                <w:rFonts w:eastAsia="Yu Mincho"/>
                <w:sz w:val="14"/>
                <w:szCs w:val="14"/>
              </w:rPr>
            </w:pPr>
            <w:ins w:id="134"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1ED870E9" w14:textId="77777777" w:rsidR="00C7758C" w:rsidRDefault="00C7758C" w:rsidP="00C7758C">
            <w:pPr>
              <w:keepNext/>
              <w:keepLines/>
              <w:spacing w:after="0"/>
              <w:jc w:val="center"/>
              <w:rPr>
                <w:ins w:id="135" w:author="CATT" w:date="2019-08-16T02:17:00Z"/>
                <w:rFonts w:eastAsia="Yu Mincho"/>
                <w:sz w:val="14"/>
                <w:szCs w:val="14"/>
              </w:rPr>
            </w:pPr>
            <w:ins w:id="136"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tcPr>
          <w:p w14:paraId="7070632C" w14:textId="77777777" w:rsidR="00C7758C" w:rsidRDefault="00C7758C" w:rsidP="00C7758C">
            <w:pPr>
              <w:keepNext/>
              <w:keepLines/>
              <w:spacing w:after="0"/>
              <w:jc w:val="center"/>
              <w:rPr>
                <w:ins w:id="137" w:author="CATT" w:date="2019-08-16T02:17:00Z"/>
                <w:rFonts w:eastAsia="Yu Mincho"/>
                <w:sz w:val="14"/>
                <w:szCs w:val="14"/>
              </w:rPr>
            </w:pPr>
            <w:ins w:id="138"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22998898" w14:textId="77777777" w:rsidR="00C7758C" w:rsidRDefault="00C7758C" w:rsidP="00C7758C">
            <w:pPr>
              <w:keepNext/>
              <w:keepLines/>
              <w:spacing w:after="0"/>
              <w:jc w:val="center"/>
              <w:rPr>
                <w:ins w:id="139"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771A0190" w14:textId="77777777" w:rsidR="00C7758C" w:rsidRDefault="00C7758C" w:rsidP="00C7758C">
            <w:pPr>
              <w:keepNext/>
              <w:keepLines/>
              <w:spacing w:after="0"/>
              <w:jc w:val="center"/>
              <w:rPr>
                <w:ins w:id="140"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3BBAE30E" w14:textId="77777777" w:rsidR="00C7758C" w:rsidRDefault="00C7758C" w:rsidP="00C7758C">
            <w:pPr>
              <w:keepNext/>
              <w:keepLines/>
              <w:spacing w:after="0"/>
              <w:jc w:val="center"/>
              <w:rPr>
                <w:ins w:id="141"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0BA55F97" w14:textId="77777777" w:rsidR="00C7758C" w:rsidRDefault="00C7758C" w:rsidP="00C7758C">
            <w:pPr>
              <w:keepNext/>
              <w:keepLines/>
              <w:spacing w:after="0"/>
              <w:jc w:val="center"/>
              <w:rPr>
                <w:ins w:id="142"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6250CC9D" w14:textId="77777777" w:rsidR="00C7758C" w:rsidRDefault="00C7758C" w:rsidP="00C7758C">
            <w:pPr>
              <w:keepNext/>
              <w:keepLines/>
              <w:spacing w:after="0"/>
              <w:jc w:val="center"/>
              <w:rPr>
                <w:ins w:id="143" w:author="CATT" w:date="2019-08-16T02:17:00Z"/>
                <w:sz w:val="14"/>
                <w:szCs w:val="14"/>
                <w:lang w:eastAsia="ja-JP"/>
              </w:rPr>
            </w:pPr>
          </w:p>
        </w:tc>
        <w:tc>
          <w:tcPr>
            <w:tcW w:w="486" w:type="dxa"/>
            <w:tcBorders>
              <w:top w:val="single" w:sz="4" w:space="0" w:color="auto"/>
              <w:left w:val="single" w:sz="4" w:space="0" w:color="auto"/>
              <w:bottom w:val="single" w:sz="4" w:space="0" w:color="auto"/>
              <w:right w:val="single" w:sz="4" w:space="0" w:color="auto"/>
            </w:tcBorders>
            <w:vAlign w:val="center"/>
          </w:tcPr>
          <w:p w14:paraId="50C69C0B" w14:textId="77777777" w:rsidR="00C7758C" w:rsidRDefault="00C7758C" w:rsidP="00C7758C">
            <w:pPr>
              <w:keepNext/>
              <w:keepLines/>
              <w:spacing w:after="0"/>
              <w:jc w:val="center"/>
              <w:rPr>
                <w:ins w:id="144" w:author="CATT" w:date="2019-08-16T02:17:00Z"/>
                <w:sz w:val="14"/>
                <w:szCs w:val="14"/>
                <w:lang w:eastAsia="ja-JP"/>
              </w:rPr>
            </w:pPr>
          </w:p>
        </w:tc>
        <w:tc>
          <w:tcPr>
            <w:tcW w:w="887" w:type="dxa"/>
            <w:vMerge w:val="restart"/>
            <w:tcBorders>
              <w:top w:val="single" w:sz="4" w:space="0" w:color="auto"/>
              <w:left w:val="single" w:sz="4" w:space="0" w:color="auto"/>
              <w:bottom w:val="single" w:sz="4" w:space="0" w:color="auto"/>
              <w:right w:val="single" w:sz="4" w:space="0" w:color="auto"/>
            </w:tcBorders>
            <w:vAlign w:val="center"/>
          </w:tcPr>
          <w:p w14:paraId="6E5D393F" w14:textId="77777777" w:rsidR="00C7758C" w:rsidRDefault="00C7758C" w:rsidP="00C7758C">
            <w:pPr>
              <w:keepNext/>
              <w:keepLines/>
              <w:spacing w:after="0"/>
              <w:jc w:val="center"/>
              <w:rPr>
                <w:ins w:id="145" w:author="CATT" w:date="2019-08-16T02:17:00Z"/>
                <w:rFonts w:eastAsia="宋体"/>
                <w:sz w:val="13"/>
                <w:szCs w:val="13"/>
                <w:lang w:eastAsia="zh-CN"/>
              </w:rPr>
            </w:pPr>
            <w:ins w:id="146" w:author="CATT" w:date="2019-08-16T02:17:00Z">
              <w:r>
                <w:rPr>
                  <w:rFonts w:eastAsia="宋体"/>
                  <w:sz w:val="13"/>
                  <w:szCs w:val="13"/>
                  <w:lang w:eastAsia="zh-CN"/>
                </w:rPr>
                <w:t>150</w:t>
              </w:r>
            </w:ins>
          </w:p>
        </w:tc>
        <w:tc>
          <w:tcPr>
            <w:tcW w:w="872" w:type="dxa"/>
            <w:vMerge w:val="restart"/>
            <w:tcBorders>
              <w:top w:val="single" w:sz="4" w:space="0" w:color="auto"/>
              <w:left w:val="single" w:sz="4" w:space="0" w:color="auto"/>
              <w:bottom w:val="single" w:sz="4" w:space="0" w:color="auto"/>
              <w:right w:val="single" w:sz="4" w:space="0" w:color="auto"/>
            </w:tcBorders>
            <w:vAlign w:val="center"/>
          </w:tcPr>
          <w:p w14:paraId="096A0B45" w14:textId="77777777" w:rsidR="00C7758C" w:rsidRDefault="00C7758C" w:rsidP="00C7758C">
            <w:pPr>
              <w:keepNext/>
              <w:keepLines/>
              <w:spacing w:after="0"/>
              <w:jc w:val="center"/>
              <w:rPr>
                <w:ins w:id="147" w:author="CATT" w:date="2019-08-16T02:17:00Z"/>
                <w:sz w:val="13"/>
                <w:szCs w:val="13"/>
                <w:lang w:eastAsia="ja-JP"/>
              </w:rPr>
            </w:pPr>
            <w:ins w:id="148" w:author="CATT" w:date="2019-08-16T02:17:00Z">
              <w:r>
                <w:rPr>
                  <w:sz w:val="13"/>
                  <w:szCs w:val="13"/>
                  <w:lang w:eastAsia="ja-JP"/>
                </w:rPr>
                <w:t>0</w:t>
              </w:r>
            </w:ins>
          </w:p>
        </w:tc>
      </w:tr>
      <w:tr w:rsidR="00C7758C" w14:paraId="0C1806DA" w14:textId="77777777" w:rsidTr="00C7758C">
        <w:trPr>
          <w:trHeight w:val="210"/>
          <w:jc w:val="center"/>
          <w:ins w:id="149" w:author="CATT" w:date="2019-08-16T02:17:00Z"/>
        </w:trPr>
        <w:tc>
          <w:tcPr>
            <w:tcW w:w="1328" w:type="dxa"/>
            <w:vMerge/>
            <w:tcBorders>
              <w:left w:val="single" w:sz="4" w:space="0" w:color="auto"/>
              <w:right w:val="single" w:sz="4" w:space="0" w:color="auto"/>
            </w:tcBorders>
            <w:vAlign w:val="center"/>
          </w:tcPr>
          <w:p w14:paraId="3FFF3AF2" w14:textId="77777777" w:rsidR="00C7758C" w:rsidRDefault="00C7758C" w:rsidP="00C7758C">
            <w:pPr>
              <w:spacing w:after="0"/>
              <w:rPr>
                <w:ins w:id="150" w:author="CATT" w:date="2019-08-16T02:17:00Z"/>
                <w:sz w:val="14"/>
                <w:szCs w:val="14"/>
                <w:lang w:eastAsia="ja-JP"/>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3D85335A" w14:textId="77777777" w:rsidR="00C7758C" w:rsidRDefault="00C7758C" w:rsidP="00C7758C">
            <w:pPr>
              <w:spacing w:after="0"/>
              <w:rPr>
                <w:ins w:id="151" w:author="CATT" w:date="2019-08-16T02:17:00Z"/>
                <w:rFonts w:eastAsia="宋体"/>
                <w:sz w:val="14"/>
                <w:szCs w:val="14"/>
                <w:lang w:eastAsia="zh-CN"/>
              </w:rPr>
            </w:pPr>
          </w:p>
        </w:tc>
        <w:tc>
          <w:tcPr>
            <w:tcW w:w="591" w:type="dxa"/>
            <w:vMerge/>
            <w:tcBorders>
              <w:top w:val="single" w:sz="4" w:space="0" w:color="auto"/>
              <w:left w:val="single" w:sz="4" w:space="0" w:color="auto"/>
              <w:bottom w:val="single" w:sz="4" w:space="0" w:color="auto"/>
              <w:right w:val="single" w:sz="4" w:space="0" w:color="auto"/>
            </w:tcBorders>
            <w:vAlign w:val="center"/>
          </w:tcPr>
          <w:p w14:paraId="3A0FCA94" w14:textId="77777777" w:rsidR="00C7758C" w:rsidRDefault="00C7758C" w:rsidP="00C7758C">
            <w:pPr>
              <w:spacing w:after="0"/>
              <w:rPr>
                <w:ins w:id="152" w:author="CATT" w:date="2019-08-16T02:17:00Z"/>
                <w:sz w:val="14"/>
                <w:szCs w:val="14"/>
                <w:lang w:eastAsia="ja-JP"/>
              </w:rPr>
            </w:pPr>
          </w:p>
        </w:tc>
        <w:tc>
          <w:tcPr>
            <w:tcW w:w="684" w:type="dxa"/>
            <w:tcBorders>
              <w:top w:val="single" w:sz="4" w:space="0" w:color="auto"/>
              <w:left w:val="single" w:sz="4" w:space="0" w:color="auto"/>
              <w:bottom w:val="single" w:sz="4" w:space="0" w:color="auto"/>
              <w:right w:val="single" w:sz="4" w:space="0" w:color="auto"/>
            </w:tcBorders>
          </w:tcPr>
          <w:p w14:paraId="0ADB632A" w14:textId="77777777" w:rsidR="00C7758C" w:rsidRDefault="00C7758C" w:rsidP="00C7758C">
            <w:pPr>
              <w:keepNext/>
              <w:keepLines/>
              <w:spacing w:after="0"/>
              <w:jc w:val="center"/>
              <w:rPr>
                <w:ins w:id="153" w:author="CATT" w:date="2019-08-16T02:17:00Z"/>
                <w:rFonts w:eastAsia="宋体"/>
                <w:sz w:val="14"/>
                <w:szCs w:val="14"/>
                <w:lang w:eastAsia="zh-CN"/>
              </w:rPr>
            </w:pPr>
            <w:ins w:id="154" w:author="CATT" w:date="2019-08-16T02:17:00Z">
              <w:r>
                <w:rPr>
                  <w:rFonts w:eastAsia="宋体"/>
                  <w:sz w:val="14"/>
                  <w:szCs w:val="14"/>
                  <w:lang w:eastAsia="zh-CN"/>
                </w:rPr>
                <w:t>30</w:t>
              </w:r>
            </w:ins>
          </w:p>
        </w:tc>
        <w:tc>
          <w:tcPr>
            <w:tcW w:w="479" w:type="dxa"/>
            <w:tcBorders>
              <w:top w:val="single" w:sz="4" w:space="0" w:color="auto"/>
              <w:left w:val="single" w:sz="4" w:space="0" w:color="auto"/>
              <w:bottom w:val="single" w:sz="4" w:space="0" w:color="auto"/>
              <w:right w:val="single" w:sz="4" w:space="0" w:color="auto"/>
            </w:tcBorders>
          </w:tcPr>
          <w:p w14:paraId="1D77FC1B" w14:textId="77777777" w:rsidR="00C7758C" w:rsidRDefault="00C7758C" w:rsidP="00C7758C">
            <w:pPr>
              <w:keepNext/>
              <w:keepLines/>
              <w:spacing w:after="0"/>
              <w:jc w:val="center"/>
              <w:rPr>
                <w:ins w:id="155" w:author="CATT" w:date="2019-08-16T02:17:00Z"/>
                <w:rFonts w:eastAsia="Yu Mincho"/>
                <w:sz w:val="14"/>
                <w:szCs w:val="14"/>
              </w:rPr>
            </w:pPr>
          </w:p>
        </w:tc>
        <w:tc>
          <w:tcPr>
            <w:tcW w:w="479" w:type="dxa"/>
            <w:tcBorders>
              <w:top w:val="single" w:sz="4" w:space="0" w:color="auto"/>
              <w:left w:val="single" w:sz="4" w:space="0" w:color="auto"/>
              <w:bottom w:val="single" w:sz="4" w:space="0" w:color="auto"/>
              <w:right w:val="single" w:sz="4" w:space="0" w:color="auto"/>
            </w:tcBorders>
          </w:tcPr>
          <w:p w14:paraId="1F0F53FA" w14:textId="77777777" w:rsidR="00C7758C" w:rsidRDefault="00C7758C" w:rsidP="00C7758C">
            <w:pPr>
              <w:keepNext/>
              <w:keepLines/>
              <w:spacing w:after="0"/>
              <w:jc w:val="center"/>
              <w:rPr>
                <w:ins w:id="156" w:author="CATT" w:date="2019-08-16T02:17:00Z"/>
                <w:rFonts w:eastAsia="Yu Mincho"/>
                <w:sz w:val="14"/>
                <w:szCs w:val="14"/>
              </w:rPr>
            </w:pPr>
            <w:ins w:id="157"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2A157231" w14:textId="77777777" w:rsidR="00C7758C" w:rsidRDefault="00C7758C" w:rsidP="00C7758C">
            <w:pPr>
              <w:keepNext/>
              <w:keepLines/>
              <w:spacing w:after="0"/>
              <w:jc w:val="center"/>
              <w:rPr>
                <w:ins w:id="158" w:author="CATT" w:date="2019-08-16T02:17:00Z"/>
                <w:rFonts w:eastAsia="Yu Mincho"/>
                <w:sz w:val="14"/>
                <w:szCs w:val="14"/>
              </w:rPr>
            </w:pPr>
            <w:ins w:id="159"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13CA8983" w14:textId="77777777" w:rsidR="00C7758C" w:rsidRDefault="00C7758C" w:rsidP="00C7758C">
            <w:pPr>
              <w:keepNext/>
              <w:keepLines/>
              <w:spacing w:after="0"/>
              <w:jc w:val="center"/>
              <w:rPr>
                <w:ins w:id="160" w:author="CATT" w:date="2019-08-16T02:17:00Z"/>
                <w:rFonts w:eastAsia="Yu Mincho"/>
                <w:sz w:val="14"/>
                <w:szCs w:val="14"/>
              </w:rPr>
            </w:pPr>
            <w:ins w:id="161"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5C0A138C" w14:textId="77777777" w:rsidR="00C7758C" w:rsidRDefault="00C7758C" w:rsidP="00C7758C">
            <w:pPr>
              <w:keepNext/>
              <w:keepLines/>
              <w:spacing w:after="0"/>
              <w:jc w:val="center"/>
              <w:rPr>
                <w:ins w:id="162" w:author="CATT" w:date="2019-08-16T02:17:00Z"/>
                <w:rFonts w:eastAsia="Yu Mincho"/>
                <w:sz w:val="14"/>
                <w:szCs w:val="14"/>
              </w:rPr>
            </w:pPr>
            <w:ins w:id="163"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tcPr>
          <w:p w14:paraId="099CBB1A" w14:textId="77777777" w:rsidR="00C7758C" w:rsidRDefault="00C7758C" w:rsidP="00C7758C">
            <w:pPr>
              <w:keepNext/>
              <w:keepLines/>
              <w:spacing w:after="0"/>
              <w:jc w:val="center"/>
              <w:rPr>
                <w:ins w:id="164" w:author="CATT" w:date="2019-08-16T02:17:00Z"/>
                <w:rFonts w:eastAsia="Yu Mincho"/>
                <w:sz w:val="14"/>
                <w:szCs w:val="14"/>
              </w:rPr>
            </w:pPr>
            <w:ins w:id="165"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5CC294BB" w14:textId="77777777" w:rsidR="00C7758C" w:rsidRDefault="00C7758C" w:rsidP="00C7758C">
            <w:pPr>
              <w:keepNext/>
              <w:keepLines/>
              <w:spacing w:after="0"/>
              <w:jc w:val="center"/>
              <w:rPr>
                <w:ins w:id="166"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2FD0C44B" w14:textId="77777777" w:rsidR="00C7758C" w:rsidRDefault="00C7758C" w:rsidP="00C7758C">
            <w:pPr>
              <w:keepNext/>
              <w:keepLines/>
              <w:spacing w:after="0"/>
              <w:jc w:val="center"/>
              <w:rPr>
                <w:ins w:id="167"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77073C79" w14:textId="77777777" w:rsidR="00C7758C" w:rsidRDefault="00C7758C" w:rsidP="00C7758C">
            <w:pPr>
              <w:keepNext/>
              <w:keepLines/>
              <w:spacing w:after="0"/>
              <w:jc w:val="center"/>
              <w:rPr>
                <w:ins w:id="168"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6BA7D5E1" w14:textId="77777777" w:rsidR="00C7758C" w:rsidRDefault="00C7758C" w:rsidP="00C7758C">
            <w:pPr>
              <w:keepNext/>
              <w:keepLines/>
              <w:spacing w:after="0"/>
              <w:jc w:val="center"/>
              <w:rPr>
                <w:ins w:id="169"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20C5168C" w14:textId="77777777" w:rsidR="00C7758C" w:rsidRDefault="00C7758C" w:rsidP="00C7758C">
            <w:pPr>
              <w:keepNext/>
              <w:keepLines/>
              <w:spacing w:after="0"/>
              <w:jc w:val="center"/>
              <w:rPr>
                <w:ins w:id="170" w:author="CATT" w:date="2019-08-16T02:17:00Z"/>
                <w:sz w:val="14"/>
                <w:szCs w:val="14"/>
                <w:lang w:eastAsia="ja-JP"/>
              </w:rPr>
            </w:pPr>
          </w:p>
        </w:tc>
        <w:tc>
          <w:tcPr>
            <w:tcW w:w="486" w:type="dxa"/>
            <w:tcBorders>
              <w:top w:val="single" w:sz="4" w:space="0" w:color="auto"/>
              <w:left w:val="single" w:sz="4" w:space="0" w:color="auto"/>
              <w:bottom w:val="single" w:sz="4" w:space="0" w:color="auto"/>
              <w:right w:val="single" w:sz="4" w:space="0" w:color="auto"/>
            </w:tcBorders>
            <w:vAlign w:val="center"/>
          </w:tcPr>
          <w:p w14:paraId="43FEAB70" w14:textId="77777777" w:rsidR="00C7758C" w:rsidRDefault="00C7758C" w:rsidP="00C7758C">
            <w:pPr>
              <w:keepNext/>
              <w:keepLines/>
              <w:spacing w:after="0"/>
              <w:jc w:val="center"/>
              <w:rPr>
                <w:ins w:id="171" w:author="CATT" w:date="2019-08-16T02:17:00Z"/>
                <w:sz w:val="14"/>
                <w:szCs w:val="14"/>
                <w:lang w:eastAsia="ja-JP"/>
              </w:rPr>
            </w:pPr>
          </w:p>
        </w:tc>
        <w:tc>
          <w:tcPr>
            <w:tcW w:w="887" w:type="dxa"/>
            <w:vMerge/>
            <w:tcBorders>
              <w:top w:val="single" w:sz="4" w:space="0" w:color="auto"/>
              <w:left w:val="single" w:sz="4" w:space="0" w:color="auto"/>
              <w:bottom w:val="single" w:sz="4" w:space="0" w:color="auto"/>
              <w:right w:val="single" w:sz="4" w:space="0" w:color="auto"/>
            </w:tcBorders>
            <w:vAlign w:val="center"/>
          </w:tcPr>
          <w:p w14:paraId="1C03B278" w14:textId="77777777" w:rsidR="00C7758C" w:rsidRDefault="00C7758C" w:rsidP="00C7758C">
            <w:pPr>
              <w:spacing w:after="0"/>
              <w:rPr>
                <w:ins w:id="172" w:author="CATT" w:date="2019-08-16T02:17:00Z"/>
                <w:rFonts w:eastAsia="宋体"/>
                <w:sz w:val="13"/>
                <w:szCs w:val="13"/>
                <w:lang w:eastAsia="zh-CN"/>
              </w:rPr>
            </w:pPr>
          </w:p>
        </w:tc>
        <w:tc>
          <w:tcPr>
            <w:tcW w:w="872" w:type="dxa"/>
            <w:vMerge/>
            <w:tcBorders>
              <w:top w:val="single" w:sz="4" w:space="0" w:color="auto"/>
              <w:left w:val="single" w:sz="4" w:space="0" w:color="auto"/>
              <w:bottom w:val="single" w:sz="4" w:space="0" w:color="auto"/>
              <w:right w:val="single" w:sz="4" w:space="0" w:color="auto"/>
            </w:tcBorders>
            <w:vAlign w:val="center"/>
          </w:tcPr>
          <w:p w14:paraId="54E263B5" w14:textId="77777777" w:rsidR="00C7758C" w:rsidRDefault="00C7758C" w:rsidP="00C7758C">
            <w:pPr>
              <w:spacing w:after="0"/>
              <w:rPr>
                <w:ins w:id="173" w:author="CATT" w:date="2019-08-16T02:17:00Z"/>
                <w:sz w:val="13"/>
                <w:szCs w:val="13"/>
                <w:lang w:eastAsia="ja-JP"/>
              </w:rPr>
            </w:pPr>
          </w:p>
        </w:tc>
      </w:tr>
      <w:tr w:rsidR="00C7758C" w14:paraId="7A52FD3C" w14:textId="77777777" w:rsidTr="00C7758C">
        <w:trPr>
          <w:trHeight w:val="210"/>
          <w:jc w:val="center"/>
          <w:ins w:id="174" w:author="CATT" w:date="2019-08-16T02:17:00Z"/>
        </w:trPr>
        <w:tc>
          <w:tcPr>
            <w:tcW w:w="1328" w:type="dxa"/>
            <w:vMerge/>
            <w:tcBorders>
              <w:left w:val="single" w:sz="4" w:space="0" w:color="auto"/>
              <w:right w:val="single" w:sz="4" w:space="0" w:color="auto"/>
            </w:tcBorders>
            <w:vAlign w:val="center"/>
          </w:tcPr>
          <w:p w14:paraId="10CB827C" w14:textId="77777777" w:rsidR="00C7758C" w:rsidRDefault="00C7758C" w:rsidP="00C7758C">
            <w:pPr>
              <w:spacing w:after="0"/>
              <w:rPr>
                <w:ins w:id="175" w:author="CATT" w:date="2019-08-16T02:17:00Z"/>
                <w:sz w:val="14"/>
                <w:szCs w:val="14"/>
                <w:lang w:eastAsia="ja-JP"/>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6A5985BE" w14:textId="77777777" w:rsidR="00C7758C" w:rsidRDefault="00C7758C" w:rsidP="00C7758C">
            <w:pPr>
              <w:spacing w:after="0"/>
              <w:rPr>
                <w:ins w:id="176" w:author="CATT" w:date="2019-08-16T02:17:00Z"/>
                <w:rFonts w:eastAsia="宋体"/>
                <w:sz w:val="14"/>
                <w:szCs w:val="14"/>
                <w:lang w:eastAsia="zh-CN"/>
              </w:rPr>
            </w:pPr>
          </w:p>
        </w:tc>
        <w:tc>
          <w:tcPr>
            <w:tcW w:w="591" w:type="dxa"/>
            <w:vMerge/>
            <w:tcBorders>
              <w:top w:val="single" w:sz="4" w:space="0" w:color="auto"/>
              <w:left w:val="single" w:sz="4" w:space="0" w:color="auto"/>
              <w:bottom w:val="single" w:sz="4" w:space="0" w:color="auto"/>
              <w:right w:val="single" w:sz="4" w:space="0" w:color="auto"/>
            </w:tcBorders>
            <w:vAlign w:val="center"/>
          </w:tcPr>
          <w:p w14:paraId="076CBACB" w14:textId="77777777" w:rsidR="00C7758C" w:rsidRDefault="00C7758C" w:rsidP="00C7758C">
            <w:pPr>
              <w:spacing w:after="0"/>
              <w:rPr>
                <w:ins w:id="177" w:author="CATT" w:date="2019-08-16T02:17:00Z"/>
                <w:sz w:val="14"/>
                <w:szCs w:val="14"/>
                <w:lang w:eastAsia="ja-JP"/>
              </w:rPr>
            </w:pPr>
          </w:p>
        </w:tc>
        <w:tc>
          <w:tcPr>
            <w:tcW w:w="684" w:type="dxa"/>
            <w:tcBorders>
              <w:top w:val="single" w:sz="4" w:space="0" w:color="auto"/>
              <w:left w:val="single" w:sz="4" w:space="0" w:color="auto"/>
              <w:bottom w:val="single" w:sz="4" w:space="0" w:color="auto"/>
              <w:right w:val="single" w:sz="4" w:space="0" w:color="auto"/>
            </w:tcBorders>
          </w:tcPr>
          <w:p w14:paraId="7146BF61" w14:textId="77777777" w:rsidR="00C7758C" w:rsidRDefault="00C7758C" w:rsidP="00C7758C">
            <w:pPr>
              <w:keepNext/>
              <w:keepLines/>
              <w:spacing w:after="0"/>
              <w:jc w:val="center"/>
              <w:rPr>
                <w:ins w:id="178" w:author="CATT" w:date="2019-08-16T02:17:00Z"/>
                <w:rFonts w:eastAsia="宋体"/>
                <w:sz w:val="14"/>
                <w:szCs w:val="14"/>
                <w:lang w:eastAsia="zh-CN"/>
              </w:rPr>
            </w:pPr>
            <w:ins w:id="179" w:author="CATT" w:date="2019-08-16T02:17:00Z">
              <w:r>
                <w:rPr>
                  <w:rFonts w:eastAsia="宋体"/>
                  <w:sz w:val="14"/>
                  <w:szCs w:val="14"/>
                  <w:lang w:eastAsia="zh-CN"/>
                </w:rPr>
                <w:t>60</w:t>
              </w:r>
            </w:ins>
          </w:p>
        </w:tc>
        <w:tc>
          <w:tcPr>
            <w:tcW w:w="479" w:type="dxa"/>
            <w:tcBorders>
              <w:top w:val="single" w:sz="4" w:space="0" w:color="auto"/>
              <w:left w:val="single" w:sz="4" w:space="0" w:color="auto"/>
              <w:bottom w:val="single" w:sz="4" w:space="0" w:color="auto"/>
              <w:right w:val="single" w:sz="4" w:space="0" w:color="auto"/>
            </w:tcBorders>
          </w:tcPr>
          <w:p w14:paraId="4228F0F0" w14:textId="77777777" w:rsidR="00C7758C" w:rsidRDefault="00C7758C" w:rsidP="00C7758C">
            <w:pPr>
              <w:keepNext/>
              <w:keepLines/>
              <w:spacing w:after="0"/>
              <w:jc w:val="center"/>
              <w:rPr>
                <w:ins w:id="180" w:author="CATT" w:date="2019-08-16T02:17:00Z"/>
                <w:rFonts w:eastAsia="Yu Mincho"/>
                <w:sz w:val="14"/>
                <w:szCs w:val="14"/>
              </w:rPr>
            </w:pPr>
          </w:p>
        </w:tc>
        <w:tc>
          <w:tcPr>
            <w:tcW w:w="479" w:type="dxa"/>
            <w:tcBorders>
              <w:top w:val="single" w:sz="4" w:space="0" w:color="auto"/>
              <w:left w:val="single" w:sz="4" w:space="0" w:color="auto"/>
              <w:bottom w:val="single" w:sz="4" w:space="0" w:color="auto"/>
              <w:right w:val="single" w:sz="4" w:space="0" w:color="auto"/>
            </w:tcBorders>
            <w:vAlign w:val="center"/>
          </w:tcPr>
          <w:p w14:paraId="37AFF50A" w14:textId="77777777" w:rsidR="00C7758C" w:rsidRDefault="00C7758C" w:rsidP="00C7758C">
            <w:pPr>
              <w:keepNext/>
              <w:keepLines/>
              <w:spacing w:after="0"/>
              <w:jc w:val="center"/>
              <w:rPr>
                <w:ins w:id="181" w:author="CATT" w:date="2019-08-16T02:17:00Z"/>
                <w:rFonts w:eastAsia="Yu Mincho"/>
                <w:sz w:val="14"/>
                <w:szCs w:val="14"/>
              </w:rPr>
            </w:pPr>
            <w:ins w:id="182"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74584FE7" w14:textId="77777777" w:rsidR="00C7758C" w:rsidRDefault="00C7758C" w:rsidP="00C7758C">
            <w:pPr>
              <w:keepNext/>
              <w:keepLines/>
              <w:spacing w:after="0"/>
              <w:jc w:val="center"/>
              <w:rPr>
                <w:ins w:id="183" w:author="CATT" w:date="2019-08-16T02:17:00Z"/>
                <w:rFonts w:eastAsia="Yu Mincho"/>
                <w:sz w:val="14"/>
                <w:szCs w:val="14"/>
              </w:rPr>
            </w:pPr>
            <w:ins w:id="184"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7AFE57DC" w14:textId="77777777" w:rsidR="00C7758C" w:rsidRDefault="00C7758C" w:rsidP="00C7758C">
            <w:pPr>
              <w:keepNext/>
              <w:keepLines/>
              <w:spacing w:after="0"/>
              <w:jc w:val="center"/>
              <w:rPr>
                <w:ins w:id="185" w:author="CATT" w:date="2019-08-16T02:17:00Z"/>
                <w:rFonts w:eastAsia="Yu Mincho"/>
                <w:sz w:val="14"/>
                <w:szCs w:val="14"/>
              </w:rPr>
            </w:pPr>
            <w:ins w:id="186"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0A7D985F" w14:textId="77777777" w:rsidR="00C7758C" w:rsidRDefault="00C7758C" w:rsidP="00C7758C">
            <w:pPr>
              <w:keepNext/>
              <w:keepLines/>
              <w:spacing w:after="0"/>
              <w:jc w:val="center"/>
              <w:rPr>
                <w:ins w:id="187" w:author="CATT" w:date="2019-08-16T02:17:00Z"/>
                <w:rFonts w:eastAsia="Yu Mincho"/>
                <w:sz w:val="14"/>
                <w:szCs w:val="14"/>
              </w:rPr>
            </w:pPr>
            <w:ins w:id="188"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tcPr>
          <w:p w14:paraId="0F4B3B52" w14:textId="77777777" w:rsidR="00C7758C" w:rsidRDefault="00C7758C" w:rsidP="00C7758C">
            <w:pPr>
              <w:keepNext/>
              <w:keepLines/>
              <w:spacing w:after="0"/>
              <w:jc w:val="center"/>
              <w:rPr>
                <w:ins w:id="189" w:author="CATT" w:date="2019-08-16T02:17:00Z"/>
                <w:rFonts w:eastAsia="Yu Mincho"/>
                <w:sz w:val="14"/>
                <w:szCs w:val="14"/>
              </w:rPr>
            </w:pPr>
            <w:ins w:id="190"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542F8537" w14:textId="77777777" w:rsidR="00C7758C" w:rsidRDefault="00C7758C" w:rsidP="00C7758C">
            <w:pPr>
              <w:keepNext/>
              <w:keepLines/>
              <w:spacing w:after="0"/>
              <w:jc w:val="center"/>
              <w:rPr>
                <w:ins w:id="191"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3E16734F" w14:textId="77777777" w:rsidR="00C7758C" w:rsidRDefault="00C7758C" w:rsidP="00C7758C">
            <w:pPr>
              <w:keepNext/>
              <w:keepLines/>
              <w:spacing w:after="0"/>
              <w:jc w:val="center"/>
              <w:rPr>
                <w:ins w:id="192"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7E527FDA" w14:textId="77777777" w:rsidR="00C7758C" w:rsidRDefault="00C7758C" w:rsidP="00C7758C">
            <w:pPr>
              <w:keepNext/>
              <w:keepLines/>
              <w:spacing w:after="0"/>
              <w:jc w:val="center"/>
              <w:rPr>
                <w:ins w:id="193"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3DFFCC73" w14:textId="77777777" w:rsidR="00C7758C" w:rsidRDefault="00C7758C" w:rsidP="00C7758C">
            <w:pPr>
              <w:keepNext/>
              <w:keepLines/>
              <w:spacing w:after="0"/>
              <w:jc w:val="center"/>
              <w:rPr>
                <w:ins w:id="194"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1953342B" w14:textId="77777777" w:rsidR="00C7758C" w:rsidRDefault="00C7758C" w:rsidP="00C7758C">
            <w:pPr>
              <w:keepNext/>
              <w:keepLines/>
              <w:spacing w:after="0"/>
              <w:jc w:val="center"/>
              <w:rPr>
                <w:ins w:id="195" w:author="CATT" w:date="2019-08-16T02:17:00Z"/>
                <w:sz w:val="14"/>
                <w:szCs w:val="14"/>
                <w:lang w:eastAsia="ja-JP"/>
              </w:rPr>
            </w:pPr>
          </w:p>
        </w:tc>
        <w:tc>
          <w:tcPr>
            <w:tcW w:w="486" w:type="dxa"/>
            <w:tcBorders>
              <w:top w:val="single" w:sz="4" w:space="0" w:color="auto"/>
              <w:left w:val="single" w:sz="4" w:space="0" w:color="auto"/>
              <w:bottom w:val="single" w:sz="4" w:space="0" w:color="auto"/>
              <w:right w:val="single" w:sz="4" w:space="0" w:color="auto"/>
            </w:tcBorders>
            <w:vAlign w:val="center"/>
          </w:tcPr>
          <w:p w14:paraId="280507AD" w14:textId="77777777" w:rsidR="00C7758C" w:rsidRDefault="00C7758C" w:rsidP="00C7758C">
            <w:pPr>
              <w:keepNext/>
              <w:keepLines/>
              <w:spacing w:after="0"/>
              <w:jc w:val="center"/>
              <w:rPr>
                <w:ins w:id="196" w:author="CATT" w:date="2019-08-16T02:17:00Z"/>
                <w:sz w:val="14"/>
                <w:szCs w:val="14"/>
                <w:lang w:eastAsia="ja-JP"/>
              </w:rPr>
            </w:pPr>
          </w:p>
        </w:tc>
        <w:tc>
          <w:tcPr>
            <w:tcW w:w="887" w:type="dxa"/>
            <w:vMerge/>
            <w:tcBorders>
              <w:top w:val="single" w:sz="4" w:space="0" w:color="auto"/>
              <w:left w:val="single" w:sz="4" w:space="0" w:color="auto"/>
              <w:bottom w:val="single" w:sz="4" w:space="0" w:color="auto"/>
              <w:right w:val="single" w:sz="4" w:space="0" w:color="auto"/>
            </w:tcBorders>
            <w:vAlign w:val="center"/>
          </w:tcPr>
          <w:p w14:paraId="64043836" w14:textId="77777777" w:rsidR="00C7758C" w:rsidRDefault="00C7758C" w:rsidP="00C7758C">
            <w:pPr>
              <w:spacing w:after="0"/>
              <w:rPr>
                <w:ins w:id="197" w:author="CATT" w:date="2019-08-16T02:17:00Z"/>
                <w:rFonts w:eastAsia="宋体"/>
                <w:sz w:val="13"/>
                <w:szCs w:val="13"/>
                <w:lang w:eastAsia="zh-CN"/>
              </w:rPr>
            </w:pPr>
          </w:p>
        </w:tc>
        <w:tc>
          <w:tcPr>
            <w:tcW w:w="872" w:type="dxa"/>
            <w:vMerge/>
            <w:tcBorders>
              <w:top w:val="single" w:sz="4" w:space="0" w:color="auto"/>
              <w:left w:val="single" w:sz="4" w:space="0" w:color="auto"/>
              <w:bottom w:val="single" w:sz="4" w:space="0" w:color="auto"/>
              <w:right w:val="single" w:sz="4" w:space="0" w:color="auto"/>
            </w:tcBorders>
            <w:vAlign w:val="center"/>
          </w:tcPr>
          <w:p w14:paraId="10ED4A95" w14:textId="77777777" w:rsidR="00C7758C" w:rsidRDefault="00C7758C" w:rsidP="00C7758C">
            <w:pPr>
              <w:spacing w:after="0"/>
              <w:rPr>
                <w:ins w:id="198" w:author="CATT" w:date="2019-08-16T02:17:00Z"/>
                <w:sz w:val="13"/>
                <w:szCs w:val="13"/>
                <w:lang w:eastAsia="ja-JP"/>
              </w:rPr>
            </w:pPr>
          </w:p>
        </w:tc>
      </w:tr>
      <w:tr w:rsidR="00C7758C" w14:paraId="63951D64" w14:textId="77777777" w:rsidTr="00C7758C">
        <w:trPr>
          <w:trHeight w:val="210"/>
          <w:jc w:val="center"/>
          <w:ins w:id="199" w:author="CATT" w:date="2019-08-16T02:17:00Z"/>
        </w:trPr>
        <w:tc>
          <w:tcPr>
            <w:tcW w:w="1328" w:type="dxa"/>
            <w:vMerge/>
            <w:tcBorders>
              <w:left w:val="single" w:sz="4" w:space="0" w:color="auto"/>
              <w:right w:val="single" w:sz="4" w:space="0" w:color="auto"/>
            </w:tcBorders>
            <w:vAlign w:val="center"/>
          </w:tcPr>
          <w:p w14:paraId="5CC9CF18" w14:textId="77777777" w:rsidR="00C7758C" w:rsidRDefault="00C7758C" w:rsidP="00C7758C">
            <w:pPr>
              <w:spacing w:after="0"/>
              <w:rPr>
                <w:ins w:id="200" w:author="CATT" w:date="2019-08-16T02:17:00Z"/>
                <w:sz w:val="14"/>
                <w:szCs w:val="14"/>
                <w:lang w:eastAsia="ja-JP"/>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451AC5ED" w14:textId="77777777" w:rsidR="00C7758C" w:rsidRDefault="00C7758C" w:rsidP="00C7758C">
            <w:pPr>
              <w:spacing w:after="0"/>
              <w:rPr>
                <w:ins w:id="201" w:author="CATT" w:date="2019-08-16T02:17:00Z"/>
                <w:rFonts w:eastAsia="宋体"/>
                <w:sz w:val="14"/>
                <w:szCs w:val="14"/>
                <w:lang w:eastAsia="zh-CN"/>
              </w:rPr>
            </w:pPr>
          </w:p>
        </w:tc>
        <w:tc>
          <w:tcPr>
            <w:tcW w:w="591" w:type="dxa"/>
            <w:vMerge w:val="restart"/>
            <w:tcBorders>
              <w:top w:val="single" w:sz="4" w:space="0" w:color="auto"/>
              <w:left w:val="single" w:sz="4" w:space="0" w:color="auto"/>
              <w:bottom w:val="single" w:sz="4" w:space="0" w:color="auto"/>
              <w:right w:val="single" w:sz="4" w:space="0" w:color="auto"/>
            </w:tcBorders>
            <w:vAlign w:val="center"/>
          </w:tcPr>
          <w:p w14:paraId="2F27F8C1" w14:textId="77777777" w:rsidR="00C7758C" w:rsidRDefault="00C7758C" w:rsidP="00C7758C">
            <w:pPr>
              <w:keepNext/>
              <w:keepLines/>
              <w:spacing w:after="0"/>
              <w:jc w:val="center"/>
              <w:rPr>
                <w:ins w:id="202" w:author="CATT" w:date="2019-08-16T02:17:00Z"/>
                <w:rFonts w:eastAsia="宋体"/>
                <w:sz w:val="14"/>
                <w:szCs w:val="14"/>
                <w:lang w:val="en-US" w:eastAsia="zh-CN"/>
              </w:rPr>
            </w:pPr>
            <w:ins w:id="203" w:author="CATT" w:date="2019-08-16T02:17:00Z">
              <w:r>
                <w:rPr>
                  <w:rFonts w:eastAsia="宋体"/>
                  <w:sz w:val="14"/>
                  <w:szCs w:val="14"/>
                  <w:lang w:eastAsia="zh-CN"/>
                </w:rPr>
                <w:t>n</w:t>
              </w:r>
              <w:r>
                <w:rPr>
                  <w:rFonts w:eastAsia="宋体" w:hint="eastAsia"/>
                  <w:sz w:val="14"/>
                  <w:szCs w:val="14"/>
                  <w:lang w:val="en-US" w:eastAsia="zh-CN"/>
                </w:rPr>
                <w:t>X2</w:t>
              </w:r>
            </w:ins>
          </w:p>
        </w:tc>
        <w:tc>
          <w:tcPr>
            <w:tcW w:w="684" w:type="dxa"/>
            <w:tcBorders>
              <w:top w:val="single" w:sz="4" w:space="0" w:color="auto"/>
              <w:left w:val="single" w:sz="4" w:space="0" w:color="auto"/>
              <w:bottom w:val="single" w:sz="4" w:space="0" w:color="auto"/>
              <w:right w:val="single" w:sz="4" w:space="0" w:color="auto"/>
            </w:tcBorders>
          </w:tcPr>
          <w:p w14:paraId="2B7ECDEB" w14:textId="77777777" w:rsidR="00C7758C" w:rsidRDefault="00C7758C" w:rsidP="00C7758C">
            <w:pPr>
              <w:keepNext/>
              <w:keepLines/>
              <w:spacing w:after="0"/>
              <w:jc w:val="center"/>
              <w:rPr>
                <w:ins w:id="204" w:author="CATT" w:date="2019-08-16T02:17:00Z"/>
                <w:rFonts w:eastAsia="宋体"/>
                <w:sz w:val="14"/>
                <w:szCs w:val="14"/>
                <w:lang w:eastAsia="zh-CN"/>
              </w:rPr>
            </w:pPr>
            <w:ins w:id="205" w:author="CATT" w:date="2019-08-16T02:17:00Z">
              <w:r>
                <w:rPr>
                  <w:rFonts w:eastAsia="宋体"/>
                  <w:sz w:val="14"/>
                  <w:szCs w:val="14"/>
                  <w:lang w:eastAsia="zh-CN"/>
                </w:rPr>
                <w:t>15</w:t>
              </w:r>
            </w:ins>
          </w:p>
        </w:tc>
        <w:tc>
          <w:tcPr>
            <w:tcW w:w="479" w:type="dxa"/>
            <w:tcBorders>
              <w:top w:val="single" w:sz="4" w:space="0" w:color="auto"/>
              <w:left w:val="single" w:sz="4" w:space="0" w:color="auto"/>
              <w:bottom w:val="single" w:sz="4" w:space="0" w:color="auto"/>
              <w:right w:val="single" w:sz="4" w:space="0" w:color="auto"/>
            </w:tcBorders>
          </w:tcPr>
          <w:p w14:paraId="3AAE86FD" w14:textId="77777777" w:rsidR="00C7758C" w:rsidRDefault="00C7758C" w:rsidP="00C7758C">
            <w:pPr>
              <w:keepNext/>
              <w:keepLines/>
              <w:spacing w:after="0"/>
              <w:jc w:val="center"/>
              <w:rPr>
                <w:ins w:id="206" w:author="CATT" w:date="2019-08-16T02:17:00Z"/>
                <w:rFonts w:eastAsia="Yu Mincho"/>
                <w:sz w:val="14"/>
                <w:szCs w:val="14"/>
              </w:rPr>
            </w:pPr>
            <w:ins w:id="207"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547D70D9" w14:textId="77777777" w:rsidR="00C7758C" w:rsidRDefault="00C7758C" w:rsidP="00C7758C">
            <w:pPr>
              <w:keepNext/>
              <w:keepLines/>
              <w:spacing w:after="0"/>
              <w:jc w:val="center"/>
              <w:rPr>
                <w:ins w:id="208" w:author="CATT" w:date="2019-08-16T02:17:00Z"/>
                <w:rFonts w:eastAsia="Yu Mincho"/>
                <w:sz w:val="14"/>
                <w:szCs w:val="14"/>
              </w:rPr>
            </w:pPr>
            <w:ins w:id="209"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6B5F25F9" w14:textId="77777777" w:rsidR="00C7758C" w:rsidRDefault="00C7758C" w:rsidP="00C7758C">
            <w:pPr>
              <w:keepNext/>
              <w:keepLines/>
              <w:spacing w:after="0"/>
              <w:jc w:val="center"/>
              <w:rPr>
                <w:ins w:id="210" w:author="CATT" w:date="2019-08-16T02:17:00Z"/>
                <w:rFonts w:eastAsia="Yu Mincho"/>
                <w:sz w:val="14"/>
                <w:szCs w:val="14"/>
              </w:rPr>
            </w:pPr>
            <w:ins w:id="211"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3C40A5F0" w14:textId="77777777" w:rsidR="00C7758C" w:rsidRDefault="00C7758C" w:rsidP="00C7758C">
            <w:pPr>
              <w:keepNext/>
              <w:keepLines/>
              <w:spacing w:after="0"/>
              <w:jc w:val="center"/>
              <w:rPr>
                <w:ins w:id="212" w:author="CATT" w:date="2019-08-16T02:17:00Z"/>
                <w:rFonts w:eastAsia="Yu Mincho"/>
                <w:sz w:val="14"/>
                <w:szCs w:val="14"/>
              </w:rPr>
            </w:pPr>
            <w:ins w:id="213"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tcPr>
          <w:p w14:paraId="172AB1FF" w14:textId="77777777" w:rsidR="00C7758C" w:rsidRDefault="00C7758C" w:rsidP="00C7758C">
            <w:pPr>
              <w:keepNext/>
              <w:keepLines/>
              <w:spacing w:after="0"/>
              <w:jc w:val="center"/>
              <w:rPr>
                <w:ins w:id="214"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tcPr>
          <w:p w14:paraId="5BFB33E4" w14:textId="77777777" w:rsidR="00C7758C" w:rsidRDefault="00C7758C" w:rsidP="00C7758C">
            <w:pPr>
              <w:keepNext/>
              <w:keepLines/>
              <w:spacing w:after="0"/>
              <w:jc w:val="center"/>
              <w:rPr>
                <w:ins w:id="215"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4F028AC4" w14:textId="77777777" w:rsidR="00C7758C" w:rsidRDefault="00C7758C" w:rsidP="00C7758C">
            <w:pPr>
              <w:keepNext/>
              <w:keepLines/>
              <w:spacing w:after="0"/>
              <w:jc w:val="center"/>
              <w:rPr>
                <w:ins w:id="216"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2F927259" w14:textId="77777777" w:rsidR="00C7758C" w:rsidRDefault="00C7758C" w:rsidP="00C7758C">
            <w:pPr>
              <w:keepNext/>
              <w:keepLines/>
              <w:spacing w:after="0"/>
              <w:jc w:val="center"/>
              <w:rPr>
                <w:ins w:id="217"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20397E73" w14:textId="77777777" w:rsidR="00C7758C" w:rsidRDefault="00C7758C" w:rsidP="00C7758C">
            <w:pPr>
              <w:keepNext/>
              <w:keepLines/>
              <w:spacing w:after="0"/>
              <w:jc w:val="center"/>
              <w:rPr>
                <w:ins w:id="218"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58B4CB81" w14:textId="77777777" w:rsidR="00C7758C" w:rsidRDefault="00C7758C" w:rsidP="00C7758C">
            <w:pPr>
              <w:keepNext/>
              <w:keepLines/>
              <w:spacing w:after="0"/>
              <w:jc w:val="center"/>
              <w:rPr>
                <w:ins w:id="219"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2AF009E0" w14:textId="77777777" w:rsidR="00C7758C" w:rsidRDefault="00C7758C" w:rsidP="00C7758C">
            <w:pPr>
              <w:keepNext/>
              <w:keepLines/>
              <w:spacing w:after="0"/>
              <w:jc w:val="center"/>
              <w:rPr>
                <w:ins w:id="220" w:author="CATT" w:date="2019-08-16T02:17:00Z"/>
                <w:sz w:val="14"/>
                <w:szCs w:val="14"/>
                <w:lang w:eastAsia="ja-JP"/>
              </w:rPr>
            </w:pPr>
          </w:p>
        </w:tc>
        <w:tc>
          <w:tcPr>
            <w:tcW w:w="486" w:type="dxa"/>
            <w:tcBorders>
              <w:top w:val="single" w:sz="4" w:space="0" w:color="auto"/>
              <w:left w:val="single" w:sz="4" w:space="0" w:color="auto"/>
              <w:bottom w:val="single" w:sz="4" w:space="0" w:color="auto"/>
              <w:right w:val="single" w:sz="4" w:space="0" w:color="auto"/>
            </w:tcBorders>
            <w:vAlign w:val="center"/>
          </w:tcPr>
          <w:p w14:paraId="55B7B36F" w14:textId="77777777" w:rsidR="00C7758C" w:rsidRDefault="00C7758C" w:rsidP="00C7758C">
            <w:pPr>
              <w:keepNext/>
              <w:keepLines/>
              <w:spacing w:after="0"/>
              <w:jc w:val="center"/>
              <w:rPr>
                <w:ins w:id="221" w:author="CATT" w:date="2019-08-16T02:17:00Z"/>
                <w:sz w:val="14"/>
                <w:szCs w:val="14"/>
                <w:lang w:eastAsia="ja-JP"/>
              </w:rPr>
            </w:pPr>
          </w:p>
        </w:tc>
        <w:tc>
          <w:tcPr>
            <w:tcW w:w="887" w:type="dxa"/>
            <w:vMerge/>
            <w:tcBorders>
              <w:top w:val="single" w:sz="4" w:space="0" w:color="auto"/>
              <w:left w:val="single" w:sz="4" w:space="0" w:color="auto"/>
              <w:bottom w:val="single" w:sz="4" w:space="0" w:color="auto"/>
              <w:right w:val="single" w:sz="4" w:space="0" w:color="auto"/>
            </w:tcBorders>
            <w:vAlign w:val="center"/>
          </w:tcPr>
          <w:p w14:paraId="036B9A18" w14:textId="77777777" w:rsidR="00C7758C" w:rsidRDefault="00C7758C" w:rsidP="00C7758C">
            <w:pPr>
              <w:spacing w:after="0"/>
              <w:rPr>
                <w:ins w:id="222" w:author="CATT" w:date="2019-08-16T02:17:00Z"/>
                <w:rFonts w:eastAsia="宋体"/>
                <w:sz w:val="13"/>
                <w:szCs w:val="13"/>
                <w:lang w:eastAsia="zh-CN"/>
              </w:rPr>
            </w:pPr>
          </w:p>
        </w:tc>
        <w:tc>
          <w:tcPr>
            <w:tcW w:w="872" w:type="dxa"/>
            <w:vMerge/>
            <w:tcBorders>
              <w:top w:val="single" w:sz="4" w:space="0" w:color="auto"/>
              <w:left w:val="single" w:sz="4" w:space="0" w:color="auto"/>
              <w:bottom w:val="single" w:sz="4" w:space="0" w:color="auto"/>
              <w:right w:val="single" w:sz="4" w:space="0" w:color="auto"/>
            </w:tcBorders>
            <w:vAlign w:val="center"/>
          </w:tcPr>
          <w:p w14:paraId="52034C5B" w14:textId="77777777" w:rsidR="00C7758C" w:rsidRDefault="00C7758C" w:rsidP="00C7758C">
            <w:pPr>
              <w:spacing w:after="0"/>
              <w:rPr>
                <w:ins w:id="223" w:author="CATT" w:date="2019-08-16T02:17:00Z"/>
                <w:sz w:val="13"/>
                <w:szCs w:val="13"/>
                <w:lang w:eastAsia="ja-JP"/>
              </w:rPr>
            </w:pPr>
          </w:p>
        </w:tc>
      </w:tr>
      <w:tr w:rsidR="00C7758C" w14:paraId="23BCC093" w14:textId="77777777" w:rsidTr="00C7758C">
        <w:trPr>
          <w:trHeight w:val="210"/>
          <w:jc w:val="center"/>
          <w:ins w:id="224" w:author="CATT" w:date="2019-08-16T02:17:00Z"/>
        </w:trPr>
        <w:tc>
          <w:tcPr>
            <w:tcW w:w="1328" w:type="dxa"/>
            <w:vMerge/>
            <w:tcBorders>
              <w:left w:val="single" w:sz="4" w:space="0" w:color="auto"/>
              <w:right w:val="single" w:sz="4" w:space="0" w:color="auto"/>
            </w:tcBorders>
            <w:vAlign w:val="center"/>
          </w:tcPr>
          <w:p w14:paraId="6A957977" w14:textId="77777777" w:rsidR="00C7758C" w:rsidRDefault="00C7758C" w:rsidP="00C7758C">
            <w:pPr>
              <w:spacing w:after="0"/>
              <w:rPr>
                <w:ins w:id="225" w:author="CATT" w:date="2019-08-16T02:17:00Z"/>
                <w:sz w:val="14"/>
                <w:szCs w:val="14"/>
                <w:lang w:eastAsia="ja-JP"/>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0361B8E7" w14:textId="77777777" w:rsidR="00C7758C" w:rsidRDefault="00C7758C" w:rsidP="00C7758C">
            <w:pPr>
              <w:spacing w:after="0"/>
              <w:rPr>
                <w:ins w:id="226" w:author="CATT" w:date="2019-08-16T02:17:00Z"/>
                <w:rFonts w:eastAsia="宋体"/>
                <w:sz w:val="14"/>
                <w:szCs w:val="14"/>
                <w:lang w:eastAsia="zh-CN"/>
              </w:rPr>
            </w:pPr>
          </w:p>
        </w:tc>
        <w:tc>
          <w:tcPr>
            <w:tcW w:w="591" w:type="dxa"/>
            <w:vMerge/>
            <w:tcBorders>
              <w:top w:val="single" w:sz="4" w:space="0" w:color="auto"/>
              <w:left w:val="single" w:sz="4" w:space="0" w:color="auto"/>
              <w:bottom w:val="single" w:sz="4" w:space="0" w:color="auto"/>
              <w:right w:val="single" w:sz="4" w:space="0" w:color="auto"/>
            </w:tcBorders>
            <w:vAlign w:val="center"/>
          </w:tcPr>
          <w:p w14:paraId="56FF3442" w14:textId="77777777" w:rsidR="00C7758C" w:rsidRDefault="00C7758C" w:rsidP="00C7758C">
            <w:pPr>
              <w:spacing w:after="0"/>
              <w:rPr>
                <w:ins w:id="227" w:author="CATT" w:date="2019-08-16T02:17:00Z"/>
                <w:rFonts w:eastAsia="宋体"/>
                <w:sz w:val="14"/>
                <w:szCs w:val="14"/>
                <w:lang w:eastAsia="zh-CN"/>
              </w:rPr>
            </w:pPr>
          </w:p>
        </w:tc>
        <w:tc>
          <w:tcPr>
            <w:tcW w:w="684" w:type="dxa"/>
            <w:tcBorders>
              <w:top w:val="single" w:sz="4" w:space="0" w:color="auto"/>
              <w:left w:val="single" w:sz="4" w:space="0" w:color="auto"/>
              <w:bottom w:val="single" w:sz="4" w:space="0" w:color="auto"/>
              <w:right w:val="single" w:sz="4" w:space="0" w:color="auto"/>
            </w:tcBorders>
          </w:tcPr>
          <w:p w14:paraId="1784A69D" w14:textId="77777777" w:rsidR="00C7758C" w:rsidRDefault="00C7758C" w:rsidP="00C7758C">
            <w:pPr>
              <w:keepNext/>
              <w:keepLines/>
              <w:spacing w:after="0"/>
              <w:jc w:val="center"/>
              <w:rPr>
                <w:ins w:id="228" w:author="CATT" w:date="2019-08-16T02:17:00Z"/>
                <w:rFonts w:eastAsia="宋体"/>
                <w:sz w:val="14"/>
                <w:szCs w:val="14"/>
                <w:lang w:eastAsia="zh-CN"/>
              </w:rPr>
            </w:pPr>
            <w:ins w:id="229" w:author="CATT" w:date="2019-08-16T02:17:00Z">
              <w:r>
                <w:rPr>
                  <w:rFonts w:eastAsia="宋体"/>
                  <w:sz w:val="14"/>
                  <w:szCs w:val="14"/>
                  <w:lang w:eastAsia="zh-CN"/>
                </w:rPr>
                <w:t>30</w:t>
              </w:r>
            </w:ins>
          </w:p>
        </w:tc>
        <w:tc>
          <w:tcPr>
            <w:tcW w:w="479" w:type="dxa"/>
            <w:tcBorders>
              <w:top w:val="single" w:sz="4" w:space="0" w:color="auto"/>
              <w:left w:val="single" w:sz="4" w:space="0" w:color="auto"/>
              <w:bottom w:val="single" w:sz="4" w:space="0" w:color="auto"/>
              <w:right w:val="single" w:sz="4" w:space="0" w:color="auto"/>
            </w:tcBorders>
          </w:tcPr>
          <w:p w14:paraId="56F89852" w14:textId="77777777" w:rsidR="00C7758C" w:rsidRDefault="00C7758C" w:rsidP="00C7758C">
            <w:pPr>
              <w:keepNext/>
              <w:keepLines/>
              <w:spacing w:after="0"/>
              <w:jc w:val="center"/>
              <w:rPr>
                <w:ins w:id="230" w:author="CATT" w:date="2019-08-16T02:17:00Z"/>
                <w:rFonts w:eastAsia="Yu Mincho"/>
                <w:sz w:val="14"/>
                <w:szCs w:val="14"/>
              </w:rPr>
            </w:pPr>
          </w:p>
        </w:tc>
        <w:tc>
          <w:tcPr>
            <w:tcW w:w="479" w:type="dxa"/>
            <w:tcBorders>
              <w:top w:val="single" w:sz="4" w:space="0" w:color="auto"/>
              <w:left w:val="single" w:sz="4" w:space="0" w:color="auto"/>
              <w:bottom w:val="single" w:sz="4" w:space="0" w:color="auto"/>
              <w:right w:val="single" w:sz="4" w:space="0" w:color="auto"/>
            </w:tcBorders>
          </w:tcPr>
          <w:p w14:paraId="19F85FFA" w14:textId="77777777" w:rsidR="00C7758C" w:rsidRDefault="00C7758C" w:rsidP="00C7758C">
            <w:pPr>
              <w:keepNext/>
              <w:keepLines/>
              <w:spacing w:after="0"/>
              <w:jc w:val="center"/>
              <w:rPr>
                <w:ins w:id="231" w:author="CATT" w:date="2019-08-16T02:17:00Z"/>
                <w:rFonts w:eastAsia="Yu Mincho"/>
                <w:sz w:val="14"/>
                <w:szCs w:val="14"/>
              </w:rPr>
            </w:pPr>
            <w:ins w:id="232"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6886B9A8" w14:textId="77777777" w:rsidR="00C7758C" w:rsidRDefault="00C7758C" w:rsidP="00C7758C">
            <w:pPr>
              <w:keepNext/>
              <w:keepLines/>
              <w:spacing w:after="0"/>
              <w:jc w:val="center"/>
              <w:rPr>
                <w:ins w:id="233" w:author="CATT" w:date="2019-08-16T02:17:00Z"/>
                <w:rFonts w:eastAsia="Yu Mincho"/>
                <w:sz w:val="14"/>
                <w:szCs w:val="14"/>
              </w:rPr>
            </w:pPr>
            <w:ins w:id="234"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138D58F2" w14:textId="77777777" w:rsidR="00C7758C" w:rsidRDefault="00C7758C" w:rsidP="00C7758C">
            <w:pPr>
              <w:keepNext/>
              <w:keepLines/>
              <w:spacing w:after="0"/>
              <w:jc w:val="center"/>
              <w:rPr>
                <w:ins w:id="235" w:author="CATT" w:date="2019-08-16T02:17:00Z"/>
                <w:rFonts w:eastAsia="Yu Mincho"/>
                <w:sz w:val="14"/>
                <w:szCs w:val="14"/>
              </w:rPr>
            </w:pPr>
            <w:ins w:id="236"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tcPr>
          <w:p w14:paraId="3099F982" w14:textId="77777777" w:rsidR="00C7758C" w:rsidRDefault="00C7758C" w:rsidP="00C7758C">
            <w:pPr>
              <w:keepNext/>
              <w:keepLines/>
              <w:spacing w:after="0"/>
              <w:jc w:val="center"/>
              <w:rPr>
                <w:ins w:id="237"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tcPr>
          <w:p w14:paraId="1E05AF8B" w14:textId="77777777" w:rsidR="00C7758C" w:rsidRDefault="00C7758C" w:rsidP="00C7758C">
            <w:pPr>
              <w:keepNext/>
              <w:keepLines/>
              <w:spacing w:after="0"/>
              <w:jc w:val="center"/>
              <w:rPr>
                <w:ins w:id="238"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5B2C2DA1" w14:textId="77777777" w:rsidR="00C7758C" w:rsidRDefault="00C7758C" w:rsidP="00C7758C">
            <w:pPr>
              <w:keepNext/>
              <w:keepLines/>
              <w:spacing w:after="0"/>
              <w:jc w:val="center"/>
              <w:rPr>
                <w:ins w:id="239"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48DF53ED" w14:textId="77777777" w:rsidR="00C7758C" w:rsidRDefault="00C7758C" w:rsidP="00C7758C">
            <w:pPr>
              <w:keepNext/>
              <w:keepLines/>
              <w:spacing w:after="0"/>
              <w:jc w:val="center"/>
              <w:rPr>
                <w:ins w:id="240"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3AA38E27" w14:textId="77777777" w:rsidR="00C7758C" w:rsidRDefault="00C7758C" w:rsidP="00C7758C">
            <w:pPr>
              <w:keepNext/>
              <w:keepLines/>
              <w:spacing w:after="0"/>
              <w:jc w:val="center"/>
              <w:rPr>
                <w:ins w:id="241"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2F914CF4" w14:textId="77777777" w:rsidR="00C7758C" w:rsidRDefault="00C7758C" w:rsidP="00C7758C">
            <w:pPr>
              <w:keepNext/>
              <w:keepLines/>
              <w:spacing w:after="0"/>
              <w:jc w:val="center"/>
              <w:rPr>
                <w:ins w:id="242"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7441FDDC" w14:textId="77777777" w:rsidR="00C7758C" w:rsidRDefault="00C7758C" w:rsidP="00C7758C">
            <w:pPr>
              <w:keepNext/>
              <w:keepLines/>
              <w:spacing w:after="0"/>
              <w:jc w:val="center"/>
              <w:rPr>
                <w:ins w:id="243" w:author="CATT" w:date="2019-08-16T02:17:00Z"/>
                <w:sz w:val="14"/>
                <w:szCs w:val="14"/>
                <w:lang w:eastAsia="ja-JP"/>
              </w:rPr>
            </w:pPr>
          </w:p>
        </w:tc>
        <w:tc>
          <w:tcPr>
            <w:tcW w:w="486" w:type="dxa"/>
            <w:tcBorders>
              <w:top w:val="single" w:sz="4" w:space="0" w:color="auto"/>
              <w:left w:val="single" w:sz="4" w:space="0" w:color="auto"/>
              <w:bottom w:val="single" w:sz="4" w:space="0" w:color="auto"/>
              <w:right w:val="single" w:sz="4" w:space="0" w:color="auto"/>
            </w:tcBorders>
            <w:vAlign w:val="center"/>
          </w:tcPr>
          <w:p w14:paraId="22B4DD3B" w14:textId="77777777" w:rsidR="00C7758C" w:rsidRDefault="00C7758C" w:rsidP="00C7758C">
            <w:pPr>
              <w:keepNext/>
              <w:keepLines/>
              <w:spacing w:after="0"/>
              <w:jc w:val="center"/>
              <w:rPr>
                <w:ins w:id="244" w:author="CATT" w:date="2019-08-16T02:17:00Z"/>
                <w:sz w:val="14"/>
                <w:szCs w:val="14"/>
                <w:lang w:eastAsia="ja-JP"/>
              </w:rPr>
            </w:pPr>
          </w:p>
        </w:tc>
        <w:tc>
          <w:tcPr>
            <w:tcW w:w="887" w:type="dxa"/>
            <w:vMerge/>
            <w:tcBorders>
              <w:top w:val="single" w:sz="4" w:space="0" w:color="auto"/>
              <w:left w:val="single" w:sz="4" w:space="0" w:color="auto"/>
              <w:bottom w:val="single" w:sz="4" w:space="0" w:color="auto"/>
              <w:right w:val="single" w:sz="4" w:space="0" w:color="auto"/>
            </w:tcBorders>
            <w:vAlign w:val="center"/>
          </w:tcPr>
          <w:p w14:paraId="0F97E11A" w14:textId="77777777" w:rsidR="00C7758C" w:rsidRDefault="00C7758C" w:rsidP="00C7758C">
            <w:pPr>
              <w:spacing w:after="0"/>
              <w:rPr>
                <w:ins w:id="245" w:author="CATT" w:date="2019-08-16T02:17:00Z"/>
                <w:rFonts w:eastAsia="宋体"/>
                <w:sz w:val="13"/>
                <w:szCs w:val="13"/>
                <w:lang w:eastAsia="zh-CN"/>
              </w:rPr>
            </w:pPr>
          </w:p>
        </w:tc>
        <w:tc>
          <w:tcPr>
            <w:tcW w:w="872" w:type="dxa"/>
            <w:vMerge/>
            <w:tcBorders>
              <w:top w:val="single" w:sz="4" w:space="0" w:color="auto"/>
              <w:left w:val="single" w:sz="4" w:space="0" w:color="auto"/>
              <w:bottom w:val="single" w:sz="4" w:space="0" w:color="auto"/>
              <w:right w:val="single" w:sz="4" w:space="0" w:color="auto"/>
            </w:tcBorders>
            <w:vAlign w:val="center"/>
          </w:tcPr>
          <w:p w14:paraId="50A34C8E" w14:textId="77777777" w:rsidR="00C7758C" w:rsidRDefault="00C7758C" w:rsidP="00C7758C">
            <w:pPr>
              <w:spacing w:after="0"/>
              <w:rPr>
                <w:ins w:id="246" w:author="CATT" w:date="2019-08-16T02:17:00Z"/>
                <w:sz w:val="13"/>
                <w:szCs w:val="13"/>
                <w:lang w:eastAsia="ja-JP"/>
              </w:rPr>
            </w:pPr>
          </w:p>
        </w:tc>
      </w:tr>
      <w:tr w:rsidR="00C7758C" w14:paraId="0592CB69" w14:textId="77777777" w:rsidTr="00C7758C">
        <w:trPr>
          <w:trHeight w:val="210"/>
          <w:jc w:val="center"/>
          <w:ins w:id="247" w:author="CATT" w:date="2019-08-16T02:17:00Z"/>
        </w:trPr>
        <w:tc>
          <w:tcPr>
            <w:tcW w:w="1328" w:type="dxa"/>
            <w:vMerge/>
            <w:tcBorders>
              <w:left w:val="single" w:sz="4" w:space="0" w:color="auto"/>
              <w:right w:val="single" w:sz="4" w:space="0" w:color="auto"/>
            </w:tcBorders>
            <w:vAlign w:val="center"/>
          </w:tcPr>
          <w:p w14:paraId="1B348AD7" w14:textId="77777777" w:rsidR="00C7758C" w:rsidRDefault="00C7758C" w:rsidP="00C7758C">
            <w:pPr>
              <w:spacing w:after="0"/>
              <w:rPr>
                <w:ins w:id="248" w:author="CATT" w:date="2019-08-16T02:17:00Z"/>
                <w:sz w:val="14"/>
                <w:szCs w:val="14"/>
                <w:lang w:eastAsia="ja-JP"/>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49BF1FDD" w14:textId="77777777" w:rsidR="00C7758C" w:rsidRDefault="00C7758C" w:rsidP="00C7758C">
            <w:pPr>
              <w:spacing w:after="0"/>
              <w:rPr>
                <w:ins w:id="249" w:author="CATT" w:date="2019-08-16T02:17:00Z"/>
                <w:rFonts w:eastAsia="宋体"/>
                <w:sz w:val="14"/>
                <w:szCs w:val="14"/>
                <w:lang w:eastAsia="zh-CN"/>
              </w:rPr>
            </w:pPr>
          </w:p>
        </w:tc>
        <w:tc>
          <w:tcPr>
            <w:tcW w:w="591" w:type="dxa"/>
            <w:vMerge/>
            <w:tcBorders>
              <w:top w:val="single" w:sz="4" w:space="0" w:color="auto"/>
              <w:left w:val="single" w:sz="4" w:space="0" w:color="auto"/>
              <w:bottom w:val="single" w:sz="4" w:space="0" w:color="auto"/>
              <w:right w:val="single" w:sz="4" w:space="0" w:color="auto"/>
            </w:tcBorders>
            <w:vAlign w:val="center"/>
          </w:tcPr>
          <w:p w14:paraId="44363F3F" w14:textId="77777777" w:rsidR="00C7758C" w:rsidRDefault="00C7758C" w:rsidP="00C7758C">
            <w:pPr>
              <w:spacing w:after="0"/>
              <w:rPr>
                <w:ins w:id="250" w:author="CATT" w:date="2019-08-16T02:17:00Z"/>
                <w:rFonts w:eastAsia="宋体"/>
                <w:sz w:val="14"/>
                <w:szCs w:val="14"/>
                <w:lang w:eastAsia="zh-CN"/>
              </w:rPr>
            </w:pPr>
          </w:p>
        </w:tc>
        <w:tc>
          <w:tcPr>
            <w:tcW w:w="684" w:type="dxa"/>
            <w:tcBorders>
              <w:top w:val="single" w:sz="4" w:space="0" w:color="auto"/>
              <w:left w:val="single" w:sz="4" w:space="0" w:color="auto"/>
              <w:bottom w:val="single" w:sz="4" w:space="0" w:color="auto"/>
              <w:right w:val="single" w:sz="4" w:space="0" w:color="auto"/>
            </w:tcBorders>
          </w:tcPr>
          <w:p w14:paraId="7025252E" w14:textId="77777777" w:rsidR="00C7758C" w:rsidRDefault="00C7758C" w:rsidP="00C7758C">
            <w:pPr>
              <w:keepNext/>
              <w:keepLines/>
              <w:spacing w:after="0"/>
              <w:jc w:val="center"/>
              <w:rPr>
                <w:ins w:id="251" w:author="CATT" w:date="2019-08-16T02:17:00Z"/>
                <w:rFonts w:eastAsia="宋体"/>
                <w:sz w:val="14"/>
                <w:szCs w:val="14"/>
                <w:lang w:eastAsia="zh-CN"/>
              </w:rPr>
            </w:pPr>
            <w:ins w:id="252" w:author="CATT" w:date="2019-08-16T02:17:00Z">
              <w:r>
                <w:rPr>
                  <w:rFonts w:eastAsia="宋体"/>
                  <w:sz w:val="14"/>
                  <w:szCs w:val="14"/>
                  <w:lang w:eastAsia="zh-CN"/>
                </w:rPr>
                <w:t>60</w:t>
              </w:r>
            </w:ins>
          </w:p>
        </w:tc>
        <w:tc>
          <w:tcPr>
            <w:tcW w:w="479" w:type="dxa"/>
            <w:tcBorders>
              <w:top w:val="single" w:sz="4" w:space="0" w:color="auto"/>
              <w:left w:val="single" w:sz="4" w:space="0" w:color="auto"/>
              <w:bottom w:val="single" w:sz="4" w:space="0" w:color="auto"/>
              <w:right w:val="single" w:sz="4" w:space="0" w:color="auto"/>
            </w:tcBorders>
          </w:tcPr>
          <w:p w14:paraId="5C1058FC" w14:textId="77777777" w:rsidR="00C7758C" w:rsidRDefault="00C7758C" w:rsidP="00C7758C">
            <w:pPr>
              <w:keepNext/>
              <w:keepLines/>
              <w:spacing w:after="0"/>
              <w:jc w:val="center"/>
              <w:rPr>
                <w:ins w:id="253"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tcPr>
          <w:p w14:paraId="7A329E60" w14:textId="77777777" w:rsidR="00C7758C" w:rsidRDefault="00C7758C" w:rsidP="00C7758C">
            <w:pPr>
              <w:keepNext/>
              <w:keepLines/>
              <w:spacing w:after="0"/>
              <w:jc w:val="center"/>
              <w:rPr>
                <w:ins w:id="254"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tcPr>
          <w:p w14:paraId="02F2B91F" w14:textId="77777777" w:rsidR="00C7758C" w:rsidRDefault="00C7758C" w:rsidP="00C7758C">
            <w:pPr>
              <w:keepNext/>
              <w:keepLines/>
              <w:spacing w:after="0"/>
              <w:jc w:val="center"/>
              <w:rPr>
                <w:ins w:id="255"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tcPr>
          <w:p w14:paraId="34B4917C" w14:textId="77777777" w:rsidR="00C7758C" w:rsidRDefault="00C7758C" w:rsidP="00C7758C">
            <w:pPr>
              <w:keepNext/>
              <w:keepLines/>
              <w:spacing w:after="0"/>
              <w:jc w:val="center"/>
              <w:rPr>
                <w:ins w:id="256"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tcPr>
          <w:p w14:paraId="0E3E16DF" w14:textId="77777777" w:rsidR="00C7758C" w:rsidRDefault="00C7758C" w:rsidP="00C7758C">
            <w:pPr>
              <w:keepNext/>
              <w:keepLines/>
              <w:spacing w:after="0"/>
              <w:jc w:val="center"/>
              <w:rPr>
                <w:ins w:id="257"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tcPr>
          <w:p w14:paraId="7F0024CD" w14:textId="77777777" w:rsidR="00C7758C" w:rsidRDefault="00C7758C" w:rsidP="00C7758C">
            <w:pPr>
              <w:keepNext/>
              <w:keepLines/>
              <w:spacing w:after="0"/>
              <w:jc w:val="center"/>
              <w:rPr>
                <w:ins w:id="258"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4390CABA" w14:textId="77777777" w:rsidR="00C7758C" w:rsidRDefault="00C7758C" w:rsidP="00C7758C">
            <w:pPr>
              <w:keepNext/>
              <w:keepLines/>
              <w:spacing w:after="0"/>
              <w:jc w:val="center"/>
              <w:rPr>
                <w:ins w:id="259"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24BE1DF5" w14:textId="77777777" w:rsidR="00C7758C" w:rsidRDefault="00C7758C" w:rsidP="00C7758C">
            <w:pPr>
              <w:keepNext/>
              <w:keepLines/>
              <w:spacing w:after="0"/>
              <w:jc w:val="center"/>
              <w:rPr>
                <w:ins w:id="260"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2C90186C" w14:textId="77777777" w:rsidR="00C7758C" w:rsidRDefault="00C7758C" w:rsidP="00C7758C">
            <w:pPr>
              <w:keepNext/>
              <w:keepLines/>
              <w:spacing w:after="0"/>
              <w:jc w:val="center"/>
              <w:rPr>
                <w:ins w:id="261"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2F05A799" w14:textId="77777777" w:rsidR="00C7758C" w:rsidRDefault="00C7758C" w:rsidP="00C7758C">
            <w:pPr>
              <w:keepNext/>
              <w:keepLines/>
              <w:spacing w:after="0"/>
              <w:jc w:val="center"/>
              <w:rPr>
                <w:ins w:id="262" w:author="CATT" w:date="2019-08-16T02:17: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06FB738C" w14:textId="77777777" w:rsidR="00C7758C" w:rsidRDefault="00C7758C" w:rsidP="00C7758C">
            <w:pPr>
              <w:keepNext/>
              <w:keepLines/>
              <w:spacing w:after="0"/>
              <w:jc w:val="center"/>
              <w:rPr>
                <w:ins w:id="263" w:author="CATT" w:date="2019-08-16T02:17:00Z"/>
                <w:sz w:val="14"/>
                <w:szCs w:val="14"/>
                <w:lang w:eastAsia="ja-JP"/>
              </w:rPr>
            </w:pPr>
          </w:p>
        </w:tc>
        <w:tc>
          <w:tcPr>
            <w:tcW w:w="486" w:type="dxa"/>
            <w:tcBorders>
              <w:top w:val="single" w:sz="4" w:space="0" w:color="auto"/>
              <w:left w:val="single" w:sz="4" w:space="0" w:color="auto"/>
              <w:bottom w:val="single" w:sz="4" w:space="0" w:color="auto"/>
              <w:right w:val="single" w:sz="4" w:space="0" w:color="auto"/>
            </w:tcBorders>
            <w:vAlign w:val="center"/>
          </w:tcPr>
          <w:p w14:paraId="778C88F7" w14:textId="77777777" w:rsidR="00C7758C" w:rsidRDefault="00C7758C" w:rsidP="00C7758C">
            <w:pPr>
              <w:keepNext/>
              <w:keepLines/>
              <w:spacing w:after="0"/>
              <w:jc w:val="center"/>
              <w:rPr>
                <w:ins w:id="264" w:author="CATT" w:date="2019-08-16T02:17:00Z"/>
                <w:sz w:val="14"/>
                <w:szCs w:val="14"/>
                <w:lang w:eastAsia="ja-JP"/>
              </w:rPr>
            </w:pPr>
          </w:p>
        </w:tc>
        <w:tc>
          <w:tcPr>
            <w:tcW w:w="887" w:type="dxa"/>
            <w:vMerge/>
            <w:tcBorders>
              <w:top w:val="single" w:sz="4" w:space="0" w:color="auto"/>
              <w:left w:val="single" w:sz="4" w:space="0" w:color="auto"/>
              <w:bottom w:val="single" w:sz="4" w:space="0" w:color="auto"/>
              <w:right w:val="single" w:sz="4" w:space="0" w:color="auto"/>
            </w:tcBorders>
            <w:vAlign w:val="center"/>
          </w:tcPr>
          <w:p w14:paraId="656F5407" w14:textId="77777777" w:rsidR="00C7758C" w:rsidRDefault="00C7758C" w:rsidP="00C7758C">
            <w:pPr>
              <w:spacing w:after="0"/>
              <w:rPr>
                <w:ins w:id="265" w:author="CATT" w:date="2019-08-16T02:17:00Z"/>
                <w:rFonts w:eastAsia="宋体"/>
                <w:sz w:val="13"/>
                <w:szCs w:val="13"/>
                <w:lang w:eastAsia="zh-CN"/>
              </w:rPr>
            </w:pPr>
          </w:p>
        </w:tc>
        <w:tc>
          <w:tcPr>
            <w:tcW w:w="872" w:type="dxa"/>
            <w:vMerge/>
            <w:tcBorders>
              <w:top w:val="single" w:sz="4" w:space="0" w:color="auto"/>
              <w:left w:val="single" w:sz="4" w:space="0" w:color="auto"/>
              <w:bottom w:val="single" w:sz="4" w:space="0" w:color="auto"/>
              <w:right w:val="single" w:sz="4" w:space="0" w:color="auto"/>
            </w:tcBorders>
            <w:vAlign w:val="center"/>
          </w:tcPr>
          <w:p w14:paraId="7AF78ABF" w14:textId="77777777" w:rsidR="00C7758C" w:rsidRDefault="00C7758C" w:rsidP="00C7758C">
            <w:pPr>
              <w:spacing w:after="0"/>
              <w:rPr>
                <w:ins w:id="266" w:author="CATT" w:date="2019-08-16T02:17:00Z"/>
                <w:sz w:val="13"/>
                <w:szCs w:val="13"/>
                <w:lang w:eastAsia="ja-JP"/>
              </w:rPr>
            </w:pPr>
          </w:p>
        </w:tc>
      </w:tr>
      <w:tr w:rsidR="00C7758C" w14:paraId="1A42E24A" w14:textId="77777777" w:rsidTr="00C7758C">
        <w:trPr>
          <w:trHeight w:val="210"/>
          <w:jc w:val="center"/>
          <w:ins w:id="267" w:author="CATT" w:date="2019-08-16T02:17:00Z"/>
        </w:trPr>
        <w:tc>
          <w:tcPr>
            <w:tcW w:w="1328" w:type="dxa"/>
            <w:vMerge/>
            <w:tcBorders>
              <w:left w:val="single" w:sz="4" w:space="0" w:color="auto"/>
              <w:right w:val="single" w:sz="4" w:space="0" w:color="auto"/>
            </w:tcBorders>
            <w:vAlign w:val="center"/>
          </w:tcPr>
          <w:p w14:paraId="6B921E95" w14:textId="77777777" w:rsidR="00C7758C" w:rsidRDefault="00C7758C" w:rsidP="00C7758C">
            <w:pPr>
              <w:spacing w:after="0"/>
              <w:rPr>
                <w:ins w:id="268" w:author="CATT" w:date="2019-08-16T02:17:00Z"/>
                <w:sz w:val="14"/>
                <w:szCs w:val="14"/>
                <w:lang w:eastAsia="ja-JP"/>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5FAC371C" w14:textId="77777777" w:rsidR="00C7758C" w:rsidRDefault="00C7758C" w:rsidP="00C7758C">
            <w:pPr>
              <w:spacing w:after="0"/>
              <w:rPr>
                <w:ins w:id="269" w:author="CATT" w:date="2019-08-16T02:17:00Z"/>
                <w:rFonts w:eastAsia="宋体"/>
                <w:sz w:val="14"/>
                <w:szCs w:val="14"/>
                <w:lang w:eastAsia="zh-CN"/>
              </w:rPr>
            </w:pPr>
          </w:p>
        </w:tc>
        <w:tc>
          <w:tcPr>
            <w:tcW w:w="591" w:type="dxa"/>
            <w:vMerge w:val="restart"/>
            <w:tcBorders>
              <w:top w:val="single" w:sz="4" w:space="0" w:color="auto"/>
              <w:left w:val="single" w:sz="4" w:space="0" w:color="auto"/>
              <w:bottom w:val="single" w:sz="4" w:space="0" w:color="auto"/>
              <w:right w:val="single" w:sz="4" w:space="0" w:color="auto"/>
            </w:tcBorders>
            <w:vAlign w:val="center"/>
          </w:tcPr>
          <w:p w14:paraId="6CCB061C" w14:textId="77777777" w:rsidR="00C7758C" w:rsidRDefault="00C7758C" w:rsidP="00C7758C">
            <w:pPr>
              <w:keepNext/>
              <w:keepLines/>
              <w:spacing w:after="0"/>
              <w:jc w:val="center"/>
              <w:rPr>
                <w:ins w:id="270" w:author="CATT" w:date="2019-08-16T02:17:00Z"/>
                <w:rFonts w:eastAsia="宋体"/>
                <w:sz w:val="14"/>
                <w:szCs w:val="14"/>
                <w:lang w:val="en-US" w:eastAsia="zh-CN"/>
              </w:rPr>
            </w:pPr>
            <w:ins w:id="271" w:author="CATT" w:date="2019-08-16T02:17:00Z">
              <w:r>
                <w:rPr>
                  <w:rFonts w:eastAsia="宋体"/>
                  <w:sz w:val="14"/>
                  <w:szCs w:val="14"/>
                  <w:lang w:eastAsia="zh-CN"/>
                </w:rPr>
                <w:t>n</w:t>
              </w:r>
              <w:r>
                <w:rPr>
                  <w:rFonts w:eastAsia="宋体" w:hint="eastAsia"/>
                  <w:sz w:val="14"/>
                  <w:szCs w:val="14"/>
                  <w:lang w:val="en-US" w:eastAsia="zh-CN"/>
                </w:rPr>
                <w:t>X3</w:t>
              </w:r>
            </w:ins>
          </w:p>
        </w:tc>
        <w:tc>
          <w:tcPr>
            <w:tcW w:w="684" w:type="dxa"/>
            <w:tcBorders>
              <w:top w:val="single" w:sz="4" w:space="0" w:color="auto"/>
              <w:left w:val="single" w:sz="4" w:space="0" w:color="auto"/>
              <w:bottom w:val="single" w:sz="4" w:space="0" w:color="auto"/>
              <w:right w:val="single" w:sz="4" w:space="0" w:color="auto"/>
            </w:tcBorders>
          </w:tcPr>
          <w:p w14:paraId="43B65150" w14:textId="77777777" w:rsidR="00C7758C" w:rsidRDefault="00C7758C" w:rsidP="00C7758C">
            <w:pPr>
              <w:keepNext/>
              <w:keepLines/>
              <w:spacing w:after="0"/>
              <w:jc w:val="center"/>
              <w:rPr>
                <w:ins w:id="272" w:author="CATT" w:date="2019-08-16T02:17:00Z"/>
                <w:rFonts w:eastAsia="宋体"/>
                <w:sz w:val="14"/>
                <w:szCs w:val="14"/>
                <w:lang w:eastAsia="zh-CN"/>
              </w:rPr>
            </w:pPr>
            <w:ins w:id="273" w:author="CATT" w:date="2019-08-16T02:17:00Z">
              <w:r>
                <w:rPr>
                  <w:rFonts w:eastAsia="宋体"/>
                  <w:sz w:val="14"/>
                  <w:szCs w:val="14"/>
                  <w:lang w:eastAsia="zh-CN"/>
                </w:rPr>
                <w:t>15</w:t>
              </w:r>
            </w:ins>
          </w:p>
        </w:tc>
        <w:tc>
          <w:tcPr>
            <w:tcW w:w="479" w:type="dxa"/>
            <w:tcBorders>
              <w:top w:val="single" w:sz="4" w:space="0" w:color="auto"/>
              <w:left w:val="single" w:sz="4" w:space="0" w:color="auto"/>
              <w:bottom w:val="single" w:sz="4" w:space="0" w:color="auto"/>
              <w:right w:val="single" w:sz="4" w:space="0" w:color="auto"/>
            </w:tcBorders>
          </w:tcPr>
          <w:p w14:paraId="445A4E8B" w14:textId="77777777" w:rsidR="00C7758C" w:rsidRDefault="00C7758C" w:rsidP="00C7758C">
            <w:pPr>
              <w:keepNext/>
              <w:keepLines/>
              <w:spacing w:after="0"/>
              <w:jc w:val="center"/>
              <w:rPr>
                <w:ins w:id="274" w:author="CATT" w:date="2019-08-16T02:17:00Z"/>
                <w:rFonts w:eastAsia="Yu Mincho"/>
                <w:sz w:val="14"/>
                <w:szCs w:val="14"/>
              </w:rPr>
            </w:pPr>
          </w:p>
        </w:tc>
        <w:tc>
          <w:tcPr>
            <w:tcW w:w="479" w:type="dxa"/>
            <w:tcBorders>
              <w:top w:val="single" w:sz="4" w:space="0" w:color="auto"/>
              <w:left w:val="single" w:sz="4" w:space="0" w:color="auto"/>
              <w:bottom w:val="single" w:sz="4" w:space="0" w:color="auto"/>
              <w:right w:val="single" w:sz="4" w:space="0" w:color="auto"/>
            </w:tcBorders>
            <w:vAlign w:val="center"/>
          </w:tcPr>
          <w:p w14:paraId="5783F439" w14:textId="77777777" w:rsidR="00C7758C" w:rsidRDefault="00C7758C" w:rsidP="00C7758C">
            <w:pPr>
              <w:keepNext/>
              <w:keepLines/>
              <w:spacing w:after="0"/>
              <w:jc w:val="center"/>
              <w:rPr>
                <w:ins w:id="275" w:author="CATT" w:date="2019-08-16T02:17:00Z"/>
                <w:rFonts w:eastAsia="Yu Mincho"/>
                <w:sz w:val="14"/>
                <w:szCs w:val="14"/>
              </w:rPr>
            </w:pPr>
            <w:ins w:id="276"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7C3D24B7" w14:textId="77777777" w:rsidR="00C7758C" w:rsidRDefault="00C7758C" w:rsidP="00C7758C">
            <w:pPr>
              <w:keepNext/>
              <w:keepLines/>
              <w:spacing w:after="0"/>
              <w:jc w:val="center"/>
              <w:rPr>
                <w:ins w:id="277" w:author="CATT" w:date="2019-08-16T02:17:00Z"/>
                <w:rFonts w:eastAsia="Yu Mincho"/>
                <w:sz w:val="14"/>
                <w:szCs w:val="14"/>
              </w:rPr>
            </w:pPr>
            <w:ins w:id="278"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50B683E7" w14:textId="77777777" w:rsidR="00C7758C" w:rsidRDefault="00C7758C" w:rsidP="00C7758C">
            <w:pPr>
              <w:keepNext/>
              <w:keepLines/>
              <w:spacing w:after="0"/>
              <w:jc w:val="center"/>
              <w:rPr>
                <w:ins w:id="279" w:author="CATT" w:date="2019-08-16T02:17:00Z"/>
                <w:rFonts w:eastAsia="Yu Mincho"/>
                <w:sz w:val="14"/>
                <w:szCs w:val="14"/>
              </w:rPr>
            </w:pPr>
            <w:ins w:id="280"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04EF25B0" w14:textId="77777777" w:rsidR="00C7758C" w:rsidRDefault="00C7758C" w:rsidP="00C7758C">
            <w:pPr>
              <w:keepNext/>
              <w:keepLines/>
              <w:spacing w:after="0"/>
              <w:jc w:val="center"/>
              <w:rPr>
                <w:ins w:id="281" w:author="CATT" w:date="2019-08-16T02:17:00Z"/>
                <w:rFonts w:eastAsia="Yu Mincho"/>
                <w:sz w:val="14"/>
                <w:szCs w:val="14"/>
              </w:rPr>
            </w:pPr>
          </w:p>
        </w:tc>
        <w:tc>
          <w:tcPr>
            <w:tcW w:w="479" w:type="dxa"/>
            <w:tcBorders>
              <w:top w:val="single" w:sz="4" w:space="0" w:color="auto"/>
              <w:left w:val="single" w:sz="4" w:space="0" w:color="auto"/>
              <w:bottom w:val="single" w:sz="4" w:space="0" w:color="auto"/>
              <w:right w:val="single" w:sz="4" w:space="0" w:color="auto"/>
            </w:tcBorders>
          </w:tcPr>
          <w:p w14:paraId="65859293" w14:textId="77777777" w:rsidR="00C7758C" w:rsidRDefault="00C7758C" w:rsidP="00C7758C">
            <w:pPr>
              <w:keepNext/>
              <w:keepLines/>
              <w:spacing w:after="0"/>
              <w:jc w:val="center"/>
              <w:rPr>
                <w:ins w:id="282" w:author="CATT" w:date="2019-08-16T02:17:00Z"/>
                <w:rFonts w:eastAsia="Yu Mincho"/>
                <w:sz w:val="14"/>
                <w:szCs w:val="14"/>
              </w:rPr>
            </w:pPr>
          </w:p>
        </w:tc>
        <w:tc>
          <w:tcPr>
            <w:tcW w:w="479" w:type="dxa"/>
            <w:tcBorders>
              <w:top w:val="single" w:sz="4" w:space="0" w:color="auto"/>
              <w:left w:val="single" w:sz="4" w:space="0" w:color="auto"/>
              <w:bottom w:val="single" w:sz="4" w:space="0" w:color="auto"/>
              <w:right w:val="single" w:sz="4" w:space="0" w:color="auto"/>
            </w:tcBorders>
            <w:vAlign w:val="center"/>
          </w:tcPr>
          <w:p w14:paraId="5054EFBD" w14:textId="77777777" w:rsidR="00C7758C" w:rsidRDefault="00C7758C" w:rsidP="00C7758C">
            <w:pPr>
              <w:keepNext/>
              <w:keepLines/>
              <w:spacing w:after="0"/>
              <w:jc w:val="center"/>
              <w:rPr>
                <w:ins w:id="283" w:author="CATT" w:date="2019-08-16T02:17:00Z"/>
                <w:rFonts w:eastAsia="Yu Mincho"/>
                <w:sz w:val="14"/>
                <w:szCs w:val="14"/>
              </w:rPr>
            </w:pPr>
            <w:ins w:id="284"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657DF36F" w14:textId="77777777" w:rsidR="00C7758C" w:rsidRDefault="00C7758C" w:rsidP="00C7758C">
            <w:pPr>
              <w:keepNext/>
              <w:keepLines/>
              <w:spacing w:after="0"/>
              <w:jc w:val="center"/>
              <w:rPr>
                <w:ins w:id="285" w:author="CATT" w:date="2019-08-16T02:17:00Z"/>
                <w:rFonts w:eastAsia="Yu Mincho"/>
                <w:sz w:val="14"/>
                <w:szCs w:val="14"/>
              </w:rPr>
            </w:pPr>
            <w:ins w:id="286"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2BF0D7FF" w14:textId="77777777" w:rsidR="00C7758C" w:rsidRDefault="00C7758C" w:rsidP="00C7758C">
            <w:pPr>
              <w:keepNext/>
              <w:keepLines/>
              <w:spacing w:after="0"/>
              <w:jc w:val="center"/>
              <w:rPr>
                <w:ins w:id="287" w:author="CATT" w:date="2019-08-16T02:17:00Z"/>
                <w:rFonts w:eastAsia="Yu Mincho"/>
                <w:sz w:val="14"/>
                <w:szCs w:val="14"/>
              </w:rPr>
            </w:pPr>
          </w:p>
        </w:tc>
        <w:tc>
          <w:tcPr>
            <w:tcW w:w="479" w:type="dxa"/>
            <w:tcBorders>
              <w:top w:val="single" w:sz="4" w:space="0" w:color="auto"/>
              <w:left w:val="single" w:sz="4" w:space="0" w:color="auto"/>
              <w:bottom w:val="single" w:sz="4" w:space="0" w:color="auto"/>
              <w:right w:val="single" w:sz="4" w:space="0" w:color="auto"/>
            </w:tcBorders>
            <w:vAlign w:val="center"/>
          </w:tcPr>
          <w:p w14:paraId="519B0FFA" w14:textId="77777777" w:rsidR="00C7758C" w:rsidRDefault="00C7758C" w:rsidP="00C7758C">
            <w:pPr>
              <w:keepNext/>
              <w:keepLines/>
              <w:spacing w:after="0"/>
              <w:jc w:val="center"/>
              <w:rPr>
                <w:ins w:id="288" w:author="CATT" w:date="2019-08-16T02:17:00Z"/>
                <w:rFonts w:eastAsia="Yu Mincho"/>
                <w:sz w:val="14"/>
                <w:szCs w:val="14"/>
              </w:rPr>
            </w:pPr>
          </w:p>
        </w:tc>
        <w:tc>
          <w:tcPr>
            <w:tcW w:w="479" w:type="dxa"/>
            <w:tcBorders>
              <w:top w:val="single" w:sz="4" w:space="0" w:color="auto"/>
              <w:left w:val="single" w:sz="4" w:space="0" w:color="auto"/>
              <w:bottom w:val="single" w:sz="4" w:space="0" w:color="auto"/>
              <w:right w:val="single" w:sz="4" w:space="0" w:color="auto"/>
            </w:tcBorders>
          </w:tcPr>
          <w:p w14:paraId="44C0C874" w14:textId="77777777" w:rsidR="00C7758C" w:rsidRDefault="00C7758C" w:rsidP="00C7758C">
            <w:pPr>
              <w:keepNext/>
              <w:keepLines/>
              <w:spacing w:after="0"/>
              <w:jc w:val="center"/>
              <w:rPr>
                <w:ins w:id="289" w:author="CATT" w:date="2019-08-16T02:17:00Z"/>
                <w:rFonts w:eastAsia="Yu Mincho"/>
                <w:sz w:val="14"/>
                <w:szCs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32D6F3CA" w14:textId="77777777" w:rsidR="00C7758C" w:rsidRDefault="00C7758C" w:rsidP="00C7758C">
            <w:pPr>
              <w:keepNext/>
              <w:keepLines/>
              <w:spacing w:after="0"/>
              <w:jc w:val="center"/>
              <w:rPr>
                <w:ins w:id="290" w:author="CATT" w:date="2019-08-16T02:17:00Z"/>
                <w:rFonts w:eastAsia="Yu Mincho"/>
                <w:sz w:val="14"/>
                <w:szCs w:val="14"/>
              </w:rPr>
            </w:pPr>
          </w:p>
        </w:tc>
        <w:tc>
          <w:tcPr>
            <w:tcW w:w="887" w:type="dxa"/>
            <w:vMerge/>
            <w:tcBorders>
              <w:top w:val="single" w:sz="4" w:space="0" w:color="auto"/>
              <w:left w:val="single" w:sz="4" w:space="0" w:color="auto"/>
              <w:bottom w:val="single" w:sz="4" w:space="0" w:color="auto"/>
              <w:right w:val="single" w:sz="4" w:space="0" w:color="auto"/>
            </w:tcBorders>
            <w:vAlign w:val="center"/>
          </w:tcPr>
          <w:p w14:paraId="7B536A90" w14:textId="77777777" w:rsidR="00C7758C" w:rsidRDefault="00C7758C" w:rsidP="00C7758C">
            <w:pPr>
              <w:spacing w:after="0"/>
              <w:rPr>
                <w:ins w:id="291" w:author="CATT" w:date="2019-08-16T02:17:00Z"/>
                <w:rFonts w:eastAsia="宋体"/>
                <w:sz w:val="13"/>
                <w:szCs w:val="13"/>
                <w:lang w:eastAsia="zh-CN"/>
              </w:rPr>
            </w:pPr>
          </w:p>
        </w:tc>
        <w:tc>
          <w:tcPr>
            <w:tcW w:w="872" w:type="dxa"/>
            <w:vMerge/>
            <w:tcBorders>
              <w:top w:val="single" w:sz="4" w:space="0" w:color="auto"/>
              <w:left w:val="single" w:sz="4" w:space="0" w:color="auto"/>
              <w:bottom w:val="single" w:sz="4" w:space="0" w:color="auto"/>
              <w:right w:val="single" w:sz="4" w:space="0" w:color="auto"/>
            </w:tcBorders>
            <w:vAlign w:val="center"/>
          </w:tcPr>
          <w:p w14:paraId="4A2C22E1" w14:textId="77777777" w:rsidR="00C7758C" w:rsidRDefault="00C7758C" w:rsidP="00C7758C">
            <w:pPr>
              <w:spacing w:after="0"/>
              <w:rPr>
                <w:ins w:id="292" w:author="CATT" w:date="2019-08-16T02:17:00Z"/>
                <w:sz w:val="13"/>
                <w:szCs w:val="13"/>
                <w:lang w:eastAsia="ja-JP"/>
              </w:rPr>
            </w:pPr>
          </w:p>
        </w:tc>
      </w:tr>
      <w:tr w:rsidR="00C7758C" w14:paraId="2CB47C75" w14:textId="77777777" w:rsidTr="00C7758C">
        <w:trPr>
          <w:trHeight w:val="210"/>
          <w:jc w:val="center"/>
          <w:ins w:id="293" w:author="CATT" w:date="2019-08-16T02:17:00Z"/>
        </w:trPr>
        <w:tc>
          <w:tcPr>
            <w:tcW w:w="1328" w:type="dxa"/>
            <w:vMerge/>
            <w:tcBorders>
              <w:left w:val="single" w:sz="4" w:space="0" w:color="auto"/>
              <w:right w:val="single" w:sz="4" w:space="0" w:color="auto"/>
            </w:tcBorders>
            <w:vAlign w:val="center"/>
          </w:tcPr>
          <w:p w14:paraId="12EFEE7A" w14:textId="77777777" w:rsidR="00C7758C" w:rsidRDefault="00C7758C" w:rsidP="00C7758C">
            <w:pPr>
              <w:spacing w:after="0"/>
              <w:rPr>
                <w:ins w:id="294" w:author="CATT" w:date="2019-08-16T02:17:00Z"/>
                <w:sz w:val="14"/>
                <w:szCs w:val="14"/>
                <w:lang w:eastAsia="ja-JP"/>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199C7DA3" w14:textId="77777777" w:rsidR="00C7758C" w:rsidRDefault="00C7758C" w:rsidP="00C7758C">
            <w:pPr>
              <w:spacing w:after="0"/>
              <w:rPr>
                <w:ins w:id="295" w:author="CATT" w:date="2019-08-16T02:17:00Z"/>
                <w:rFonts w:eastAsia="宋体"/>
                <w:sz w:val="14"/>
                <w:szCs w:val="14"/>
                <w:lang w:eastAsia="zh-CN"/>
              </w:rPr>
            </w:pPr>
          </w:p>
        </w:tc>
        <w:tc>
          <w:tcPr>
            <w:tcW w:w="591" w:type="dxa"/>
            <w:vMerge/>
            <w:tcBorders>
              <w:top w:val="single" w:sz="4" w:space="0" w:color="auto"/>
              <w:left w:val="single" w:sz="4" w:space="0" w:color="auto"/>
              <w:bottom w:val="single" w:sz="4" w:space="0" w:color="auto"/>
              <w:right w:val="single" w:sz="4" w:space="0" w:color="auto"/>
            </w:tcBorders>
            <w:vAlign w:val="center"/>
          </w:tcPr>
          <w:p w14:paraId="238C9C5A" w14:textId="77777777" w:rsidR="00C7758C" w:rsidRDefault="00C7758C" w:rsidP="00C7758C">
            <w:pPr>
              <w:spacing w:after="0"/>
              <w:rPr>
                <w:ins w:id="296" w:author="CATT" w:date="2019-08-16T02:17:00Z"/>
                <w:rFonts w:eastAsia="宋体"/>
                <w:sz w:val="14"/>
                <w:szCs w:val="14"/>
                <w:lang w:eastAsia="zh-CN"/>
              </w:rPr>
            </w:pPr>
          </w:p>
        </w:tc>
        <w:tc>
          <w:tcPr>
            <w:tcW w:w="684" w:type="dxa"/>
            <w:tcBorders>
              <w:top w:val="single" w:sz="4" w:space="0" w:color="auto"/>
              <w:left w:val="single" w:sz="4" w:space="0" w:color="auto"/>
              <w:bottom w:val="single" w:sz="4" w:space="0" w:color="auto"/>
              <w:right w:val="single" w:sz="4" w:space="0" w:color="auto"/>
            </w:tcBorders>
          </w:tcPr>
          <w:p w14:paraId="6456DCC5" w14:textId="77777777" w:rsidR="00C7758C" w:rsidRDefault="00C7758C" w:rsidP="00C7758C">
            <w:pPr>
              <w:keepNext/>
              <w:keepLines/>
              <w:spacing w:after="0"/>
              <w:jc w:val="center"/>
              <w:rPr>
                <w:ins w:id="297" w:author="CATT" w:date="2019-08-16T02:17:00Z"/>
                <w:rFonts w:eastAsia="宋体"/>
                <w:sz w:val="14"/>
                <w:szCs w:val="14"/>
                <w:lang w:eastAsia="zh-CN"/>
              </w:rPr>
            </w:pPr>
            <w:ins w:id="298" w:author="CATT" w:date="2019-08-16T02:17:00Z">
              <w:r>
                <w:rPr>
                  <w:rFonts w:eastAsia="宋体"/>
                  <w:sz w:val="14"/>
                  <w:szCs w:val="14"/>
                  <w:lang w:eastAsia="zh-CN"/>
                </w:rPr>
                <w:t>30</w:t>
              </w:r>
            </w:ins>
          </w:p>
        </w:tc>
        <w:tc>
          <w:tcPr>
            <w:tcW w:w="479" w:type="dxa"/>
            <w:tcBorders>
              <w:top w:val="single" w:sz="4" w:space="0" w:color="auto"/>
              <w:left w:val="single" w:sz="4" w:space="0" w:color="auto"/>
              <w:bottom w:val="single" w:sz="4" w:space="0" w:color="auto"/>
              <w:right w:val="single" w:sz="4" w:space="0" w:color="auto"/>
            </w:tcBorders>
          </w:tcPr>
          <w:p w14:paraId="7360549E" w14:textId="77777777" w:rsidR="00C7758C" w:rsidRDefault="00C7758C" w:rsidP="00C7758C">
            <w:pPr>
              <w:keepNext/>
              <w:keepLines/>
              <w:spacing w:after="0"/>
              <w:jc w:val="center"/>
              <w:rPr>
                <w:ins w:id="299" w:author="CATT" w:date="2019-08-16T02:17:00Z"/>
                <w:rFonts w:eastAsia="Yu Mincho"/>
                <w:sz w:val="14"/>
                <w:szCs w:val="14"/>
              </w:rPr>
            </w:pPr>
          </w:p>
        </w:tc>
        <w:tc>
          <w:tcPr>
            <w:tcW w:w="479" w:type="dxa"/>
            <w:tcBorders>
              <w:top w:val="single" w:sz="4" w:space="0" w:color="auto"/>
              <w:left w:val="single" w:sz="4" w:space="0" w:color="auto"/>
              <w:bottom w:val="single" w:sz="4" w:space="0" w:color="auto"/>
              <w:right w:val="single" w:sz="4" w:space="0" w:color="auto"/>
            </w:tcBorders>
          </w:tcPr>
          <w:p w14:paraId="519B368C" w14:textId="77777777" w:rsidR="00C7758C" w:rsidRDefault="00C7758C" w:rsidP="00C7758C">
            <w:pPr>
              <w:keepNext/>
              <w:keepLines/>
              <w:spacing w:after="0"/>
              <w:jc w:val="center"/>
              <w:rPr>
                <w:ins w:id="300" w:author="CATT" w:date="2019-08-16T02:17:00Z"/>
                <w:rFonts w:eastAsia="Yu Mincho"/>
                <w:sz w:val="14"/>
                <w:szCs w:val="14"/>
              </w:rPr>
            </w:pPr>
            <w:ins w:id="301"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4A886A28" w14:textId="77777777" w:rsidR="00C7758C" w:rsidRDefault="00C7758C" w:rsidP="00C7758C">
            <w:pPr>
              <w:keepNext/>
              <w:keepLines/>
              <w:spacing w:after="0"/>
              <w:jc w:val="center"/>
              <w:rPr>
                <w:ins w:id="302" w:author="CATT" w:date="2019-08-16T02:17:00Z"/>
                <w:rFonts w:eastAsia="Yu Mincho"/>
                <w:sz w:val="14"/>
                <w:szCs w:val="14"/>
              </w:rPr>
            </w:pPr>
            <w:ins w:id="303"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6E5D5D71" w14:textId="77777777" w:rsidR="00C7758C" w:rsidRDefault="00C7758C" w:rsidP="00C7758C">
            <w:pPr>
              <w:keepNext/>
              <w:keepLines/>
              <w:spacing w:after="0"/>
              <w:jc w:val="center"/>
              <w:rPr>
                <w:ins w:id="304" w:author="CATT" w:date="2019-08-16T02:17:00Z"/>
                <w:rFonts w:eastAsia="Yu Mincho"/>
                <w:sz w:val="14"/>
                <w:szCs w:val="14"/>
              </w:rPr>
            </w:pPr>
            <w:ins w:id="305"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0ED69AE2" w14:textId="77777777" w:rsidR="00C7758C" w:rsidRDefault="00C7758C" w:rsidP="00C7758C">
            <w:pPr>
              <w:keepNext/>
              <w:keepLines/>
              <w:spacing w:after="0"/>
              <w:jc w:val="center"/>
              <w:rPr>
                <w:ins w:id="306" w:author="CATT" w:date="2019-08-16T02:17:00Z"/>
                <w:rFonts w:eastAsia="Yu Mincho"/>
                <w:sz w:val="14"/>
                <w:szCs w:val="14"/>
              </w:rPr>
            </w:pPr>
          </w:p>
        </w:tc>
        <w:tc>
          <w:tcPr>
            <w:tcW w:w="479" w:type="dxa"/>
            <w:tcBorders>
              <w:top w:val="single" w:sz="4" w:space="0" w:color="auto"/>
              <w:left w:val="single" w:sz="4" w:space="0" w:color="auto"/>
              <w:bottom w:val="single" w:sz="4" w:space="0" w:color="auto"/>
              <w:right w:val="single" w:sz="4" w:space="0" w:color="auto"/>
            </w:tcBorders>
          </w:tcPr>
          <w:p w14:paraId="5A009A0E" w14:textId="77777777" w:rsidR="00C7758C" w:rsidRDefault="00C7758C" w:rsidP="00C7758C">
            <w:pPr>
              <w:keepNext/>
              <w:keepLines/>
              <w:spacing w:after="0"/>
              <w:jc w:val="center"/>
              <w:rPr>
                <w:ins w:id="307" w:author="CATT" w:date="2019-08-16T02:17:00Z"/>
                <w:rFonts w:eastAsia="Yu Mincho"/>
                <w:sz w:val="14"/>
                <w:szCs w:val="14"/>
              </w:rPr>
            </w:pPr>
          </w:p>
        </w:tc>
        <w:tc>
          <w:tcPr>
            <w:tcW w:w="479" w:type="dxa"/>
            <w:tcBorders>
              <w:top w:val="single" w:sz="4" w:space="0" w:color="auto"/>
              <w:left w:val="single" w:sz="4" w:space="0" w:color="auto"/>
              <w:bottom w:val="single" w:sz="4" w:space="0" w:color="auto"/>
              <w:right w:val="single" w:sz="4" w:space="0" w:color="auto"/>
            </w:tcBorders>
            <w:vAlign w:val="center"/>
          </w:tcPr>
          <w:p w14:paraId="6422EFA3" w14:textId="77777777" w:rsidR="00C7758C" w:rsidRDefault="00C7758C" w:rsidP="00C7758C">
            <w:pPr>
              <w:keepNext/>
              <w:keepLines/>
              <w:spacing w:after="0"/>
              <w:jc w:val="center"/>
              <w:rPr>
                <w:ins w:id="308" w:author="CATT" w:date="2019-08-16T02:17:00Z"/>
                <w:rFonts w:eastAsia="Yu Mincho"/>
                <w:sz w:val="14"/>
                <w:szCs w:val="14"/>
              </w:rPr>
            </w:pPr>
            <w:ins w:id="309"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2B503747" w14:textId="77777777" w:rsidR="00C7758C" w:rsidRDefault="00C7758C" w:rsidP="00C7758C">
            <w:pPr>
              <w:keepNext/>
              <w:keepLines/>
              <w:spacing w:after="0"/>
              <w:jc w:val="center"/>
              <w:rPr>
                <w:ins w:id="310" w:author="CATT" w:date="2019-08-16T02:17:00Z"/>
                <w:rFonts w:eastAsia="Yu Mincho"/>
                <w:sz w:val="14"/>
                <w:szCs w:val="14"/>
              </w:rPr>
            </w:pPr>
            <w:ins w:id="311"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3F656A52" w14:textId="77777777" w:rsidR="00C7758C" w:rsidRDefault="00C7758C" w:rsidP="00C7758C">
            <w:pPr>
              <w:keepNext/>
              <w:keepLines/>
              <w:spacing w:after="0"/>
              <w:jc w:val="center"/>
              <w:rPr>
                <w:ins w:id="312" w:author="CATT" w:date="2019-08-16T02:17:00Z"/>
                <w:rFonts w:eastAsia="Yu Mincho"/>
                <w:sz w:val="14"/>
                <w:szCs w:val="14"/>
              </w:rPr>
            </w:pPr>
            <w:ins w:id="313"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30ACA93A" w14:textId="77777777" w:rsidR="00C7758C" w:rsidRDefault="00C7758C" w:rsidP="00C7758C">
            <w:pPr>
              <w:keepNext/>
              <w:keepLines/>
              <w:spacing w:after="0"/>
              <w:jc w:val="center"/>
              <w:rPr>
                <w:ins w:id="314" w:author="CATT" w:date="2019-08-16T02:17:00Z"/>
                <w:rFonts w:eastAsia="Yu Mincho"/>
                <w:sz w:val="14"/>
                <w:szCs w:val="14"/>
              </w:rPr>
            </w:pPr>
            <w:ins w:id="315"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tcPr>
          <w:p w14:paraId="6AE4DCF3" w14:textId="77777777" w:rsidR="00C7758C" w:rsidRDefault="00C7758C" w:rsidP="00C7758C">
            <w:pPr>
              <w:keepNext/>
              <w:keepLines/>
              <w:spacing w:after="0"/>
              <w:jc w:val="center"/>
              <w:rPr>
                <w:ins w:id="316" w:author="CATT" w:date="2019-08-16T02:17:00Z"/>
                <w:rFonts w:eastAsia="Yu Mincho"/>
                <w:sz w:val="14"/>
                <w:szCs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68FD5009" w14:textId="77777777" w:rsidR="00C7758C" w:rsidRDefault="00C7758C" w:rsidP="00C7758C">
            <w:pPr>
              <w:keepNext/>
              <w:keepLines/>
              <w:spacing w:after="0"/>
              <w:jc w:val="center"/>
              <w:rPr>
                <w:ins w:id="317" w:author="CATT" w:date="2019-08-16T02:17:00Z"/>
                <w:rFonts w:eastAsia="Yu Mincho"/>
                <w:sz w:val="14"/>
                <w:szCs w:val="14"/>
              </w:rPr>
            </w:pPr>
            <w:ins w:id="318" w:author="CATT" w:date="2019-08-16T02:17:00Z">
              <w:r>
                <w:rPr>
                  <w:rFonts w:eastAsia="Yu Mincho"/>
                  <w:sz w:val="14"/>
                  <w:szCs w:val="14"/>
                </w:rPr>
                <w:t>Yes</w:t>
              </w:r>
            </w:ins>
          </w:p>
        </w:tc>
        <w:tc>
          <w:tcPr>
            <w:tcW w:w="887" w:type="dxa"/>
            <w:vMerge/>
            <w:tcBorders>
              <w:top w:val="single" w:sz="4" w:space="0" w:color="auto"/>
              <w:left w:val="single" w:sz="4" w:space="0" w:color="auto"/>
              <w:bottom w:val="single" w:sz="4" w:space="0" w:color="auto"/>
              <w:right w:val="single" w:sz="4" w:space="0" w:color="auto"/>
            </w:tcBorders>
            <w:vAlign w:val="center"/>
          </w:tcPr>
          <w:p w14:paraId="58F4498D" w14:textId="77777777" w:rsidR="00C7758C" w:rsidRDefault="00C7758C" w:rsidP="00C7758C">
            <w:pPr>
              <w:spacing w:after="0"/>
              <w:rPr>
                <w:ins w:id="319" w:author="CATT" w:date="2019-08-16T02:17:00Z"/>
                <w:rFonts w:eastAsia="宋体"/>
                <w:sz w:val="13"/>
                <w:szCs w:val="13"/>
                <w:lang w:eastAsia="zh-CN"/>
              </w:rPr>
            </w:pPr>
          </w:p>
        </w:tc>
        <w:tc>
          <w:tcPr>
            <w:tcW w:w="872" w:type="dxa"/>
            <w:vMerge/>
            <w:tcBorders>
              <w:top w:val="single" w:sz="4" w:space="0" w:color="auto"/>
              <w:left w:val="single" w:sz="4" w:space="0" w:color="auto"/>
              <w:bottom w:val="single" w:sz="4" w:space="0" w:color="auto"/>
              <w:right w:val="single" w:sz="4" w:space="0" w:color="auto"/>
            </w:tcBorders>
            <w:vAlign w:val="center"/>
          </w:tcPr>
          <w:p w14:paraId="2EB68FB9" w14:textId="77777777" w:rsidR="00C7758C" w:rsidRDefault="00C7758C" w:rsidP="00C7758C">
            <w:pPr>
              <w:spacing w:after="0"/>
              <w:rPr>
                <w:ins w:id="320" w:author="CATT" w:date="2019-08-16T02:17:00Z"/>
                <w:sz w:val="13"/>
                <w:szCs w:val="13"/>
                <w:lang w:eastAsia="ja-JP"/>
              </w:rPr>
            </w:pPr>
          </w:p>
        </w:tc>
      </w:tr>
      <w:tr w:rsidR="00C7758C" w14:paraId="73683E87" w14:textId="77777777" w:rsidTr="00C7758C">
        <w:trPr>
          <w:trHeight w:val="210"/>
          <w:jc w:val="center"/>
          <w:ins w:id="321" w:author="CATT" w:date="2019-08-16T02:17:00Z"/>
        </w:trPr>
        <w:tc>
          <w:tcPr>
            <w:tcW w:w="1328" w:type="dxa"/>
            <w:vMerge/>
            <w:tcBorders>
              <w:left w:val="single" w:sz="4" w:space="0" w:color="auto"/>
              <w:right w:val="single" w:sz="4" w:space="0" w:color="auto"/>
            </w:tcBorders>
            <w:vAlign w:val="center"/>
          </w:tcPr>
          <w:p w14:paraId="23175C96" w14:textId="77777777" w:rsidR="00C7758C" w:rsidRDefault="00C7758C" w:rsidP="00C7758C">
            <w:pPr>
              <w:spacing w:after="0"/>
              <w:rPr>
                <w:ins w:id="322" w:author="CATT" w:date="2019-08-16T02:17:00Z"/>
                <w:sz w:val="14"/>
                <w:szCs w:val="14"/>
                <w:lang w:eastAsia="ja-JP"/>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5247B64A" w14:textId="77777777" w:rsidR="00C7758C" w:rsidRDefault="00C7758C" w:rsidP="00C7758C">
            <w:pPr>
              <w:spacing w:after="0"/>
              <w:rPr>
                <w:ins w:id="323" w:author="CATT" w:date="2019-08-16T02:17:00Z"/>
                <w:rFonts w:eastAsia="宋体"/>
                <w:sz w:val="14"/>
                <w:szCs w:val="14"/>
                <w:lang w:eastAsia="zh-CN"/>
              </w:rPr>
            </w:pPr>
          </w:p>
        </w:tc>
        <w:tc>
          <w:tcPr>
            <w:tcW w:w="591" w:type="dxa"/>
            <w:vMerge/>
            <w:tcBorders>
              <w:top w:val="single" w:sz="4" w:space="0" w:color="auto"/>
              <w:left w:val="single" w:sz="4" w:space="0" w:color="auto"/>
              <w:bottom w:val="single" w:sz="4" w:space="0" w:color="auto"/>
              <w:right w:val="single" w:sz="4" w:space="0" w:color="auto"/>
            </w:tcBorders>
            <w:vAlign w:val="center"/>
          </w:tcPr>
          <w:p w14:paraId="24291FE2" w14:textId="77777777" w:rsidR="00C7758C" w:rsidRDefault="00C7758C" w:rsidP="00C7758C">
            <w:pPr>
              <w:spacing w:after="0"/>
              <w:rPr>
                <w:ins w:id="324" w:author="CATT" w:date="2019-08-16T02:17:00Z"/>
                <w:rFonts w:eastAsia="宋体"/>
                <w:sz w:val="14"/>
                <w:szCs w:val="14"/>
                <w:lang w:eastAsia="zh-CN"/>
              </w:rPr>
            </w:pPr>
          </w:p>
        </w:tc>
        <w:tc>
          <w:tcPr>
            <w:tcW w:w="684" w:type="dxa"/>
            <w:tcBorders>
              <w:top w:val="single" w:sz="4" w:space="0" w:color="auto"/>
              <w:left w:val="single" w:sz="4" w:space="0" w:color="auto"/>
              <w:bottom w:val="single" w:sz="4" w:space="0" w:color="auto"/>
              <w:right w:val="single" w:sz="4" w:space="0" w:color="auto"/>
            </w:tcBorders>
          </w:tcPr>
          <w:p w14:paraId="58B8E343" w14:textId="77777777" w:rsidR="00C7758C" w:rsidRDefault="00C7758C" w:rsidP="00C7758C">
            <w:pPr>
              <w:keepNext/>
              <w:keepLines/>
              <w:spacing w:after="0"/>
              <w:jc w:val="center"/>
              <w:rPr>
                <w:ins w:id="325" w:author="CATT" w:date="2019-08-16T02:17:00Z"/>
                <w:rFonts w:eastAsia="宋体"/>
                <w:sz w:val="14"/>
                <w:szCs w:val="14"/>
                <w:lang w:eastAsia="zh-CN"/>
              </w:rPr>
            </w:pPr>
            <w:ins w:id="326" w:author="CATT" w:date="2019-08-16T02:17:00Z">
              <w:r>
                <w:rPr>
                  <w:rFonts w:eastAsia="宋体"/>
                  <w:sz w:val="14"/>
                  <w:szCs w:val="14"/>
                  <w:lang w:eastAsia="zh-CN"/>
                </w:rPr>
                <w:t>60</w:t>
              </w:r>
            </w:ins>
          </w:p>
        </w:tc>
        <w:tc>
          <w:tcPr>
            <w:tcW w:w="479" w:type="dxa"/>
            <w:tcBorders>
              <w:top w:val="single" w:sz="4" w:space="0" w:color="auto"/>
              <w:left w:val="single" w:sz="4" w:space="0" w:color="auto"/>
              <w:bottom w:val="single" w:sz="4" w:space="0" w:color="auto"/>
              <w:right w:val="single" w:sz="4" w:space="0" w:color="auto"/>
            </w:tcBorders>
          </w:tcPr>
          <w:p w14:paraId="47F36A17" w14:textId="77777777" w:rsidR="00C7758C" w:rsidRDefault="00C7758C" w:rsidP="00C7758C">
            <w:pPr>
              <w:keepNext/>
              <w:keepLines/>
              <w:spacing w:after="0"/>
              <w:jc w:val="center"/>
              <w:rPr>
                <w:ins w:id="327" w:author="CATT" w:date="2019-08-16T02:17:00Z"/>
                <w:rFonts w:eastAsia="Yu Mincho"/>
                <w:sz w:val="14"/>
                <w:szCs w:val="14"/>
              </w:rPr>
            </w:pPr>
          </w:p>
        </w:tc>
        <w:tc>
          <w:tcPr>
            <w:tcW w:w="479" w:type="dxa"/>
            <w:tcBorders>
              <w:top w:val="single" w:sz="4" w:space="0" w:color="auto"/>
              <w:left w:val="single" w:sz="4" w:space="0" w:color="auto"/>
              <w:bottom w:val="single" w:sz="4" w:space="0" w:color="auto"/>
              <w:right w:val="single" w:sz="4" w:space="0" w:color="auto"/>
            </w:tcBorders>
            <w:vAlign w:val="center"/>
          </w:tcPr>
          <w:p w14:paraId="6039CBA5" w14:textId="77777777" w:rsidR="00C7758C" w:rsidRDefault="00C7758C" w:rsidP="00C7758C">
            <w:pPr>
              <w:keepNext/>
              <w:keepLines/>
              <w:spacing w:after="0"/>
              <w:jc w:val="center"/>
              <w:rPr>
                <w:ins w:id="328" w:author="CATT" w:date="2019-08-16T02:17:00Z"/>
                <w:rFonts w:eastAsia="Yu Mincho"/>
                <w:sz w:val="14"/>
                <w:szCs w:val="14"/>
              </w:rPr>
            </w:pPr>
            <w:ins w:id="329"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24466A3C" w14:textId="77777777" w:rsidR="00C7758C" w:rsidRDefault="00C7758C" w:rsidP="00C7758C">
            <w:pPr>
              <w:keepNext/>
              <w:keepLines/>
              <w:spacing w:after="0"/>
              <w:jc w:val="center"/>
              <w:rPr>
                <w:ins w:id="330" w:author="CATT" w:date="2019-08-16T02:17:00Z"/>
                <w:rFonts w:eastAsia="Yu Mincho"/>
                <w:sz w:val="14"/>
                <w:szCs w:val="14"/>
              </w:rPr>
            </w:pPr>
            <w:ins w:id="331"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3C664BDA" w14:textId="77777777" w:rsidR="00C7758C" w:rsidRDefault="00C7758C" w:rsidP="00C7758C">
            <w:pPr>
              <w:keepNext/>
              <w:keepLines/>
              <w:spacing w:after="0"/>
              <w:jc w:val="center"/>
              <w:rPr>
                <w:ins w:id="332" w:author="CATT" w:date="2019-08-16T02:17:00Z"/>
                <w:rFonts w:eastAsia="Yu Mincho"/>
                <w:sz w:val="14"/>
                <w:szCs w:val="14"/>
              </w:rPr>
            </w:pPr>
            <w:ins w:id="333"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3B78ABAF" w14:textId="77777777" w:rsidR="00C7758C" w:rsidRDefault="00C7758C" w:rsidP="00C7758C">
            <w:pPr>
              <w:keepNext/>
              <w:keepLines/>
              <w:spacing w:after="0"/>
              <w:jc w:val="center"/>
              <w:rPr>
                <w:ins w:id="334" w:author="CATT" w:date="2019-08-16T02:17:00Z"/>
                <w:rFonts w:eastAsia="Yu Mincho"/>
                <w:sz w:val="14"/>
                <w:szCs w:val="14"/>
              </w:rPr>
            </w:pPr>
          </w:p>
        </w:tc>
        <w:tc>
          <w:tcPr>
            <w:tcW w:w="479" w:type="dxa"/>
            <w:tcBorders>
              <w:top w:val="single" w:sz="4" w:space="0" w:color="auto"/>
              <w:left w:val="single" w:sz="4" w:space="0" w:color="auto"/>
              <w:bottom w:val="single" w:sz="4" w:space="0" w:color="auto"/>
              <w:right w:val="single" w:sz="4" w:space="0" w:color="auto"/>
            </w:tcBorders>
          </w:tcPr>
          <w:p w14:paraId="1F5F28F9" w14:textId="77777777" w:rsidR="00C7758C" w:rsidRDefault="00C7758C" w:rsidP="00C7758C">
            <w:pPr>
              <w:keepNext/>
              <w:keepLines/>
              <w:spacing w:after="0"/>
              <w:jc w:val="center"/>
              <w:rPr>
                <w:ins w:id="335" w:author="CATT" w:date="2019-08-16T02:17:00Z"/>
                <w:rFonts w:eastAsia="Yu Mincho"/>
                <w:sz w:val="14"/>
                <w:szCs w:val="14"/>
              </w:rPr>
            </w:pPr>
          </w:p>
        </w:tc>
        <w:tc>
          <w:tcPr>
            <w:tcW w:w="479" w:type="dxa"/>
            <w:tcBorders>
              <w:top w:val="single" w:sz="4" w:space="0" w:color="auto"/>
              <w:left w:val="single" w:sz="4" w:space="0" w:color="auto"/>
              <w:bottom w:val="single" w:sz="4" w:space="0" w:color="auto"/>
              <w:right w:val="single" w:sz="4" w:space="0" w:color="auto"/>
            </w:tcBorders>
            <w:vAlign w:val="center"/>
          </w:tcPr>
          <w:p w14:paraId="20B3AE7A" w14:textId="77777777" w:rsidR="00C7758C" w:rsidRDefault="00C7758C" w:rsidP="00C7758C">
            <w:pPr>
              <w:keepNext/>
              <w:keepLines/>
              <w:spacing w:after="0"/>
              <w:jc w:val="center"/>
              <w:rPr>
                <w:ins w:id="336" w:author="CATT" w:date="2019-08-16T02:17:00Z"/>
                <w:rFonts w:eastAsia="Yu Mincho"/>
                <w:sz w:val="14"/>
                <w:szCs w:val="14"/>
              </w:rPr>
            </w:pPr>
            <w:ins w:id="337"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283945E1" w14:textId="77777777" w:rsidR="00C7758C" w:rsidRDefault="00C7758C" w:rsidP="00C7758C">
            <w:pPr>
              <w:keepNext/>
              <w:keepLines/>
              <w:spacing w:after="0"/>
              <w:jc w:val="center"/>
              <w:rPr>
                <w:ins w:id="338" w:author="CATT" w:date="2019-08-16T02:17:00Z"/>
                <w:rFonts w:eastAsia="Yu Mincho"/>
                <w:sz w:val="14"/>
                <w:szCs w:val="14"/>
              </w:rPr>
            </w:pPr>
            <w:ins w:id="339"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383A8E1F" w14:textId="77777777" w:rsidR="00C7758C" w:rsidRDefault="00C7758C" w:rsidP="00C7758C">
            <w:pPr>
              <w:keepNext/>
              <w:keepLines/>
              <w:spacing w:after="0"/>
              <w:jc w:val="center"/>
              <w:rPr>
                <w:ins w:id="340" w:author="CATT" w:date="2019-08-16T02:17:00Z"/>
                <w:rFonts w:eastAsia="Yu Mincho"/>
                <w:sz w:val="14"/>
                <w:szCs w:val="14"/>
              </w:rPr>
            </w:pPr>
            <w:ins w:id="341"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396B1CBF" w14:textId="77777777" w:rsidR="00C7758C" w:rsidRDefault="00C7758C" w:rsidP="00C7758C">
            <w:pPr>
              <w:keepNext/>
              <w:keepLines/>
              <w:spacing w:after="0"/>
              <w:jc w:val="center"/>
              <w:rPr>
                <w:ins w:id="342" w:author="CATT" w:date="2019-08-16T02:17:00Z"/>
                <w:rFonts w:eastAsia="Yu Mincho"/>
                <w:sz w:val="14"/>
                <w:szCs w:val="14"/>
              </w:rPr>
            </w:pPr>
            <w:ins w:id="343" w:author="CATT" w:date="2019-08-16T02:17: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tcPr>
          <w:p w14:paraId="5D3A8AED" w14:textId="77777777" w:rsidR="00C7758C" w:rsidRDefault="00C7758C" w:rsidP="00C7758C">
            <w:pPr>
              <w:keepNext/>
              <w:keepLines/>
              <w:spacing w:after="0"/>
              <w:jc w:val="center"/>
              <w:rPr>
                <w:ins w:id="344" w:author="CATT" w:date="2019-08-16T02:17:00Z"/>
                <w:rFonts w:eastAsia="Yu Mincho"/>
                <w:sz w:val="14"/>
                <w:szCs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29F08123" w14:textId="77777777" w:rsidR="00C7758C" w:rsidRDefault="00C7758C" w:rsidP="00C7758C">
            <w:pPr>
              <w:keepNext/>
              <w:keepLines/>
              <w:spacing w:after="0"/>
              <w:jc w:val="center"/>
              <w:rPr>
                <w:ins w:id="345" w:author="CATT" w:date="2019-08-16T02:17:00Z"/>
                <w:rFonts w:eastAsia="Yu Mincho"/>
                <w:sz w:val="14"/>
                <w:szCs w:val="14"/>
              </w:rPr>
            </w:pPr>
            <w:ins w:id="346" w:author="CATT" w:date="2019-08-16T02:17:00Z">
              <w:r>
                <w:rPr>
                  <w:rFonts w:eastAsia="Yu Mincho"/>
                  <w:sz w:val="14"/>
                  <w:szCs w:val="14"/>
                </w:rPr>
                <w:t>Yes</w:t>
              </w:r>
            </w:ins>
          </w:p>
        </w:tc>
        <w:tc>
          <w:tcPr>
            <w:tcW w:w="887" w:type="dxa"/>
            <w:vMerge/>
            <w:tcBorders>
              <w:top w:val="single" w:sz="4" w:space="0" w:color="auto"/>
              <w:left w:val="single" w:sz="4" w:space="0" w:color="auto"/>
              <w:bottom w:val="single" w:sz="4" w:space="0" w:color="auto"/>
              <w:right w:val="single" w:sz="4" w:space="0" w:color="auto"/>
            </w:tcBorders>
            <w:vAlign w:val="center"/>
          </w:tcPr>
          <w:p w14:paraId="0A96E9CB" w14:textId="77777777" w:rsidR="00C7758C" w:rsidRDefault="00C7758C" w:rsidP="00C7758C">
            <w:pPr>
              <w:spacing w:after="0"/>
              <w:rPr>
                <w:ins w:id="347" w:author="CATT" w:date="2019-08-16T02:17:00Z"/>
                <w:rFonts w:eastAsia="宋体"/>
                <w:sz w:val="13"/>
                <w:szCs w:val="13"/>
                <w:lang w:eastAsia="zh-CN"/>
              </w:rPr>
            </w:pPr>
          </w:p>
        </w:tc>
        <w:tc>
          <w:tcPr>
            <w:tcW w:w="872" w:type="dxa"/>
            <w:vMerge/>
            <w:tcBorders>
              <w:top w:val="single" w:sz="4" w:space="0" w:color="auto"/>
              <w:left w:val="single" w:sz="4" w:space="0" w:color="auto"/>
              <w:bottom w:val="single" w:sz="4" w:space="0" w:color="auto"/>
              <w:right w:val="single" w:sz="4" w:space="0" w:color="auto"/>
            </w:tcBorders>
            <w:vAlign w:val="center"/>
          </w:tcPr>
          <w:p w14:paraId="5A93CE90" w14:textId="77777777" w:rsidR="00C7758C" w:rsidRDefault="00C7758C" w:rsidP="00C7758C">
            <w:pPr>
              <w:spacing w:after="0"/>
              <w:rPr>
                <w:ins w:id="348" w:author="CATT" w:date="2019-08-16T02:17:00Z"/>
                <w:sz w:val="13"/>
                <w:szCs w:val="13"/>
                <w:lang w:eastAsia="ja-JP"/>
              </w:rPr>
            </w:pPr>
          </w:p>
        </w:tc>
      </w:tr>
    </w:tbl>
    <w:p w14:paraId="4A9571DF" w14:textId="77777777" w:rsidR="00C7758C" w:rsidRDefault="00C7758C">
      <w:pPr>
        <w:rPr>
          <w:ins w:id="349" w:author="CATT" w:date="2019-08-16T02:15:00Z"/>
          <w:rFonts w:eastAsiaTheme="minorEastAsia"/>
          <w:lang w:val="en-US" w:eastAsia="zh-CN"/>
        </w:rPr>
        <w:pPrChange w:id="350" w:author="CATT" w:date="2019-08-16T02:15:00Z">
          <w:pPr>
            <w:pStyle w:val="30"/>
            <w:numPr>
              <w:numId w:val="29"/>
            </w:numPr>
            <w:tabs>
              <w:tab w:val="clear" w:pos="1004"/>
            </w:tabs>
            <w:ind w:left="720"/>
          </w:pPr>
        </w:pPrChange>
      </w:pPr>
    </w:p>
    <w:p w14:paraId="0E692C41" w14:textId="77777777" w:rsidR="00C7758C" w:rsidRDefault="00C7758C" w:rsidP="00C7758C">
      <w:pPr>
        <w:pStyle w:val="30"/>
        <w:numPr>
          <w:ilvl w:val="2"/>
          <w:numId w:val="29"/>
        </w:numPr>
        <w:rPr>
          <w:ins w:id="351" w:author="CATT" w:date="2019-08-16T02:15:00Z"/>
          <w:lang w:val="en-US"/>
        </w:rPr>
      </w:pPr>
      <w:ins w:id="352" w:author="CATT" w:date="2019-08-16T02:15:00Z">
        <w:r w:rsidRPr="008569D5">
          <w:rPr>
            <w:lang w:val="en-US"/>
          </w:rPr>
          <w:t>NR inter-band Carrier Aggregation/Dual Connectivity for 2 bands DL with x bands UL (x=1, 2)</w:t>
        </w:r>
      </w:ins>
    </w:p>
    <w:p w14:paraId="1A02F267" w14:textId="61A58D2C" w:rsidR="00C7758C" w:rsidRPr="00EB1F3B" w:rsidRDefault="00C7758C" w:rsidP="00C7758C">
      <w:pPr>
        <w:pStyle w:val="ac"/>
        <w:keepNext/>
        <w:ind w:left="450"/>
        <w:jc w:val="center"/>
        <w:rPr>
          <w:ins w:id="353" w:author="CATT" w:date="2019-08-16T02:19:00Z"/>
        </w:rPr>
      </w:pPr>
      <w:ins w:id="354" w:author="CATT" w:date="2019-08-16T02:19:00Z">
        <w:r>
          <w:t>Table 2.2.</w:t>
        </w:r>
        <w:r>
          <w:rPr>
            <w:rFonts w:eastAsiaTheme="minorEastAsia" w:hint="eastAsia"/>
            <w:lang w:eastAsia="zh-CN"/>
          </w:rPr>
          <w:t>4</w:t>
        </w:r>
        <w:r>
          <w:t xml:space="preserve">a: CA configuration for NR inter-band </w:t>
        </w:r>
        <w:r w:rsidRPr="00EB1F3B">
          <w:rPr>
            <w:rFonts w:hint="eastAsia"/>
          </w:rPr>
          <w:t>3</w:t>
        </w:r>
        <w:r>
          <w:t>DL/1UL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0"/>
        <w:gridCol w:w="1260"/>
        <w:gridCol w:w="400"/>
        <w:gridCol w:w="1069"/>
        <w:gridCol w:w="994"/>
        <w:gridCol w:w="1350"/>
        <w:gridCol w:w="850"/>
        <w:gridCol w:w="3469"/>
      </w:tblGrid>
      <w:tr w:rsidR="00C7758C" w14:paraId="27E2F705" w14:textId="77777777" w:rsidTr="00C7758C">
        <w:trPr>
          <w:cantSplit/>
          <w:trHeight w:val="659"/>
          <w:jc w:val="center"/>
          <w:ins w:id="355" w:author="CATT" w:date="2019-08-16T02:21:00Z"/>
        </w:trPr>
        <w:tc>
          <w:tcPr>
            <w:tcW w:w="1700" w:type="dxa"/>
          </w:tcPr>
          <w:p w14:paraId="36DE66FE" w14:textId="77777777" w:rsidR="00C7758C" w:rsidRDefault="00C7758C" w:rsidP="00C7758C">
            <w:pPr>
              <w:pStyle w:val="TAL"/>
              <w:rPr>
                <w:ins w:id="356" w:author="CATT" w:date="2019-08-16T02:21:00Z"/>
                <w:rFonts w:ascii="Times New Roman" w:hAnsi="Times New Roman"/>
                <w:b/>
                <w:sz w:val="14"/>
              </w:rPr>
            </w:pPr>
            <w:ins w:id="357" w:author="CATT" w:date="2019-08-16T02:21:00Z">
              <w:r>
                <w:rPr>
                  <w:rFonts w:ascii="Times New Roman" w:hAnsi="Times New Roman" w:hint="eastAsia"/>
                  <w:b/>
                  <w:sz w:val="14"/>
                  <w:lang w:val="en-US" w:eastAsia="zh-CN"/>
                </w:rPr>
                <w:t xml:space="preserve">NR </w:t>
              </w:r>
              <w:r>
                <w:rPr>
                  <w:rFonts w:ascii="Times New Roman" w:hAnsi="Times New Roman"/>
                  <w:b/>
                  <w:sz w:val="14"/>
                </w:rPr>
                <w:t>CA configuration</w:t>
              </w:r>
            </w:ins>
          </w:p>
        </w:tc>
        <w:tc>
          <w:tcPr>
            <w:tcW w:w="1260" w:type="dxa"/>
          </w:tcPr>
          <w:p w14:paraId="0D21DDBE" w14:textId="77777777" w:rsidR="00C7758C" w:rsidRDefault="00C7758C" w:rsidP="00C7758C">
            <w:pPr>
              <w:pStyle w:val="TAL"/>
              <w:rPr>
                <w:ins w:id="358" w:author="CATT" w:date="2019-08-16T02:21:00Z"/>
                <w:rFonts w:ascii="Times New Roman" w:hAnsi="Times New Roman"/>
                <w:b/>
                <w:sz w:val="14"/>
              </w:rPr>
            </w:pPr>
            <w:ins w:id="359" w:author="CATT" w:date="2019-08-16T02:21:00Z">
              <w:r>
                <w:rPr>
                  <w:rFonts w:ascii="Times New Roman" w:hAnsi="Times New Roman"/>
                  <w:b/>
                  <w:sz w:val="14"/>
                </w:rPr>
                <w:t>Uplink Configuration</w:t>
              </w:r>
            </w:ins>
          </w:p>
        </w:tc>
        <w:tc>
          <w:tcPr>
            <w:tcW w:w="400" w:type="dxa"/>
          </w:tcPr>
          <w:p w14:paraId="67446FBA" w14:textId="77777777" w:rsidR="00C7758C" w:rsidRDefault="00C7758C" w:rsidP="00C7758C">
            <w:pPr>
              <w:pStyle w:val="TAL"/>
              <w:rPr>
                <w:ins w:id="360" w:author="CATT" w:date="2019-08-16T02:21:00Z"/>
                <w:rFonts w:ascii="Times New Roman" w:hAnsi="Times New Roman"/>
                <w:b/>
                <w:sz w:val="14"/>
              </w:rPr>
            </w:pPr>
            <w:ins w:id="361" w:author="CATT" w:date="2019-08-16T02:21:00Z">
              <w:r>
                <w:rPr>
                  <w:rFonts w:ascii="Times New Roman" w:hAnsi="Times New Roman"/>
                  <w:b/>
                  <w:sz w:val="14"/>
                </w:rPr>
                <w:t>BCS</w:t>
              </w:r>
            </w:ins>
          </w:p>
        </w:tc>
        <w:tc>
          <w:tcPr>
            <w:tcW w:w="1069" w:type="dxa"/>
          </w:tcPr>
          <w:p w14:paraId="477F2B21" w14:textId="77777777" w:rsidR="00C7758C" w:rsidRDefault="00C7758C" w:rsidP="00C7758C">
            <w:pPr>
              <w:pStyle w:val="TAL"/>
              <w:rPr>
                <w:ins w:id="362" w:author="CATT" w:date="2019-08-16T02:21:00Z"/>
                <w:rFonts w:ascii="Times New Roman" w:hAnsi="Times New Roman"/>
                <w:b/>
                <w:sz w:val="14"/>
              </w:rPr>
            </w:pPr>
            <w:ins w:id="363" w:author="CATT" w:date="2019-08-16T02:21:00Z">
              <w:r>
                <w:rPr>
                  <w:rFonts w:ascii="Times New Roman" w:hAnsi="Times New Roman"/>
                  <w:b/>
                  <w:sz w:val="14"/>
                </w:rPr>
                <w:t>contact</w:t>
              </w:r>
            </w:ins>
          </w:p>
          <w:p w14:paraId="74A674CA" w14:textId="77777777" w:rsidR="00C7758C" w:rsidRDefault="00C7758C" w:rsidP="00C7758C">
            <w:pPr>
              <w:pStyle w:val="TAL"/>
              <w:rPr>
                <w:ins w:id="364" w:author="CATT" w:date="2019-08-16T02:21:00Z"/>
                <w:rFonts w:ascii="Times New Roman" w:hAnsi="Times New Roman"/>
                <w:b/>
                <w:sz w:val="14"/>
              </w:rPr>
            </w:pPr>
            <w:ins w:id="365" w:author="CATT" w:date="2019-08-16T02:21:00Z">
              <w:r>
                <w:rPr>
                  <w:rFonts w:ascii="Times New Roman" w:hAnsi="Times New Roman"/>
                  <w:b/>
                  <w:sz w:val="14"/>
                </w:rPr>
                <w:t>name, company</w:t>
              </w:r>
            </w:ins>
          </w:p>
        </w:tc>
        <w:tc>
          <w:tcPr>
            <w:tcW w:w="994" w:type="dxa"/>
          </w:tcPr>
          <w:p w14:paraId="30DB677D" w14:textId="77777777" w:rsidR="00C7758C" w:rsidRDefault="00C7758C" w:rsidP="00C7758C">
            <w:pPr>
              <w:pStyle w:val="TAL"/>
              <w:rPr>
                <w:ins w:id="366" w:author="CATT" w:date="2019-08-16T02:21:00Z"/>
                <w:rFonts w:ascii="Times New Roman" w:hAnsi="Times New Roman"/>
                <w:b/>
                <w:sz w:val="14"/>
              </w:rPr>
            </w:pPr>
            <w:ins w:id="367" w:author="CATT" w:date="2019-08-16T02:21:00Z">
              <w:r>
                <w:rPr>
                  <w:rFonts w:ascii="Times New Roman" w:hAnsi="Times New Roman"/>
                  <w:b/>
                  <w:sz w:val="14"/>
                </w:rPr>
                <w:t>contact</w:t>
              </w:r>
            </w:ins>
          </w:p>
          <w:p w14:paraId="6C1DF4DC" w14:textId="77777777" w:rsidR="00C7758C" w:rsidRDefault="00C7758C" w:rsidP="00C7758C">
            <w:pPr>
              <w:pStyle w:val="TAL"/>
              <w:rPr>
                <w:ins w:id="368" w:author="CATT" w:date="2019-08-16T02:21:00Z"/>
                <w:rFonts w:ascii="Times New Roman" w:hAnsi="Times New Roman"/>
                <w:b/>
                <w:sz w:val="14"/>
              </w:rPr>
            </w:pPr>
            <w:ins w:id="369" w:author="CATT" w:date="2019-08-16T02:21:00Z">
              <w:r>
                <w:rPr>
                  <w:rFonts w:ascii="Times New Roman" w:hAnsi="Times New Roman"/>
                  <w:b/>
                  <w:sz w:val="14"/>
                </w:rPr>
                <w:t>email</w:t>
              </w:r>
            </w:ins>
          </w:p>
        </w:tc>
        <w:tc>
          <w:tcPr>
            <w:tcW w:w="1350" w:type="dxa"/>
          </w:tcPr>
          <w:p w14:paraId="54477C94" w14:textId="77777777" w:rsidR="00C7758C" w:rsidRDefault="00C7758C" w:rsidP="00C7758C">
            <w:pPr>
              <w:pStyle w:val="TAL"/>
              <w:rPr>
                <w:ins w:id="370" w:author="CATT" w:date="2019-08-16T02:21:00Z"/>
                <w:rFonts w:ascii="Times New Roman" w:hAnsi="Times New Roman"/>
                <w:b/>
                <w:sz w:val="14"/>
              </w:rPr>
            </w:pPr>
            <w:ins w:id="371" w:author="CATT" w:date="2019-08-16T02:21:00Z">
              <w:r>
                <w:rPr>
                  <w:rFonts w:ascii="Times New Roman" w:hAnsi="Times New Roman"/>
                  <w:b/>
                  <w:sz w:val="14"/>
                </w:rPr>
                <w:t>other supporting companies</w:t>
              </w:r>
            </w:ins>
          </w:p>
          <w:p w14:paraId="55831FBE" w14:textId="77777777" w:rsidR="00C7758C" w:rsidRDefault="00C7758C" w:rsidP="00C7758C">
            <w:pPr>
              <w:pStyle w:val="TAL"/>
              <w:rPr>
                <w:ins w:id="372" w:author="CATT" w:date="2019-08-16T02:21:00Z"/>
                <w:rFonts w:ascii="Times New Roman" w:hAnsi="Times New Roman"/>
                <w:b/>
                <w:sz w:val="14"/>
              </w:rPr>
            </w:pPr>
            <w:ins w:id="373" w:author="CATT" w:date="2019-08-16T02:21:00Z">
              <w:r>
                <w:rPr>
                  <w:rFonts w:ascii="Times New Roman" w:hAnsi="Times New Roman"/>
                  <w:b/>
                  <w:sz w:val="14"/>
                </w:rPr>
                <w:t>(min. 3)</w:t>
              </w:r>
            </w:ins>
          </w:p>
        </w:tc>
        <w:tc>
          <w:tcPr>
            <w:tcW w:w="850" w:type="dxa"/>
          </w:tcPr>
          <w:p w14:paraId="22659E08" w14:textId="77777777" w:rsidR="00C7758C" w:rsidRDefault="00C7758C" w:rsidP="00C7758C">
            <w:pPr>
              <w:pStyle w:val="TAL"/>
              <w:rPr>
                <w:ins w:id="374" w:author="CATT" w:date="2019-08-16T02:21:00Z"/>
                <w:rFonts w:ascii="Times New Roman" w:hAnsi="Times New Roman"/>
                <w:b/>
                <w:sz w:val="14"/>
              </w:rPr>
            </w:pPr>
            <w:ins w:id="375" w:author="CATT" w:date="2019-08-16T02:21:00Z">
              <w:r>
                <w:rPr>
                  <w:rFonts w:ascii="Times New Roman" w:hAnsi="Times New Roman"/>
                  <w:b/>
                  <w:sz w:val="14"/>
                </w:rPr>
                <w:t>status</w:t>
              </w:r>
            </w:ins>
          </w:p>
          <w:p w14:paraId="2F6C62DD" w14:textId="77777777" w:rsidR="00C7758C" w:rsidRDefault="00C7758C" w:rsidP="00C7758C">
            <w:pPr>
              <w:pStyle w:val="TAL"/>
              <w:rPr>
                <w:ins w:id="376" w:author="CATT" w:date="2019-08-16T02:21:00Z"/>
                <w:rFonts w:ascii="Times New Roman" w:hAnsi="Times New Roman"/>
                <w:b/>
                <w:sz w:val="14"/>
              </w:rPr>
            </w:pPr>
            <w:ins w:id="377" w:author="CATT" w:date="2019-08-16T02:21:00Z">
              <w:r>
                <w:rPr>
                  <w:rFonts w:ascii="Times New Roman" w:hAnsi="Times New Roman"/>
                  <w:b/>
                  <w:sz w:val="14"/>
                </w:rPr>
                <w:t xml:space="preserve">(new, </w:t>
              </w:r>
              <w:proofErr w:type="spellStart"/>
              <w:r>
                <w:rPr>
                  <w:rFonts w:ascii="Times New Roman" w:hAnsi="Times New Roman"/>
                  <w:b/>
                  <w:sz w:val="14"/>
                </w:rPr>
                <w:t>ongoing</w:t>
              </w:r>
              <w:proofErr w:type="spellEnd"/>
              <w:r>
                <w:rPr>
                  <w:rFonts w:ascii="Times New Roman" w:hAnsi="Times New Roman"/>
                  <w:b/>
                  <w:sz w:val="14"/>
                </w:rPr>
                <w:t>, completed, stopped)</w:t>
              </w:r>
            </w:ins>
          </w:p>
        </w:tc>
        <w:tc>
          <w:tcPr>
            <w:tcW w:w="3469" w:type="dxa"/>
          </w:tcPr>
          <w:p w14:paraId="6C197679" w14:textId="77777777" w:rsidR="00C7758C" w:rsidRDefault="00C7758C" w:rsidP="00C7758C">
            <w:pPr>
              <w:pStyle w:val="TAL"/>
              <w:rPr>
                <w:ins w:id="378" w:author="CATT" w:date="2019-08-16T02:21:00Z"/>
                <w:rFonts w:ascii="Times New Roman" w:hAnsi="Times New Roman"/>
                <w:b/>
                <w:sz w:val="14"/>
              </w:rPr>
            </w:pPr>
            <w:ins w:id="379" w:author="CATT" w:date="2019-08-16T02:21:00Z">
              <w:r>
                <w:rPr>
                  <w:rFonts w:ascii="Times New Roman" w:hAnsi="Times New Roman"/>
                  <w:b/>
                  <w:sz w:val="14"/>
                </w:rPr>
                <w:t xml:space="preserve">supported next level </w:t>
              </w:r>
              <w:proofErr w:type="spellStart"/>
              <w:r>
                <w:rPr>
                  <w:rFonts w:ascii="Times New Roman" w:hAnsi="Times New Roman"/>
                  <w:b/>
                  <w:sz w:val="14"/>
                </w:rPr>
                <w:t>fallback</w:t>
              </w:r>
              <w:proofErr w:type="spellEnd"/>
              <w:r>
                <w:rPr>
                  <w:rFonts w:ascii="Times New Roman" w:hAnsi="Times New Roman"/>
                  <w:b/>
                  <w:sz w:val="14"/>
                </w:rPr>
                <w:t xml:space="preserve"> modes</w:t>
              </w:r>
              <w:r>
                <w:rPr>
                  <w:rFonts w:ascii="Times New Roman" w:hAnsi="Times New Roman"/>
                  <w:b/>
                  <w:sz w:val="14"/>
                </w:rPr>
                <w:br/>
                <w:t>(in DL and UL)</w:t>
              </w:r>
            </w:ins>
          </w:p>
        </w:tc>
      </w:tr>
      <w:tr w:rsidR="00C7758C" w14:paraId="6355107D" w14:textId="77777777" w:rsidTr="00C7758C">
        <w:trPr>
          <w:cantSplit/>
          <w:trHeight w:val="749"/>
          <w:jc w:val="center"/>
          <w:ins w:id="380" w:author="CATT" w:date="2019-08-16T02:21:00Z"/>
        </w:trPr>
        <w:tc>
          <w:tcPr>
            <w:tcW w:w="1700" w:type="dxa"/>
            <w:tcBorders>
              <w:top w:val="single" w:sz="4" w:space="0" w:color="auto"/>
              <w:left w:val="single" w:sz="4" w:space="0" w:color="auto"/>
              <w:bottom w:val="single" w:sz="4" w:space="0" w:color="auto"/>
              <w:right w:val="single" w:sz="4" w:space="0" w:color="auto"/>
            </w:tcBorders>
          </w:tcPr>
          <w:p w14:paraId="492B466B" w14:textId="77777777" w:rsidR="00C7758C" w:rsidRDefault="00C7758C" w:rsidP="00C7758C">
            <w:pPr>
              <w:pStyle w:val="TAL"/>
              <w:rPr>
                <w:ins w:id="381" w:author="CATT" w:date="2019-08-16T02:21:00Z"/>
                <w:rFonts w:ascii="Times New Roman" w:hAnsi="Times New Roman"/>
                <w:sz w:val="14"/>
              </w:rPr>
            </w:pPr>
            <w:ins w:id="382" w:author="CATT" w:date="2019-08-16T02:21:00Z">
              <w:r>
                <w:rPr>
                  <w:rFonts w:ascii="Times New Roman" w:hAnsi="Times New Roman"/>
                  <w:sz w:val="14"/>
                  <w:szCs w:val="16"/>
                </w:rPr>
                <w:t>CA_</w:t>
              </w:r>
              <w:r>
                <w:rPr>
                  <w:rFonts w:ascii="Times New Roman" w:hAnsi="Times New Roman" w:hint="eastAsia"/>
                  <w:sz w:val="14"/>
                  <w:szCs w:val="16"/>
                  <w:lang w:val="en-US" w:eastAsia="zh-CN"/>
                </w:rPr>
                <w:t>n</w:t>
              </w:r>
              <w:r>
                <w:rPr>
                  <w:rFonts w:ascii="Times New Roman" w:hAnsi="Times New Roman"/>
                  <w:sz w:val="14"/>
                  <w:szCs w:val="16"/>
                </w:rPr>
                <w:t>X1A-</w:t>
              </w:r>
              <w:r>
                <w:rPr>
                  <w:rFonts w:ascii="Times New Roman" w:hAnsi="Times New Roman" w:hint="eastAsia"/>
                  <w:sz w:val="14"/>
                  <w:szCs w:val="16"/>
                  <w:lang w:val="en-US" w:eastAsia="zh-CN"/>
                </w:rPr>
                <w:t>n</w:t>
              </w:r>
              <w:r>
                <w:rPr>
                  <w:rFonts w:ascii="Times New Roman" w:hAnsi="Times New Roman"/>
                  <w:sz w:val="14"/>
                  <w:szCs w:val="16"/>
                </w:rPr>
                <w:t>X2A-</w:t>
              </w:r>
              <w:r>
                <w:rPr>
                  <w:rFonts w:ascii="Times New Roman" w:hAnsi="Times New Roman" w:hint="eastAsia"/>
                  <w:sz w:val="14"/>
                  <w:szCs w:val="16"/>
                  <w:lang w:val="en-US" w:eastAsia="zh-CN"/>
                </w:rPr>
                <w:t>n</w:t>
              </w:r>
              <w:r>
                <w:rPr>
                  <w:rFonts w:ascii="Times New Roman" w:hAnsi="Times New Roman"/>
                  <w:sz w:val="14"/>
                  <w:szCs w:val="16"/>
                </w:rPr>
                <w:t>X3A</w:t>
              </w:r>
            </w:ins>
          </w:p>
        </w:tc>
        <w:tc>
          <w:tcPr>
            <w:tcW w:w="1260" w:type="dxa"/>
            <w:tcBorders>
              <w:top w:val="single" w:sz="4" w:space="0" w:color="auto"/>
              <w:left w:val="single" w:sz="4" w:space="0" w:color="auto"/>
              <w:bottom w:val="single" w:sz="4" w:space="0" w:color="auto"/>
              <w:right w:val="single" w:sz="4" w:space="0" w:color="auto"/>
            </w:tcBorders>
          </w:tcPr>
          <w:p w14:paraId="1C395B47" w14:textId="77777777" w:rsidR="00C7758C" w:rsidRDefault="00C7758C" w:rsidP="00C7758C">
            <w:pPr>
              <w:pStyle w:val="TAL"/>
              <w:rPr>
                <w:ins w:id="383" w:author="CATT" w:date="2019-08-16T02:21:00Z"/>
                <w:rFonts w:ascii="Times New Roman" w:hAnsi="Times New Roman"/>
                <w:sz w:val="14"/>
              </w:rPr>
            </w:pPr>
            <w:ins w:id="384" w:author="CATT" w:date="2019-08-16T02:21:00Z">
              <w:r>
                <w:rPr>
                  <w:rFonts w:ascii="Times New Roman" w:hAnsi="Times New Roman"/>
                  <w:sz w:val="14"/>
                </w:rPr>
                <w:t>CA_</w:t>
              </w:r>
              <w:r>
                <w:rPr>
                  <w:rFonts w:ascii="Times New Roman" w:hAnsi="Times New Roman" w:hint="eastAsia"/>
                  <w:sz w:val="14"/>
                  <w:lang w:val="en-US" w:eastAsia="zh-CN"/>
                </w:rPr>
                <w:t>n</w:t>
              </w:r>
              <w:r>
                <w:rPr>
                  <w:rFonts w:ascii="Times New Roman" w:hAnsi="Times New Roman"/>
                  <w:sz w:val="14"/>
                </w:rPr>
                <w:t>X1A-</w:t>
              </w:r>
              <w:r>
                <w:rPr>
                  <w:rFonts w:ascii="Times New Roman" w:hAnsi="Times New Roman" w:hint="eastAsia"/>
                  <w:sz w:val="14"/>
                  <w:lang w:val="en-US" w:eastAsia="zh-CN"/>
                </w:rPr>
                <w:t>n</w:t>
              </w:r>
              <w:r>
                <w:rPr>
                  <w:rFonts w:ascii="Times New Roman" w:hAnsi="Times New Roman"/>
                  <w:sz w:val="14"/>
                </w:rPr>
                <w:t>X2A</w:t>
              </w:r>
            </w:ins>
          </w:p>
          <w:p w14:paraId="5F6F758D" w14:textId="77777777" w:rsidR="00C7758C" w:rsidRDefault="00C7758C" w:rsidP="00C7758C">
            <w:pPr>
              <w:pStyle w:val="TAL"/>
              <w:rPr>
                <w:ins w:id="385" w:author="CATT" w:date="2019-08-16T02:21:00Z"/>
                <w:rFonts w:ascii="Times New Roman" w:hAnsi="Times New Roman"/>
                <w:sz w:val="14"/>
              </w:rPr>
            </w:pPr>
            <w:ins w:id="386" w:author="CATT" w:date="2019-08-16T02:21:00Z">
              <w:r>
                <w:rPr>
                  <w:rFonts w:ascii="Times New Roman" w:hAnsi="Times New Roman"/>
                  <w:sz w:val="14"/>
                </w:rPr>
                <w:t>CA_</w:t>
              </w:r>
              <w:r>
                <w:rPr>
                  <w:rFonts w:ascii="Times New Roman" w:hAnsi="Times New Roman" w:hint="eastAsia"/>
                  <w:sz w:val="14"/>
                  <w:lang w:val="en-US" w:eastAsia="zh-CN"/>
                </w:rPr>
                <w:t>n</w:t>
              </w:r>
              <w:r>
                <w:rPr>
                  <w:rFonts w:ascii="Times New Roman" w:hAnsi="Times New Roman"/>
                  <w:sz w:val="14"/>
                </w:rPr>
                <w:t>X1A-</w:t>
              </w:r>
              <w:r>
                <w:rPr>
                  <w:rFonts w:ascii="Times New Roman" w:hAnsi="Times New Roman" w:hint="eastAsia"/>
                  <w:sz w:val="14"/>
                  <w:lang w:val="en-US" w:eastAsia="zh-CN"/>
                </w:rPr>
                <w:t>n</w:t>
              </w:r>
              <w:r>
                <w:rPr>
                  <w:rFonts w:ascii="Times New Roman" w:hAnsi="Times New Roman"/>
                  <w:sz w:val="14"/>
                </w:rPr>
                <w:t>X</w:t>
              </w:r>
              <w:r>
                <w:rPr>
                  <w:rFonts w:ascii="Times New Roman" w:hAnsi="Times New Roman" w:hint="eastAsia"/>
                  <w:sz w:val="14"/>
                  <w:lang w:val="en-US" w:eastAsia="zh-CN"/>
                </w:rPr>
                <w:t>3</w:t>
              </w:r>
              <w:r>
                <w:rPr>
                  <w:rFonts w:ascii="Times New Roman" w:hAnsi="Times New Roman"/>
                  <w:sz w:val="14"/>
                </w:rPr>
                <w:t>A</w:t>
              </w:r>
            </w:ins>
          </w:p>
          <w:p w14:paraId="51FD9C5B" w14:textId="77777777" w:rsidR="00C7758C" w:rsidRDefault="00C7758C" w:rsidP="00C7758C">
            <w:pPr>
              <w:pStyle w:val="TAL"/>
              <w:rPr>
                <w:ins w:id="387" w:author="CATT" w:date="2019-08-16T02:21:00Z"/>
                <w:rFonts w:ascii="Times New Roman" w:eastAsia="宋体" w:hAnsi="Times New Roman"/>
                <w:sz w:val="14"/>
                <w:lang w:val="en-US" w:eastAsia="zh-CN"/>
              </w:rPr>
            </w:pPr>
            <w:ins w:id="388" w:author="CATT" w:date="2019-08-16T02:21:00Z">
              <w:r>
                <w:rPr>
                  <w:rFonts w:ascii="Times New Roman" w:hAnsi="Times New Roman" w:hint="eastAsia"/>
                  <w:sz w:val="14"/>
                  <w:lang w:val="en-US" w:eastAsia="zh-CN"/>
                </w:rPr>
                <w:t>...</w:t>
              </w:r>
            </w:ins>
          </w:p>
          <w:p w14:paraId="09642BC0" w14:textId="77777777" w:rsidR="00C7758C" w:rsidRDefault="00C7758C" w:rsidP="00C7758C">
            <w:pPr>
              <w:pStyle w:val="TAL"/>
              <w:rPr>
                <w:ins w:id="389" w:author="CATT" w:date="2019-08-16T02:21:00Z"/>
                <w:rFonts w:ascii="Times New Roman" w:hAnsi="Times New Roman"/>
                <w:sz w:val="14"/>
              </w:rPr>
            </w:pPr>
          </w:p>
        </w:tc>
        <w:tc>
          <w:tcPr>
            <w:tcW w:w="400" w:type="dxa"/>
            <w:tcBorders>
              <w:top w:val="single" w:sz="4" w:space="0" w:color="auto"/>
              <w:left w:val="single" w:sz="4" w:space="0" w:color="auto"/>
              <w:bottom w:val="single" w:sz="4" w:space="0" w:color="auto"/>
              <w:right w:val="single" w:sz="4" w:space="0" w:color="auto"/>
            </w:tcBorders>
          </w:tcPr>
          <w:p w14:paraId="62EF0C4F" w14:textId="77777777" w:rsidR="00C7758C" w:rsidRDefault="00C7758C" w:rsidP="00C7758C">
            <w:pPr>
              <w:pStyle w:val="TAL"/>
              <w:jc w:val="center"/>
              <w:rPr>
                <w:ins w:id="390" w:author="CATT" w:date="2019-08-16T02:21:00Z"/>
                <w:rFonts w:ascii="Times New Roman" w:hAnsi="Times New Roman"/>
                <w:sz w:val="14"/>
              </w:rPr>
            </w:pPr>
            <w:ins w:id="391" w:author="CATT" w:date="2019-08-16T02:21:00Z">
              <w:r>
                <w:rPr>
                  <w:rFonts w:ascii="Times New Roman" w:hAnsi="Times New Roman"/>
                  <w:sz w:val="14"/>
                </w:rPr>
                <w:t>0</w:t>
              </w:r>
            </w:ins>
          </w:p>
        </w:tc>
        <w:tc>
          <w:tcPr>
            <w:tcW w:w="1069" w:type="dxa"/>
            <w:tcBorders>
              <w:top w:val="single" w:sz="4" w:space="0" w:color="auto"/>
              <w:left w:val="single" w:sz="4" w:space="0" w:color="auto"/>
              <w:bottom w:val="single" w:sz="4" w:space="0" w:color="auto"/>
              <w:right w:val="single" w:sz="4" w:space="0" w:color="auto"/>
            </w:tcBorders>
          </w:tcPr>
          <w:p w14:paraId="07B82F4F" w14:textId="77777777" w:rsidR="00C7758C" w:rsidRDefault="00C7758C" w:rsidP="00C7758C">
            <w:pPr>
              <w:pStyle w:val="TAL"/>
              <w:rPr>
                <w:ins w:id="392" w:author="CATT" w:date="2019-08-16T02:21:00Z"/>
                <w:rFonts w:ascii="Times New Roman" w:hAnsi="Times New Roman"/>
                <w:sz w:val="14"/>
              </w:rPr>
            </w:pPr>
            <w:ins w:id="393" w:author="CATT" w:date="2019-08-16T02:21:00Z">
              <w:r>
                <w:rPr>
                  <w:rFonts w:ascii="Times New Roman" w:hAnsi="Times New Roman"/>
                  <w:sz w:val="14"/>
                </w:rPr>
                <w:t>Contact Name, Company name</w:t>
              </w:r>
            </w:ins>
          </w:p>
        </w:tc>
        <w:tc>
          <w:tcPr>
            <w:tcW w:w="994" w:type="dxa"/>
            <w:tcBorders>
              <w:top w:val="single" w:sz="4" w:space="0" w:color="auto"/>
              <w:left w:val="single" w:sz="4" w:space="0" w:color="auto"/>
              <w:bottom w:val="single" w:sz="4" w:space="0" w:color="auto"/>
              <w:right w:val="single" w:sz="4" w:space="0" w:color="auto"/>
            </w:tcBorders>
          </w:tcPr>
          <w:p w14:paraId="3FFB9FCC" w14:textId="77777777" w:rsidR="00C7758C" w:rsidRDefault="00C7758C" w:rsidP="00C7758C">
            <w:pPr>
              <w:keepNext/>
              <w:jc w:val="center"/>
              <w:rPr>
                <w:ins w:id="394" w:author="CATT" w:date="2019-08-16T02:21:00Z"/>
                <w:sz w:val="14"/>
              </w:rPr>
            </w:pPr>
            <w:ins w:id="395" w:author="CATT" w:date="2019-08-16T02:21:00Z">
              <w:r>
                <w:rPr>
                  <w:sz w:val="14"/>
                </w:rPr>
                <w:t>contact@company.com</w:t>
              </w:r>
            </w:ins>
          </w:p>
          <w:p w14:paraId="332E347F" w14:textId="77777777" w:rsidR="00C7758C" w:rsidRDefault="00C7758C" w:rsidP="00C7758C">
            <w:pPr>
              <w:keepNext/>
              <w:jc w:val="center"/>
              <w:rPr>
                <w:ins w:id="396" w:author="CATT" w:date="2019-08-16T02:21:00Z"/>
                <w:sz w:val="14"/>
              </w:rPr>
            </w:pPr>
          </w:p>
        </w:tc>
        <w:tc>
          <w:tcPr>
            <w:tcW w:w="1350" w:type="dxa"/>
            <w:tcBorders>
              <w:top w:val="single" w:sz="4" w:space="0" w:color="auto"/>
              <w:left w:val="single" w:sz="4" w:space="0" w:color="auto"/>
              <w:bottom w:val="single" w:sz="4" w:space="0" w:color="auto"/>
              <w:right w:val="single" w:sz="4" w:space="0" w:color="auto"/>
            </w:tcBorders>
          </w:tcPr>
          <w:p w14:paraId="0EA0A862" w14:textId="77777777" w:rsidR="00C7758C" w:rsidRDefault="00C7758C" w:rsidP="00C7758C">
            <w:pPr>
              <w:pStyle w:val="TAL"/>
              <w:rPr>
                <w:ins w:id="397" w:author="CATT" w:date="2019-08-16T02:21:00Z"/>
                <w:rFonts w:ascii="Times New Roman" w:hAnsi="Times New Roman"/>
                <w:sz w:val="14"/>
              </w:rPr>
            </w:pPr>
            <w:ins w:id="398" w:author="CATT" w:date="2019-08-16T02:21:00Z">
              <w:r>
                <w:rPr>
                  <w:rFonts w:ascii="Times New Roman" w:hAnsi="Times New Roman"/>
                  <w:sz w:val="14"/>
                </w:rPr>
                <w:t>[comp1, comp2, comp3]</w:t>
              </w:r>
            </w:ins>
          </w:p>
        </w:tc>
        <w:tc>
          <w:tcPr>
            <w:tcW w:w="850" w:type="dxa"/>
            <w:tcBorders>
              <w:top w:val="single" w:sz="4" w:space="0" w:color="auto"/>
              <w:left w:val="single" w:sz="4" w:space="0" w:color="auto"/>
              <w:bottom w:val="single" w:sz="4" w:space="0" w:color="auto"/>
              <w:right w:val="single" w:sz="4" w:space="0" w:color="auto"/>
            </w:tcBorders>
          </w:tcPr>
          <w:p w14:paraId="44686C93" w14:textId="77777777" w:rsidR="00C7758C" w:rsidRDefault="00C7758C" w:rsidP="00C7758C">
            <w:pPr>
              <w:pStyle w:val="TAL"/>
              <w:rPr>
                <w:ins w:id="399" w:author="CATT" w:date="2019-08-16T02:21:00Z"/>
                <w:rFonts w:ascii="Times New Roman" w:hAnsi="Times New Roman"/>
                <w:sz w:val="14"/>
              </w:rPr>
            </w:pPr>
            <w:proofErr w:type="spellStart"/>
            <w:ins w:id="400" w:author="CATT" w:date="2019-08-16T02:21:00Z">
              <w:r>
                <w:rPr>
                  <w:rFonts w:ascii="Times New Roman" w:hAnsi="Times New Roman"/>
                  <w:sz w:val="14"/>
                </w:rPr>
                <w:t>ongoing</w:t>
              </w:r>
              <w:proofErr w:type="spellEnd"/>
            </w:ins>
          </w:p>
        </w:tc>
        <w:tc>
          <w:tcPr>
            <w:tcW w:w="3469" w:type="dxa"/>
            <w:tcBorders>
              <w:top w:val="single" w:sz="4" w:space="0" w:color="auto"/>
              <w:left w:val="single" w:sz="4" w:space="0" w:color="auto"/>
              <w:bottom w:val="single" w:sz="4" w:space="0" w:color="auto"/>
              <w:right w:val="single" w:sz="4" w:space="0" w:color="auto"/>
            </w:tcBorders>
          </w:tcPr>
          <w:p w14:paraId="751A2D59" w14:textId="77777777" w:rsidR="00C7758C" w:rsidRDefault="00C7758C" w:rsidP="00C7758C">
            <w:pPr>
              <w:pStyle w:val="TAL"/>
              <w:rPr>
                <w:ins w:id="401" w:author="CATT" w:date="2019-08-16T02:21:00Z"/>
                <w:rFonts w:ascii="Times New Roman" w:eastAsia="宋体" w:hAnsi="Times New Roman"/>
                <w:sz w:val="14"/>
                <w:lang w:val="en-US" w:eastAsia="zh-CN"/>
              </w:rPr>
            </w:pPr>
            <w:ins w:id="402" w:author="CATT" w:date="2019-08-16T02:21:00Z">
              <w:r>
                <w:rPr>
                  <w:rFonts w:ascii="Times New Roman" w:hAnsi="Times New Roman"/>
                  <w:sz w:val="14"/>
                </w:rPr>
                <w:t>(on-going) DL_</w:t>
              </w:r>
              <w:r>
                <w:rPr>
                  <w:rFonts w:ascii="Times New Roman" w:hAnsi="Times New Roman" w:hint="eastAsia"/>
                  <w:sz w:val="14"/>
                  <w:lang w:val="en-US" w:eastAsia="zh-CN"/>
                </w:rPr>
                <w:t>n</w:t>
              </w:r>
              <w:r>
                <w:rPr>
                  <w:rFonts w:ascii="Times New Roman" w:hAnsi="Times New Roman"/>
                  <w:sz w:val="14"/>
                </w:rPr>
                <w:t>X1A-</w:t>
              </w:r>
              <w:r>
                <w:rPr>
                  <w:rFonts w:ascii="Times New Roman" w:hAnsi="Times New Roman" w:hint="eastAsia"/>
                  <w:sz w:val="14"/>
                  <w:lang w:val="en-US" w:eastAsia="zh-CN"/>
                </w:rPr>
                <w:t>n</w:t>
              </w:r>
              <w:r>
                <w:rPr>
                  <w:rFonts w:ascii="Times New Roman" w:hAnsi="Times New Roman"/>
                  <w:sz w:val="14"/>
                </w:rPr>
                <w:t>X2A_UL_</w:t>
              </w:r>
              <w:r>
                <w:rPr>
                  <w:rFonts w:ascii="Times New Roman" w:hAnsi="Times New Roman" w:hint="eastAsia"/>
                  <w:sz w:val="14"/>
                  <w:lang w:val="en-US" w:eastAsia="zh-CN"/>
                </w:rPr>
                <w:t>n</w:t>
              </w:r>
              <w:r>
                <w:rPr>
                  <w:rFonts w:ascii="Times New Roman" w:hAnsi="Times New Roman"/>
                  <w:sz w:val="14"/>
                </w:rPr>
                <w:t>X1A-</w:t>
              </w:r>
              <w:r>
                <w:rPr>
                  <w:rFonts w:ascii="Times New Roman" w:hAnsi="Times New Roman" w:hint="eastAsia"/>
                  <w:sz w:val="14"/>
                  <w:lang w:val="en-US" w:eastAsia="zh-CN"/>
                </w:rPr>
                <w:t>n</w:t>
              </w:r>
              <w:r>
                <w:rPr>
                  <w:rFonts w:ascii="Times New Roman" w:hAnsi="Times New Roman"/>
                  <w:sz w:val="14"/>
                </w:rPr>
                <w:t>X2A</w:t>
              </w:r>
              <w:r>
                <w:rPr>
                  <w:rFonts w:ascii="Times New Roman" w:hAnsi="Times New Roman" w:hint="eastAsia"/>
                  <w:sz w:val="14"/>
                  <w:lang w:val="en-US" w:eastAsia="zh-CN"/>
                </w:rPr>
                <w:t>_BCS0</w:t>
              </w:r>
            </w:ins>
          </w:p>
          <w:p w14:paraId="084AA965" w14:textId="77777777" w:rsidR="00C7758C" w:rsidRDefault="00C7758C" w:rsidP="00C7758C">
            <w:pPr>
              <w:pStyle w:val="TAL"/>
              <w:rPr>
                <w:ins w:id="403" w:author="CATT" w:date="2019-08-16T02:21:00Z"/>
                <w:rFonts w:ascii="Times New Roman" w:hAnsi="Times New Roman"/>
                <w:sz w:val="14"/>
              </w:rPr>
            </w:pPr>
            <w:ins w:id="404" w:author="CATT" w:date="2019-08-16T02:21:00Z">
              <w:r>
                <w:rPr>
                  <w:rFonts w:ascii="Times New Roman" w:hAnsi="Times New Roman"/>
                  <w:sz w:val="14"/>
                </w:rPr>
                <w:t>(on-going) DL_</w:t>
              </w:r>
              <w:r>
                <w:rPr>
                  <w:rFonts w:ascii="Times New Roman" w:hAnsi="Times New Roman" w:hint="eastAsia"/>
                  <w:sz w:val="14"/>
                  <w:lang w:val="en-US" w:eastAsia="zh-CN"/>
                </w:rPr>
                <w:t>n</w:t>
              </w:r>
              <w:r>
                <w:rPr>
                  <w:rFonts w:ascii="Times New Roman" w:hAnsi="Times New Roman"/>
                  <w:sz w:val="14"/>
                </w:rPr>
                <w:t>X1A-</w:t>
              </w:r>
              <w:r>
                <w:rPr>
                  <w:rFonts w:ascii="Times New Roman" w:hAnsi="Times New Roman" w:hint="eastAsia"/>
                  <w:sz w:val="14"/>
                  <w:lang w:val="en-US" w:eastAsia="zh-CN"/>
                </w:rPr>
                <w:t>n</w:t>
              </w:r>
              <w:r>
                <w:rPr>
                  <w:rFonts w:ascii="Times New Roman" w:hAnsi="Times New Roman"/>
                  <w:sz w:val="14"/>
                </w:rPr>
                <w:t>X</w:t>
              </w:r>
              <w:r>
                <w:rPr>
                  <w:rFonts w:ascii="Times New Roman" w:hAnsi="Times New Roman" w:hint="eastAsia"/>
                  <w:sz w:val="14"/>
                  <w:lang w:val="en-US" w:eastAsia="zh-CN"/>
                </w:rPr>
                <w:t>3</w:t>
              </w:r>
              <w:r>
                <w:rPr>
                  <w:rFonts w:ascii="Times New Roman" w:hAnsi="Times New Roman"/>
                  <w:sz w:val="14"/>
                </w:rPr>
                <w:t>A_UL_</w:t>
              </w:r>
              <w:r>
                <w:rPr>
                  <w:rFonts w:ascii="Times New Roman" w:hAnsi="Times New Roman" w:hint="eastAsia"/>
                  <w:sz w:val="14"/>
                  <w:lang w:val="en-US" w:eastAsia="zh-CN"/>
                </w:rPr>
                <w:t>n</w:t>
              </w:r>
              <w:r>
                <w:rPr>
                  <w:rFonts w:ascii="Times New Roman" w:hAnsi="Times New Roman"/>
                  <w:sz w:val="14"/>
                </w:rPr>
                <w:t>X1A-</w:t>
              </w:r>
              <w:r>
                <w:rPr>
                  <w:rFonts w:ascii="Times New Roman" w:hAnsi="Times New Roman" w:hint="eastAsia"/>
                  <w:sz w:val="14"/>
                  <w:lang w:val="en-US" w:eastAsia="zh-CN"/>
                </w:rPr>
                <w:t>n</w:t>
              </w:r>
              <w:r>
                <w:rPr>
                  <w:rFonts w:ascii="Times New Roman" w:hAnsi="Times New Roman"/>
                  <w:sz w:val="14"/>
                </w:rPr>
                <w:t>X</w:t>
              </w:r>
              <w:r>
                <w:rPr>
                  <w:rFonts w:ascii="Times New Roman" w:hAnsi="Times New Roman" w:hint="eastAsia"/>
                  <w:sz w:val="14"/>
                  <w:lang w:val="en-US" w:eastAsia="zh-CN"/>
                </w:rPr>
                <w:t>3</w:t>
              </w:r>
              <w:r>
                <w:rPr>
                  <w:rFonts w:ascii="Times New Roman" w:hAnsi="Times New Roman"/>
                  <w:sz w:val="14"/>
                </w:rPr>
                <w:t>A</w:t>
              </w:r>
              <w:r>
                <w:rPr>
                  <w:rFonts w:ascii="Times New Roman" w:hAnsi="Times New Roman" w:hint="eastAsia"/>
                  <w:sz w:val="14"/>
                  <w:lang w:val="en-US" w:eastAsia="zh-CN"/>
                </w:rPr>
                <w:t>_BCS0</w:t>
              </w:r>
            </w:ins>
          </w:p>
          <w:p w14:paraId="3351371F" w14:textId="77777777" w:rsidR="00C7758C" w:rsidRDefault="00C7758C" w:rsidP="00C7758C">
            <w:pPr>
              <w:pStyle w:val="TAL"/>
              <w:rPr>
                <w:ins w:id="405" w:author="CATT" w:date="2019-08-16T02:21:00Z"/>
                <w:rFonts w:ascii="Times New Roman" w:eastAsia="宋体" w:hAnsi="Times New Roman"/>
                <w:sz w:val="14"/>
                <w:lang w:val="en-US" w:eastAsia="zh-CN"/>
              </w:rPr>
            </w:pPr>
            <w:ins w:id="406" w:author="CATT" w:date="2019-08-16T02:21:00Z">
              <w:r>
                <w:rPr>
                  <w:rFonts w:ascii="Times New Roman" w:hAnsi="Times New Roman"/>
                  <w:sz w:val="14"/>
                </w:rPr>
                <w:t>(new) DL_</w:t>
              </w:r>
              <w:r>
                <w:rPr>
                  <w:rFonts w:ascii="Times New Roman" w:hAnsi="Times New Roman" w:hint="eastAsia"/>
                  <w:sz w:val="14"/>
                  <w:lang w:val="en-US" w:eastAsia="zh-CN"/>
                </w:rPr>
                <w:t>n</w:t>
              </w:r>
              <w:r>
                <w:rPr>
                  <w:rFonts w:ascii="Times New Roman" w:hAnsi="Times New Roman"/>
                  <w:sz w:val="14"/>
                </w:rPr>
                <w:t>X1A-</w:t>
              </w:r>
              <w:r>
                <w:rPr>
                  <w:rFonts w:ascii="Times New Roman" w:hAnsi="Times New Roman" w:hint="eastAsia"/>
                  <w:sz w:val="14"/>
                  <w:lang w:val="en-US" w:eastAsia="zh-CN"/>
                </w:rPr>
                <w:t>n</w:t>
              </w:r>
              <w:r>
                <w:rPr>
                  <w:rFonts w:ascii="Times New Roman" w:hAnsi="Times New Roman"/>
                  <w:sz w:val="14"/>
                </w:rPr>
                <w:t>X2A-</w:t>
              </w:r>
              <w:r>
                <w:rPr>
                  <w:rFonts w:ascii="Times New Roman" w:hAnsi="Times New Roman" w:hint="eastAsia"/>
                  <w:sz w:val="14"/>
                  <w:lang w:val="en-US" w:eastAsia="zh-CN"/>
                </w:rPr>
                <w:t>n</w:t>
              </w:r>
              <w:r>
                <w:rPr>
                  <w:rFonts w:ascii="Times New Roman" w:hAnsi="Times New Roman"/>
                  <w:sz w:val="14"/>
                </w:rPr>
                <w:t>X3A_</w:t>
              </w:r>
              <w:r>
                <w:rPr>
                  <w:rFonts w:ascii="Times New Roman" w:hAnsi="Times New Roman" w:hint="eastAsia"/>
                  <w:sz w:val="14"/>
                  <w:lang w:val="en-US" w:eastAsia="zh-CN"/>
                </w:rPr>
                <w:t>BCS0</w:t>
              </w:r>
            </w:ins>
          </w:p>
          <w:p w14:paraId="4DBC7947" w14:textId="77777777" w:rsidR="00C7758C" w:rsidRDefault="00C7758C" w:rsidP="00C7758C">
            <w:pPr>
              <w:pStyle w:val="TAL"/>
              <w:rPr>
                <w:ins w:id="407" w:author="CATT" w:date="2019-08-16T02:21:00Z"/>
                <w:rFonts w:ascii="Times New Roman" w:hAnsi="Times New Roman"/>
                <w:sz w:val="14"/>
              </w:rPr>
            </w:pPr>
            <w:ins w:id="408" w:author="CATT" w:date="2019-08-16T02:21:00Z">
              <w:r>
                <w:rPr>
                  <w:rFonts w:ascii="Times New Roman" w:hAnsi="Times New Roman"/>
                  <w:sz w:val="14"/>
                </w:rPr>
                <w:t>…</w:t>
              </w:r>
            </w:ins>
          </w:p>
          <w:p w14:paraId="52856A8A" w14:textId="77777777" w:rsidR="00C7758C" w:rsidRDefault="00C7758C" w:rsidP="00C7758C">
            <w:pPr>
              <w:pStyle w:val="TAL"/>
              <w:rPr>
                <w:ins w:id="409" w:author="CATT" w:date="2019-08-16T02:21:00Z"/>
                <w:rFonts w:ascii="Times New Roman" w:hAnsi="Times New Roman"/>
                <w:sz w:val="14"/>
              </w:rPr>
            </w:pPr>
            <w:ins w:id="410" w:author="CATT" w:date="2019-08-16T02:21:00Z">
              <w:r>
                <w:rPr>
                  <w:rFonts w:ascii="Times New Roman" w:hAnsi="Times New Roman"/>
                  <w:sz w:val="14"/>
                </w:rPr>
                <w:t>…</w:t>
              </w:r>
            </w:ins>
          </w:p>
        </w:tc>
      </w:tr>
    </w:tbl>
    <w:p w14:paraId="5DB926FE" w14:textId="77777777" w:rsidR="00C7758C" w:rsidRDefault="00C7758C" w:rsidP="00C7758C">
      <w:pPr>
        <w:rPr>
          <w:ins w:id="411" w:author="CATT" w:date="2019-08-16T02:19:00Z"/>
          <w:rFonts w:eastAsiaTheme="minorEastAsia"/>
          <w:lang w:val="en-US" w:eastAsia="zh-CN"/>
        </w:rPr>
      </w:pPr>
    </w:p>
    <w:p w14:paraId="2319D45D" w14:textId="6E6A0C0B" w:rsidR="00C7758C" w:rsidRPr="00EB1F3B" w:rsidRDefault="00C7758C" w:rsidP="00C7758C">
      <w:pPr>
        <w:pStyle w:val="ac"/>
        <w:keepNext/>
        <w:ind w:left="450"/>
        <w:jc w:val="center"/>
        <w:rPr>
          <w:ins w:id="412" w:author="CATT" w:date="2019-08-16T02:19:00Z"/>
        </w:rPr>
      </w:pPr>
      <w:ins w:id="413" w:author="CATT" w:date="2019-08-16T02:19:00Z">
        <w:r>
          <w:t>Table 2.2.</w:t>
        </w:r>
        <w:r>
          <w:rPr>
            <w:rFonts w:eastAsiaTheme="minorEastAsia" w:hint="eastAsia"/>
            <w:lang w:eastAsia="zh-CN"/>
          </w:rPr>
          <w:t>4</w:t>
        </w:r>
        <w:r>
          <w:t xml:space="preserve">b: Bandwidth combination set for NR inter-band </w:t>
        </w:r>
        <w:r w:rsidRPr="00EB1F3B">
          <w:rPr>
            <w:rFonts w:hint="eastAsia"/>
          </w:rPr>
          <w:t>3</w:t>
        </w:r>
        <w:r>
          <w:t xml:space="preserve">DL/1UL </w:t>
        </w:r>
        <w:r w:rsidRPr="00EB1F3B">
          <w:rPr>
            <w:rFonts w:hint="eastAsia"/>
          </w:rPr>
          <w:t>(take FR1 band as example)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244"/>
        <w:gridCol w:w="591"/>
        <w:gridCol w:w="684"/>
        <w:gridCol w:w="479"/>
        <w:gridCol w:w="479"/>
        <w:gridCol w:w="479"/>
        <w:gridCol w:w="479"/>
        <w:gridCol w:w="479"/>
        <w:gridCol w:w="479"/>
        <w:gridCol w:w="479"/>
        <w:gridCol w:w="479"/>
        <w:gridCol w:w="479"/>
        <w:gridCol w:w="479"/>
        <w:gridCol w:w="479"/>
        <w:gridCol w:w="486"/>
        <w:gridCol w:w="887"/>
        <w:gridCol w:w="872"/>
      </w:tblGrid>
      <w:tr w:rsidR="00C7758C" w14:paraId="287E3EFB" w14:textId="77777777" w:rsidTr="00C7758C">
        <w:trPr>
          <w:trHeight w:val="273"/>
          <w:jc w:val="center"/>
          <w:ins w:id="414" w:author="CATT" w:date="2019-08-16T02:21:00Z"/>
        </w:trPr>
        <w:tc>
          <w:tcPr>
            <w:tcW w:w="11361" w:type="dxa"/>
            <w:gridSpan w:val="18"/>
            <w:tcBorders>
              <w:top w:val="single" w:sz="4" w:space="0" w:color="auto"/>
              <w:left w:val="single" w:sz="4" w:space="0" w:color="auto"/>
              <w:bottom w:val="single" w:sz="4" w:space="0" w:color="auto"/>
              <w:right w:val="single" w:sz="4" w:space="0" w:color="auto"/>
            </w:tcBorders>
            <w:vAlign w:val="center"/>
          </w:tcPr>
          <w:p w14:paraId="7FC44B00" w14:textId="77777777" w:rsidR="00C7758C" w:rsidRDefault="00C7758C" w:rsidP="00C7758C">
            <w:pPr>
              <w:keepNext/>
              <w:keepLines/>
              <w:spacing w:after="0"/>
              <w:jc w:val="center"/>
              <w:rPr>
                <w:ins w:id="415" w:author="CATT" w:date="2019-08-16T02:21:00Z"/>
                <w:rFonts w:eastAsia="Yu Mincho"/>
                <w:b/>
                <w:sz w:val="13"/>
                <w:szCs w:val="13"/>
              </w:rPr>
            </w:pPr>
            <w:ins w:id="416" w:author="CATT" w:date="2019-08-16T02:21:00Z">
              <w:r>
                <w:rPr>
                  <w:rFonts w:ascii="Arial" w:eastAsia="宋体" w:hAnsi="Arial" w:cs="Arial"/>
                  <w:b/>
                  <w:sz w:val="12"/>
                  <w:szCs w:val="12"/>
                  <w:lang w:val="en-US" w:eastAsia="zh-CN"/>
                </w:rPr>
                <w:t xml:space="preserve">NR </w:t>
              </w:r>
              <w:r>
                <w:rPr>
                  <w:rFonts w:ascii="Arial" w:eastAsia="Yu Mincho" w:hAnsi="Arial" w:cs="Arial"/>
                  <w:b/>
                  <w:sz w:val="12"/>
                  <w:szCs w:val="12"/>
                </w:rPr>
                <w:t>CA configuration / Bandwidth combination set</w:t>
              </w:r>
            </w:ins>
          </w:p>
        </w:tc>
      </w:tr>
      <w:tr w:rsidR="00C7758C" w14:paraId="6C06A25F" w14:textId="77777777" w:rsidTr="00C7758C">
        <w:trPr>
          <w:trHeight w:val="873"/>
          <w:jc w:val="center"/>
          <w:ins w:id="417" w:author="CATT" w:date="2019-08-16T02:21:00Z"/>
        </w:trPr>
        <w:tc>
          <w:tcPr>
            <w:tcW w:w="1328" w:type="dxa"/>
            <w:tcBorders>
              <w:top w:val="single" w:sz="4" w:space="0" w:color="auto"/>
              <w:left w:val="single" w:sz="4" w:space="0" w:color="auto"/>
              <w:bottom w:val="single" w:sz="4" w:space="0" w:color="auto"/>
              <w:right w:val="single" w:sz="4" w:space="0" w:color="auto"/>
            </w:tcBorders>
            <w:vAlign w:val="center"/>
          </w:tcPr>
          <w:p w14:paraId="0E42DFF4" w14:textId="77777777" w:rsidR="00C7758C" w:rsidRDefault="00C7758C" w:rsidP="00C7758C">
            <w:pPr>
              <w:keepNext/>
              <w:keepLines/>
              <w:spacing w:after="0"/>
              <w:jc w:val="center"/>
              <w:rPr>
                <w:ins w:id="418" w:author="CATT" w:date="2019-08-16T02:21:00Z"/>
                <w:rFonts w:ascii="Arial" w:eastAsia="Yu Mincho" w:hAnsi="Arial" w:cs="Arial"/>
                <w:b/>
                <w:sz w:val="12"/>
                <w:szCs w:val="12"/>
              </w:rPr>
            </w:pPr>
            <w:ins w:id="419" w:author="CATT" w:date="2019-08-16T02:21:00Z">
              <w:r>
                <w:rPr>
                  <w:rFonts w:ascii="Arial" w:eastAsia="宋体" w:hAnsi="Arial" w:cs="Arial"/>
                  <w:b/>
                  <w:sz w:val="12"/>
                  <w:szCs w:val="12"/>
                  <w:lang w:val="en-US" w:eastAsia="zh-CN"/>
                </w:rPr>
                <w:t xml:space="preserve">NR </w:t>
              </w:r>
              <w:r>
                <w:rPr>
                  <w:rFonts w:ascii="Arial" w:eastAsia="Yu Mincho" w:hAnsi="Arial" w:cs="Arial"/>
                  <w:b/>
                  <w:sz w:val="12"/>
                  <w:szCs w:val="12"/>
                </w:rPr>
                <w:t>CA Configuration</w:t>
              </w:r>
            </w:ins>
          </w:p>
        </w:tc>
        <w:tc>
          <w:tcPr>
            <w:tcW w:w="1244" w:type="dxa"/>
            <w:tcBorders>
              <w:top w:val="single" w:sz="4" w:space="0" w:color="auto"/>
              <w:left w:val="single" w:sz="4" w:space="0" w:color="auto"/>
              <w:bottom w:val="single" w:sz="4" w:space="0" w:color="auto"/>
              <w:right w:val="single" w:sz="4" w:space="0" w:color="auto"/>
            </w:tcBorders>
            <w:vAlign w:val="center"/>
          </w:tcPr>
          <w:p w14:paraId="36965308" w14:textId="77777777" w:rsidR="00C7758C" w:rsidRDefault="00C7758C" w:rsidP="00C7758C">
            <w:pPr>
              <w:keepNext/>
              <w:keepLines/>
              <w:spacing w:after="0"/>
              <w:jc w:val="center"/>
              <w:rPr>
                <w:ins w:id="420" w:author="CATT" w:date="2019-08-16T02:21:00Z"/>
                <w:rFonts w:ascii="Arial" w:eastAsia="Yu Mincho" w:hAnsi="Arial" w:cs="Arial"/>
                <w:b/>
                <w:sz w:val="12"/>
                <w:szCs w:val="12"/>
                <w:lang w:eastAsia="ko-KR"/>
              </w:rPr>
            </w:pPr>
            <w:ins w:id="421" w:author="CATT" w:date="2019-08-16T02:21:00Z">
              <w:r>
                <w:rPr>
                  <w:rFonts w:ascii="Arial" w:eastAsia="Yu Mincho" w:hAnsi="Arial" w:cs="Arial"/>
                  <w:b/>
                  <w:sz w:val="12"/>
                  <w:szCs w:val="12"/>
                  <w:lang w:eastAsia="ko-KR"/>
                </w:rPr>
                <w:t>Uplink CA configurations</w:t>
              </w:r>
            </w:ins>
          </w:p>
        </w:tc>
        <w:tc>
          <w:tcPr>
            <w:tcW w:w="591" w:type="dxa"/>
            <w:tcBorders>
              <w:top w:val="single" w:sz="4" w:space="0" w:color="auto"/>
              <w:left w:val="single" w:sz="4" w:space="0" w:color="auto"/>
              <w:bottom w:val="single" w:sz="4" w:space="0" w:color="auto"/>
              <w:right w:val="single" w:sz="4" w:space="0" w:color="auto"/>
            </w:tcBorders>
            <w:vAlign w:val="center"/>
          </w:tcPr>
          <w:p w14:paraId="3FFC2702" w14:textId="77777777" w:rsidR="00C7758C" w:rsidRDefault="00C7758C" w:rsidP="00C7758C">
            <w:pPr>
              <w:keepNext/>
              <w:keepLines/>
              <w:spacing w:after="0"/>
              <w:jc w:val="center"/>
              <w:rPr>
                <w:ins w:id="422" w:author="CATT" w:date="2019-08-16T02:21:00Z"/>
                <w:rFonts w:ascii="Arial" w:eastAsia="Yu Mincho" w:hAnsi="Arial" w:cs="Arial"/>
                <w:b/>
                <w:sz w:val="12"/>
                <w:szCs w:val="12"/>
              </w:rPr>
            </w:pPr>
            <w:ins w:id="423" w:author="CATT" w:date="2019-08-16T02:21:00Z">
              <w:r>
                <w:rPr>
                  <w:rFonts w:ascii="Arial" w:eastAsia="宋体" w:hAnsi="Arial" w:cs="Arial"/>
                  <w:b/>
                  <w:sz w:val="12"/>
                  <w:szCs w:val="12"/>
                  <w:lang w:eastAsia="zh-CN"/>
                </w:rPr>
                <w:t xml:space="preserve">NR </w:t>
              </w:r>
              <w:r>
                <w:rPr>
                  <w:rFonts w:ascii="Arial" w:eastAsia="Yu Mincho" w:hAnsi="Arial" w:cs="Arial"/>
                  <w:b/>
                  <w:sz w:val="12"/>
                  <w:szCs w:val="12"/>
                </w:rPr>
                <w:t>Band</w:t>
              </w:r>
            </w:ins>
          </w:p>
        </w:tc>
        <w:tc>
          <w:tcPr>
            <w:tcW w:w="684" w:type="dxa"/>
            <w:tcBorders>
              <w:top w:val="single" w:sz="4" w:space="0" w:color="auto"/>
              <w:left w:val="single" w:sz="4" w:space="0" w:color="auto"/>
              <w:bottom w:val="single" w:sz="4" w:space="0" w:color="auto"/>
              <w:right w:val="single" w:sz="4" w:space="0" w:color="auto"/>
            </w:tcBorders>
            <w:vAlign w:val="center"/>
          </w:tcPr>
          <w:p w14:paraId="47714E0B" w14:textId="77777777" w:rsidR="00C7758C" w:rsidRDefault="00C7758C" w:rsidP="00C7758C">
            <w:pPr>
              <w:keepNext/>
              <w:keepLines/>
              <w:spacing w:after="0"/>
              <w:jc w:val="center"/>
              <w:rPr>
                <w:ins w:id="424" w:author="CATT" w:date="2019-08-16T02:21:00Z"/>
                <w:rFonts w:ascii="Arial" w:eastAsia="宋体" w:hAnsi="Arial" w:cs="Arial"/>
                <w:b/>
                <w:sz w:val="12"/>
                <w:szCs w:val="12"/>
                <w:lang w:eastAsia="zh-CN"/>
              </w:rPr>
            </w:pPr>
            <w:ins w:id="425" w:author="CATT" w:date="2019-08-16T02:21:00Z">
              <w:r>
                <w:rPr>
                  <w:rFonts w:ascii="Arial" w:eastAsia="宋体" w:hAnsi="Arial" w:cs="Arial"/>
                  <w:b/>
                  <w:sz w:val="12"/>
                  <w:szCs w:val="12"/>
                  <w:lang w:eastAsia="zh-CN"/>
                </w:rPr>
                <w:t>SCS (kHz)</w:t>
              </w:r>
            </w:ins>
          </w:p>
        </w:tc>
        <w:tc>
          <w:tcPr>
            <w:tcW w:w="479" w:type="dxa"/>
            <w:tcBorders>
              <w:top w:val="single" w:sz="4" w:space="0" w:color="auto"/>
              <w:left w:val="single" w:sz="4" w:space="0" w:color="auto"/>
              <w:bottom w:val="single" w:sz="4" w:space="0" w:color="auto"/>
              <w:right w:val="single" w:sz="4" w:space="0" w:color="auto"/>
            </w:tcBorders>
            <w:vAlign w:val="center"/>
          </w:tcPr>
          <w:p w14:paraId="60CBDF6D" w14:textId="77777777" w:rsidR="00C7758C" w:rsidRDefault="00C7758C" w:rsidP="00C7758C">
            <w:pPr>
              <w:keepNext/>
              <w:keepLines/>
              <w:spacing w:after="0"/>
              <w:jc w:val="center"/>
              <w:rPr>
                <w:ins w:id="426" w:author="CATT" w:date="2019-08-16T02:21:00Z"/>
                <w:rFonts w:ascii="Arial" w:eastAsia="宋体" w:hAnsi="Arial" w:cs="Arial"/>
                <w:b/>
                <w:sz w:val="12"/>
                <w:szCs w:val="12"/>
                <w:lang w:eastAsia="zh-CN"/>
              </w:rPr>
            </w:pPr>
            <w:ins w:id="427" w:author="CATT" w:date="2019-08-16T02:21:00Z">
              <w:r>
                <w:rPr>
                  <w:rFonts w:ascii="Arial" w:eastAsia="宋体" w:hAnsi="Arial" w:cs="Arial"/>
                  <w:b/>
                  <w:sz w:val="12"/>
                  <w:szCs w:val="12"/>
                  <w:lang w:eastAsia="zh-CN"/>
                </w:rPr>
                <w:t>5 MHz</w:t>
              </w:r>
            </w:ins>
          </w:p>
        </w:tc>
        <w:tc>
          <w:tcPr>
            <w:tcW w:w="479" w:type="dxa"/>
            <w:tcBorders>
              <w:top w:val="single" w:sz="4" w:space="0" w:color="auto"/>
              <w:left w:val="single" w:sz="4" w:space="0" w:color="auto"/>
              <w:bottom w:val="single" w:sz="4" w:space="0" w:color="auto"/>
              <w:right w:val="single" w:sz="4" w:space="0" w:color="auto"/>
            </w:tcBorders>
            <w:vAlign w:val="center"/>
          </w:tcPr>
          <w:p w14:paraId="084733DD" w14:textId="77777777" w:rsidR="00C7758C" w:rsidRDefault="00C7758C" w:rsidP="00C7758C">
            <w:pPr>
              <w:keepNext/>
              <w:keepLines/>
              <w:spacing w:after="0"/>
              <w:jc w:val="center"/>
              <w:rPr>
                <w:ins w:id="428" w:author="CATT" w:date="2019-08-16T02:21:00Z"/>
                <w:rFonts w:ascii="Arial" w:eastAsia="宋体" w:hAnsi="Arial" w:cs="Arial"/>
                <w:b/>
                <w:sz w:val="12"/>
                <w:szCs w:val="12"/>
                <w:lang w:eastAsia="zh-CN"/>
              </w:rPr>
            </w:pPr>
            <w:ins w:id="429" w:author="CATT" w:date="2019-08-16T02:21:00Z">
              <w:r>
                <w:rPr>
                  <w:rFonts w:ascii="Arial" w:eastAsia="宋体" w:hAnsi="Arial" w:cs="Arial"/>
                  <w:b/>
                  <w:sz w:val="12"/>
                  <w:szCs w:val="12"/>
                  <w:lang w:eastAsia="zh-CN"/>
                </w:rPr>
                <w:t>10 MHz</w:t>
              </w:r>
            </w:ins>
          </w:p>
        </w:tc>
        <w:tc>
          <w:tcPr>
            <w:tcW w:w="479" w:type="dxa"/>
            <w:tcBorders>
              <w:top w:val="single" w:sz="4" w:space="0" w:color="auto"/>
              <w:left w:val="single" w:sz="4" w:space="0" w:color="auto"/>
              <w:bottom w:val="single" w:sz="4" w:space="0" w:color="auto"/>
              <w:right w:val="single" w:sz="4" w:space="0" w:color="auto"/>
            </w:tcBorders>
            <w:vAlign w:val="center"/>
          </w:tcPr>
          <w:p w14:paraId="2E9D61E7" w14:textId="77777777" w:rsidR="00C7758C" w:rsidRDefault="00C7758C" w:rsidP="00C7758C">
            <w:pPr>
              <w:keepNext/>
              <w:keepLines/>
              <w:spacing w:after="0"/>
              <w:jc w:val="center"/>
              <w:rPr>
                <w:ins w:id="430" w:author="CATT" w:date="2019-08-16T02:21:00Z"/>
                <w:rFonts w:ascii="Arial" w:eastAsia="宋体" w:hAnsi="Arial" w:cs="Arial"/>
                <w:b/>
                <w:sz w:val="12"/>
                <w:szCs w:val="12"/>
                <w:lang w:eastAsia="zh-CN"/>
              </w:rPr>
            </w:pPr>
            <w:ins w:id="431" w:author="CATT" w:date="2019-08-16T02:21:00Z">
              <w:r>
                <w:rPr>
                  <w:rFonts w:ascii="Arial" w:eastAsia="宋体" w:hAnsi="Arial" w:cs="Arial"/>
                  <w:b/>
                  <w:sz w:val="12"/>
                  <w:szCs w:val="12"/>
                  <w:lang w:eastAsia="zh-CN"/>
                </w:rPr>
                <w:t>15 MHz</w:t>
              </w:r>
            </w:ins>
          </w:p>
        </w:tc>
        <w:tc>
          <w:tcPr>
            <w:tcW w:w="479" w:type="dxa"/>
            <w:tcBorders>
              <w:top w:val="single" w:sz="4" w:space="0" w:color="auto"/>
              <w:left w:val="single" w:sz="4" w:space="0" w:color="auto"/>
              <w:bottom w:val="single" w:sz="4" w:space="0" w:color="auto"/>
              <w:right w:val="single" w:sz="4" w:space="0" w:color="auto"/>
            </w:tcBorders>
            <w:vAlign w:val="center"/>
          </w:tcPr>
          <w:p w14:paraId="66C1B2BB" w14:textId="77777777" w:rsidR="00C7758C" w:rsidRDefault="00C7758C" w:rsidP="00C7758C">
            <w:pPr>
              <w:keepNext/>
              <w:keepLines/>
              <w:spacing w:after="0"/>
              <w:jc w:val="center"/>
              <w:rPr>
                <w:ins w:id="432" w:author="CATT" w:date="2019-08-16T02:21:00Z"/>
                <w:rFonts w:ascii="Arial" w:eastAsia="宋体" w:hAnsi="Arial" w:cs="Arial"/>
                <w:b/>
                <w:sz w:val="12"/>
                <w:szCs w:val="12"/>
                <w:lang w:eastAsia="zh-CN"/>
              </w:rPr>
            </w:pPr>
            <w:ins w:id="433" w:author="CATT" w:date="2019-08-16T02:21:00Z">
              <w:r>
                <w:rPr>
                  <w:rFonts w:ascii="Arial" w:eastAsia="宋体" w:hAnsi="Arial" w:cs="Arial"/>
                  <w:b/>
                  <w:sz w:val="12"/>
                  <w:szCs w:val="12"/>
                  <w:lang w:eastAsia="zh-CN"/>
                </w:rPr>
                <w:t>20 MHz</w:t>
              </w:r>
            </w:ins>
          </w:p>
        </w:tc>
        <w:tc>
          <w:tcPr>
            <w:tcW w:w="479" w:type="dxa"/>
            <w:tcBorders>
              <w:top w:val="single" w:sz="4" w:space="0" w:color="auto"/>
              <w:left w:val="single" w:sz="4" w:space="0" w:color="auto"/>
              <w:bottom w:val="single" w:sz="4" w:space="0" w:color="auto"/>
              <w:right w:val="single" w:sz="4" w:space="0" w:color="auto"/>
            </w:tcBorders>
            <w:vAlign w:val="center"/>
          </w:tcPr>
          <w:p w14:paraId="2FF2ABA4" w14:textId="77777777" w:rsidR="00C7758C" w:rsidRDefault="00C7758C" w:rsidP="00C7758C">
            <w:pPr>
              <w:keepNext/>
              <w:keepLines/>
              <w:spacing w:after="0"/>
              <w:jc w:val="center"/>
              <w:rPr>
                <w:ins w:id="434" w:author="CATT" w:date="2019-08-16T02:21:00Z"/>
                <w:rFonts w:ascii="Arial" w:eastAsia="宋体" w:hAnsi="Arial" w:cs="Arial"/>
                <w:b/>
                <w:sz w:val="12"/>
                <w:szCs w:val="12"/>
                <w:lang w:eastAsia="zh-CN"/>
              </w:rPr>
            </w:pPr>
            <w:ins w:id="435" w:author="CATT" w:date="2019-08-16T02:21:00Z">
              <w:r>
                <w:rPr>
                  <w:rFonts w:ascii="Arial" w:eastAsia="宋体" w:hAnsi="Arial" w:cs="Arial"/>
                  <w:b/>
                  <w:sz w:val="12"/>
                  <w:szCs w:val="12"/>
                  <w:lang w:eastAsia="zh-CN"/>
                </w:rPr>
                <w:t>25 MHz</w:t>
              </w:r>
            </w:ins>
          </w:p>
        </w:tc>
        <w:tc>
          <w:tcPr>
            <w:tcW w:w="479" w:type="dxa"/>
            <w:tcBorders>
              <w:top w:val="single" w:sz="4" w:space="0" w:color="auto"/>
              <w:left w:val="single" w:sz="4" w:space="0" w:color="auto"/>
              <w:bottom w:val="single" w:sz="4" w:space="0" w:color="auto"/>
              <w:right w:val="single" w:sz="4" w:space="0" w:color="auto"/>
            </w:tcBorders>
            <w:vAlign w:val="center"/>
          </w:tcPr>
          <w:p w14:paraId="0BAF8826" w14:textId="77777777" w:rsidR="00C7758C" w:rsidRDefault="00C7758C" w:rsidP="00C7758C">
            <w:pPr>
              <w:keepNext/>
              <w:keepLines/>
              <w:spacing w:after="0"/>
              <w:jc w:val="center"/>
              <w:rPr>
                <w:ins w:id="436" w:author="CATT" w:date="2019-08-16T02:21:00Z"/>
                <w:rFonts w:ascii="Arial" w:eastAsia="宋体" w:hAnsi="Arial" w:cs="Arial"/>
                <w:b/>
                <w:sz w:val="12"/>
                <w:szCs w:val="12"/>
                <w:lang w:eastAsia="zh-CN"/>
              </w:rPr>
            </w:pPr>
            <w:ins w:id="437" w:author="CATT" w:date="2019-08-16T02:21:00Z">
              <w:r>
                <w:rPr>
                  <w:rFonts w:ascii="Arial" w:eastAsia="宋体" w:hAnsi="Arial" w:cs="Arial"/>
                  <w:b/>
                  <w:sz w:val="12"/>
                  <w:szCs w:val="12"/>
                  <w:lang w:eastAsia="zh-CN"/>
                </w:rPr>
                <w:t>30 MHz</w:t>
              </w:r>
            </w:ins>
          </w:p>
        </w:tc>
        <w:tc>
          <w:tcPr>
            <w:tcW w:w="479" w:type="dxa"/>
            <w:tcBorders>
              <w:top w:val="single" w:sz="4" w:space="0" w:color="auto"/>
              <w:left w:val="single" w:sz="4" w:space="0" w:color="auto"/>
              <w:bottom w:val="single" w:sz="4" w:space="0" w:color="auto"/>
              <w:right w:val="single" w:sz="4" w:space="0" w:color="auto"/>
            </w:tcBorders>
            <w:vAlign w:val="center"/>
          </w:tcPr>
          <w:p w14:paraId="6806DDEA" w14:textId="77777777" w:rsidR="00C7758C" w:rsidRDefault="00C7758C" w:rsidP="00C7758C">
            <w:pPr>
              <w:keepNext/>
              <w:keepLines/>
              <w:spacing w:after="0"/>
              <w:jc w:val="center"/>
              <w:rPr>
                <w:ins w:id="438" w:author="CATT" w:date="2019-08-16T02:21:00Z"/>
                <w:rFonts w:ascii="Arial" w:eastAsia="Yu Mincho" w:hAnsi="Arial" w:cs="Arial"/>
                <w:b/>
                <w:sz w:val="12"/>
                <w:szCs w:val="12"/>
              </w:rPr>
            </w:pPr>
            <w:ins w:id="439" w:author="CATT" w:date="2019-08-16T02:21:00Z">
              <w:r>
                <w:rPr>
                  <w:rFonts w:ascii="Arial" w:eastAsia="宋体" w:hAnsi="Arial" w:cs="Arial"/>
                  <w:b/>
                  <w:sz w:val="12"/>
                  <w:szCs w:val="12"/>
                  <w:lang w:eastAsia="zh-CN"/>
                </w:rPr>
                <w:t>40</w:t>
              </w:r>
              <w:r>
                <w:rPr>
                  <w:rFonts w:ascii="Arial" w:eastAsia="Yu Mincho" w:hAnsi="Arial" w:cs="Arial"/>
                  <w:b/>
                  <w:sz w:val="12"/>
                  <w:szCs w:val="12"/>
                </w:rPr>
                <w:br/>
                <w:t>MHz</w:t>
              </w:r>
            </w:ins>
          </w:p>
        </w:tc>
        <w:tc>
          <w:tcPr>
            <w:tcW w:w="479" w:type="dxa"/>
            <w:tcBorders>
              <w:top w:val="single" w:sz="4" w:space="0" w:color="auto"/>
              <w:left w:val="single" w:sz="4" w:space="0" w:color="auto"/>
              <w:bottom w:val="single" w:sz="4" w:space="0" w:color="auto"/>
              <w:right w:val="single" w:sz="4" w:space="0" w:color="auto"/>
            </w:tcBorders>
            <w:vAlign w:val="center"/>
          </w:tcPr>
          <w:p w14:paraId="6A7C381E" w14:textId="77777777" w:rsidR="00C7758C" w:rsidRDefault="00C7758C" w:rsidP="00C7758C">
            <w:pPr>
              <w:keepNext/>
              <w:keepLines/>
              <w:spacing w:after="0"/>
              <w:jc w:val="center"/>
              <w:rPr>
                <w:ins w:id="440" w:author="CATT" w:date="2019-08-16T02:21:00Z"/>
                <w:rFonts w:ascii="Arial" w:eastAsia="Yu Mincho" w:hAnsi="Arial" w:cs="Arial"/>
                <w:b/>
                <w:sz w:val="12"/>
                <w:szCs w:val="12"/>
              </w:rPr>
            </w:pPr>
            <w:ins w:id="441" w:author="CATT" w:date="2019-08-16T02:21:00Z">
              <w:r>
                <w:rPr>
                  <w:rFonts w:ascii="Arial" w:eastAsia="宋体" w:hAnsi="Arial" w:cs="Arial"/>
                  <w:b/>
                  <w:sz w:val="12"/>
                  <w:szCs w:val="12"/>
                  <w:lang w:eastAsia="zh-CN"/>
                </w:rPr>
                <w:t xml:space="preserve">50 </w:t>
              </w:r>
              <w:r>
                <w:rPr>
                  <w:rFonts w:ascii="Arial" w:eastAsia="Yu Mincho" w:hAnsi="Arial" w:cs="Arial"/>
                  <w:b/>
                  <w:sz w:val="12"/>
                  <w:szCs w:val="12"/>
                </w:rPr>
                <w:t>MHz</w:t>
              </w:r>
            </w:ins>
          </w:p>
        </w:tc>
        <w:tc>
          <w:tcPr>
            <w:tcW w:w="479" w:type="dxa"/>
            <w:tcBorders>
              <w:top w:val="single" w:sz="4" w:space="0" w:color="auto"/>
              <w:left w:val="single" w:sz="4" w:space="0" w:color="auto"/>
              <w:bottom w:val="single" w:sz="4" w:space="0" w:color="auto"/>
              <w:right w:val="single" w:sz="4" w:space="0" w:color="auto"/>
            </w:tcBorders>
            <w:vAlign w:val="center"/>
          </w:tcPr>
          <w:p w14:paraId="3A81B622" w14:textId="77777777" w:rsidR="00C7758C" w:rsidRDefault="00C7758C" w:rsidP="00C7758C">
            <w:pPr>
              <w:keepNext/>
              <w:keepLines/>
              <w:spacing w:after="0"/>
              <w:jc w:val="center"/>
              <w:rPr>
                <w:ins w:id="442" w:author="CATT" w:date="2019-08-16T02:21:00Z"/>
                <w:rFonts w:ascii="Arial" w:eastAsia="Yu Mincho" w:hAnsi="Arial" w:cs="Arial"/>
                <w:b/>
                <w:sz w:val="12"/>
                <w:szCs w:val="12"/>
              </w:rPr>
            </w:pPr>
            <w:ins w:id="443" w:author="CATT" w:date="2019-08-16T02:21:00Z">
              <w:r>
                <w:rPr>
                  <w:rFonts w:ascii="Arial" w:eastAsia="宋体" w:hAnsi="Arial" w:cs="Arial"/>
                  <w:b/>
                  <w:sz w:val="12"/>
                  <w:szCs w:val="12"/>
                  <w:lang w:eastAsia="zh-CN"/>
                </w:rPr>
                <w:t>60</w:t>
              </w:r>
              <w:r>
                <w:rPr>
                  <w:rFonts w:ascii="Arial" w:eastAsia="Yu Mincho" w:hAnsi="Arial" w:cs="Arial"/>
                  <w:b/>
                  <w:sz w:val="12"/>
                  <w:szCs w:val="12"/>
                </w:rPr>
                <w:br/>
                <w:t>MHz</w:t>
              </w:r>
            </w:ins>
          </w:p>
        </w:tc>
        <w:tc>
          <w:tcPr>
            <w:tcW w:w="479" w:type="dxa"/>
            <w:tcBorders>
              <w:top w:val="single" w:sz="4" w:space="0" w:color="auto"/>
              <w:left w:val="single" w:sz="4" w:space="0" w:color="auto"/>
              <w:bottom w:val="single" w:sz="4" w:space="0" w:color="auto"/>
              <w:right w:val="single" w:sz="4" w:space="0" w:color="auto"/>
            </w:tcBorders>
            <w:vAlign w:val="center"/>
          </w:tcPr>
          <w:p w14:paraId="1D350B06" w14:textId="77777777" w:rsidR="00C7758C" w:rsidRDefault="00C7758C" w:rsidP="00C7758C">
            <w:pPr>
              <w:keepNext/>
              <w:keepLines/>
              <w:spacing w:after="0"/>
              <w:jc w:val="center"/>
              <w:rPr>
                <w:ins w:id="444" w:author="CATT" w:date="2019-08-16T02:21:00Z"/>
                <w:rFonts w:ascii="Arial" w:eastAsia="Yu Mincho" w:hAnsi="Arial" w:cs="Arial"/>
                <w:b/>
                <w:sz w:val="12"/>
                <w:szCs w:val="12"/>
              </w:rPr>
            </w:pPr>
            <w:ins w:id="445" w:author="CATT" w:date="2019-08-16T02:21:00Z">
              <w:r>
                <w:rPr>
                  <w:rFonts w:ascii="Arial" w:eastAsia="宋体" w:hAnsi="Arial" w:cs="Arial"/>
                  <w:b/>
                  <w:sz w:val="12"/>
                  <w:szCs w:val="12"/>
                  <w:lang w:eastAsia="zh-CN"/>
                </w:rPr>
                <w:t>8</w:t>
              </w:r>
              <w:r>
                <w:rPr>
                  <w:rFonts w:ascii="Arial" w:eastAsia="Yu Mincho" w:hAnsi="Arial" w:cs="Arial"/>
                  <w:b/>
                  <w:sz w:val="12"/>
                  <w:szCs w:val="12"/>
                </w:rPr>
                <w:t>0</w:t>
              </w:r>
              <w:r>
                <w:rPr>
                  <w:rFonts w:ascii="Arial" w:eastAsia="Yu Mincho" w:hAnsi="Arial" w:cs="Arial"/>
                  <w:b/>
                  <w:sz w:val="12"/>
                  <w:szCs w:val="12"/>
                </w:rPr>
                <w:br/>
                <w:t>MHz</w:t>
              </w:r>
            </w:ins>
          </w:p>
        </w:tc>
        <w:tc>
          <w:tcPr>
            <w:tcW w:w="479" w:type="dxa"/>
            <w:tcBorders>
              <w:top w:val="single" w:sz="4" w:space="0" w:color="auto"/>
              <w:left w:val="single" w:sz="4" w:space="0" w:color="auto"/>
              <w:bottom w:val="single" w:sz="4" w:space="0" w:color="auto"/>
              <w:right w:val="single" w:sz="4" w:space="0" w:color="auto"/>
            </w:tcBorders>
            <w:vAlign w:val="center"/>
          </w:tcPr>
          <w:p w14:paraId="16F4A266" w14:textId="77777777" w:rsidR="00C7758C" w:rsidRDefault="00C7758C" w:rsidP="00C7758C">
            <w:pPr>
              <w:keepNext/>
              <w:keepLines/>
              <w:spacing w:after="0"/>
              <w:jc w:val="center"/>
              <w:rPr>
                <w:ins w:id="446" w:author="CATT" w:date="2019-08-16T02:21:00Z"/>
                <w:rFonts w:ascii="Arial" w:eastAsia="Yu Mincho" w:hAnsi="Arial" w:cs="Arial"/>
                <w:b/>
                <w:sz w:val="12"/>
                <w:szCs w:val="12"/>
              </w:rPr>
            </w:pPr>
            <w:ins w:id="447" w:author="CATT" w:date="2019-08-16T02:21:00Z">
              <w:r>
                <w:rPr>
                  <w:rFonts w:ascii="Arial" w:eastAsia="宋体" w:hAnsi="Arial" w:cs="Arial"/>
                  <w:b/>
                  <w:sz w:val="12"/>
                  <w:szCs w:val="12"/>
                  <w:lang w:eastAsia="zh-CN"/>
                </w:rPr>
                <w:t>90</w:t>
              </w:r>
              <w:r>
                <w:rPr>
                  <w:rFonts w:ascii="Arial" w:eastAsia="Yu Mincho" w:hAnsi="Arial" w:cs="Arial"/>
                  <w:b/>
                  <w:sz w:val="12"/>
                  <w:szCs w:val="12"/>
                </w:rPr>
                <w:br/>
                <w:t>MHz</w:t>
              </w:r>
            </w:ins>
          </w:p>
        </w:tc>
        <w:tc>
          <w:tcPr>
            <w:tcW w:w="486" w:type="dxa"/>
            <w:tcBorders>
              <w:top w:val="single" w:sz="4" w:space="0" w:color="auto"/>
              <w:left w:val="single" w:sz="4" w:space="0" w:color="auto"/>
              <w:bottom w:val="single" w:sz="4" w:space="0" w:color="auto"/>
              <w:right w:val="single" w:sz="4" w:space="0" w:color="auto"/>
            </w:tcBorders>
            <w:vAlign w:val="center"/>
          </w:tcPr>
          <w:p w14:paraId="4206E5E4" w14:textId="77777777" w:rsidR="00C7758C" w:rsidRDefault="00C7758C" w:rsidP="00C7758C">
            <w:pPr>
              <w:keepNext/>
              <w:keepLines/>
              <w:spacing w:after="0"/>
              <w:jc w:val="center"/>
              <w:rPr>
                <w:ins w:id="448" w:author="CATT" w:date="2019-08-16T02:21:00Z"/>
                <w:rFonts w:ascii="Arial" w:eastAsia="Yu Mincho" w:hAnsi="Arial" w:cs="Arial"/>
                <w:b/>
                <w:sz w:val="12"/>
                <w:szCs w:val="12"/>
              </w:rPr>
            </w:pPr>
            <w:ins w:id="449" w:author="CATT" w:date="2019-08-16T02:21:00Z">
              <w:r>
                <w:rPr>
                  <w:rFonts w:ascii="Arial" w:eastAsia="宋体" w:hAnsi="Arial" w:cs="Arial"/>
                  <w:b/>
                  <w:sz w:val="12"/>
                  <w:szCs w:val="12"/>
                  <w:lang w:eastAsia="zh-CN"/>
                </w:rPr>
                <w:t>10</w:t>
              </w:r>
              <w:r>
                <w:rPr>
                  <w:rFonts w:ascii="Arial" w:eastAsia="Yu Mincho" w:hAnsi="Arial" w:cs="Arial"/>
                  <w:b/>
                  <w:sz w:val="12"/>
                  <w:szCs w:val="12"/>
                </w:rPr>
                <w:t>0</w:t>
              </w:r>
              <w:r>
                <w:rPr>
                  <w:rFonts w:ascii="Arial" w:eastAsia="Yu Mincho" w:hAnsi="Arial" w:cs="Arial"/>
                  <w:b/>
                  <w:sz w:val="12"/>
                  <w:szCs w:val="12"/>
                </w:rPr>
                <w:br/>
                <w:t>MHz</w:t>
              </w:r>
            </w:ins>
          </w:p>
        </w:tc>
        <w:tc>
          <w:tcPr>
            <w:tcW w:w="887" w:type="dxa"/>
            <w:tcBorders>
              <w:top w:val="single" w:sz="4" w:space="0" w:color="auto"/>
              <w:left w:val="single" w:sz="4" w:space="0" w:color="auto"/>
              <w:bottom w:val="single" w:sz="4" w:space="0" w:color="auto"/>
              <w:right w:val="single" w:sz="4" w:space="0" w:color="auto"/>
            </w:tcBorders>
            <w:vAlign w:val="center"/>
          </w:tcPr>
          <w:p w14:paraId="1DAE3692" w14:textId="77777777" w:rsidR="00C7758C" w:rsidRDefault="00C7758C" w:rsidP="00C7758C">
            <w:pPr>
              <w:keepNext/>
              <w:keepLines/>
              <w:spacing w:after="0"/>
              <w:jc w:val="center"/>
              <w:rPr>
                <w:ins w:id="450" w:author="CATT" w:date="2019-08-16T02:21:00Z"/>
                <w:rFonts w:ascii="Arial" w:eastAsia="Yu Mincho" w:hAnsi="Arial" w:cs="Arial"/>
                <w:b/>
                <w:sz w:val="12"/>
                <w:szCs w:val="12"/>
              </w:rPr>
            </w:pPr>
            <w:ins w:id="451" w:author="CATT" w:date="2019-08-16T02:21:00Z">
              <w:r>
                <w:rPr>
                  <w:rFonts w:ascii="Arial" w:eastAsia="Yu Mincho" w:hAnsi="Arial" w:cs="Arial"/>
                  <w:b/>
                  <w:sz w:val="12"/>
                  <w:szCs w:val="12"/>
                </w:rPr>
                <w:t>Maximum aggregated bandwidth</w:t>
              </w:r>
            </w:ins>
          </w:p>
          <w:p w14:paraId="3F70313E" w14:textId="77777777" w:rsidR="00C7758C" w:rsidRDefault="00C7758C" w:rsidP="00C7758C">
            <w:pPr>
              <w:keepNext/>
              <w:keepLines/>
              <w:spacing w:after="0"/>
              <w:jc w:val="center"/>
              <w:rPr>
                <w:ins w:id="452" w:author="CATT" w:date="2019-08-16T02:21:00Z"/>
                <w:rFonts w:ascii="Arial" w:eastAsia="Yu Mincho" w:hAnsi="Arial" w:cs="Arial"/>
                <w:b/>
                <w:sz w:val="12"/>
                <w:szCs w:val="12"/>
              </w:rPr>
            </w:pPr>
            <w:ins w:id="453" w:author="CATT" w:date="2019-08-16T02:21:00Z">
              <w:r>
                <w:rPr>
                  <w:rFonts w:ascii="Arial" w:eastAsia="Yu Mincho" w:hAnsi="Arial" w:cs="Arial"/>
                  <w:b/>
                  <w:sz w:val="12"/>
                  <w:szCs w:val="12"/>
                </w:rPr>
                <w:t>[MHz]</w:t>
              </w:r>
            </w:ins>
          </w:p>
        </w:tc>
        <w:tc>
          <w:tcPr>
            <w:tcW w:w="872" w:type="dxa"/>
            <w:tcBorders>
              <w:top w:val="single" w:sz="4" w:space="0" w:color="auto"/>
              <w:left w:val="single" w:sz="4" w:space="0" w:color="auto"/>
              <w:bottom w:val="single" w:sz="4" w:space="0" w:color="auto"/>
              <w:right w:val="single" w:sz="4" w:space="0" w:color="auto"/>
            </w:tcBorders>
            <w:vAlign w:val="center"/>
          </w:tcPr>
          <w:p w14:paraId="4E1DE5D3" w14:textId="77777777" w:rsidR="00C7758C" w:rsidRDefault="00C7758C" w:rsidP="00C7758C">
            <w:pPr>
              <w:keepNext/>
              <w:keepLines/>
              <w:spacing w:after="0"/>
              <w:jc w:val="center"/>
              <w:rPr>
                <w:ins w:id="454" w:author="CATT" w:date="2019-08-16T02:21:00Z"/>
                <w:rFonts w:ascii="Arial" w:eastAsia="Yu Mincho" w:hAnsi="Arial" w:cs="Arial"/>
                <w:b/>
                <w:sz w:val="12"/>
                <w:szCs w:val="12"/>
              </w:rPr>
            </w:pPr>
            <w:ins w:id="455" w:author="CATT" w:date="2019-08-16T02:21:00Z">
              <w:r>
                <w:rPr>
                  <w:rFonts w:ascii="Arial" w:eastAsia="Yu Mincho" w:hAnsi="Arial" w:cs="Arial"/>
                  <w:b/>
                  <w:sz w:val="12"/>
                  <w:szCs w:val="12"/>
                </w:rPr>
                <w:t>Bandwidth combination set</w:t>
              </w:r>
            </w:ins>
          </w:p>
        </w:tc>
      </w:tr>
      <w:tr w:rsidR="00C7758C" w14:paraId="1226F38C" w14:textId="77777777" w:rsidTr="00C7758C">
        <w:trPr>
          <w:trHeight w:val="210"/>
          <w:jc w:val="center"/>
          <w:ins w:id="456" w:author="CATT" w:date="2019-08-16T02:21:00Z"/>
        </w:trPr>
        <w:tc>
          <w:tcPr>
            <w:tcW w:w="1328" w:type="dxa"/>
            <w:vMerge w:val="restart"/>
            <w:tcBorders>
              <w:top w:val="single" w:sz="4" w:space="0" w:color="auto"/>
              <w:left w:val="single" w:sz="4" w:space="0" w:color="auto"/>
              <w:right w:val="single" w:sz="4" w:space="0" w:color="auto"/>
            </w:tcBorders>
            <w:vAlign w:val="center"/>
          </w:tcPr>
          <w:p w14:paraId="559004BB" w14:textId="77777777" w:rsidR="00C7758C" w:rsidRDefault="00C7758C" w:rsidP="00C7758C">
            <w:pPr>
              <w:keepNext/>
              <w:keepLines/>
              <w:spacing w:after="0"/>
              <w:jc w:val="center"/>
              <w:rPr>
                <w:ins w:id="457" w:author="CATT" w:date="2019-08-16T02:21:00Z"/>
                <w:sz w:val="14"/>
                <w:szCs w:val="14"/>
                <w:lang w:eastAsia="ja-JP"/>
              </w:rPr>
            </w:pPr>
            <w:proofErr w:type="spellStart"/>
            <w:ins w:id="458" w:author="CATT" w:date="2019-08-16T02:21:00Z">
              <w:r>
                <w:rPr>
                  <w:sz w:val="14"/>
                  <w:szCs w:val="14"/>
                  <w:lang w:eastAsia="ja-JP"/>
                </w:rPr>
                <w:t>CA_n</w:t>
              </w:r>
              <w:proofErr w:type="spellEnd"/>
              <w:r>
                <w:rPr>
                  <w:rFonts w:eastAsia="宋体" w:hint="eastAsia"/>
                  <w:sz w:val="14"/>
                  <w:szCs w:val="14"/>
                  <w:lang w:val="en-US" w:eastAsia="zh-CN"/>
                </w:rPr>
                <w:t>X1</w:t>
              </w:r>
              <w:r>
                <w:rPr>
                  <w:sz w:val="14"/>
                  <w:szCs w:val="14"/>
                  <w:lang w:eastAsia="ja-JP"/>
                </w:rPr>
                <w:t>A-n</w:t>
              </w:r>
              <w:r>
                <w:rPr>
                  <w:rFonts w:eastAsia="宋体" w:hint="eastAsia"/>
                  <w:sz w:val="14"/>
                  <w:szCs w:val="14"/>
                  <w:lang w:val="en-US" w:eastAsia="zh-CN"/>
                </w:rPr>
                <w:t>X2</w:t>
              </w:r>
              <w:r>
                <w:rPr>
                  <w:sz w:val="14"/>
                  <w:szCs w:val="14"/>
                  <w:lang w:eastAsia="ja-JP"/>
                </w:rPr>
                <w:t>A-n</w:t>
              </w:r>
              <w:r>
                <w:rPr>
                  <w:rFonts w:eastAsia="宋体" w:hint="eastAsia"/>
                  <w:sz w:val="14"/>
                  <w:szCs w:val="14"/>
                  <w:lang w:val="en-US" w:eastAsia="zh-CN"/>
                </w:rPr>
                <w:t>X3</w:t>
              </w:r>
              <w:r>
                <w:rPr>
                  <w:sz w:val="14"/>
                  <w:szCs w:val="14"/>
                  <w:lang w:eastAsia="ja-JP"/>
                </w:rPr>
                <w:t>A</w:t>
              </w:r>
            </w:ins>
          </w:p>
        </w:tc>
        <w:tc>
          <w:tcPr>
            <w:tcW w:w="1244" w:type="dxa"/>
            <w:vMerge w:val="restart"/>
            <w:tcBorders>
              <w:top w:val="single" w:sz="4" w:space="0" w:color="auto"/>
              <w:left w:val="single" w:sz="4" w:space="0" w:color="auto"/>
              <w:bottom w:val="single" w:sz="4" w:space="0" w:color="auto"/>
              <w:right w:val="single" w:sz="4" w:space="0" w:color="auto"/>
            </w:tcBorders>
            <w:vAlign w:val="center"/>
          </w:tcPr>
          <w:p w14:paraId="11125B45" w14:textId="77777777" w:rsidR="00C7758C" w:rsidRDefault="00C7758C" w:rsidP="00C7758C">
            <w:pPr>
              <w:keepNext/>
              <w:keepLines/>
              <w:spacing w:after="0"/>
              <w:jc w:val="center"/>
              <w:rPr>
                <w:ins w:id="459" w:author="CATT" w:date="2019-08-16T02:21:00Z"/>
                <w:rFonts w:eastAsia="宋体"/>
                <w:sz w:val="14"/>
                <w:szCs w:val="14"/>
                <w:lang w:eastAsia="zh-CN"/>
              </w:rPr>
            </w:pPr>
          </w:p>
          <w:p w14:paraId="084417AC" w14:textId="77777777" w:rsidR="00C7758C" w:rsidRDefault="00C7758C" w:rsidP="00C7758C">
            <w:pPr>
              <w:pStyle w:val="TAH"/>
              <w:rPr>
                <w:ins w:id="460" w:author="CATT" w:date="2019-08-16T02:21:00Z"/>
                <w:rFonts w:ascii="Times New Roman" w:hAnsi="Times New Roman"/>
                <w:b w:val="0"/>
                <w:bCs/>
                <w:sz w:val="14"/>
                <w:szCs w:val="14"/>
                <w:lang w:eastAsia="ja-JP"/>
              </w:rPr>
            </w:pPr>
            <w:proofErr w:type="spellStart"/>
            <w:ins w:id="461" w:author="CATT" w:date="2019-08-16T02:21:00Z">
              <w:r>
                <w:rPr>
                  <w:rFonts w:ascii="Times New Roman" w:hAnsi="Times New Roman"/>
                  <w:b w:val="0"/>
                  <w:bCs/>
                  <w:sz w:val="14"/>
                  <w:szCs w:val="14"/>
                  <w:lang w:eastAsia="ja-JP"/>
                </w:rPr>
                <w:t>CA_n</w:t>
              </w:r>
              <w:proofErr w:type="spellEnd"/>
              <w:r>
                <w:rPr>
                  <w:rFonts w:ascii="Times New Roman" w:hAnsi="Times New Roman" w:hint="eastAsia"/>
                  <w:b w:val="0"/>
                  <w:bCs/>
                  <w:sz w:val="14"/>
                  <w:szCs w:val="14"/>
                  <w:lang w:val="en-US" w:eastAsia="zh-CN"/>
                </w:rPr>
                <w:t>X1</w:t>
              </w:r>
              <w:r>
                <w:rPr>
                  <w:rFonts w:ascii="Times New Roman" w:hAnsi="Times New Roman"/>
                  <w:b w:val="0"/>
                  <w:bCs/>
                  <w:sz w:val="14"/>
                  <w:szCs w:val="14"/>
                  <w:lang w:eastAsia="ja-JP"/>
                </w:rPr>
                <w:t>A-n</w:t>
              </w:r>
              <w:r>
                <w:rPr>
                  <w:rFonts w:ascii="Times New Roman" w:hAnsi="Times New Roman" w:hint="eastAsia"/>
                  <w:b w:val="0"/>
                  <w:bCs/>
                  <w:sz w:val="14"/>
                  <w:szCs w:val="14"/>
                  <w:lang w:val="en-US" w:eastAsia="zh-CN"/>
                </w:rPr>
                <w:t>X2</w:t>
              </w:r>
              <w:r>
                <w:rPr>
                  <w:rFonts w:ascii="Times New Roman" w:hAnsi="Times New Roman"/>
                  <w:b w:val="0"/>
                  <w:bCs/>
                  <w:sz w:val="14"/>
                  <w:szCs w:val="14"/>
                  <w:lang w:eastAsia="ja-JP"/>
                </w:rPr>
                <w:t>A</w:t>
              </w:r>
            </w:ins>
          </w:p>
          <w:p w14:paraId="374CDE67" w14:textId="77777777" w:rsidR="00C7758C" w:rsidRDefault="00C7758C" w:rsidP="00C7758C">
            <w:pPr>
              <w:pStyle w:val="TAH"/>
              <w:rPr>
                <w:ins w:id="462" w:author="CATT" w:date="2019-08-16T02:21:00Z"/>
                <w:rFonts w:ascii="Times New Roman" w:hAnsi="Times New Roman"/>
                <w:b w:val="0"/>
                <w:bCs/>
                <w:sz w:val="14"/>
                <w:szCs w:val="14"/>
                <w:lang w:eastAsia="ja-JP"/>
              </w:rPr>
            </w:pPr>
            <w:proofErr w:type="spellStart"/>
            <w:ins w:id="463" w:author="CATT" w:date="2019-08-16T02:21:00Z">
              <w:r>
                <w:rPr>
                  <w:rFonts w:ascii="Times New Roman" w:hAnsi="Times New Roman"/>
                  <w:b w:val="0"/>
                  <w:bCs/>
                  <w:sz w:val="14"/>
                  <w:szCs w:val="14"/>
                  <w:lang w:eastAsia="ja-JP"/>
                </w:rPr>
                <w:t>CA_n</w:t>
              </w:r>
              <w:proofErr w:type="spellEnd"/>
              <w:r>
                <w:rPr>
                  <w:rFonts w:ascii="Times New Roman" w:hAnsi="Times New Roman" w:hint="eastAsia"/>
                  <w:b w:val="0"/>
                  <w:bCs/>
                  <w:sz w:val="14"/>
                  <w:szCs w:val="14"/>
                  <w:lang w:val="en-US" w:eastAsia="zh-CN"/>
                </w:rPr>
                <w:t>X1</w:t>
              </w:r>
              <w:r>
                <w:rPr>
                  <w:rFonts w:ascii="Times New Roman" w:hAnsi="Times New Roman"/>
                  <w:b w:val="0"/>
                  <w:bCs/>
                  <w:sz w:val="14"/>
                  <w:szCs w:val="14"/>
                  <w:lang w:eastAsia="ja-JP"/>
                </w:rPr>
                <w:t>A-n</w:t>
              </w:r>
              <w:r>
                <w:rPr>
                  <w:rFonts w:ascii="Times New Roman" w:hAnsi="Times New Roman" w:hint="eastAsia"/>
                  <w:b w:val="0"/>
                  <w:bCs/>
                  <w:sz w:val="14"/>
                  <w:szCs w:val="14"/>
                  <w:lang w:val="en-US" w:eastAsia="zh-CN"/>
                </w:rPr>
                <w:t>X3</w:t>
              </w:r>
              <w:r>
                <w:rPr>
                  <w:rFonts w:ascii="Times New Roman" w:hAnsi="Times New Roman"/>
                  <w:b w:val="0"/>
                  <w:bCs/>
                  <w:sz w:val="14"/>
                  <w:szCs w:val="14"/>
                  <w:lang w:eastAsia="ja-JP"/>
                </w:rPr>
                <w:t>A</w:t>
              </w:r>
            </w:ins>
          </w:p>
          <w:p w14:paraId="1AFCE2BF" w14:textId="77777777" w:rsidR="00C7758C" w:rsidRDefault="00C7758C" w:rsidP="00C7758C">
            <w:pPr>
              <w:pStyle w:val="TAH"/>
              <w:rPr>
                <w:ins w:id="464" w:author="CATT" w:date="2019-08-16T02:21:00Z"/>
                <w:rFonts w:ascii="Times New Roman" w:eastAsia="宋体" w:hAnsi="Times New Roman"/>
                <w:b w:val="0"/>
                <w:bCs/>
                <w:sz w:val="14"/>
                <w:szCs w:val="14"/>
                <w:lang w:val="en-US" w:eastAsia="zh-CN"/>
              </w:rPr>
            </w:pPr>
            <w:ins w:id="465" w:author="CATT" w:date="2019-08-16T02:21:00Z">
              <w:r>
                <w:rPr>
                  <w:rFonts w:ascii="Times New Roman" w:eastAsia="宋体" w:hAnsi="Times New Roman" w:hint="eastAsia"/>
                  <w:b w:val="0"/>
                  <w:bCs/>
                  <w:sz w:val="14"/>
                  <w:szCs w:val="14"/>
                  <w:lang w:val="en-US" w:eastAsia="zh-CN"/>
                </w:rPr>
                <w:t>...</w:t>
              </w:r>
            </w:ins>
          </w:p>
          <w:p w14:paraId="72937E3E" w14:textId="77777777" w:rsidR="00C7758C" w:rsidRDefault="00C7758C" w:rsidP="00C7758C">
            <w:pPr>
              <w:pStyle w:val="TAH"/>
              <w:rPr>
                <w:ins w:id="466" w:author="CATT" w:date="2019-08-16T02:21:00Z"/>
                <w:rFonts w:ascii="Times New Roman" w:eastAsia="宋体" w:hAnsi="Times New Roman"/>
                <w:sz w:val="14"/>
                <w:szCs w:val="14"/>
                <w:lang w:eastAsia="zh-CN"/>
              </w:rPr>
            </w:pPr>
          </w:p>
        </w:tc>
        <w:tc>
          <w:tcPr>
            <w:tcW w:w="591" w:type="dxa"/>
            <w:vMerge w:val="restart"/>
            <w:tcBorders>
              <w:top w:val="single" w:sz="4" w:space="0" w:color="auto"/>
              <w:left w:val="single" w:sz="4" w:space="0" w:color="auto"/>
              <w:bottom w:val="single" w:sz="4" w:space="0" w:color="auto"/>
              <w:right w:val="single" w:sz="4" w:space="0" w:color="auto"/>
            </w:tcBorders>
            <w:vAlign w:val="center"/>
          </w:tcPr>
          <w:p w14:paraId="1F5F0DF5" w14:textId="77777777" w:rsidR="00C7758C" w:rsidRDefault="00C7758C" w:rsidP="00C7758C">
            <w:pPr>
              <w:keepNext/>
              <w:keepLines/>
              <w:spacing w:after="0"/>
              <w:jc w:val="center"/>
              <w:rPr>
                <w:ins w:id="467" w:author="CATT" w:date="2019-08-16T02:21:00Z"/>
                <w:rFonts w:eastAsia="宋体"/>
                <w:sz w:val="14"/>
                <w:szCs w:val="14"/>
                <w:lang w:val="en-US" w:eastAsia="zh-CN"/>
              </w:rPr>
            </w:pPr>
            <w:ins w:id="468" w:author="CATT" w:date="2019-08-16T02:21:00Z">
              <w:r>
                <w:rPr>
                  <w:rFonts w:eastAsia="宋体"/>
                  <w:sz w:val="14"/>
                  <w:szCs w:val="14"/>
                  <w:lang w:eastAsia="zh-CN"/>
                </w:rPr>
                <w:t>n</w:t>
              </w:r>
              <w:r>
                <w:rPr>
                  <w:rFonts w:eastAsia="宋体" w:hint="eastAsia"/>
                  <w:sz w:val="14"/>
                  <w:szCs w:val="14"/>
                  <w:lang w:val="en-US" w:eastAsia="zh-CN"/>
                </w:rPr>
                <w:t>X1</w:t>
              </w:r>
            </w:ins>
          </w:p>
        </w:tc>
        <w:tc>
          <w:tcPr>
            <w:tcW w:w="684" w:type="dxa"/>
            <w:tcBorders>
              <w:top w:val="single" w:sz="4" w:space="0" w:color="auto"/>
              <w:left w:val="single" w:sz="4" w:space="0" w:color="auto"/>
              <w:bottom w:val="single" w:sz="4" w:space="0" w:color="auto"/>
              <w:right w:val="single" w:sz="4" w:space="0" w:color="auto"/>
            </w:tcBorders>
          </w:tcPr>
          <w:p w14:paraId="1CA72608" w14:textId="77777777" w:rsidR="00C7758C" w:rsidRDefault="00C7758C" w:rsidP="00C7758C">
            <w:pPr>
              <w:keepNext/>
              <w:keepLines/>
              <w:spacing w:after="0"/>
              <w:jc w:val="center"/>
              <w:rPr>
                <w:ins w:id="469" w:author="CATT" w:date="2019-08-16T02:21:00Z"/>
                <w:rFonts w:eastAsia="宋体"/>
                <w:sz w:val="14"/>
                <w:szCs w:val="14"/>
                <w:lang w:eastAsia="zh-CN"/>
              </w:rPr>
            </w:pPr>
            <w:ins w:id="470" w:author="CATT" w:date="2019-08-16T02:21:00Z">
              <w:r>
                <w:rPr>
                  <w:rFonts w:eastAsia="宋体"/>
                  <w:sz w:val="14"/>
                  <w:szCs w:val="14"/>
                  <w:lang w:eastAsia="zh-CN"/>
                </w:rPr>
                <w:t>15</w:t>
              </w:r>
            </w:ins>
          </w:p>
        </w:tc>
        <w:tc>
          <w:tcPr>
            <w:tcW w:w="479" w:type="dxa"/>
            <w:tcBorders>
              <w:top w:val="single" w:sz="4" w:space="0" w:color="auto"/>
              <w:left w:val="single" w:sz="4" w:space="0" w:color="auto"/>
              <w:bottom w:val="single" w:sz="4" w:space="0" w:color="auto"/>
              <w:right w:val="single" w:sz="4" w:space="0" w:color="auto"/>
            </w:tcBorders>
          </w:tcPr>
          <w:p w14:paraId="536AB2F5" w14:textId="77777777" w:rsidR="00C7758C" w:rsidRDefault="00C7758C" w:rsidP="00C7758C">
            <w:pPr>
              <w:keepNext/>
              <w:keepLines/>
              <w:spacing w:after="0"/>
              <w:jc w:val="center"/>
              <w:rPr>
                <w:ins w:id="471" w:author="CATT" w:date="2019-08-16T02:21:00Z"/>
                <w:rFonts w:eastAsia="Yu Mincho"/>
                <w:sz w:val="14"/>
                <w:szCs w:val="14"/>
              </w:rPr>
            </w:pPr>
            <w:ins w:id="472"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3F6047BB" w14:textId="77777777" w:rsidR="00C7758C" w:rsidRDefault="00C7758C" w:rsidP="00C7758C">
            <w:pPr>
              <w:keepNext/>
              <w:keepLines/>
              <w:spacing w:after="0"/>
              <w:jc w:val="center"/>
              <w:rPr>
                <w:ins w:id="473" w:author="CATT" w:date="2019-08-16T02:21:00Z"/>
                <w:rFonts w:eastAsia="Yu Mincho"/>
                <w:sz w:val="14"/>
                <w:szCs w:val="14"/>
              </w:rPr>
            </w:pPr>
            <w:ins w:id="474"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6BACABE5" w14:textId="77777777" w:rsidR="00C7758C" w:rsidRDefault="00C7758C" w:rsidP="00C7758C">
            <w:pPr>
              <w:keepNext/>
              <w:keepLines/>
              <w:spacing w:after="0"/>
              <w:jc w:val="center"/>
              <w:rPr>
                <w:ins w:id="475" w:author="CATT" w:date="2019-08-16T02:21:00Z"/>
                <w:rFonts w:eastAsia="Yu Mincho"/>
                <w:sz w:val="14"/>
                <w:szCs w:val="14"/>
              </w:rPr>
            </w:pPr>
            <w:ins w:id="476"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5A4B5DA9" w14:textId="77777777" w:rsidR="00C7758C" w:rsidRDefault="00C7758C" w:rsidP="00C7758C">
            <w:pPr>
              <w:keepNext/>
              <w:keepLines/>
              <w:spacing w:after="0"/>
              <w:jc w:val="center"/>
              <w:rPr>
                <w:ins w:id="477" w:author="CATT" w:date="2019-08-16T02:21:00Z"/>
                <w:rFonts w:eastAsia="Yu Mincho"/>
                <w:sz w:val="14"/>
                <w:szCs w:val="14"/>
              </w:rPr>
            </w:pPr>
            <w:ins w:id="478"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185504C6" w14:textId="77777777" w:rsidR="00C7758C" w:rsidRDefault="00C7758C" w:rsidP="00C7758C">
            <w:pPr>
              <w:keepNext/>
              <w:keepLines/>
              <w:spacing w:after="0"/>
              <w:jc w:val="center"/>
              <w:rPr>
                <w:ins w:id="479" w:author="CATT" w:date="2019-08-16T02:21:00Z"/>
                <w:rFonts w:eastAsia="Yu Mincho"/>
                <w:sz w:val="14"/>
                <w:szCs w:val="14"/>
              </w:rPr>
            </w:pPr>
            <w:ins w:id="480"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tcPr>
          <w:p w14:paraId="10A4D462" w14:textId="77777777" w:rsidR="00C7758C" w:rsidRDefault="00C7758C" w:rsidP="00C7758C">
            <w:pPr>
              <w:keepNext/>
              <w:keepLines/>
              <w:spacing w:after="0"/>
              <w:jc w:val="center"/>
              <w:rPr>
                <w:ins w:id="481" w:author="CATT" w:date="2019-08-16T02:21:00Z"/>
                <w:rFonts w:eastAsia="Yu Mincho"/>
                <w:sz w:val="14"/>
                <w:szCs w:val="14"/>
              </w:rPr>
            </w:pPr>
            <w:ins w:id="482"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1E746CC6" w14:textId="77777777" w:rsidR="00C7758C" w:rsidRDefault="00C7758C" w:rsidP="00C7758C">
            <w:pPr>
              <w:keepNext/>
              <w:keepLines/>
              <w:spacing w:after="0"/>
              <w:jc w:val="center"/>
              <w:rPr>
                <w:ins w:id="483"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737DB21B" w14:textId="77777777" w:rsidR="00C7758C" w:rsidRDefault="00C7758C" w:rsidP="00C7758C">
            <w:pPr>
              <w:keepNext/>
              <w:keepLines/>
              <w:spacing w:after="0"/>
              <w:jc w:val="center"/>
              <w:rPr>
                <w:ins w:id="484"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3826AF45" w14:textId="77777777" w:rsidR="00C7758C" w:rsidRDefault="00C7758C" w:rsidP="00C7758C">
            <w:pPr>
              <w:keepNext/>
              <w:keepLines/>
              <w:spacing w:after="0"/>
              <w:jc w:val="center"/>
              <w:rPr>
                <w:ins w:id="485"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3F1EAE7A" w14:textId="77777777" w:rsidR="00C7758C" w:rsidRDefault="00C7758C" w:rsidP="00C7758C">
            <w:pPr>
              <w:keepNext/>
              <w:keepLines/>
              <w:spacing w:after="0"/>
              <w:jc w:val="center"/>
              <w:rPr>
                <w:ins w:id="486"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171851F1" w14:textId="77777777" w:rsidR="00C7758C" w:rsidRDefault="00C7758C" w:rsidP="00C7758C">
            <w:pPr>
              <w:keepNext/>
              <w:keepLines/>
              <w:spacing w:after="0"/>
              <w:jc w:val="center"/>
              <w:rPr>
                <w:ins w:id="487" w:author="CATT" w:date="2019-08-16T02:21:00Z"/>
                <w:sz w:val="14"/>
                <w:szCs w:val="14"/>
                <w:lang w:eastAsia="ja-JP"/>
              </w:rPr>
            </w:pPr>
          </w:p>
        </w:tc>
        <w:tc>
          <w:tcPr>
            <w:tcW w:w="486" w:type="dxa"/>
            <w:tcBorders>
              <w:top w:val="single" w:sz="4" w:space="0" w:color="auto"/>
              <w:left w:val="single" w:sz="4" w:space="0" w:color="auto"/>
              <w:bottom w:val="single" w:sz="4" w:space="0" w:color="auto"/>
              <w:right w:val="single" w:sz="4" w:space="0" w:color="auto"/>
            </w:tcBorders>
            <w:vAlign w:val="center"/>
          </w:tcPr>
          <w:p w14:paraId="1B0C594E" w14:textId="77777777" w:rsidR="00C7758C" w:rsidRDefault="00C7758C" w:rsidP="00C7758C">
            <w:pPr>
              <w:keepNext/>
              <w:keepLines/>
              <w:spacing w:after="0"/>
              <w:jc w:val="center"/>
              <w:rPr>
                <w:ins w:id="488" w:author="CATT" w:date="2019-08-16T02:21:00Z"/>
                <w:sz w:val="14"/>
                <w:szCs w:val="14"/>
                <w:lang w:eastAsia="ja-JP"/>
              </w:rPr>
            </w:pPr>
          </w:p>
        </w:tc>
        <w:tc>
          <w:tcPr>
            <w:tcW w:w="887" w:type="dxa"/>
            <w:vMerge w:val="restart"/>
            <w:tcBorders>
              <w:top w:val="single" w:sz="4" w:space="0" w:color="auto"/>
              <w:left w:val="single" w:sz="4" w:space="0" w:color="auto"/>
              <w:bottom w:val="single" w:sz="4" w:space="0" w:color="auto"/>
              <w:right w:val="single" w:sz="4" w:space="0" w:color="auto"/>
            </w:tcBorders>
            <w:vAlign w:val="center"/>
          </w:tcPr>
          <w:p w14:paraId="43CAB524" w14:textId="77777777" w:rsidR="00C7758C" w:rsidRDefault="00C7758C" w:rsidP="00C7758C">
            <w:pPr>
              <w:keepNext/>
              <w:keepLines/>
              <w:spacing w:after="0"/>
              <w:jc w:val="center"/>
              <w:rPr>
                <w:ins w:id="489" w:author="CATT" w:date="2019-08-16T02:21:00Z"/>
                <w:rFonts w:eastAsia="宋体"/>
                <w:sz w:val="13"/>
                <w:szCs w:val="13"/>
                <w:lang w:eastAsia="zh-CN"/>
              </w:rPr>
            </w:pPr>
            <w:ins w:id="490" w:author="CATT" w:date="2019-08-16T02:21:00Z">
              <w:r>
                <w:rPr>
                  <w:rFonts w:eastAsia="宋体"/>
                  <w:sz w:val="13"/>
                  <w:szCs w:val="13"/>
                  <w:lang w:eastAsia="zh-CN"/>
                </w:rPr>
                <w:t>150</w:t>
              </w:r>
            </w:ins>
          </w:p>
        </w:tc>
        <w:tc>
          <w:tcPr>
            <w:tcW w:w="872" w:type="dxa"/>
            <w:vMerge w:val="restart"/>
            <w:tcBorders>
              <w:top w:val="single" w:sz="4" w:space="0" w:color="auto"/>
              <w:left w:val="single" w:sz="4" w:space="0" w:color="auto"/>
              <w:bottom w:val="single" w:sz="4" w:space="0" w:color="auto"/>
              <w:right w:val="single" w:sz="4" w:space="0" w:color="auto"/>
            </w:tcBorders>
            <w:vAlign w:val="center"/>
          </w:tcPr>
          <w:p w14:paraId="5293FB92" w14:textId="77777777" w:rsidR="00C7758C" w:rsidRDefault="00C7758C" w:rsidP="00C7758C">
            <w:pPr>
              <w:keepNext/>
              <w:keepLines/>
              <w:spacing w:after="0"/>
              <w:jc w:val="center"/>
              <w:rPr>
                <w:ins w:id="491" w:author="CATT" w:date="2019-08-16T02:21:00Z"/>
                <w:sz w:val="13"/>
                <w:szCs w:val="13"/>
                <w:lang w:eastAsia="ja-JP"/>
              </w:rPr>
            </w:pPr>
            <w:ins w:id="492" w:author="CATT" w:date="2019-08-16T02:21:00Z">
              <w:r>
                <w:rPr>
                  <w:sz w:val="13"/>
                  <w:szCs w:val="13"/>
                  <w:lang w:eastAsia="ja-JP"/>
                </w:rPr>
                <w:t>0</w:t>
              </w:r>
            </w:ins>
          </w:p>
        </w:tc>
      </w:tr>
      <w:tr w:rsidR="00C7758C" w14:paraId="245EEF6D" w14:textId="77777777" w:rsidTr="00C7758C">
        <w:trPr>
          <w:trHeight w:val="210"/>
          <w:jc w:val="center"/>
          <w:ins w:id="493" w:author="CATT" w:date="2019-08-16T02:21:00Z"/>
        </w:trPr>
        <w:tc>
          <w:tcPr>
            <w:tcW w:w="1328" w:type="dxa"/>
            <w:vMerge/>
            <w:tcBorders>
              <w:left w:val="single" w:sz="4" w:space="0" w:color="auto"/>
              <w:right w:val="single" w:sz="4" w:space="0" w:color="auto"/>
            </w:tcBorders>
            <w:vAlign w:val="center"/>
          </w:tcPr>
          <w:p w14:paraId="7B59FDB9" w14:textId="77777777" w:rsidR="00C7758C" w:rsidRDefault="00C7758C" w:rsidP="00C7758C">
            <w:pPr>
              <w:spacing w:after="0"/>
              <w:rPr>
                <w:ins w:id="494" w:author="CATT" w:date="2019-08-16T02:21:00Z"/>
                <w:sz w:val="14"/>
                <w:szCs w:val="14"/>
                <w:lang w:eastAsia="ja-JP"/>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4667A76E" w14:textId="77777777" w:rsidR="00C7758C" w:rsidRDefault="00C7758C" w:rsidP="00C7758C">
            <w:pPr>
              <w:spacing w:after="0"/>
              <w:rPr>
                <w:ins w:id="495" w:author="CATT" w:date="2019-08-16T02:21:00Z"/>
                <w:rFonts w:eastAsia="宋体"/>
                <w:sz w:val="14"/>
                <w:szCs w:val="14"/>
                <w:lang w:eastAsia="zh-CN"/>
              </w:rPr>
            </w:pPr>
          </w:p>
        </w:tc>
        <w:tc>
          <w:tcPr>
            <w:tcW w:w="591" w:type="dxa"/>
            <w:vMerge/>
            <w:tcBorders>
              <w:top w:val="single" w:sz="4" w:space="0" w:color="auto"/>
              <w:left w:val="single" w:sz="4" w:space="0" w:color="auto"/>
              <w:bottom w:val="single" w:sz="4" w:space="0" w:color="auto"/>
              <w:right w:val="single" w:sz="4" w:space="0" w:color="auto"/>
            </w:tcBorders>
            <w:vAlign w:val="center"/>
          </w:tcPr>
          <w:p w14:paraId="118EFF28" w14:textId="77777777" w:rsidR="00C7758C" w:rsidRDefault="00C7758C" w:rsidP="00C7758C">
            <w:pPr>
              <w:spacing w:after="0"/>
              <w:rPr>
                <w:ins w:id="496" w:author="CATT" w:date="2019-08-16T02:21:00Z"/>
                <w:sz w:val="14"/>
                <w:szCs w:val="14"/>
                <w:lang w:eastAsia="ja-JP"/>
              </w:rPr>
            </w:pPr>
          </w:p>
        </w:tc>
        <w:tc>
          <w:tcPr>
            <w:tcW w:w="684" w:type="dxa"/>
            <w:tcBorders>
              <w:top w:val="single" w:sz="4" w:space="0" w:color="auto"/>
              <w:left w:val="single" w:sz="4" w:space="0" w:color="auto"/>
              <w:bottom w:val="single" w:sz="4" w:space="0" w:color="auto"/>
              <w:right w:val="single" w:sz="4" w:space="0" w:color="auto"/>
            </w:tcBorders>
          </w:tcPr>
          <w:p w14:paraId="35DF4CFE" w14:textId="77777777" w:rsidR="00C7758C" w:rsidRDefault="00C7758C" w:rsidP="00C7758C">
            <w:pPr>
              <w:keepNext/>
              <w:keepLines/>
              <w:spacing w:after="0"/>
              <w:jc w:val="center"/>
              <w:rPr>
                <w:ins w:id="497" w:author="CATT" w:date="2019-08-16T02:21:00Z"/>
                <w:rFonts w:eastAsia="宋体"/>
                <w:sz w:val="14"/>
                <w:szCs w:val="14"/>
                <w:lang w:eastAsia="zh-CN"/>
              </w:rPr>
            </w:pPr>
            <w:ins w:id="498" w:author="CATT" w:date="2019-08-16T02:21:00Z">
              <w:r>
                <w:rPr>
                  <w:rFonts w:eastAsia="宋体"/>
                  <w:sz w:val="14"/>
                  <w:szCs w:val="14"/>
                  <w:lang w:eastAsia="zh-CN"/>
                </w:rPr>
                <w:t>30</w:t>
              </w:r>
            </w:ins>
          </w:p>
        </w:tc>
        <w:tc>
          <w:tcPr>
            <w:tcW w:w="479" w:type="dxa"/>
            <w:tcBorders>
              <w:top w:val="single" w:sz="4" w:space="0" w:color="auto"/>
              <w:left w:val="single" w:sz="4" w:space="0" w:color="auto"/>
              <w:bottom w:val="single" w:sz="4" w:space="0" w:color="auto"/>
              <w:right w:val="single" w:sz="4" w:space="0" w:color="auto"/>
            </w:tcBorders>
          </w:tcPr>
          <w:p w14:paraId="52996D3C" w14:textId="77777777" w:rsidR="00C7758C" w:rsidRDefault="00C7758C" w:rsidP="00C7758C">
            <w:pPr>
              <w:keepNext/>
              <w:keepLines/>
              <w:spacing w:after="0"/>
              <w:jc w:val="center"/>
              <w:rPr>
                <w:ins w:id="499" w:author="CATT" w:date="2019-08-16T02:21:00Z"/>
                <w:rFonts w:eastAsia="Yu Mincho"/>
                <w:sz w:val="14"/>
                <w:szCs w:val="14"/>
              </w:rPr>
            </w:pPr>
          </w:p>
        </w:tc>
        <w:tc>
          <w:tcPr>
            <w:tcW w:w="479" w:type="dxa"/>
            <w:tcBorders>
              <w:top w:val="single" w:sz="4" w:space="0" w:color="auto"/>
              <w:left w:val="single" w:sz="4" w:space="0" w:color="auto"/>
              <w:bottom w:val="single" w:sz="4" w:space="0" w:color="auto"/>
              <w:right w:val="single" w:sz="4" w:space="0" w:color="auto"/>
            </w:tcBorders>
          </w:tcPr>
          <w:p w14:paraId="63008324" w14:textId="77777777" w:rsidR="00C7758C" w:rsidRDefault="00C7758C" w:rsidP="00C7758C">
            <w:pPr>
              <w:keepNext/>
              <w:keepLines/>
              <w:spacing w:after="0"/>
              <w:jc w:val="center"/>
              <w:rPr>
                <w:ins w:id="500" w:author="CATT" w:date="2019-08-16T02:21:00Z"/>
                <w:rFonts w:eastAsia="Yu Mincho"/>
                <w:sz w:val="14"/>
                <w:szCs w:val="14"/>
              </w:rPr>
            </w:pPr>
            <w:ins w:id="501"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25B3EEF2" w14:textId="77777777" w:rsidR="00C7758C" w:rsidRDefault="00C7758C" w:rsidP="00C7758C">
            <w:pPr>
              <w:keepNext/>
              <w:keepLines/>
              <w:spacing w:after="0"/>
              <w:jc w:val="center"/>
              <w:rPr>
                <w:ins w:id="502" w:author="CATT" w:date="2019-08-16T02:21:00Z"/>
                <w:rFonts w:eastAsia="Yu Mincho"/>
                <w:sz w:val="14"/>
                <w:szCs w:val="14"/>
              </w:rPr>
            </w:pPr>
            <w:ins w:id="503"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02E27EDA" w14:textId="77777777" w:rsidR="00C7758C" w:rsidRDefault="00C7758C" w:rsidP="00C7758C">
            <w:pPr>
              <w:keepNext/>
              <w:keepLines/>
              <w:spacing w:after="0"/>
              <w:jc w:val="center"/>
              <w:rPr>
                <w:ins w:id="504" w:author="CATT" w:date="2019-08-16T02:21:00Z"/>
                <w:rFonts w:eastAsia="Yu Mincho"/>
                <w:sz w:val="14"/>
                <w:szCs w:val="14"/>
              </w:rPr>
            </w:pPr>
            <w:ins w:id="505"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462928DE" w14:textId="77777777" w:rsidR="00C7758C" w:rsidRDefault="00C7758C" w:rsidP="00C7758C">
            <w:pPr>
              <w:keepNext/>
              <w:keepLines/>
              <w:spacing w:after="0"/>
              <w:jc w:val="center"/>
              <w:rPr>
                <w:ins w:id="506" w:author="CATT" w:date="2019-08-16T02:21:00Z"/>
                <w:rFonts w:eastAsia="Yu Mincho"/>
                <w:sz w:val="14"/>
                <w:szCs w:val="14"/>
              </w:rPr>
            </w:pPr>
            <w:ins w:id="507"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tcPr>
          <w:p w14:paraId="3411A4EB" w14:textId="77777777" w:rsidR="00C7758C" w:rsidRDefault="00C7758C" w:rsidP="00C7758C">
            <w:pPr>
              <w:keepNext/>
              <w:keepLines/>
              <w:spacing w:after="0"/>
              <w:jc w:val="center"/>
              <w:rPr>
                <w:ins w:id="508" w:author="CATT" w:date="2019-08-16T02:21:00Z"/>
                <w:rFonts w:eastAsia="Yu Mincho"/>
                <w:sz w:val="14"/>
                <w:szCs w:val="14"/>
              </w:rPr>
            </w:pPr>
            <w:ins w:id="509"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23F094CE" w14:textId="77777777" w:rsidR="00C7758C" w:rsidRDefault="00C7758C" w:rsidP="00C7758C">
            <w:pPr>
              <w:keepNext/>
              <w:keepLines/>
              <w:spacing w:after="0"/>
              <w:jc w:val="center"/>
              <w:rPr>
                <w:ins w:id="510"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5F89569C" w14:textId="77777777" w:rsidR="00C7758C" w:rsidRDefault="00C7758C" w:rsidP="00C7758C">
            <w:pPr>
              <w:keepNext/>
              <w:keepLines/>
              <w:spacing w:after="0"/>
              <w:jc w:val="center"/>
              <w:rPr>
                <w:ins w:id="511"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32CC8C38" w14:textId="77777777" w:rsidR="00C7758C" w:rsidRDefault="00C7758C" w:rsidP="00C7758C">
            <w:pPr>
              <w:keepNext/>
              <w:keepLines/>
              <w:spacing w:after="0"/>
              <w:jc w:val="center"/>
              <w:rPr>
                <w:ins w:id="512"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6C2C093F" w14:textId="77777777" w:rsidR="00C7758C" w:rsidRDefault="00C7758C" w:rsidP="00C7758C">
            <w:pPr>
              <w:keepNext/>
              <w:keepLines/>
              <w:spacing w:after="0"/>
              <w:jc w:val="center"/>
              <w:rPr>
                <w:ins w:id="513"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706BABF9" w14:textId="77777777" w:rsidR="00C7758C" w:rsidRDefault="00C7758C" w:rsidP="00C7758C">
            <w:pPr>
              <w:keepNext/>
              <w:keepLines/>
              <w:spacing w:after="0"/>
              <w:jc w:val="center"/>
              <w:rPr>
                <w:ins w:id="514" w:author="CATT" w:date="2019-08-16T02:21:00Z"/>
                <w:sz w:val="14"/>
                <w:szCs w:val="14"/>
                <w:lang w:eastAsia="ja-JP"/>
              </w:rPr>
            </w:pPr>
          </w:p>
        </w:tc>
        <w:tc>
          <w:tcPr>
            <w:tcW w:w="486" w:type="dxa"/>
            <w:tcBorders>
              <w:top w:val="single" w:sz="4" w:space="0" w:color="auto"/>
              <w:left w:val="single" w:sz="4" w:space="0" w:color="auto"/>
              <w:bottom w:val="single" w:sz="4" w:space="0" w:color="auto"/>
              <w:right w:val="single" w:sz="4" w:space="0" w:color="auto"/>
            </w:tcBorders>
            <w:vAlign w:val="center"/>
          </w:tcPr>
          <w:p w14:paraId="6DB1537C" w14:textId="77777777" w:rsidR="00C7758C" w:rsidRDefault="00C7758C" w:rsidP="00C7758C">
            <w:pPr>
              <w:keepNext/>
              <w:keepLines/>
              <w:spacing w:after="0"/>
              <w:jc w:val="center"/>
              <w:rPr>
                <w:ins w:id="515" w:author="CATT" w:date="2019-08-16T02:21:00Z"/>
                <w:sz w:val="14"/>
                <w:szCs w:val="14"/>
                <w:lang w:eastAsia="ja-JP"/>
              </w:rPr>
            </w:pPr>
          </w:p>
        </w:tc>
        <w:tc>
          <w:tcPr>
            <w:tcW w:w="887" w:type="dxa"/>
            <w:vMerge/>
            <w:tcBorders>
              <w:top w:val="single" w:sz="4" w:space="0" w:color="auto"/>
              <w:left w:val="single" w:sz="4" w:space="0" w:color="auto"/>
              <w:bottom w:val="single" w:sz="4" w:space="0" w:color="auto"/>
              <w:right w:val="single" w:sz="4" w:space="0" w:color="auto"/>
            </w:tcBorders>
            <w:vAlign w:val="center"/>
          </w:tcPr>
          <w:p w14:paraId="46DCA8C5" w14:textId="77777777" w:rsidR="00C7758C" w:rsidRDefault="00C7758C" w:rsidP="00C7758C">
            <w:pPr>
              <w:spacing w:after="0"/>
              <w:rPr>
                <w:ins w:id="516" w:author="CATT" w:date="2019-08-16T02:21:00Z"/>
                <w:rFonts w:eastAsia="宋体"/>
                <w:sz w:val="13"/>
                <w:szCs w:val="13"/>
                <w:lang w:eastAsia="zh-CN"/>
              </w:rPr>
            </w:pPr>
          </w:p>
        </w:tc>
        <w:tc>
          <w:tcPr>
            <w:tcW w:w="872" w:type="dxa"/>
            <w:vMerge/>
            <w:tcBorders>
              <w:top w:val="single" w:sz="4" w:space="0" w:color="auto"/>
              <w:left w:val="single" w:sz="4" w:space="0" w:color="auto"/>
              <w:bottom w:val="single" w:sz="4" w:space="0" w:color="auto"/>
              <w:right w:val="single" w:sz="4" w:space="0" w:color="auto"/>
            </w:tcBorders>
            <w:vAlign w:val="center"/>
          </w:tcPr>
          <w:p w14:paraId="1A4356A0" w14:textId="77777777" w:rsidR="00C7758C" w:rsidRDefault="00C7758C" w:rsidP="00C7758C">
            <w:pPr>
              <w:spacing w:after="0"/>
              <w:rPr>
                <w:ins w:id="517" w:author="CATT" w:date="2019-08-16T02:21:00Z"/>
                <w:sz w:val="13"/>
                <w:szCs w:val="13"/>
                <w:lang w:eastAsia="ja-JP"/>
              </w:rPr>
            </w:pPr>
          </w:p>
        </w:tc>
      </w:tr>
      <w:tr w:rsidR="00C7758C" w14:paraId="63EF483E" w14:textId="77777777" w:rsidTr="00C7758C">
        <w:trPr>
          <w:trHeight w:val="210"/>
          <w:jc w:val="center"/>
          <w:ins w:id="518" w:author="CATT" w:date="2019-08-16T02:21:00Z"/>
        </w:trPr>
        <w:tc>
          <w:tcPr>
            <w:tcW w:w="1328" w:type="dxa"/>
            <w:vMerge/>
            <w:tcBorders>
              <w:left w:val="single" w:sz="4" w:space="0" w:color="auto"/>
              <w:right w:val="single" w:sz="4" w:space="0" w:color="auto"/>
            </w:tcBorders>
            <w:vAlign w:val="center"/>
          </w:tcPr>
          <w:p w14:paraId="6913DE05" w14:textId="77777777" w:rsidR="00C7758C" w:rsidRDefault="00C7758C" w:rsidP="00C7758C">
            <w:pPr>
              <w:spacing w:after="0"/>
              <w:rPr>
                <w:ins w:id="519" w:author="CATT" w:date="2019-08-16T02:21:00Z"/>
                <w:sz w:val="14"/>
                <w:szCs w:val="14"/>
                <w:lang w:eastAsia="ja-JP"/>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3A395336" w14:textId="77777777" w:rsidR="00C7758C" w:rsidRDefault="00C7758C" w:rsidP="00C7758C">
            <w:pPr>
              <w:spacing w:after="0"/>
              <w:rPr>
                <w:ins w:id="520" w:author="CATT" w:date="2019-08-16T02:21:00Z"/>
                <w:rFonts w:eastAsia="宋体"/>
                <w:sz w:val="14"/>
                <w:szCs w:val="14"/>
                <w:lang w:eastAsia="zh-CN"/>
              </w:rPr>
            </w:pPr>
          </w:p>
        </w:tc>
        <w:tc>
          <w:tcPr>
            <w:tcW w:w="591" w:type="dxa"/>
            <w:vMerge/>
            <w:tcBorders>
              <w:top w:val="single" w:sz="4" w:space="0" w:color="auto"/>
              <w:left w:val="single" w:sz="4" w:space="0" w:color="auto"/>
              <w:bottom w:val="single" w:sz="4" w:space="0" w:color="auto"/>
              <w:right w:val="single" w:sz="4" w:space="0" w:color="auto"/>
            </w:tcBorders>
            <w:vAlign w:val="center"/>
          </w:tcPr>
          <w:p w14:paraId="443A1FF3" w14:textId="77777777" w:rsidR="00C7758C" w:rsidRDefault="00C7758C" w:rsidP="00C7758C">
            <w:pPr>
              <w:spacing w:after="0"/>
              <w:rPr>
                <w:ins w:id="521" w:author="CATT" w:date="2019-08-16T02:21:00Z"/>
                <w:sz w:val="14"/>
                <w:szCs w:val="14"/>
                <w:lang w:eastAsia="ja-JP"/>
              </w:rPr>
            </w:pPr>
          </w:p>
        </w:tc>
        <w:tc>
          <w:tcPr>
            <w:tcW w:w="684" w:type="dxa"/>
            <w:tcBorders>
              <w:top w:val="single" w:sz="4" w:space="0" w:color="auto"/>
              <w:left w:val="single" w:sz="4" w:space="0" w:color="auto"/>
              <w:bottom w:val="single" w:sz="4" w:space="0" w:color="auto"/>
              <w:right w:val="single" w:sz="4" w:space="0" w:color="auto"/>
            </w:tcBorders>
          </w:tcPr>
          <w:p w14:paraId="04E8853F" w14:textId="77777777" w:rsidR="00C7758C" w:rsidRDefault="00C7758C" w:rsidP="00C7758C">
            <w:pPr>
              <w:keepNext/>
              <w:keepLines/>
              <w:spacing w:after="0"/>
              <w:jc w:val="center"/>
              <w:rPr>
                <w:ins w:id="522" w:author="CATT" w:date="2019-08-16T02:21:00Z"/>
                <w:rFonts w:eastAsia="宋体"/>
                <w:sz w:val="14"/>
                <w:szCs w:val="14"/>
                <w:lang w:eastAsia="zh-CN"/>
              </w:rPr>
            </w:pPr>
            <w:ins w:id="523" w:author="CATT" w:date="2019-08-16T02:21:00Z">
              <w:r>
                <w:rPr>
                  <w:rFonts w:eastAsia="宋体"/>
                  <w:sz w:val="14"/>
                  <w:szCs w:val="14"/>
                  <w:lang w:eastAsia="zh-CN"/>
                </w:rPr>
                <w:t>60</w:t>
              </w:r>
            </w:ins>
          </w:p>
        </w:tc>
        <w:tc>
          <w:tcPr>
            <w:tcW w:w="479" w:type="dxa"/>
            <w:tcBorders>
              <w:top w:val="single" w:sz="4" w:space="0" w:color="auto"/>
              <w:left w:val="single" w:sz="4" w:space="0" w:color="auto"/>
              <w:bottom w:val="single" w:sz="4" w:space="0" w:color="auto"/>
              <w:right w:val="single" w:sz="4" w:space="0" w:color="auto"/>
            </w:tcBorders>
          </w:tcPr>
          <w:p w14:paraId="674C7ECD" w14:textId="77777777" w:rsidR="00C7758C" w:rsidRDefault="00C7758C" w:rsidP="00C7758C">
            <w:pPr>
              <w:keepNext/>
              <w:keepLines/>
              <w:spacing w:after="0"/>
              <w:jc w:val="center"/>
              <w:rPr>
                <w:ins w:id="524" w:author="CATT" w:date="2019-08-16T02:21:00Z"/>
                <w:rFonts w:eastAsia="Yu Mincho"/>
                <w:sz w:val="14"/>
                <w:szCs w:val="14"/>
              </w:rPr>
            </w:pPr>
          </w:p>
        </w:tc>
        <w:tc>
          <w:tcPr>
            <w:tcW w:w="479" w:type="dxa"/>
            <w:tcBorders>
              <w:top w:val="single" w:sz="4" w:space="0" w:color="auto"/>
              <w:left w:val="single" w:sz="4" w:space="0" w:color="auto"/>
              <w:bottom w:val="single" w:sz="4" w:space="0" w:color="auto"/>
              <w:right w:val="single" w:sz="4" w:space="0" w:color="auto"/>
            </w:tcBorders>
            <w:vAlign w:val="center"/>
          </w:tcPr>
          <w:p w14:paraId="7CA97229" w14:textId="77777777" w:rsidR="00C7758C" w:rsidRDefault="00C7758C" w:rsidP="00C7758C">
            <w:pPr>
              <w:keepNext/>
              <w:keepLines/>
              <w:spacing w:after="0"/>
              <w:jc w:val="center"/>
              <w:rPr>
                <w:ins w:id="525" w:author="CATT" w:date="2019-08-16T02:21:00Z"/>
                <w:rFonts w:eastAsia="Yu Mincho"/>
                <w:sz w:val="14"/>
                <w:szCs w:val="14"/>
              </w:rPr>
            </w:pPr>
            <w:ins w:id="526"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0B8D7A1F" w14:textId="77777777" w:rsidR="00C7758C" w:rsidRDefault="00C7758C" w:rsidP="00C7758C">
            <w:pPr>
              <w:keepNext/>
              <w:keepLines/>
              <w:spacing w:after="0"/>
              <w:jc w:val="center"/>
              <w:rPr>
                <w:ins w:id="527" w:author="CATT" w:date="2019-08-16T02:21:00Z"/>
                <w:rFonts w:eastAsia="Yu Mincho"/>
                <w:sz w:val="14"/>
                <w:szCs w:val="14"/>
              </w:rPr>
            </w:pPr>
            <w:ins w:id="528"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4D92A80A" w14:textId="77777777" w:rsidR="00C7758C" w:rsidRDefault="00C7758C" w:rsidP="00C7758C">
            <w:pPr>
              <w:keepNext/>
              <w:keepLines/>
              <w:spacing w:after="0"/>
              <w:jc w:val="center"/>
              <w:rPr>
                <w:ins w:id="529" w:author="CATT" w:date="2019-08-16T02:21:00Z"/>
                <w:rFonts w:eastAsia="Yu Mincho"/>
                <w:sz w:val="14"/>
                <w:szCs w:val="14"/>
              </w:rPr>
            </w:pPr>
            <w:ins w:id="530"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0E456AFE" w14:textId="77777777" w:rsidR="00C7758C" w:rsidRDefault="00C7758C" w:rsidP="00C7758C">
            <w:pPr>
              <w:keepNext/>
              <w:keepLines/>
              <w:spacing w:after="0"/>
              <w:jc w:val="center"/>
              <w:rPr>
                <w:ins w:id="531" w:author="CATT" w:date="2019-08-16T02:21:00Z"/>
                <w:rFonts w:eastAsia="Yu Mincho"/>
                <w:sz w:val="14"/>
                <w:szCs w:val="14"/>
              </w:rPr>
            </w:pPr>
            <w:ins w:id="532"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tcPr>
          <w:p w14:paraId="18264035" w14:textId="77777777" w:rsidR="00C7758C" w:rsidRDefault="00C7758C" w:rsidP="00C7758C">
            <w:pPr>
              <w:keepNext/>
              <w:keepLines/>
              <w:spacing w:after="0"/>
              <w:jc w:val="center"/>
              <w:rPr>
                <w:ins w:id="533" w:author="CATT" w:date="2019-08-16T02:21:00Z"/>
                <w:rFonts w:eastAsia="Yu Mincho"/>
                <w:sz w:val="14"/>
                <w:szCs w:val="14"/>
              </w:rPr>
            </w:pPr>
            <w:ins w:id="534"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0E79F1FF" w14:textId="77777777" w:rsidR="00C7758C" w:rsidRDefault="00C7758C" w:rsidP="00C7758C">
            <w:pPr>
              <w:keepNext/>
              <w:keepLines/>
              <w:spacing w:after="0"/>
              <w:jc w:val="center"/>
              <w:rPr>
                <w:ins w:id="535"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774574B6" w14:textId="77777777" w:rsidR="00C7758C" w:rsidRDefault="00C7758C" w:rsidP="00C7758C">
            <w:pPr>
              <w:keepNext/>
              <w:keepLines/>
              <w:spacing w:after="0"/>
              <w:jc w:val="center"/>
              <w:rPr>
                <w:ins w:id="536"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3E9B6959" w14:textId="77777777" w:rsidR="00C7758C" w:rsidRDefault="00C7758C" w:rsidP="00C7758C">
            <w:pPr>
              <w:keepNext/>
              <w:keepLines/>
              <w:spacing w:after="0"/>
              <w:jc w:val="center"/>
              <w:rPr>
                <w:ins w:id="537"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6B253F24" w14:textId="77777777" w:rsidR="00C7758C" w:rsidRDefault="00C7758C" w:rsidP="00C7758C">
            <w:pPr>
              <w:keepNext/>
              <w:keepLines/>
              <w:spacing w:after="0"/>
              <w:jc w:val="center"/>
              <w:rPr>
                <w:ins w:id="538"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0EF430AE" w14:textId="77777777" w:rsidR="00C7758C" w:rsidRDefault="00C7758C" w:rsidP="00C7758C">
            <w:pPr>
              <w:keepNext/>
              <w:keepLines/>
              <w:spacing w:after="0"/>
              <w:jc w:val="center"/>
              <w:rPr>
                <w:ins w:id="539" w:author="CATT" w:date="2019-08-16T02:21:00Z"/>
                <w:sz w:val="14"/>
                <w:szCs w:val="14"/>
                <w:lang w:eastAsia="ja-JP"/>
              </w:rPr>
            </w:pPr>
          </w:p>
        </w:tc>
        <w:tc>
          <w:tcPr>
            <w:tcW w:w="486" w:type="dxa"/>
            <w:tcBorders>
              <w:top w:val="single" w:sz="4" w:space="0" w:color="auto"/>
              <w:left w:val="single" w:sz="4" w:space="0" w:color="auto"/>
              <w:bottom w:val="single" w:sz="4" w:space="0" w:color="auto"/>
              <w:right w:val="single" w:sz="4" w:space="0" w:color="auto"/>
            </w:tcBorders>
            <w:vAlign w:val="center"/>
          </w:tcPr>
          <w:p w14:paraId="48FC4C91" w14:textId="77777777" w:rsidR="00C7758C" w:rsidRDefault="00C7758C" w:rsidP="00C7758C">
            <w:pPr>
              <w:keepNext/>
              <w:keepLines/>
              <w:spacing w:after="0"/>
              <w:jc w:val="center"/>
              <w:rPr>
                <w:ins w:id="540" w:author="CATT" w:date="2019-08-16T02:21:00Z"/>
                <w:sz w:val="14"/>
                <w:szCs w:val="14"/>
                <w:lang w:eastAsia="ja-JP"/>
              </w:rPr>
            </w:pPr>
          </w:p>
        </w:tc>
        <w:tc>
          <w:tcPr>
            <w:tcW w:w="887" w:type="dxa"/>
            <w:vMerge/>
            <w:tcBorders>
              <w:top w:val="single" w:sz="4" w:space="0" w:color="auto"/>
              <w:left w:val="single" w:sz="4" w:space="0" w:color="auto"/>
              <w:bottom w:val="single" w:sz="4" w:space="0" w:color="auto"/>
              <w:right w:val="single" w:sz="4" w:space="0" w:color="auto"/>
            </w:tcBorders>
            <w:vAlign w:val="center"/>
          </w:tcPr>
          <w:p w14:paraId="121229D9" w14:textId="77777777" w:rsidR="00C7758C" w:rsidRDefault="00C7758C" w:rsidP="00C7758C">
            <w:pPr>
              <w:spacing w:after="0"/>
              <w:rPr>
                <w:ins w:id="541" w:author="CATT" w:date="2019-08-16T02:21:00Z"/>
                <w:rFonts w:eastAsia="宋体"/>
                <w:sz w:val="13"/>
                <w:szCs w:val="13"/>
                <w:lang w:eastAsia="zh-CN"/>
              </w:rPr>
            </w:pPr>
          </w:p>
        </w:tc>
        <w:tc>
          <w:tcPr>
            <w:tcW w:w="872" w:type="dxa"/>
            <w:vMerge/>
            <w:tcBorders>
              <w:top w:val="single" w:sz="4" w:space="0" w:color="auto"/>
              <w:left w:val="single" w:sz="4" w:space="0" w:color="auto"/>
              <w:bottom w:val="single" w:sz="4" w:space="0" w:color="auto"/>
              <w:right w:val="single" w:sz="4" w:space="0" w:color="auto"/>
            </w:tcBorders>
            <w:vAlign w:val="center"/>
          </w:tcPr>
          <w:p w14:paraId="5DDC3522" w14:textId="77777777" w:rsidR="00C7758C" w:rsidRDefault="00C7758C" w:rsidP="00C7758C">
            <w:pPr>
              <w:spacing w:after="0"/>
              <w:rPr>
                <w:ins w:id="542" w:author="CATT" w:date="2019-08-16T02:21:00Z"/>
                <w:sz w:val="13"/>
                <w:szCs w:val="13"/>
                <w:lang w:eastAsia="ja-JP"/>
              </w:rPr>
            </w:pPr>
          </w:p>
        </w:tc>
      </w:tr>
      <w:tr w:rsidR="00C7758C" w14:paraId="7ADFFA79" w14:textId="77777777" w:rsidTr="00C7758C">
        <w:trPr>
          <w:trHeight w:val="210"/>
          <w:jc w:val="center"/>
          <w:ins w:id="543" w:author="CATT" w:date="2019-08-16T02:21:00Z"/>
        </w:trPr>
        <w:tc>
          <w:tcPr>
            <w:tcW w:w="1328" w:type="dxa"/>
            <w:vMerge/>
            <w:tcBorders>
              <w:left w:val="single" w:sz="4" w:space="0" w:color="auto"/>
              <w:right w:val="single" w:sz="4" w:space="0" w:color="auto"/>
            </w:tcBorders>
            <w:vAlign w:val="center"/>
          </w:tcPr>
          <w:p w14:paraId="6DB36C21" w14:textId="77777777" w:rsidR="00C7758C" w:rsidRDefault="00C7758C" w:rsidP="00C7758C">
            <w:pPr>
              <w:spacing w:after="0"/>
              <w:rPr>
                <w:ins w:id="544" w:author="CATT" w:date="2019-08-16T02:21:00Z"/>
                <w:sz w:val="14"/>
                <w:szCs w:val="14"/>
                <w:lang w:eastAsia="ja-JP"/>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174826A0" w14:textId="77777777" w:rsidR="00C7758C" w:rsidRDefault="00C7758C" w:rsidP="00C7758C">
            <w:pPr>
              <w:spacing w:after="0"/>
              <w:rPr>
                <w:ins w:id="545" w:author="CATT" w:date="2019-08-16T02:21:00Z"/>
                <w:rFonts w:eastAsia="宋体"/>
                <w:sz w:val="14"/>
                <w:szCs w:val="14"/>
                <w:lang w:eastAsia="zh-CN"/>
              </w:rPr>
            </w:pPr>
          </w:p>
        </w:tc>
        <w:tc>
          <w:tcPr>
            <w:tcW w:w="591" w:type="dxa"/>
            <w:vMerge w:val="restart"/>
            <w:tcBorders>
              <w:top w:val="single" w:sz="4" w:space="0" w:color="auto"/>
              <w:left w:val="single" w:sz="4" w:space="0" w:color="auto"/>
              <w:bottom w:val="single" w:sz="4" w:space="0" w:color="auto"/>
              <w:right w:val="single" w:sz="4" w:space="0" w:color="auto"/>
            </w:tcBorders>
            <w:vAlign w:val="center"/>
          </w:tcPr>
          <w:p w14:paraId="45FE8C89" w14:textId="77777777" w:rsidR="00C7758C" w:rsidRDefault="00C7758C" w:rsidP="00C7758C">
            <w:pPr>
              <w:keepNext/>
              <w:keepLines/>
              <w:spacing w:after="0"/>
              <w:jc w:val="center"/>
              <w:rPr>
                <w:ins w:id="546" w:author="CATT" w:date="2019-08-16T02:21:00Z"/>
                <w:rFonts w:eastAsia="宋体"/>
                <w:sz w:val="14"/>
                <w:szCs w:val="14"/>
                <w:lang w:val="en-US" w:eastAsia="zh-CN"/>
              </w:rPr>
            </w:pPr>
            <w:ins w:id="547" w:author="CATT" w:date="2019-08-16T02:21:00Z">
              <w:r>
                <w:rPr>
                  <w:rFonts w:eastAsia="宋体"/>
                  <w:sz w:val="14"/>
                  <w:szCs w:val="14"/>
                  <w:lang w:eastAsia="zh-CN"/>
                </w:rPr>
                <w:t>n</w:t>
              </w:r>
              <w:r>
                <w:rPr>
                  <w:rFonts w:eastAsia="宋体" w:hint="eastAsia"/>
                  <w:sz w:val="14"/>
                  <w:szCs w:val="14"/>
                  <w:lang w:val="en-US" w:eastAsia="zh-CN"/>
                </w:rPr>
                <w:t>X2</w:t>
              </w:r>
            </w:ins>
          </w:p>
        </w:tc>
        <w:tc>
          <w:tcPr>
            <w:tcW w:w="684" w:type="dxa"/>
            <w:tcBorders>
              <w:top w:val="single" w:sz="4" w:space="0" w:color="auto"/>
              <w:left w:val="single" w:sz="4" w:space="0" w:color="auto"/>
              <w:bottom w:val="single" w:sz="4" w:space="0" w:color="auto"/>
              <w:right w:val="single" w:sz="4" w:space="0" w:color="auto"/>
            </w:tcBorders>
          </w:tcPr>
          <w:p w14:paraId="51623764" w14:textId="77777777" w:rsidR="00C7758C" w:rsidRDefault="00C7758C" w:rsidP="00C7758C">
            <w:pPr>
              <w:keepNext/>
              <w:keepLines/>
              <w:spacing w:after="0"/>
              <w:jc w:val="center"/>
              <w:rPr>
                <w:ins w:id="548" w:author="CATT" w:date="2019-08-16T02:21:00Z"/>
                <w:rFonts w:eastAsia="宋体"/>
                <w:sz w:val="14"/>
                <w:szCs w:val="14"/>
                <w:lang w:eastAsia="zh-CN"/>
              </w:rPr>
            </w:pPr>
            <w:ins w:id="549" w:author="CATT" w:date="2019-08-16T02:21:00Z">
              <w:r>
                <w:rPr>
                  <w:rFonts w:eastAsia="宋体"/>
                  <w:sz w:val="14"/>
                  <w:szCs w:val="14"/>
                  <w:lang w:eastAsia="zh-CN"/>
                </w:rPr>
                <w:t>15</w:t>
              </w:r>
            </w:ins>
          </w:p>
        </w:tc>
        <w:tc>
          <w:tcPr>
            <w:tcW w:w="479" w:type="dxa"/>
            <w:tcBorders>
              <w:top w:val="single" w:sz="4" w:space="0" w:color="auto"/>
              <w:left w:val="single" w:sz="4" w:space="0" w:color="auto"/>
              <w:bottom w:val="single" w:sz="4" w:space="0" w:color="auto"/>
              <w:right w:val="single" w:sz="4" w:space="0" w:color="auto"/>
            </w:tcBorders>
          </w:tcPr>
          <w:p w14:paraId="3FF3C614" w14:textId="77777777" w:rsidR="00C7758C" w:rsidRDefault="00C7758C" w:rsidP="00C7758C">
            <w:pPr>
              <w:keepNext/>
              <w:keepLines/>
              <w:spacing w:after="0"/>
              <w:jc w:val="center"/>
              <w:rPr>
                <w:ins w:id="550" w:author="CATT" w:date="2019-08-16T02:21:00Z"/>
                <w:rFonts w:eastAsia="Yu Mincho"/>
                <w:sz w:val="14"/>
                <w:szCs w:val="14"/>
              </w:rPr>
            </w:pPr>
            <w:ins w:id="551"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0602C370" w14:textId="77777777" w:rsidR="00C7758C" w:rsidRDefault="00C7758C" w:rsidP="00C7758C">
            <w:pPr>
              <w:keepNext/>
              <w:keepLines/>
              <w:spacing w:after="0"/>
              <w:jc w:val="center"/>
              <w:rPr>
                <w:ins w:id="552" w:author="CATT" w:date="2019-08-16T02:21:00Z"/>
                <w:rFonts w:eastAsia="Yu Mincho"/>
                <w:sz w:val="14"/>
                <w:szCs w:val="14"/>
              </w:rPr>
            </w:pPr>
            <w:ins w:id="553"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33104ED2" w14:textId="77777777" w:rsidR="00C7758C" w:rsidRDefault="00C7758C" w:rsidP="00C7758C">
            <w:pPr>
              <w:keepNext/>
              <w:keepLines/>
              <w:spacing w:after="0"/>
              <w:jc w:val="center"/>
              <w:rPr>
                <w:ins w:id="554" w:author="CATT" w:date="2019-08-16T02:21:00Z"/>
                <w:rFonts w:eastAsia="Yu Mincho"/>
                <w:sz w:val="14"/>
                <w:szCs w:val="14"/>
              </w:rPr>
            </w:pPr>
            <w:ins w:id="555"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13AC8B6F" w14:textId="77777777" w:rsidR="00C7758C" w:rsidRDefault="00C7758C" w:rsidP="00C7758C">
            <w:pPr>
              <w:keepNext/>
              <w:keepLines/>
              <w:spacing w:after="0"/>
              <w:jc w:val="center"/>
              <w:rPr>
                <w:ins w:id="556" w:author="CATT" w:date="2019-08-16T02:21:00Z"/>
                <w:rFonts w:eastAsia="Yu Mincho"/>
                <w:sz w:val="14"/>
                <w:szCs w:val="14"/>
              </w:rPr>
            </w:pPr>
            <w:ins w:id="557"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tcPr>
          <w:p w14:paraId="5D6DDD31" w14:textId="77777777" w:rsidR="00C7758C" w:rsidRDefault="00C7758C" w:rsidP="00C7758C">
            <w:pPr>
              <w:keepNext/>
              <w:keepLines/>
              <w:spacing w:after="0"/>
              <w:jc w:val="center"/>
              <w:rPr>
                <w:ins w:id="558"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tcPr>
          <w:p w14:paraId="5ACB7FA9" w14:textId="77777777" w:rsidR="00C7758C" w:rsidRDefault="00C7758C" w:rsidP="00C7758C">
            <w:pPr>
              <w:keepNext/>
              <w:keepLines/>
              <w:spacing w:after="0"/>
              <w:jc w:val="center"/>
              <w:rPr>
                <w:ins w:id="559"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4BED4E96" w14:textId="77777777" w:rsidR="00C7758C" w:rsidRDefault="00C7758C" w:rsidP="00C7758C">
            <w:pPr>
              <w:keepNext/>
              <w:keepLines/>
              <w:spacing w:after="0"/>
              <w:jc w:val="center"/>
              <w:rPr>
                <w:ins w:id="560"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69ECA250" w14:textId="77777777" w:rsidR="00C7758C" w:rsidRDefault="00C7758C" w:rsidP="00C7758C">
            <w:pPr>
              <w:keepNext/>
              <w:keepLines/>
              <w:spacing w:after="0"/>
              <w:jc w:val="center"/>
              <w:rPr>
                <w:ins w:id="561"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361BBE64" w14:textId="77777777" w:rsidR="00C7758C" w:rsidRDefault="00C7758C" w:rsidP="00C7758C">
            <w:pPr>
              <w:keepNext/>
              <w:keepLines/>
              <w:spacing w:after="0"/>
              <w:jc w:val="center"/>
              <w:rPr>
                <w:ins w:id="562"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6163C84F" w14:textId="77777777" w:rsidR="00C7758C" w:rsidRDefault="00C7758C" w:rsidP="00C7758C">
            <w:pPr>
              <w:keepNext/>
              <w:keepLines/>
              <w:spacing w:after="0"/>
              <w:jc w:val="center"/>
              <w:rPr>
                <w:ins w:id="563"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4C087190" w14:textId="77777777" w:rsidR="00C7758C" w:rsidRDefault="00C7758C" w:rsidP="00C7758C">
            <w:pPr>
              <w:keepNext/>
              <w:keepLines/>
              <w:spacing w:after="0"/>
              <w:jc w:val="center"/>
              <w:rPr>
                <w:ins w:id="564" w:author="CATT" w:date="2019-08-16T02:21:00Z"/>
                <w:sz w:val="14"/>
                <w:szCs w:val="14"/>
                <w:lang w:eastAsia="ja-JP"/>
              </w:rPr>
            </w:pPr>
          </w:p>
        </w:tc>
        <w:tc>
          <w:tcPr>
            <w:tcW w:w="486" w:type="dxa"/>
            <w:tcBorders>
              <w:top w:val="single" w:sz="4" w:space="0" w:color="auto"/>
              <w:left w:val="single" w:sz="4" w:space="0" w:color="auto"/>
              <w:bottom w:val="single" w:sz="4" w:space="0" w:color="auto"/>
              <w:right w:val="single" w:sz="4" w:space="0" w:color="auto"/>
            </w:tcBorders>
            <w:vAlign w:val="center"/>
          </w:tcPr>
          <w:p w14:paraId="7AF98C9B" w14:textId="77777777" w:rsidR="00C7758C" w:rsidRDefault="00C7758C" w:rsidP="00C7758C">
            <w:pPr>
              <w:keepNext/>
              <w:keepLines/>
              <w:spacing w:after="0"/>
              <w:jc w:val="center"/>
              <w:rPr>
                <w:ins w:id="565" w:author="CATT" w:date="2019-08-16T02:21:00Z"/>
                <w:sz w:val="14"/>
                <w:szCs w:val="14"/>
                <w:lang w:eastAsia="ja-JP"/>
              </w:rPr>
            </w:pPr>
          </w:p>
        </w:tc>
        <w:tc>
          <w:tcPr>
            <w:tcW w:w="887" w:type="dxa"/>
            <w:vMerge/>
            <w:tcBorders>
              <w:top w:val="single" w:sz="4" w:space="0" w:color="auto"/>
              <w:left w:val="single" w:sz="4" w:space="0" w:color="auto"/>
              <w:bottom w:val="single" w:sz="4" w:space="0" w:color="auto"/>
              <w:right w:val="single" w:sz="4" w:space="0" w:color="auto"/>
            </w:tcBorders>
            <w:vAlign w:val="center"/>
          </w:tcPr>
          <w:p w14:paraId="52941AB5" w14:textId="77777777" w:rsidR="00C7758C" w:rsidRDefault="00C7758C" w:rsidP="00C7758C">
            <w:pPr>
              <w:spacing w:after="0"/>
              <w:rPr>
                <w:ins w:id="566" w:author="CATT" w:date="2019-08-16T02:21:00Z"/>
                <w:rFonts w:eastAsia="宋体"/>
                <w:sz w:val="13"/>
                <w:szCs w:val="13"/>
                <w:lang w:eastAsia="zh-CN"/>
              </w:rPr>
            </w:pPr>
          </w:p>
        </w:tc>
        <w:tc>
          <w:tcPr>
            <w:tcW w:w="872" w:type="dxa"/>
            <w:vMerge/>
            <w:tcBorders>
              <w:top w:val="single" w:sz="4" w:space="0" w:color="auto"/>
              <w:left w:val="single" w:sz="4" w:space="0" w:color="auto"/>
              <w:bottom w:val="single" w:sz="4" w:space="0" w:color="auto"/>
              <w:right w:val="single" w:sz="4" w:space="0" w:color="auto"/>
            </w:tcBorders>
            <w:vAlign w:val="center"/>
          </w:tcPr>
          <w:p w14:paraId="16D16A19" w14:textId="77777777" w:rsidR="00C7758C" w:rsidRDefault="00C7758C" w:rsidP="00C7758C">
            <w:pPr>
              <w:spacing w:after="0"/>
              <w:rPr>
                <w:ins w:id="567" w:author="CATT" w:date="2019-08-16T02:21:00Z"/>
                <w:sz w:val="13"/>
                <w:szCs w:val="13"/>
                <w:lang w:eastAsia="ja-JP"/>
              </w:rPr>
            </w:pPr>
          </w:p>
        </w:tc>
      </w:tr>
      <w:tr w:rsidR="00C7758C" w14:paraId="1F9DDD51" w14:textId="77777777" w:rsidTr="00C7758C">
        <w:trPr>
          <w:trHeight w:val="210"/>
          <w:jc w:val="center"/>
          <w:ins w:id="568" w:author="CATT" w:date="2019-08-16T02:21:00Z"/>
        </w:trPr>
        <w:tc>
          <w:tcPr>
            <w:tcW w:w="1328" w:type="dxa"/>
            <w:vMerge/>
            <w:tcBorders>
              <w:left w:val="single" w:sz="4" w:space="0" w:color="auto"/>
              <w:right w:val="single" w:sz="4" w:space="0" w:color="auto"/>
            </w:tcBorders>
            <w:vAlign w:val="center"/>
          </w:tcPr>
          <w:p w14:paraId="7D98F967" w14:textId="77777777" w:rsidR="00C7758C" w:rsidRDefault="00C7758C" w:rsidP="00C7758C">
            <w:pPr>
              <w:spacing w:after="0"/>
              <w:rPr>
                <w:ins w:id="569" w:author="CATT" w:date="2019-08-16T02:21:00Z"/>
                <w:sz w:val="14"/>
                <w:szCs w:val="14"/>
                <w:lang w:eastAsia="ja-JP"/>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70A4D196" w14:textId="77777777" w:rsidR="00C7758C" w:rsidRDefault="00C7758C" w:rsidP="00C7758C">
            <w:pPr>
              <w:spacing w:after="0"/>
              <w:rPr>
                <w:ins w:id="570" w:author="CATT" w:date="2019-08-16T02:21:00Z"/>
                <w:rFonts w:eastAsia="宋体"/>
                <w:sz w:val="14"/>
                <w:szCs w:val="14"/>
                <w:lang w:eastAsia="zh-CN"/>
              </w:rPr>
            </w:pPr>
          </w:p>
        </w:tc>
        <w:tc>
          <w:tcPr>
            <w:tcW w:w="591" w:type="dxa"/>
            <w:vMerge/>
            <w:tcBorders>
              <w:top w:val="single" w:sz="4" w:space="0" w:color="auto"/>
              <w:left w:val="single" w:sz="4" w:space="0" w:color="auto"/>
              <w:bottom w:val="single" w:sz="4" w:space="0" w:color="auto"/>
              <w:right w:val="single" w:sz="4" w:space="0" w:color="auto"/>
            </w:tcBorders>
            <w:vAlign w:val="center"/>
          </w:tcPr>
          <w:p w14:paraId="7E095A5B" w14:textId="77777777" w:rsidR="00C7758C" w:rsidRDefault="00C7758C" w:rsidP="00C7758C">
            <w:pPr>
              <w:spacing w:after="0"/>
              <w:rPr>
                <w:ins w:id="571" w:author="CATT" w:date="2019-08-16T02:21:00Z"/>
                <w:rFonts w:eastAsia="宋体"/>
                <w:sz w:val="14"/>
                <w:szCs w:val="14"/>
                <w:lang w:eastAsia="zh-CN"/>
              </w:rPr>
            </w:pPr>
          </w:p>
        </w:tc>
        <w:tc>
          <w:tcPr>
            <w:tcW w:w="684" w:type="dxa"/>
            <w:tcBorders>
              <w:top w:val="single" w:sz="4" w:space="0" w:color="auto"/>
              <w:left w:val="single" w:sz="4" w:space="0" w:color="auto"/>
              <w:bottom w:val="single" w:sz="4" w:space="0" w:color="auto"/>
              <w:right w:val="single" w:sz="4" w:space="0" w:color="auto"/>
            </w:tcBorders>
          </w:tcPr>
          <w:p w14:paraId="47DC406E" w14:textId="77777777" w:rsidR="00C7758C" w:rsidRDefault="00C7758C" w:rsidP="00C7758C">
            <w:pPr>
              <w:keepNext/>
              <w:keepLines/>
              <w:spacing w:after="0"/>
              <w:jc w:val="center"/>
              <w:rPr>
                <w:ins w:id="572" w:author="CATT" w:date="2019-08-16T02:21:00Z"/>
                <w:rFonts w:eastAsia="宋体"/>
                <w:sz w:val="14"/>
                <w:szCs w:val="14"/>
                <w:lang w:eastAsia="zh-CN"/>
              </w:rPr>
            </w:pPr>
            <w:ins w:id="573" w:author="CATT" w:date="2019-08-16T02:21:00Z">
              <w:r>
                <w:rPr>
                  <w:rFonts w:eastAsia="宋体"/>
                  <w:sz w:val="14"/>
                  <w:szCs w:val="14"/>
                  <w:lang w:eastAsia="zh-CN"/>
                </w:rPr>
                <w:t>30</w:t>
              </w:r>
            </w:ins>
          </w:p>
        </w:tc>
        <w:tc>
          <w:tcPr>
            <w:tcW w:w="479" w:type="dxa"/>
            <w:tcBorders>
              <w:top w:val="single" w:sz="4" w:space="0" w:color="auto"/>
              <w:left w:val="single" w:sz="4" w:space="0" w:color="auto"/>
              <w:bottom w:val="single" w:sz="4" w:space="0" w:color="auto"/>
              <w:right w:val="single" w:sz="4" w:space="0" w:color="auto"/>
            </w:tcBorders>
          </w:tcPr>
          <w:p w14:paraId="67A0A109" w14:textId="77777777" w:rsidR="00C7758C" w:rsidRDefault="00C7758C" w:rsidP="00C7758C">
            <w:pPr>
              <w:keepNext/>
              <w:keepLines/>
              <w:spacing w:after="0"/>
              <w:jc w:val="center"/>
              <w:rPr>
                <w:ins w:id="574" w:author="CATT" w:date="2019-08-16T02:21:00Z"/>
                <w:rFonts w:eastAsia="Yu Mincho"/>
                <w:sz w:val="14"/>
                <w:szCs w:val="14"/>
              </w:rPr>
            </w:pPr>
          </w:p>
        </w:tc>
        <w:tc>
          <w:tcPr>
            <w:tcW w:w="479" w:type="dxa"/>
            <w:tcBorders>
              <w:top w:val="single" w:sz="4" w:space="0" w:color="auto"/>
              <w:left w:val="single" w:sz="4" w:space="0" w:color="auto"/>
              <w:bottom w:val="single" w:sz="4" w:space="0" w:color="auto"/>
              <w:right w:val="single" w:sz="4" w:space="0" w:color="auto"/>
            </w:tcBorders>
          </w:tcPr>
          <w:p w14:paraId="184ED7C0" w14:textId="77777777" w:rsidR="00C7758C" w:rsidRDefault="00C7758C" w:rsidP="00C7758C">
            <w:pPr>
              <w:keepNext/>
              <w:keepLines/>
              <w:spacing w:after="0"/>
              <w:jc w:val="center"/>
              <w:rPr>
                <w:ins w:id="575" w:author="CATT" w:date="2019-08-16T02:21:00Z"/>
                <w:rFonts w:eastAsia="Yu Mincho"/>
                <w:sz w:val="14"/>
                <w:szCs w:val="14"/>
              </w:rPr>
            </w:pPr>
            <w:ins w:id="576"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23B78F6F" w14:textId="77777777" w:rsidR="00C7758C" w:rsidRDefault="00C7758C" w:rsidP="00C7758C">
            <w:pPr>
              <w:keepNext/>
              <w:keepLines/>
              <w:spacing w:after="0"/>
              <w:jc w:val="center"/>
              <w:rPr>
                <w:ins w:id="577" w:author="CATT" w:date="2019-08-16T02:21:00Z"/>
                <w:rFonts w:eastAsia="Yu Mincho"/>
                <w:sz w:val="14"/>
                <w:szCs w:val="14"/>
              </w:rPr>
            </w:pPr>
            <w:ins w:id="578"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54064F05" w14:textId="77777777" w:rsidR="00C7758C" w:rsidRDefault="00C7758C" w:rsidP="00C7758C">
            <w:pPr>
              <w:keepNext/>
              <w:keepLines/>
              <w:spacing w:after="0"/>
              <w:jc w:val="center"/>
              <w:rPr>
                <w:ins w:id="579" w:author="CATT" w:date="2019-08-16T02:21:00Z"/>
                <w:rFonts w:eastAsia="Yu Mincho"/>
                <w:sz w:val="14"/>
                <w:szCs w:val="14"/>
              </w:rPr>
            </w:pPr>
            <w:ins w:id="580"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tcPr>
          <w:p w14:paraId="1112476A" w14:textId="77777777" w:rsidR="00C7758C" w:rsidRDefault="00C7758C" w:rsidP="00C7758C">
            <w:pPr>
              <w:keepNext/>
              <w:keepLines/>
              <w:spacing w:after="0"/>
              <w:jc w:val="center"/>
              <w:rPr>
                <w:ins w:id="581"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tcPr>
          <w:p w14:paraId="054A63C3" w14:textId="77777777" w:rsidR="00C7758C" w:rsidRDefault="00C7758C" w:rsidP="00C7758C">
            <w:pPr>
              <w:keepNext/>
              <w:keepLines/>
              <w:spacing w:after="0"/>
              <w:jc w:val="center"/>
              <w:rPr>
                <w:ins w:id="582"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11E1D070" w14:textId="77777777" w:rsidR="00C7758C" w:rsidRDefault="00C7758C" w:rsidP="00C7758C">
            <w:pPr>
              <w:keepNext/>
              <w:keepLines/>
              <w:spacing w:after="0"/>
              <w:jc w:val="center"/>
              <w:rPr>
                <w:ins w:id="583"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1F060CB1" w14:textId="77777777" w:rsidR="00C7758C" w:rsidRDefault="00C7758C" w:rsidP="00C7758C">
            <w:pPr>
              <w:keepNext/>
              <w:keepLines/>
              <w:spacing w:after="0"/>
              <w:jc w:val="center"/>
              <w:rPr>
                <w:ins w:id="584"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46219806" w14:textId="77777777" w:rsidR="00C7758C" w:rsidRDefault="00C7758C" w:rsidP="00C7758C">
            <w:pPr>
              <w:keepNext/>
              <w:keepLines/>
              <w:spacing w:after="0"/>
              <w:jc w:val="center"/>
              <w:rPr>
                <w:ins w:id="585"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11D20117" w14:textId="77777777" w:rsidR="00C7758C" w:rsidRDefault="00C7758C" w:rsidP="00C7758C">
            <w:pPr>
              <w:keepNext/>
              <w:keepLines/>
              <w:spacing w:after="0"/>
              <w:jc w:val="center"/>
              <w:rPr>
                <w:ins w:id="586"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408079D7" w14:textId="77777777" w:rsidR="00C7758C" w:rsidRDefault="00C7758C" w:rsidP="00C7758C">
            <w:pPr>
              <w:keepNext/>
              <w:keepLines/>
              <w:spacing w:after="0"/>
              <w:jc w:val="center"/>
              <w:rPr>
                <w:ins w:id="587" w:author="CATT" w:date="2019-08-16T02:21:00Z"/>
                <w:sz w:val="14"/>
                <w:szCs w:val="14"/>
                <w:lang w:eastAsia="ja-JP"/>
              </w:rPr>
            </w:pPr>
          </w:p>
        </w:tc>
        <w:tc>
          <w:tcPr>
            <w:tcW w:w="486" w:type="dxa"/>
            <w:tcBorders>
              <w:top w:val="single" w:sz="4" w:space="0" w:color="auto"/>
              <w:left w:val="single" w:sz="4" w:space="0" w:color="auto"/>
              <w:bottom w:val="single" w:sz="4" w:space="0" w:color="auto"/>
              <w:right w:val="single" w:sz="4" w:space="0" w:color="auto"/>
            </w:tcBorders>
            <w:vAlign w:val="center"/>
          </w:tcPr>
          <w:p w14:paraId="1BCF0693" w14:textId="77777777" w:rsidR="00C7758C" w:rsidRDefault="00C7758C" w:rsidP="00C7758C">
            <w:pPr>
              <w:keepNext/>
              <w:keepLines/>
              <w:spacing w:after="0"/>
              <w:jc w:val="center"/>
              <w:rPr>
                <w:ins w:id="588" w:author="CATT" w:date="2019-08-16T02:21:00Z"/>
                <w:sz w:val="14"/>
                <w:szCs w:val="14"/>
                <w:lang w:eastAsia="ja-JP"/>
              </w:rPr>
            </w:pPr>
          </w:p>
        </w:tc>
        <w:tc>
          <w:tcPr>
            <w:tcW w:w="887" w:type="dxa"/>
            <w:vMerge/>
            <w:tcBorders>
              <w:top w:val="single" w:sz="4" w:space="0" w:color="auto"/>
              <w:left w:val="single" w:sz="4" w:space="0" w:color="auto"/>
              <w:bottom w:val="single" w:sz="4" w:space="0" w:color="auto"/>
              <w:right w:val="single" w:sz="4" w:space="0" w:color="auto"/>
            </w:tcBorders>
            <w:vAlign w:val="center"/>
          </w:tcPr>
          <w:p w14:paraId="703BE43B" w14:textId="77777777" w:rsidR="00C7758C" w:rsidRDefault="00C7758C" w:rsidP="00C7758C">
            <w:pPr>
              <w:spacing w:after="0"/>
              <w:rPr>
                <w:ins w:id="589" w:author="CATT" w:date="2019-08-16T02:21:00Z"/>
                <w:rFonts w:eastAsia="宋体"/>
                <w:sz w:val="13"/>
                <w:szCs w:val="13"/>
                <w:lang w:eastAsia="zh-CN"/>
              </w:rPr>
            </w:pPr>
          </w:p>
        </w:tc>
        <w:tc>
          <w:tcPr>
            <w:tcW w:w="872" w:type="dxa"/>
            <w:vMerge/>
            <w:tcBorders>
              <w:top w:val="single" w:sz="4" w:space="0" w:color="auto"/>
              <w:left w:val="single" w:sz="4" w:space="0" w:color="auto"/>
              <w:bottom w:val="single" w:sz="4" w:space="0" w:color="auto"/>
              <w:right w:val="single" w:sz="4" w:space="0" w:color="auto"/>
            </w:tcBorders>
            <w:vAlign w:val="center"/>
          </w:tcPr>
          <w:p w14:paraId="44AF996E" w14:textId="77777777" w:rsidR="00C7758C" w:rsidRDefault="00C7758C" w:rsidP="00C7758C">
            <w:pPr>
              <w:spacing w:after="0"/>
              <w:rPr>
                <w:ins w:id="590" w:author="CATT" w:date="2019-08-16T02:21:00Z"/>
                <w:sz w:val="13"/>
                <w:szCs w:val="13"/>
                <w:lang w:eastAsia="ja-JP"/>
              </w:rPr>
            </w:pPr>
          </w:p>
        </w:tc>
      </w:tr>
      <w:tr w:rsidR="00C7758C" w14:paraId="7BB81CAA" w14:textId="77777777" w:rsidTr="00C7758C">
        <w:trPr>
          <w:trHeight w:val="210"/>
          <w:jc w:val="center"/>
          <w:ins w:id="591" w:author="CATT" w:date="2019-08-16T02:21:00Z"/>
        </w:trPr>
        <w:tc>
          <w:tcPr>
            <w:tcW w:w="1328" w:type="dxa"/>
            <w:vMerge/>
            <w:tcBorders>
              <w:left w:val="single" w:sz="4" w:space="0" w:color="auto"/>
              <w:right w:val="single" w:sz="4" w:space="0" w:color="auto"/>
            </w:tcBorders>
            <w:vAlign w:val="center"/>
          </w:tcPr>
          <w:p w14:paraId="0640236D" w14:textId="77777777" w:rsidR="00C7758C" w:rsidRDefault="00C7758C" w:rsidP="00C7758C">
            <w:pPr>
              <w:spacing w:after="0"/>
              <w:rPr>
                <w:ins w:id="592" w:author="CATT" w:date="2019-08-16T02:21:00Z"/>
                <w:sz w:val="14"/>
                <w:szCs w:val="14"/>
                <w:lang w:eastAsia="ja-JP"/>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659BCC82" w14:textId="77777777" w:rsidR="00C7758C" w:rsidRDefault="00C7758C" w:rsidP="00C7758C">
            <w:pPr>
              <w:spacing w:after="0"/>
              <w:rPr>
                <w:ins w:id="593" w:author="CATT" w:date="2019-08-16T02:21:00Z"/>
                <w:rFonts w:eastAsia="宋体"/>
                <w:sz w:val="14"/>
                <w:szCs w:val="14"/>
                <w:lang w:eastAsia="zh-CN"/>
              </w:rPr>
            </w:pPr>
          </w:p>
        </w:tc>
        <w:tc>
          <w:tcPr>
            <w:tcW w:w="591" w:type="dxa"/>
            <w:vMerge/>
            <w:tcBorders>
              <w:top w:val="single" w:sz="4" w:space="0" w:color="auto"/>
              <w:left w:val="single" w:sz="4" w:space="0" w:color="auto"/>
              <w:bottom w:val="single" w:sz="4" w:space="0" w:color="auto"/>
              <w:right w:val="single" w:sz="4" w:space="0" w:color="auto"/>
            </w:tcBorders>
            <w:vAlign w:val="center"/>
          </w:tcPr>
          <w:p w14:paraId="2501951C" w14:textId="77777777" w:rsidR="00C7758C" w:rsidRDefault="00C7758C" w:rsidP="00C7758C">
            <w:pPr>
              <w:spacing w:after="0"/>
              <w:rPr>
                <w:ins w:id="594" w:author="CATT" w:date="2019-08-16T02:21:00Z"/>
                <w:rFonts w:eastAsia="宋体"/>
                <w:sz w:val="14"/>
                <w:szCs w:val="14"/>
                <w:lang w:eastAsia="zh-CN"/>
              </w:rPr>
            </w:pPr>
          </w:p>
        </w:tc>
        <w:tc>
          <w:tcPr>
            <w:tcW w:w="684" w:type="dxa"/>
            <w:tcBorders>
              <w:top w:val="single" w:sz="4" w:space="0" w:color="auto"/>
              <w:left w:val="single" w:sz="4" w:space="0" w:color="auto"/>
              <w:bottom w:val="single" w:sz="4" w:space="0" w:color="auto"/>
              <w:right w:val="single" w:sz="4" w:space="0" w:color="auto"/>
            </w:tcBorders>
          </w:tcPr>
          <w:p w14:paraId="48C20CA4" w14:textId="77777777" w:rsidR="00C7758C" w:rsidRDefault="00C7758C" w:rsidP="00C7758C">
            <w:pPr>
              <w:keepNext/>
              <w:keepLines/>
              <w:spacing w:after="0"/>
              <w:jc w:val="center"/>
              <w:rPr>
                <w:ins w:id="595" w:author="CATT" w:date="2019-08-16T02:21:00Z"/>
                <w:rFonts w:eastAsia="宋体"/>
                <w:sz w:val="14"/>
                <w:szCs w:val="14"/>
                <w:lang w:eastAsia="zh-CN"/>
              </w:rPr>
            </w:pPr>
            <w:ins w:id="596" w:author="CATT" w:date="2019-08-16T02:21:00Z">
              <w:r>
                <w:rPr>
                  <w:rFonts w:eastAsia="宋体"/>
                  <w:sz w:val="14"/>
                  <w:szCs w:val="14"/>
                  <w:lang w:eastAsia="zh-CN"/>
                </w:rPr>
                <w:t>60</w:t>
              </w:r>
            </w:ins>
          </w:p>
        </w:tc>
        <w:tc>
          <w:tcPr>
            <w:tcW w:w="479" w:type="dxa"/>
            <w:tcBorders>
              <w:top w:val="single" w:sz="4" w:space="0" w:color="auto"/>
              <w:left w:val="single" w:sz="4" w:space="0" w:color="auto"/>
              <w:bottom w:val="single" w:sz="4" w:space="0" w:color="auto"/>
              <w:right w:val="single" w:sz="4" w:space="0" w:color="auto"/>
            </w:tcBorders>
          </w:tcPr>
          <w:p w14:paraId="576BD5A1" w14:textId="77777777" w:rsidR="00C7758C" w:rsidRDefault="00C7758C" w:rsidP="00C7758C">
            <w:pPr>
              <w:keepNext/>
              <w:keepLines/>
              <w:spacing w:after="0"/>
              <w:jc w:val="center"/>
              <w:rPr>
                <w:ins w:id="597"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tcPr>
          <w:p w14:paraId="5EEF6A76" w14:textId="77777777" w:rsidR="00C7758C" w:rsidRDefault="00C7758C" w:rsidP="00C7758C">
            <w:pPr>
              <w:keepNext/>
              <w:keepLines/>
              <w:spacing w:after="0"/>
              <w:jc w:val="center"/>
              <w:rPr>
                <w:ins w:id="598"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tcPr>
          <w:p w14:paraId="21D41D11" w14:textId="77777777" w:rsidR="00C7758C" w:rsidRDefault="00C7758C" w:rsidP="00C7758C">
            <w:pPr>
              <w:keepNext/>
              <w:keepLines/>
              <w:spacing w:after="0"/>
              <w:jc w:val="center"/>
              <w:rPr>
                <w:ins w:id="599"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tcPr>
          <w:p w14:paraId="616BD3BD" w14:textId="77777777" w:rsidR="00C7758C" w:rsidRDefault="00C7758C" w:rsidP="00C7758C">
            <w:pPr>
              <w:keepNext/>
              <w:keepLines/>
              <w:spacing w:after="0"/>
              <w:jc w:val="center"/>
              <w:rPr>
                <w:ins w:id="600"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tcPr>
          <w:p w14:paraId="00A6ED34" w14:textId="77777777" w:rsidR="00C7758C" w:rsidRDefault="00C7758C" w:rsidP="00C7758C">
            <w:pPr>
              <w:keepNext/>
              <w:keepLines/>
              <w:spacing w:after="0"/>
              <w:jc w:val="center"/>
              <w:rPr>
                <w:ins w:id="601"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tcPr>
          <w:p w14:paraId="1EE69AD1" w14:textId="77777777" w:rsidR="00C7758C" w:rsidRDefault="00C7758C" w:rsidP="00C7758C">
            <w:pPr>
              <w:keepNext/>
              <w:keepLines/>
              <w:spacing w:after="0"/>
              <w:jc w:val="center"/>
              <w:rPr>
                <w:ins w:id="602"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0FCDFCE0" w14:textId="77777777" w:rsidR="00C7758C" w:rsidRDefault="00C7758C" w:rsidP="00C7758C">
            <w:pPr>
              <w:keepNext/>
              <w:keepLines/>
              <w:spacing w:after="0"/>
              <w:jc w:val="center"/>
              <w:rPr>
                <w:ins w:id="603"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6C6ADE26" w14:textId="77777777" w:rsidR="00C7758C" w:rsidRDefault="00C7758C" w:rsidP="00C7758C">
            <w:pPr>
              <w:keepNext/>
              <w:keepLines/>
              <w:spacing w:after="0"/>
              <w:jc w:val="center"/>
              <w:rPr>
                <w:ins w:id="604"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5AD945E9" w14:textId="77777777" w:rsidR="00C7758C" w:rsidRDefault="00C7758C" w:rsidP="00C7758C">
            <w:pPr>
              <w:keepNext/>
              <w:keepLines/>
              <w:spacing w:after="0"/>
              <w:jc w:val="center"/>
              <w:rPr>
                <w:ins w:id="605"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5C5BE5AB" w14:textId="77777777" w:rsidR="00C7758C" w:rsidRDefault="00C7758C" w:rsidP="00C7758C">
            <w:pPr>
              <w:keepNext/>
              <w:keepLines/>
              <w:spacing w:after="0"/>
              <w:jc w:val="center"/>
              <w:rPr>
                <w:ins w:id="606" w:author="CATT" w:date="2019-08-16T02:21:00Z"/>
                <w:sz w:val="14"/>
                <w:szCs w:val="14"/>
                <w:lang w:eastAsia="ja-JP"/>
              </w:rPr>
            </w:pPr>
          </w:p>
        </w:tc>
        <w:tc>
          <w:tcPr>
            <w:tcW w:w="479" w:type="dxa"/>
            <w:tcBorders>
              <w:top w:val="single" w:sz="4" w:space="0" w:color="auto"/>
              <w:left w:val="single" w:sz="4" w:space="0" w:color="auto"/>
              <w:bottom w:val="single" w:sz="4" w:space="0" w:color="auto"/>
              <w:right w:val="single" w:sz="4" w:space="0" w:color="auto"/>
            </w:tcBorders>
            <w:vAlign w:val="center"/>
          </w:tcPr>
          <w:p w14:paraId="4C86ABC9" w14:textId="77777777" w:rsidR="00C7758C" w:rsidRDefault="00C7758C" w:rsidP="00C7758C">
            <w:pPr>
              <w:keepNext/>
              <w:keepLines/>
              <w:spacing w:after="0"/>
              <w:jc w:val="center"/>
              <w:rPr>
                <w:ins w:id="607" w:author="CATT" w:date="2019-08-16T02:21:00Z"/>
                <w:sz w:val="14"/>
                <w:szCs w:val="14"/>
                <w:lang w:eastAsia="ja-JP"/>
              </w:rPr>
            </w:pPr>
          </w:p>
        </w:tc>
        <w:tc>
          <w:tcPr>
            <w:tcW w:w="486" w:type="dxa"/>
            <w:tcBorders>
              <w:top w:val="single" w:sz="4" w:space="0" w:color="auto"/>
              <w:left w:val="single" w:sz="4" w:space="0" w:color="auto"/>
              <w:bottom w:val="single" w:sz="4" w:space="0" w:color="auto"/>
              <w:right w:val="single" w:sz="4" w:space="0" w:color="auto"/>
            </w:tcBorders>
            <w:vAlign w:val="center"/>
          </w:tcPr>
          <w:p w14:paraId="65790F9D" w14:textId="77777777" w:rsidR="00C7758C" w:rsidRDefault="00C7758C" w:rsidP="00C7758C">
            <w:pPr>
              <w:keepNext/>
              <w:keepLines/>
              <w:spacing w:after="0"/>
              <w:jc w:val="center"/>
              <w:rPr>
                <w:ins w:id="608" w:author="CATT" w:date="2019-08-16T02:21:00Z"/>
                <w:sz w:val="14"/>
                <w:szCs w:val="14"/>
                <w:lang w:eastAsia="ja-JP"/>
              </w:rPr>
            </w:pPr>
          </w:p>
        </w:tc>
        <w:tc>
          <w:tcPr>
            <w:tcW w:w="887" w:type="dxa"/>
            <w:vMerge/>
            <w:tcBorders>
              <w:top w:val="single" w:sz="4" w:space="0" w:color="auto"/>
              <w:left w:val="single" w:sz="4" w:space="0" w:color="auto"/>
              <w:bottom w:val="single" w:sz="4" w:space="0" w:color="auto"/>
              <w:right w:val="single" w:sz="4" w:space="0" w:color="auto"/>
            </w:tcBorders>
            <w:vAlign w:val="center"/>
          </w:tcPr>
          <w:p w14:paraId="7058F2D1" w14:textId="77777777" w:rsidR="00C7758C" w:rsidRDefault="00C7758C" w:rsidP="00C7758C">
            <w:pPr>
              <w:spacing w:after="0"/>
              <w:rPr>
                <w:ins w:id="609" w:author="CATT" w:date="2019-08-16T02:21:00Z"/>
                <w:rFonts w:eastAsia="宋体"/>
                <w:sz w:val="13"/>
                <w:szCs w:val="13"/>
                <w:lang w:eastAsia="zh-CN"/>
              </w:rPr>
            </w:pPr>
          </w:p>
        </w:tc>
        <w:tc>
          <w:tcPr>
            <w:tcW w:w="872" w:type="dxa"/>
            <w:vMerge/>
            <w:tcBorders>
              <w:top w:val="single" w:sz="4" w:space="0" w:color="auto"/>
              <w:left w:val="single" w:sz="4" w:space="0" w:color="auto"/>
              <w:bottom w:val="single" w:sz="4" w:space="0" w:color="auto"/>
              <w:right w:val="single" w:sz="4" w:space="0" w:color="auto"/>
            </w:tcBorders>
            <w:vAlign w:val="center"/>
          </w:tcPr>
          <w:p w14:paraId="1F6834A3" w14:textId="77777777" w:rsidR="00C7758C" w:rsidRDefault="00C7758C" w:rsidP="00C7758C">
            <w:pPr>
              <w:spacing w:after="0"/>
              <w:rPr>
                <w:ins w:id="610" w:author="CATT" w:date="2019-08-16T02:21:00Z"/>
                <w:sz w:val="13"/>
                <w:szCs w:val="13"/>
                <w:lang w:eastAsia="ja-JP"/>
              </w:rPr>
            </w:pPr>
          </w:p>
        </w:tc>
      </w:tr>
      <w:tr w:rsidR="00C7758C" w14:paraId="08EAFA50" w14:textId="77777777" w:rsidTr="00C7758C">
        <w:trPr>
          <w:trHeight w:val="210"/>
          <w:jc w:val="center"/>
          <w:ins w:id="611" w:author="CATT" w:date="2019-08-16T02:21:00Z"/>
        </w:trPr>
        <w:tc>
          <w:tcPr>
            <w:tcW w:w="1328" w:type="dxa"/>
            <w:vMerge/>
            <w:tcBorders>
              <w:left w:val="single" w:sz="4" w:space="0" w:color="auto"/>
              <w:right w:val="single" w:sz="4" w:space="0" w:color="auto"/>
            </w:tcBorders>
            <w:vAlign w:val="center"/>
          </w:tcPr>
          <w:p w14:paraId="6130A296" w14:textId="77777777" w:rsidR="00C7758C" w:rsidRDefault="00C7758C" w:rsidP="00C7758C">
            <w:pPr>
              <w:spacing w:after="0"/>
              <w:rPr>
                <w:ins w:id="612" w:author="CATT" w:date="2019-08-16T02:21:00Z"/>
                <w:sz w:val="14"/>
                <w:szCs w:val="14"/>
                <w:lang w:eastAsia="ja-JP"/>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21DA45DC" w14:textId="77777777" w:rsidR="00C7758C" w:rsidRDefault="00C7758C" w:rsidP="00C7758C">
            <w:pPr>
              <w:spacing w:after="0"/>
              <w:rPr>
                <w:ins w:id="613" w:author="CATT" w:date="2019-08-16T02:21:00Z"/>
                <w:rFonts w:eastAsia="宋体"/>
                <w:sz w:val="14"/>
                <w:szCs w:val="14"/>
                <w:lang w:eastAsia="zh-CN"/>
              </w:rPr>
            </w:pPr>
          </w:p>
        </w:tc>
        <w:tc>
          <w:tcPr>
            <w:tcW w:w="591" w:type="dxa"/>
            <w:vMerge w:val="restart"/>
            <w:tcBorders>
              <w:top w:val="single" w:sz="4" w:space="0" w:color="auto"/>
              <w:left w:val="single" w:sz="4" w:space="0" w:color="auto"/>
              <w:bottom w:val="single" w:sz="4" w:space="0" w:color="auto"/>
              <w:right w:val="single" w:sz="4" w:space="0" w:color="auto"/>
            </w:tcBorders>
            <w:vAlign w:val="center"/>
          </w:tcPr>
          <w:p w14:paraId="4DB6DBF1" w14:textId="77777777" w:rsidR="00C7758C" w:rsidRDefault="00C7758C" w:rsidP="00C7758C">
            <w:pPr>
              <w:keepNext/>
              <w:keepLines/>
              <w:spacing w:after="0"/>
              <w:jc w:val="center"/>
              <w:rPr>
                <w:ins w:id="614" w:author="CATT" w:date="2019-08-16T02:21:00Z"/>
                <w:rFonts w:eastAsia="宋体"/>
                <w:sz w:val="14"/>
                <w:szCs w:val="14"/>
                <w:lang w:val="en-US" w:eastAsia="zh-CN"/>
              </w:rPr>
            </w:pPr>
            <w:ins w:id="615" w:author="CATT" w:date="2019-08-16T02:21:00Z">
              <w:r>
                <w:rPr>
                  <w:rFonts w:eastAsia="宋体"/>
                  <w:sz w:val="14"/>
                  <w:szCs w:val="14"/>
                  <w:lang w:eastAsia="zh-CN"/>
                </w:rPr>
                <w:t>n</w:t>
              </w:r>
              <w:r>
                <w:rPr>
                  <w:rFonts w:eastAsia="宋体" w:hint="eastAsia"/>
                  <w:sz w:val="14"/>
                  <w:szCs w:val="14"/>
                  <w:lang w:val="en-US" w:eastAsia="zh-CN"/>
                </w:rPr>
                <w:t>X3</w:t>
              </w:r>
            </w:ins>
          </w:p>
        </w:tc>
        <w:tc>
          <w:tcPr>
            <w:tcW w:w="684" w:type="dxa"/>
            <w:tcBorders>
              <w:top w:val="single" w:sz="4" w:space="0" w:color="auto"/>
              <w:left w:val="single" w:sz="4" w:space="0" w:color="auto"/>
              <w:bottom w:val="single" w:sz="4" w:space="0" w:color="auto"/>
              <w:right w:val="single" w:sz="4" w:space="0" w:color="auto"/>
            </w:tcBorders>
          </w:tcPr>
          <w:p w14:paraId="7B209047" w14:textId="77777777" w:rsidR="00C7758C" w:rsidRDefault="00C7758C" w:rsidP="00C7758C">
            <w:pPr>
              <w:keepNext/>
              <w:keepLines/>
              <w:spacing w:after="0"/>
              <w:jc w:val="center"/>
              <w:rPr>
                <w:ins w:id="616" w:author="CATT" w:date="2019-08-16T02:21:00Z"/>
                <w:rFonts w:eastAsia="宋体"/>
                <w:sz w:val="14"/>
                <w:szCs w:val="14"/>
                <w:lang w:eastAsia="zh-CN"/>
              </w:rPr>
            </w:pPr>
            <w:ins w:id="617" w:author="CATT" w:date="2019-08-16T02:21:00Z">
              <w:r>
                <w:rPr>
                  <w:rFonts w:eastAsia="宋体"/>
                  <w:sz w:val="14"/>
                  <w:szCs w:val="14"/>
                  <w:lang w:eastAsia="zh-CN"/>
                </w:rPr>
                <w:t>15</w:t>
              </w:r>
            </w:ins>
          </w:p>
        </w:tc>
        <w:tc>
          <w:tcPr>
            <w:tcW w:w="479" w:type="dxa"/>
            <w:tcBorders>
              <w:top w:val="single" w:sz="4" w:space="0" w:color="auto"/>
              <w:left w:val="single" w:sz="4" w:space="0" w:color="auto"/>
              <w:bottom w:val="single" w:sz="4" w:space="0" w:color="auto"/>
              <w:right w:val="single" w:sz="4" w:space="0" w:color="auto"/>
            </w:tcBorders>
          </w:tcPr>
          <w:p w14:paraId="2B4BEAEE" w14:textId="77777777" w:rsidR="00C7758C" w:rsidRDefault="00C7758C" w:rsidP="00C7758C">
            <w:pPr>
              <w:keepNext/>
              <w:keepLines/>
              <w:spacing w:after="0"/>
              <w:jc w:val="center"/>
              <w:rPr>
                <w:ins w:id="618" w:author="CATT" w:date="2019-08-16T02:21:00Z"/>
                <w:rFonts w:eastAsia="Yu Mincho"/>
                <w:sz w:val="14"/>
                <w:szCs w:val="14"/>
              </w:rPr>
            </w:pPr>
          </w:p>
        </w:tc>
        <w:tc>
          <w:tcPr>
            <w:tcW w:w="479" w:type="dxa"/>
            <w:tcBorders>
              <w:top w:val="single" w:sz="4" w:space="0" w:color="auto"/>
              <w:left w:val="single" w:sz="4" w:space="0" w:color="auto"/>
              <w:bottom w:val="single" w:sz="4" w:space="0" w:color="auto"/>
              <w:right w:val="single" w:sz="4" w:space="0" w:color="auto"/>
            </w:tcBorders>
            <w:vAlign w:val="center"/>
          </w:tcPr>
          <w:p w14:paraId="1A807EF6" w14:textId="77777777" w:rsidR="00C7758C" w:rsidRDefault="00C7758C" w:rsidP="00C7758C">
            <w:pPr>
              <w:keepNext/>
              <w:keepLines/>
              <w:spacing w:after="0"/>
              <w:jc w:val="center"/>
              <w:rPr>
                <w:ins w:id="619" w:author="CATT" w:date="2019-08-16T02:21:00Z"/>
                <w:rFonts w:eastAsia="Yu Mincho"/>
                <w:sz w:val="14"/>
                <w:szCs w:val="14"/>
              </w:rPr>
            </w:pPr>
            <w:ins w:id="620"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4E935651" w14:textId="77777777" w:rsidR="00C7758C" w:rsidRDefault="00C7758C" w:rsidP="00C7758C">
            <w:pPr>
              <w:keepNext/>
              <w:keepLines/>
              <w:spacing w:after="0"/>
              <w:jc w:val="center"/>
              <w:rPr>
                <w:ins w:id="621" w:author="CATT" w:date="2019-08-16T02:21:00Z"/>
                <w:rFonts w:eastAsia="Yu Mincho"/>
                <w:sz w:val="14"/>
                <w:szCs w:val="14"/>
              </w:rPr>
            </w:pPr>
            <w:ins w:id="622"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05634F0D" w14:textId="77777777" w:rsidR="00C7758C" w:rsidRDefault="00C7758C" w:rsidP="00C7758C">
            <w:pPr>
              <w:keepNext/>
              <w:keepLines/>
              <w:spacing w:after="0"/>
              <w:jc w:val="center"/>
              <w:rPr>
                <w:ins w:id="623" w:author="CATT" w:date="2019-08-16T02:21:00Z"/>
                <w:rFonts w:eastAsia="Yu Mincho"/>
                <w:sz w:val="14"/>
                <w:szCs w:val="14"/>
              </w:rPr>
            </w:pPr>
            <w:ins w:id="624"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4DDC4F3B" w14:textId="77777777" w:rsidR="00C7758C" w:rsidRDefault="00C7758C" w:rsidP="00C7758C">
            <w:pPr>
              <w:keepNext/>
              <w:keepLines/>
              <w:spacing w:after="0"/>
              <w:jc w:val="center"/>
              <w:rPr>
                <w:ins w:id="625" w:author="CATT" w:date="2019-08-16T02:21:00Z"/>
                <w:rFonts w:eastAsia="Yu Mincho"/>
                <w:sz w:val="14"/>
                <w:szCs w:val="14"/>
              </w:rPr>
            </w:pPr>
          </w:p>
        </w:tc>
        <w:tc>
          <w:tcPr>
            <w:tcW w:w="479" w:type="dxa"/>
            <w:tcBorders>
              <w:top w:val="single" w:sz="4" w:space="0" w:color="auto"/>
              <w:left w:val="single" w:sz="4" w:space="0" w:color="auto"/>
              <w:bottom w:val="single" w:sz="4" w:space="0" w:color="auto"/>
              <w:right w:val="single" w:sz="4" w:space="0" w:color="auto"/>
            </w:tcBorders>
          </w:tcPr>
          <w:p w14:paraId="17D87C67" w14:textId="77777777" w:rsidR="00C7758C" w:rsidRDefault="00C7758C" w:rsidP="00C7758C">
            <w:pPr>
              <w:keepNext/>
              <w:keepLines/>
              <w:spacing w:after="0"/>
              <w:jc w:val="center"/>
              <w:rPr>
                <w:ins w:id="626" w:author="CATT" w:date="2019-08-16T02:21:00Z"/>
                <w:rFonts w:eastAsia="Yu Mincho"/>
                <w:sz w:val="14"/>
                <w:szCs w:val="14"/>
              </w:rPr>
            </w:pPr>
          </w:p>
        </w:tc>
        <w:tc>
          <w:tcPr>
            <w:tcW w:w="479" w:type="dxa"/>
            <w:tcBorders>
              <w:top w:val="single" w:sz="4" w:space="0" w:color="auto"/>
              <w:left w:val="single" w:sz="4" w:space="0" w:color="auto"/>
              <w:bottom w:val="single" w:sz="4" w:space="0" w:color="auto"/>
              <w:right w:val="single" w:sz="4" w:space="0" w:color="auto"/>
            </w:tcBorders>
            <w:vAlign w:val="center"/>
          </w:tcPr>
          <w:p w14:paraId="67293975" w14:textId="77777777" w:rsidR="00C7758C" w:rsidRDefault="00C7758C" w:rsidP="00C7758C">
            <w:pPr>
              <w:keepNext/>
              <w:keepLines/>
              <w:spacing w:after="0"/>
              <w:jc w:val="center"/>
              <w:rPr>
                <w:ins w:id="627" w:author="CATT" w:date="2019-08-16T02:21:00Z"/>
                <w:rFonts w:eastAsia="Yu Mincho"/>
                <w:sz w:val="14"/>
                <w:szCs w:val="14"/>
              </w:rPr>
            </w:pPr>
            <w:ins w:id="628"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338E26A1" w14:textId="77777777" w:rsidR="00C7758C" w:rsidRDefault="00C7758C" w:rsidP="00C7758C">
            <w:pPr>
              <w:keepNext/>
              <w:keepLines/>
              <w:spacing w:after="0"/>
              <w:jc w:val="center"/>
              <w:rPr>
                <w:ins w:id="629" w:author="CATT" w:date="2019-08-16T02:21:00Z"/>
                <w:rFonts w:eastAsia="Yu Mincho"/>
                <w:sz w:val="14"/>
                <w:szCs w:val="14"/>
              </w:rPr>
            </w:pPr>
            <w:ins w:id="630"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6F6CC241" w14:textId="77777777" w:rsidR="00C7758C" w:rsidRDefault="00C7758C" w:rsidP="00C7758C">
            <w:pPr>
              <w:keepNext/>
              <w:keepLines/>
              <w:spacing w:after="0"/>
              <w:jc w:val="center"/>
              <w:rPr>
                <w:ins w:id="631" w:author="CATT" w:date="2019-08-16T02:21:00Z"/>
                <w:rFonts w:eastAsia="Yu Mincho"/>
                <w:sz w:val="14"/>
                <w:szCs w:val="14"/>
              </w:rPr>
            </w:pPr>
          </w:p>
        </w:tc>
        <w:tc>
          <w:tcPr>
            <w:tcW w:w="479" w:type="dxa"/>
            <w:tcBorders>
              <w:top w:val="single" w:sz="4" w:space="0" w:color="auto"/>
              <w:left w:val="single" w:sz="4" w:space="0" w:color="auto"/>
              <w:bottom w:val="single" w:sz="4" w:space="0" w:color="auto"/>
              <w:right w:val="single" w:sz="4" w:space="0" w:color="auto"/>
            </w:tcBorders>
            <w:vAlign w:val="center"/>
          </w:tcPr>
          <w:p w14:paraId="3A653AAA" w14:textId="77777777" w:rsidR="00C7758C" w:rsidRDefault="00C7758C" w:rsidP="00C7758C">
            <w:pPr>
              <w:keepNext/>
              <w:keepLines/>
              <w:spacing w:after="0"/>
              <w:jc w:val="center"/>
              <w:rPr>
                <w:ins w:id="632" w:author="CATT" w:date="2019-08-16T02:21:00Z"/>
                <w:rFonts w:eastAsia="Yu Mincho"/>
                <w:sz w:val="14"/>
                <w:szCs w:val="14"/>
              </w:rPr>
            </w:pPr>
          </w:p>
        </w:tc>
        <w:tc>
          <w:tcPr>
            <w:tcW w:w="479" w:type="dxa"/>
            <w:tcBorders>
              <w:top w:val="single" w:sz="4" w:space="0" w:color="auto"/>
              <w:left w:val="single" w:sz="4" w:space="0" w:color="auto"/>
              <w:bottom w:val="single" w:sz="4" w:space="0" w:color="auto"/>
              <w:right w:val="single" w:sz="4" w:space="0" w:color="auto"/>
            </w:tcBorders>
          </w:tcPr>
          <w:p w14:paraId="588859C2" w14:textId="77777777" w:rsidR="00C7758C" w:rsidRDefault="00C7758C" w:rsidP="00C7758C">
            <w:pPr>
              <w:keepNext/>
              <w:keepLines/>
              <w:spacing w:after="0"/>
              <w:jc w:val="center"/>
              <w:rPr>
                <w:ins w:id="633" w:author="CATT" w:date="2019-08-16T02:21:00Z"/>
                <w:rFonts w:eastAsia="Yu Mincho"/>
                <w:sz w:val="14"/>
                <w:szCs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01E844B1" w14:textId="77777777" w:rsidR="00C7758C" w:rsidRDefault="00C7758C" w:rsidP="00C7758C">
            <w:pPr>
              <w:keepNext/>
              <w:keepLines/>
              <w:spacing w:after="0"/>
              <w:jc w:val="center"/>
              <w:rPr>
                <w:ins w:id="634" w:author="CATT" w:date="2019-08-16T02:21:00Z"/>
                <w:rFonts w:eastAsia="Yu Mincho"/>
                <w:sz w:val="14"/>
                <w:szCs w:val="14"/>
              </w:rPr>
            </w:pPr>
          </w:p>
        </w:tc>
        <w:tc>
          <w:tcPr>
            <w:tcW w:w="887" w:type="dxa"/>
            <w:vMerge/>
            <w:tcBorders>
              <w:top w:val="single" w:sz="4" w:space="0" w:color="auto"/>
              <w:left w:val="single" w:sz="4" w:space="0" w:color="auto"/>
              <w:bottom w:val="single" w:sz="4" w:space="0" w:color="auto"/>
              <w:right w:val="single" w:sz="4" w:space="0" w:color="auto"/>
            </w:tcBorders>
            <w:vAlign w:val="center"/>
          </w:tcPr>
          <w:p w14:paraId="469FEC47" w14:textId="77777777" w:rsidR="00C7758C" w:rsidRDefault="00C7758C" w:rsidP="00C7758C">
            <w:pPr>
              <w:spacing w:after="0"/>
              <w:rPr>
                <w:ins w:id="635" w:author="CATT" w:date="2019-08-16T02:21:00Z"/>
                <w:rFonts w:eastAsia="宋体"/>
                <w:sz w:val="13"/>
                <w:szCs w:val="13"/>
                <w:lang w:eastAsia="zh-CN"/>
              </w:rPr>
            </w:pPr>
          </w:p>
        </w:tc>
        <w:tc>
          <w:tcPr>
            <w:tcW w:w="872" w:type="dxa"/>
            <w:vMerge/>
            <w:tcBorders>
              <w:top w:val="single" w:sz="4" w:space="0" w:color="auto"/>
              <w:left w:val="single" w:sz="4" w:space="0" w:color="auto"/>
              <w:bottom w:val="single" w:sz="4" w:space="0" w:color="auto"/>
              <w:right w:val="single" w:sz="4" w:space="0" w:color="auto"/>
            </w:tcBorders>
            <w:vAlign w:val="center"/>
          </w:tcPr>
          <w:p w14:paraId="00383F8F" w14:textId="77777777" w:rsidR="00C7758C" w:rsidRDefault="00C7758C" w:rsidP="00C7758C">
            <w:pPr>
              <w:spacing w:after="0"/>
              <w:rPr>
                <w:ins w:id="636" w:author="CATT" w:date="2019-08-16T02:21:00Z"/>
                <w:sz w:val="13"/>
                <w:szCs w:val="13"/>
                <w:lang w:eastAsia="ja-JP"/>
              </w:rPr>
            </w:pPr>
          </w:p>
        </w:tc>
      </w:tr>
      <w:tr w:rsidR="00C7758C" w14:paraId="1E1AB127" w14:textId="77777777" w:rsidTr="00C7758C">
        <w:trPr>
          <w:trHeight w:val="210"/>
          <w:jc w:val="center"/>
          <w:ins w:id="637" w:author="CATT" w:date="2019-08-16T02:21:00Z"/>
        </w:trPr>
        <w:tc>
          <w:tcPr>
            <w:tcW w:w="1328" w:type="dxa"/>
            <w:vMerge/>
            <w:tcBorders>
              <w:left w:val="single" w:sz="4" w:space="0" w:color="auto"/>
              <w:right w:val="single" w:sz="4" w:space="0" w:color="auto"/>
            </w:tcBorders>
            <w:vAlign w:val="center"/>
          </w:tcPr>
          <w:p w14:paraId="39918CBB" w14:textId="77777777" w:rsidR="00C7758C" w:rsidRDefault="00C7758C" w:rsidP="00C7758C">
            <w:pPr>
              <w:spacing w:after="0"/>
              <w:rPr>
                <w:ins w:id="638" w:author="CATT" w:date="2019-08-16T02:21:00Z"/>
                <w:sz w:val="14"/>
                <w:szCs w:val="14"/>
                <w:lang w:eastAsia="ja-JP"/>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1FD0B698" w14:textId="77777777" w:rsidR="00C7758C" w:rsidRDefault="00C7758C" w:rsidP="00C7758C">
            <w:pPr>
              <w:spacing w:after="0"/>
              <w:rPr>
                <w:ins w:id="639" w:author="CATT" w:date="2019-08-16T02:21:00Z"/>
                <w:rFonts w:eastAsia="宋体"/>
                <w:sz w:val="14"/>
                <w:szCs w:val="14"/>
                <w:lang w:eastAsia="zh-CN"/>
              </w:rPr>
            </w:pPr>
          </w:p>
        </w:tc>
        <w:tc>
          <w:tcPr>
            <w:tcW w:w="591" w:type="dxa"/>
            <w:vMerge/>
            <w:tcBorders>
              <w:top w:val="single" w:sz="4" w:space="0" w:color="auto"/>
              <w:left w:val="single" w:sz="4" w:space="0" w:color="auto"/>
              <w:bottom w:val="single" w:sz="4" w:space="0" w:color="auto"/>
              <w:right w:val="single" w:sz="4" w:space="0" w:color="auto"/>
            </w:tcBorders>
            <w:vAlign w:val="center"/>
          </w:tcPr>
          <w:p w14:paraId="24F9B984" w14:textId="77777777" w:rsidR="00C7758C" w:rsidRDefault="00C7758C" w:rsidP="00C7758C">
            <w:pPr>
              <w:spacing w:after="0"/>
              <w:rPr>
                <w:ins w:id="640" w:author="CATT" w:date="2019-08-16T02:21:00Z"/>
                <w:rFonts w:eastAsia="宋体"/>
                <w:sz w:val="14"/>
                <w:szCs w:val="14"/>
                <w:lang w:eastAsia="zh-CN"/>
              </w:rPr>
            </w:pPr>
          </w:p>
        </w:tc>
        <w:tc>
          <w:tcPr>
            <w:tcW w:w="684" w:type="dxa"/>
            <w:tcBorders>
              <w:top w:val="single" w:sz="4" w:space="0" w:color="auto"/>
              <w:left w:val="single" w:sz="4" w:space="0" w:color="auto"/>
              <w:bottom w:val="single" w:sz="4" w:space="0" w:color="auto"/>
              <w:right w:val="single" w:sz="4" w:space="0" w:color="auto"/>
            </w:tcBorders>
          </w:tcPr>
          <w:p w14:paraId="1B4EBDB2" w14:textId="77777777" w:rsidR="00C7758C" w:rsidRDefault="00C7758C" w:rsidP="00C7758C">
            <w:pPr>
              <w:keepNext/>
              <w:keepLines/>
              <w:spacing w:after="0"/>
              <w:jc w:val="center"/>
              <w:rPr>
                <w:ins w:id="641" w:author="CATT" w:date="2019-08-16T02:21:00Z"/>
                <w:rFonts w:eastAsia="宋体"/>
                <w:sz w:val="14"/>
                <w:szCs w:val="14"/>
                <w:lang w:eastAsia="zh-CN"/>
              </w:rPr>
            </w:pPr>
            <w:ins w:id="642" w:author="CATT" w:date="2019-08-16T02:21:00Z">
              <w:r>
                <w:rPr>
                  <w:rFonts w:eastAsia="宋体"/>
                  <w:sz w:val="14"/>
                  <w:szCs w:val="14"/>
                  <w:lang w:eastAsia="zh-CN"/>
                </w:rPr>
                <w:t>30</w:t>
              </w:r>
            </w:ins>
          </w:p>
        </w:tc>
        <w:tc>
          <w:tcPr>
            <w:tcW w:w="479" w:type="dxa"/>
            <w:tcBorders>
              <w:top w:val="single" w:sz="4" w:space="0" w:color="auto"/>
              <w:left w:val="single" w:sz="4" w:space="0" w:color="auto"/>
              <w:bottom w:val="single" w:sz="4" w:space="0" w:color="auto"/>
              <w:right w:val="single" w:sz="4" w:space="0" w:color="auto"/>
            </w:tcBorders>
          </w:tcPr>
          <w:p w14:paraId="36D006BE" w14:textId="77777777" w:rsidR="00C7758C" w:rsidRDefault="00C7758C" w:rsidP="00C7758C">
            <w:pPr>
              <w:keepNext/>
              <w:keepLines/>
              <w:spacing w:after="0"/>
              <w:jc w:val="center"/>
              <w:rPr>
                <w:ins w:id="643" w:author="CATT" w:date="2019-08-16T02:21:00Z"/>
                <w:rFonts w:eastAsia="Yu Mincho"/>
                <w:sz w:val="14"/>
                <w:szCs w:val="14"/>
              </w:rPr>
            </w:pPr>
          </w:p>
        </w:tc>
        <w:tc>
          <w:tcPr>
            <w:tcW w:w="479" w:type="dxa"/>
            <w:tcBorders>
              <w:top w:val="single" w:sz="4" w:space="0" w:color="auto"/>
              <w:left w:val="single" w:sz="4" w:space="0" w:color="auto"/>
              <w:bottom w:val="single" w:sz="4" w:space="0" w:color="auto"/>
              <w:right w:val="single" w:sz="4" w:space="0" w:color="auto"/>
            </w:tcBorders>
          </w:tcPr>
          <w:p w14:paraId="659F7FE3" w14:textId="77777777" w:rsidR="00C7758C" w:rsidRDefault="00C7758C" w:rsidP="00C7758C">
            <w:pPr>
              <w:keepNext/>
              <w:keepLines/>
              <w:spacing w:after="0"/>
              <w:jc w:val="center"/>
              <w:rPr>
                <w:ins w:id="644" w:author="CATT" w:date="2019-08-16T02:21:00Z"/>
                <w:rFonts w:eastAsia="Yu Mincho"/>
                <w:sz w:val="14"/>
                <w:szCs w:val="14"/>
              </w:rPr>
            </w:pPr>
            <w:ins w:id="645"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32FA11A4" w14:textId="77777777" w:rsidR="00C7758C" w:rsidRDefault="00C7758C" w:rsidP="00C7758C">
            <w:pPr>
              <w:keepNext/>
              <w:keepLines/>
              <w:spacing w:after="0"/>
              <w:jc w:val="center"/>
              <w:rPr>
                <w:ins w:id="646" w:author="CATT" w:date="2019-08-16T02:21:00Z"/>
                <w:rFonts w:eastAsia="Yu Mincho"/>
                <w:sz w:val="14"/>
                <w:szCs w:val="14"/>
              </w:rPr>
            </w:pPr>
            <w:ins w:id="647"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3E8382D1" w14:textId="77777777" w:rsidR="00C7758C" w:rsidRDefault="00C7758C" w:rsidP="00C7758C">
            <w:pPr>
              <w:keepNext/>
              <w:keepLines/>
              <w:spacing w:after="0"/>
              <w:jc w:val="center"/>
              <w:rPr>
                <w:ins w:id="648" w:author="CATT" w:date="2019-08-16T02:21:00Z"/>
                <w:rFonts w:eastAsia="Yu Mincho"/>
                <w:sz w:val="14"/>
                <w:szCs w:val="14"/>
              </w:rPr>
            </w:pPr>
            <w:ins w:id="649"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563E5548" w14:textId="77777777" w:rsidR="00C7758C" w:rsidRDefault="00C7758C" w:rsidP="00C7758C">
            <w:pPr>
              <w:keepNext/>
              <w:keepLines/>
              <w:spacing w:after="0"/>
              <w:jc w:val="center"/>
              <w:rPr>
                <w:ins w:id="650" w:author="CATT" w:date="2019-08-16T02:21:00Z"/>
                <w:rFonts w:eastAsia="Yu Mincho"/>
                <w:sz w:val="14"/>
                <w:szCs w:val="14"/>
              </w:rPr>
            </w:pPr>
          </w:p>
        </w:tc>
        <w:tc>
          <w:tcPr>
            <w:tcW w:w="479" w:type="dxa"/>
            <w:tcBorders>
              <w:top w:val="single" w:sz="4" w:space="0" w:color="auto"/>
              <w:left w:val="single" w:sz="4" w:space="0" w:color="auto"/>
              <w:bottom w:val="single" w:sz="4" w:space="0" w:color="auto"/>
              <w:right w:val="single" w:sz="4" w:space="0" w:color="auto"/>
            </w:tcBorders>
          </w:tcPr>
          <w:p w14:paraId="305A7E54" w14:textId="77777777" w:rsidR="00C7758C" w:rsidRDefault="00C7758C" w:rsidP="00C7758C">
            <w:pPr>
              <w:keepNext/>
              <w:keepLines/>
              <w:spacing w:after="0"/>
              <w:jc w:val="center"/>
              <w:rPr>
                <w:ins w:id="651" w:author="CATT" w:date="2019-08-16T02:21:00Z"/>
                <w:rFonts w:eastAsia="Yu Mincho"/>
                <w:sz w:val="14"/>
                <w:szCs w:val="14"/>
              </w:rPr>
            </w:pPr>
          </w:p>
        </w:tc>
        <w:tc>
          <w:tcPr>
            <w:tcW w:w="479" w:type="dxa"/>
            <w:tcBorders>
              <w:top w:val="single" w:sz="4" w:space="0" w:color="auto"/>
              <w:left w:val="single" w:sz="4" w:space="0" w:color="auto"/>
              <w:bottom w:val="single" w:sz="4" w:space="0" w:color="auto"/>
              <w:right w:val="single" w:sz="4" w:space="0" w:color="auto"/>
            </w:tcBorders>
            <w:vAlign w:val="center"/>
          </w:tcPr>
          <w:p w14:paraId="1AAD27D2" w14:textId="77777777" w:rsidR="00C7758C" w:rsidRDefault="00C7758C" w:rsidP="00C7758C">
            <w:pPr>
              <w:keepNext/>
              <w:keepLines/>
              <w:spacing w:after="0"/>
              <w:jc w:val="center"/>
              <w:rPr>
                <w:ins w:id="652" w:author="CATT" w:date="2019-08-16T02:21:00Z"/>
                <w:rFonts w:eastAsia="Yu Mincho"/>
                <w:sz w:val="14"/>
                <w:szCs w:val="14"/>
              </w:rPr>
            </w:pPr>
            <w:ins w:id="653"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7FDD6BD1" w14:textId="77777777" w:rsidR="00C7758C" w:rsidRDefault="00C7758C" w:rsidP="00C7758C">
            <w:pPr>
              <w:keepNext/>
              <w:keepLines/>
              <w:spacing w:after="0"/>
              <w:jc w:val="center"/>
              <w:rPr>
                <w:ins w:id="654" w:author="CATT" w:date="2019-08-16T02:21:00Z"/>
                <w:rFonts w:eastAsia="Yu Mincho"/>
                <w:sz w:val="14"/>
                <w:szCs w:val="14"/>
              </w:rPr>
            </w:pPr>
            <w:ins w:id="655"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6C7E2A88" w14:textId="77777777" w:rsidR="00C7758C" w:rsidRDefault="00C7758C" w:rsidP="00C7758C">
            <w:pPr>
              <w:keepNext/>
              <w:keepLines/>
              <w:spacing w:after="0"/>
              <w:jc w:val="center"/>
              <w:rPr>
                <w:ins w:id="656" w:author="CATT" w:date="2019-08-16T02:21:00Z"/>
                <w:rFonts w:eastAsia="Yu Mincho"/>
                <w:sz w:val="14"/>
                <w:szCs w:val="14"/>
              </w:rPr>
            </w:pPr>
            <w:ins w:id="657"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3F329C1E" w14:textId="77777777" w:rsidR="00C7758C" w:rsidRDefault="00C7758C" w:rsidP="00C7758C">
            <w:pPr>
              <w:keepNext/>
              <w:keepLines/>
              <w:spacing w:after="0"/>
              <w:jc w:val="center"/>
              <w:rPr>
                <w:ins w:id="658" w:author="CATT" w:date="2019-08-16T02:21:00Z"/>
                <w:rFonts w:eastAsia="Yu Mincho"/>
                <w:sz w:val="14"/>
                <w:szCs w:val="14"/>
              </w:rPr>
            </w:pPr>
            <w:ins w:id="659"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tcPr>
          <w:p w14:paraId="139BF65B" w14:textId="77777777" w:rsidR="00C7758C" w:rsidRDefault="00C7758C" w:rsidP="00C7758C">
            <w:pPr>
              <w:keepNext/>
              <w:keepLines/>
              <w:spacing w:after="0"/>
              <w:jc w:val="center"/>
              <w:rPr>
                <w:ins w:id="660" w:author="CATT" w:date="2019-08-16T02:21:00Z"/>
                <w:rFonts w:eastAsia="Yu Mincho"/>
                <w:sz w:val="14"/>
                <w:szCs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6146B129" w14:textId="77777777" w:rsidR="00C7758C" w:rsidRDefault="00C7758C" w:rsidP="00C7758C">
            <w:pPr>
              <w:keepNext/>
              <w:keepLines/>
              <w:spacing w:after="0"/>
              <w:jc w:val="center"/>
              <w:rPr>
                <w:ins w:id="661" w:author="CATT" w:date="2019-08-16T02:21:00Z"/>
                <w:rFonts w:eastAsia="Yu Mincho"/>
                <w:sz w:val="14"/>
                <w:szCs w:val="14"/>
              </w:rPr>
            </w:pPr>
            <w:ins w:id="662" w:author="CATT" w:date="2019-08-16T02:21:00Z">
              <w:r>
                <w:rPr>
                  <w:rFonts w:eastAsia="Yu Mincho"/>
                  <w:sz w:val="14"/>
                  <w:szCs w:val="14"/>
                </w:rPr>
                <w:t>Yes</w:t>
              </w:r>
            </w:ins>
          </w:p>
        </w:tc>
        <w:tc>
          <w:tcPr>
            <w:tcW w:w="887" w:type="dxa"/>
            <w:vMerge/>
            <w:tcBorders>
              <w:top w:val="single" w:sz="4" w:space="0" w:color="auto"/>
              <w:left w:val="single" w:sz="4" w:space="0" w:color="auto"/>
              <w:bottom w:val="single" w:sz="4" w:space="0" w:color="auto"/>
              <w:right w:val="single" w:sz="4" w:space="0" w:color="auto"/>
            </w:tcBorders>
            <w:vAlign w:val="center"/>
          </w:tcPr>
          <w:p w14:paraId="70076342" w14:textId="77777777" w:rsidR="00C7758C" w:rsidRDefault="00C7758C" w:rsidP="00C7758C">
            <w:pPr>
              <w:spacing w:after="0"/>
              <w:rPr>
                <w:ins w:id="663" w:author="CATT" w:date="2019-08-16T02:21:00Z"/>
                <w:rFonts w:eastAsia="宋体"/>
                <w:sz w:val="13"/>
                <w:szCs w:val="13"/>
                <w:lang w:eastAsia="zh-CN"/>
              </w:rPr>
            </w:pPr>
          </w:p>
        </w:tc>
        <w:tc>
          <w:tcPr>
            <w:tcW w:w="872" w:type="dxa"/>
            <w:vMerge/>
            <w:tcBorders>
              <w:top w:val="single" w:sz="4" w:space="0" w:color="auto"/>
              <w:left w:val="single" w:sz="4" w:space="0" w:color="auto"/>
              <w:bottom w:val="single" w:sz="4" w:space="0" w:color="auto"/>
              <w:right w:val="single" w:sz="4" w:space="0" w:color="auto"/>
            </w:tcBorders>
            <w:vAlign w:val="center"/>
          </w:tcPr>
          <w:p w14:paraId="6677D45C" w14:textId="77777777" w:rsidR="00C7758C" w:rsidRDefault="00C7758C" w:rsidP="00C7758C">
            <w:pPr>
              <w:spacing w:after="0"/>
              <w:rPr>
                <w:ins w:id="664" w:author="CATT" w:date="2019-08-16T02:21:00Z"/>
                <w:sz w:val="13"/>
                <w:szCs w:val="13"/>
                <w:lang w:eastAsia="ja-JP"/>
              </w:rPr>
            </w:pPr>
          </w:p>
        </w:tc>
      </w:tr>
      <w:tr w:rsidR="00C7758C" w14:paraId="471711DF" w14:textId="77777777" w:rsidTr="00C7758C">
        <w:trPr>
          <w:trHeight w:val="210"/>
          <w:jc w:val="center"/>
          <w:ins w:id="665" w:author="CATT" w:date="2019-08-16T02:21:00Z"/>
        </w:trPr>
        <w:tc>
          <w:tcPr>
            <w:tcW w:w="1328" w:type="dxa"/>
            <w:vMerge/>
            <w:tcBorders>
              <w:left w:val="single" w:sz="4" w:space="0" w:color="auto"/>
              <w:right w:val="single" w:sz="4" w:space="0" w:color="auto"/>
            </w:tcBorders>
            <w:vAlign w:val="center"/>
          </w:tcPr>
          <w:p w14:paraId="010AF5F2" w14:textId="77777777" w:rsidR="00C7758C" w:rsidRDefault="00C7758C" w:rsidP="00C7758C">
            <w:pPr>
              <w:spacing w:after="0"/>
              <w:rPr>
                <w:ins w:id="666" w:author="CATT" w:date="2019-08-16T02:21:00Z"/>
                <w:sz w:val="14"/>
                <w:szCs w:val="14"/>
                <w:lang w:eastAsia="ja-JP"/>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1C89F10D" w14:textId="77777777" w:rsidR="00C7758C" w:rsidRDefault="00C7758C" w:rsidP="00C7758C">
            <w:pPr>
              <w:spacing w:after="0"/>
              <w:rPr>
                <w:ins w:id="667" w:author="CATT" w:date="2019-08-16T02:21:00Z"/>
                <w:rFonts w:eastAsia="宋体"/>
                <w:sz w:val="14"/>
                <w:szCs w:val="14"/>
                <w:lang w:eastAsia="zh-CN"/>
              </w:rPr>
            </w:pPr>
          </w:p>
        </w:tc>
        <w:tc>
          <w:tcPr>
            <w:tcW w:w="591" w:type="dxa"/>
            <w:vMerge/>
            <w:tcBorders>
              <w:top w:val="single" w:sz="4" w:space="0" w:color="auto"/>
              <w:left w:val="single" w:sz="4" w:space="0" w:color="auto"/>
              <w:bottom w:val="single" w:sz="4" w:space="0" w:color="auto"/>
              <w:right w:val="single" w:sz="4" w:space="0" w:color="auto"/>
            </w:tcBorders>
            <w:vAlign w:val="center"/>
          </w:tcPr>
          <w:p w14:paraId="72F132AC" w14:textId="77777777" w:rsidR="00C7758C" w:rsidRDefault="00C7758C" w:rsidP="00C7758C">
            <w:pPr>
              <w:spacing w:after="0"/>
              <w:rPr>
                <w:ins w:id="668" w:author="CATT" w:date="2019-08-16T02:21:00Z"/>
                <w:rFonts w:eastAsia="宋体"/>
                <w:sz w:val="14"/>
                <w:szCs w:val="14"/>
                <w:lang w:eastAsia="zh-CN"/>
              </w:rPr>
            </w:pPr>
          </w:p>
        </w:tc>
        <w:tc>
          <w:tcPr>
            <w:tcW w:w="684" w:type="dxa"/>
            <w:tcBorders>
              <w:top w:val="single" w:sz="4" w:space="0" w:color="auto"/>
              <w:left w:val="single" w:sz="4" w:space="0" w:color="auto"/>
              <w:bottom w:val="single" w:sz="4" w:space="0" w:color="auto"/>
              <w:right w:val="single" w:sz="4" w:space="0" w:color="auto"/>
            </w:tcBorders>
          </w:tcPr>
          <w:p w14:paraId="2A31E99C" w14:textId="77777777" w:rsidR="00C7758C" w:rsidRDefault="00C7758C" w:rsidP="00C7758C">
            <w:pPr>
              <w:keepNext/>
              <w:keepLines/>
              <w:spacing w:after="0"/>
              <w:jc w:val="center"/>
              <w:rPr>
                <w:ins w:id="669" w:author="CATT" w:date="2019-08-16T02:21:00Z"/>
                <w:rFonts w:eastAsia="宋体"/>
                <w:sz w:val="14"/>
                <w:szCs w:val="14"/>
                <w:lang w:eastAsia="zh-CN"/>
              </w:rPr>
            </w:pPr>
            <w:ins w:id="670" w:author="CATT" w:date="2019-08-16T02:21:00Z">
              <w:r>
                <w:rPr>
                  <w:rFonts w:eastAsia="宋体"/>
                  <w:sz w:val="14"/>
                  <w:szCs w:val="14"/>
                  <w:lang w:eastAsia="zh-CN"/>
                </w:rPr>
                <w:t>60</w:t>
              </w:r>
            </w:ins>
          </w:p>
        </w:tc>
        <w:tc>
          <w:tcPr>
            <w:tcW w:w="479" w:type="dxa"/>
            <w:tcBorders>
              <w:top w:val="single" w:sz="4" w:space="0" w:color="auto"/>
              <w:left w:val="single" w:sz="4" w:space="0" w:color="auto"/>
              <w:bottom w:val="single" w:sz="4" w:space="0" w:color="auto"/>
              <w:right w:val="single" w:sz="4" w:space="0" w:color="auto"/>
            </w:tcBorders>
          </w:tcPr>
          <w:p w14:paraId="57DBBDCB" w14:textId="77777777" w:rsidR="00C7758C" w:rsidRDefault="00C7758C" w:rsidP="00C7758C">
            <w:pPr>
              <w:keepNext/>
              <w:keepLines/>
              <w:spacing w:after="0"/>
              <w:jc w:val="center"/>
              <w:rPr>
                <w:ins w:id="671" w:author="CATT" w:date="2019-08-16T02:21:00Z"/>
                <w:rFonts w:eastAsia="Yu Mincho"/>
                <w:sz w:val="14"/>
                <w:szCs w:val="14"/>
              </w:rPr>
            </w:pPr>
          </w:p>
        </w:tc>
        <w:tc>
          <w:tcPr>
            <w:tcW w:w="479" w:type="dxa"/>
            <w:tcBorders>
              <w:top w:val="single" w:sz="4" w:space="0" w:color="auto"/>
              <w:left w:val="single" w:sz="4" w:space="0" w:color="auto"/>
              <w:bottom w:val="single" w:sz="4" w:space="0" w:color="auto"/>
              <w:right w:val="single" w:sz="4" w:space="0" w:color="auto"/>
            </w:tcBorders>
            <w:vAlign w:val="center"/>
          </w:tcPr>
          <w:p w14:paraId="240CF076" w14:textId="77777777" w:rsidR="00C7758C" w:rsidRDefault="00C7758C" w:rsidP="00C7758C">
            <w:pPr>
              <w:keepNext/>
              <w:keepLines/>
              <w:spacing w:after="0"/>
              <w:jc w:val="center"/>
              <w:rPr>
                <w:ins w:id="672" w:author="CATT" w:date="2019-08-16T02:21:00Z"/>
                <w:rFonts w:eastAsia="Yu Mincho"/>
                <w:sz w:val="14"/>
                <w:szCs w:val="14"/>
              </w:rPr>
            </w:pPr>
            <w:ins w:id="673"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1F719EEF" w14:textId="77777777" w:rsidR="00C7758C" w:rsidRDefault="00C7758C" w:rsidP="00C7758C">
            <w:pPr>
              <w:keepNext/>
              <w:keepLines/>
              <w:spacing w:after="0"/>
              <w:jc w:val="center"/>
              <w:rPr>
                <w:ins w:id="674" w:author="CATT" w:date="2019-08-16T02:21:00Z"/>
                <w:rFonts w:eastAsia="Yu Mincho"/>
                <w:sz w:val="14"/>
                <w:szCs w:val="14"/>
              </w:rPr>
            </w:pPr>
            <w:ins w:id="675"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64EAF5E9" w14:textId="77777777" w:rsidR="00C7758C" w:rsidRDefault="00C7758C" w:rsidP="00C7758C">
            <w:pPr>
              <w:keepNext/>
              <w:keepLines/>
              <w:spacing w:after="0"/>
              <w:jc w:val="center"/>
              <w:rPr>
                <w:ins w:id="676" w:author="CATT" w:date="2019-08-16T02:21:00Z"/>
                <w:rFonts w:eastAsia="Yu Mincho"/>
                <w:sz w:val="14"/>
                <w:szCs w:val="14"/>
              </w:rPr>
            </w:pPr>
            <w:ins w:id="677"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24E8E99A" w14:textId="77777777" w:rsidR="00C7758C" w:rsidRDefault="00C7758C" w:rsidP="00C7758C">
            <w:pPr>
              <w:keepNext/>
              <w:keepLines/>
              <w:spacing w:after="0"/>
              <w:jc w:val="center"/>
              <w:rPr>
                <w:ins w:id="678" w:author="CATT" w:date="2019-08-16T02:21:00Z"/>
                <w:rFonts w:eastAsia="Yu Mincho"/>
                <w:sz w:val="14"/>
                <w:szCs w:val="14"/>
              </w:rPr>
            </w:pPr>
          </w:p>
        </w:tc>
        <w:tc>
          <w:tcPr>
            <w:tcW w:w="479" w:type="dxa"/>
            <w:tcBorders>
              <w:top w:val="single" w:sz="4" w:space="0" w:color="auto"/>
              <w:left w:val="single" w:sz="4" w:space="0" w:color="auto"/>
              <w:bottom w:val="single" w:sz="4" w:space="0" w:color="auto"/>
              <w:right w:val="single" w:sz="4" w:space="0" w:color="auto"/>
            </w:tcBorders>
          </w:tcPr>
          <w:p w14:paraId="16567963" w14:textId="77777777" w:rsidR="00C7758C" w:rsidRDefault="00C7758C" w:rsidP="00C7758C">
            <w:pPr>
              <w:keepNext/>
              <w:keepLines/>
              <w:spacing w:after="0"/>
              <w:jc w:val="center"/>
              <w:rPr>
                <w:ins w:id="679" w:author="CATT" w:date="2019-08-16T02:21:00Z"/>
                <w:rFonts w:eastAsia="Yu Mincho"/>
                <w:sz w:val="14"/>
                <w:szCs w:val="14"/>
              </w:rPr>
            </w:pPr>
          </w:p>
        </w:tc>
        <w:tc>
          <w:tcPr>
            <w:tcW w:w="479" w:type="dxa"/>
            <w:tcBorders>
              <w:top w:val="single" w:sz="4" w:space="0" w:color="auto"/>
              <w:left w:val="single" w:sz="4" w:space="0" w:color="auto"/>
              <w:bottom w:val="single" w:sz="4" w:space="0" w:color="auto"/>
              <w:right w:val="single" w:sz="4" w:space="0" w:color="auto"/>
            </w:tcBorders>
            <w:vAlign w:val="center"/>
          </w:tcPr>
          <w:p w14:paraId="0E7B8689" w14:textId="77777777" w:rsidR="00C7758C" w:rsidRDefault="00C7758C" w:rsidP="00C7758C">
            <w:pPr>
              <w:keepNext/>
              <w:keepLines/>
              <w:spacing w:after="0"/>
              <w:jc w:val="center"/>
              <w:rPr>
                <w:ins w:id="680" w:author="CATT" w:date="2019-08-16T02:21:00Z"/>
                <w:rFonts w:eastAsia="Yu Mincho"/>
                <w:sz w:val="14"/>
                <w:szCs w:val="14"/>
              </w:rPr>
            </w:pPr>
            <w:ins w:id="681"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33E4F8C2" w14:textId="77777777" w:rsidR="00C7758C" w:rsidRDefault="00C7758C" w:rsidP="00C7758C">
            <w:pPr>
              <w:keepNext/>
              <w:keepLines/>
              <w:spacing w:after="0"/>
              <w:jc w:val="center"/>
              <w:rPr>
                <w:ins w:id="682" w:author="CATT" w:date="2019-08-16T02:21:00Z"/>
                <w:rFonts w:eastAsia="Yu Mincho"/>
                <w:sz w:val="14"/>
                <w:szCs w:val="14"/>
              </w:rPr>
            </w:pPr>
            <w:ins w:id="683"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7227ECC9" w14:textId="77777777" w:rsidR="00C7758C" w:rsidRDefault="00C7758C" w:rsidP="00C7758C">
            <w:pPr>
              <w:keepNext/>
              <w:keepLines/>
              <w:spacing w:after="0"/>
              <w:jc w:val="center"/>
              <w:rPr>
                <w:ins w:id="684" w:author="CATT" w:date="2019-08-16T02:21:00Z"/>
                <w:rFonts w:eastAsia="Yu Mincho"/>
                <w:sz w:val="14"/>
                <w:szCs w:val="14"/>
              </w:rPr>
            </w:pPr>
            <w:ins w:id="685"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vAlign w:val="center"/>
          </w:tcPr>
          <w:p w14:paraId="00B3D1B6" w14:textId="77777777" w:rsidR="00C7758C" w:rsidRDefault="00C7758C" w:rsidP="00C7758C">
            <w:pPr>
              <w:keepNext/>
              <w:keepLines/>
              <w:spacing w:after="0"/>
              <w:jc w:val="center"/>
              <w:rPr>
                <w:ins w:id="686" w:author="CATT" w:date="2019-08-16T02:21:00Z"/>
                <w:rFonts w:eastAsia="Yu Mincho"/>
                <w:sz w:val="14"/>
                <w:szCs w:val="14"/>
              </w:rPr>
            </w:pPr>
            <w:ins w:id="687" w:author="CATT" w:date="2019-08-16T02:21:00Z">
              <w:r>
                <w:rPr>
                  <w:rFonts w:eastAsia="Yu Mincho"/>
                  <w:sz w:val="14"/>
                  <w:szCs w:val="14"/>
                </w:rPr>
                <w:t>Yes</w:t>
              </w:r>
            </w:ins>
          </w:p>
        </w:tc>
        <w:tc>
          <w:tcPr>
            <w:tcW w:w="479" w:type="dxa"/>
            <w:tcBorders>
              <w:top w:val="single" w:sz="4" w:space="0" w:color="auto"/>
              <w:left w:val="single" w:sz="4" w:space="0" w:color="auto"/>
              <w:bottom w:val="single" w:sz="4" w:space="0" w:color="auto"/>
              <w:right w:val="single" w:sz="4" w:space="0" w:color="auto"/>
            </w:tcBorders>
          </w:tcPr>
          <w:p w14:paraId="0D80DBCF" w14:textId="77777777" w:rsidR="00C7758C" w:rsidRDefault="00C7758C" w:rsidP="00C7758C">
            <w:pPr>
              <w:keepNext/>
              <w:keepLines/>
              <w:spacing w:after="0"/>
              <w:jc w:val="center"/>
              <w:rPr>
                <w:ins w:id="688" w:author="CATT" w:date="2019-08-16T02:21:00Z"/>
                <w:rFonts w:eastAsia="Yu Mincho"/>
                <w:sz w:val="14"/>
                <w:szCs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237D3984" w14:textId="77777777" w:rsidR="00C7758C" w:rsidRDefault="00C7758C" w:rsidP="00C7758C">
            <w:pPr>
              <w:keepNext/>
              <w:keepLines/>
              <w:spacing w:after="0"/>
              <w:jc w:val="center"/>
              <w:rPr>
                <w:ins w:id="689" w:author="CATT" w:date="2019-08-16T02:21:00Z"/>
                <w:rFonts w:eastAsia="Yu Mincho"/>
                <w:sz w:val="14"/>
                <w:szCs w:val="14"/>
              </w:rPr>
            </w:pPr>
            <w:ins w:id="690" w:author="CATT" w:date="2019-08-16T02:21:00Z">
              <w:r>
                <w:rPr>
                  <w:rFonts w:eastAsia="Yu Mincho"/>
                  <w:sz w:val="14"/>
                  <w:szCs w:val="14"/>
                </w:rPr>
                <w:t>Yes</w:t>
              </w:r>
            </w:ins>
          </w:p>
        </w:tc>
        <w:tc>
          <w:tcPr>
            <w:tcW w:w="887" w:type="dxa"/>
            <w:vMerge/>
            <w:tcBorders>
              <w:top w:val="single" w:sz="4" w:space="0" w:color="auto"/>
              <w:left w:val="single" w:sz="4" w:space="0" w:color="auto"/>
              <w:bottom w:val="single" w:sz="4" w:space="0" w:color="auto"/>
              <w:right w:val="single" w:sz="4" w:space="0" w:color="auto"/>
            </w:tcBorders>
            <w:vAlign w:val="center"/>
          </w:tcPr>
          <w:p w14:paraId="16144D77" w14:textId="77777777" w:rsidR="00C7758C" w:rsidRDefault="00C7758C" w:rsidP="00C7758C">
            <w:pPr>
              <w:spacing w:after="0"/>
              <w:rPr>
                <w:ins w:id="691" w:author="CATT" w:date="2019-08-16T02:21:00Z"/>
                <w:rFonts w:eastAsia="宋体"/>
                <w:sz w:val="13"/>
                <w:szCs w:val="13"/>
                <w:lang w:eastAsia="zh-CN"/>
              </w:rPr>
            </w:pPr>
          </w:p>
        </w:tc>
        <w:tc>
          <w:tcPr>
            <w:tcW w:w="872" w:type="dxa"/>
            <w:vMerge/>
            <w:tcBorders>
              <w:top w:val="single" w:sz="4" w:space="0" w:color="auto"/>
              <w:left w:val="single" w:sz="4" w:space="0" w:color="auto"/>
              <w:bottom w:val="single" w:sz="4" w:space="0" w:color="auto"/>
              <w:right w:val="single" w:sz="4" w:space="0" w:color="auto"/>
            </w:tcBorders>
            <w:vAlign w:val="center"/>
          </w:tcPr>
          <w:p w14:paraId="23EC9B85" w14:textId="77777777" w:rsidR="00C7758C" w:rsidRDefault="00C7758C" w:rsidP="00C7758C">
            <w:pPr>
              <w:spacing w:after="0"/>
              <w:rPr>
                <w:ins w:id="692" w:author="CATT" w:date="2019-08-16T02:21:00Z"/>
                <w:sz w:val="13"/>
                <w:szCs w:val="13"/>
                <w:lang w:eastAsia="ja-JP"/>
              </w:rPr>
            </w:pPr>
          </w:p>
        </w:tc>
      </w:tr>
    </w:tbl>
    <w:p w14:paraId="42003530" w14:textId="77777777" w:rsidR="00C7758C" w:rsidRPr="005D4B7C" w:rsidRDefault="00C7758C" w:rsidP="0066310A">
      <w:pPr>
        <w:rPr>
          <w:rFonts w:eastAsiaTheme="minorEastAsia"/>
          <w:sz w:val="16"/>
          <w:highlight w:val="yellow"/>
          <w:lang w:eastAsia="zh-CN"/>
        </w:rPr>
      </w:pPr>
    </w:p>
    <w:p w14:paraId="1DD96E07" w14:textId="3141F0ED" w:rsidR="00B45685" w:rsidRDefault="00B45685" w:rsidP="00823708">
      <w:pPr>
        <w:pStyle w:val="2"/>
        <w:numPr>
          <w:ilvl w:val="1"/>
          <w:numId w:val="29"/>
        </w:numPr>
        <w:rPr>
          <w:lang w:val="en-US"/>
        </w:rPr>
      </w:pPr>
      <w:r>
        <w:rPr>
          <w:lang w:val="en-US"/>
        </w:rPr>
        <w:lastRenderedPageBreak/>
        <w:t>EN-DC WIDs</w:t>
      </w:r>
    </w:p>
    <w:p w14:paraId="05CF2B41" w14:textId="66F97933" w:rsidR="0041660C" w:rsidRDefault="0030053D" w:rsidP="0089574E">
      <w:pPr>
        <w:rPr>
          <w:rFonts w:eastAsiaTheme="minorEastAsia"/>
          <w:sz w:val="22"/>
          <w:lang w:val="en-US" w:eastAsia="zh-CN" w:bidi="hi-IN"/>
        </w:rPr>
      </w:pPr>
      <w:r w:rsidRPr="00DD77C1">
        <w:rPr>
          <w:sz w:val="22"/>
          <w:lang w:val="en-US" w:eastAsia="ja-JP" w:bidi="hi-IN"/>
        </w:rPr>
        <w:t>This subsection contains all of EN-DC WIDs with corresponding template for the band combination proposals. Each subsection has one table in which the UL EN-DC con</w:t>
      </w:r>
      <w:r w:rsidR="00DD77C1">
        <w:rPr>
          <w:sz w:val="22"/>
          <w:lang w:val="en-US" w:eastAsia="ja-JP" w:bidi="hi-IN"/>
        </w:rPr>
        <w:t xml:space="preserve">figuration has been included. </w:t>
      </w:r>
    </w:p>
    <w:p w14:paraId="0BAB7FA8" w14:textId="77777777" w:rsidR="004A4208" w:rsidRPr="004C7118" w:rsidRDefault="004A4208" w:rsidP="0089574E">
      <w:pPr>
        <w:rPr>
          <w:rFonts w:eastAsiaTheme="minorEastAsia"/>
          <w:lang w:val="en-US" w:eastAsia="zh-CN"/>
        </w:rPr>
      </w:pPr>
    </w:p>
    <w:p w14:paraId="139648FF" w14:textId="5FE61726" w:rsidR="0047637E" w:rsidRDefault="0047637E" w:rsidP="0047637E">
      <w:pPr>
        <w:pStyle w:val="30"/>
        <w:numPr>
          <w:ilvl w:val="2"/>
          <w:numId w:val="29"/>
        </w:numPr>
        <w:rPr>
          <w:lang w:val="en-US"/>
        </w:rPr>
      </w:pPr>
      <w:r w:rsidRPr="008569D5">
        <w:rPr>
          <w:lang w:val="en-US"/>
        </w:rPr>
        <w:t>EN-DC of 1 LTE band and 1 NR band</w:t>
      </w:r>
    </w:p>
    <w:p w14:paraId="05D52249" w14:textId="54640EA9" w:rsidR="002E325E" w:rsidRPr="002E325E" w:rsidRDefault="002E325E" w:rsidP="002E325E">
      <w:pPr>
        <w:pStyle w:val="ac"/>
        <w:keepNext/>
        <w:ind w:left="450"/>
        <w:jc w:val="center"/>
        <w:rPr>
          <w:lang w:val="en-US"/>
        </w:rPr>
      </w:pPr>
      <w:r>
        <w:t>Table 2.</w:t>
      </w:r>
      <w:r w:rsidR="003471F3">
        <w:t>3</w:t>
      </w:r>
      <w:r>
        <w:t xml:space="preserve">.1: </w:t>
      </w:r>
      <w:r w:rsidR="003471F3">
        <w:t>EN-DC</w:t>
      </w:r>
      <w:r>
        <w:t xml:space="preserve"> configuration for </w:t>
      </w:r>
      <w:r w:rsidR="003471F3">
        <w:t>1 LTE and 1 NR band</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55"/>
        <w:gridCol w:w="1266"/>
        <w:gridCol w:w="1056"/>
        <w:gridCol w:w="1319"/>
        <w:gridCol w:w="1454"/>
        <w:gridCol w:w="1453"/>
        <w:gridCol w:w="2098"/>
      </w:tblGrid>
      <w:tr w:rsidR="00A60F74" w:rsidRPr="00E17D0D" w14:paraId="616DEE70" w14:textId="77777777" w:rsidTr="00E23FFE">
        <w:trPr>
          <w:cantSplit/>
          <w:trHeight w:val="408"/>
          <w:jc w:val="center"/>
        </w:trPr>
        <w:tc>
          <w:tcPr>
            <w:tcW w:w="1555" w:type="dxa"/>
          </w:tcPr>
          <w:p w14:paraId="60B204B4" w14:textId="535CB14B" w:rsidR="00A60F74" w:rsidRPr="007A1A7D" w:rsidRDefault="00A60F74" w:rsidP="00242D9D">
            <w:pPr>
              <w:pStyle w:val="TAL"/>
              <w:rPr>
                <w:b/>
                <w:sz w:val="14"/>
              </w:rPr>
            </w:pPr>
            <w:r>
              <w:rPr>
                <w:b/>
                <w:sz w:val="14"/>
                <w:lang w:eastAsia="ja-JP"/>
              </w:rPr>
              <w:t>EN-DC</w:t>
            </w:r>
            <w:r w:rsidRPr="0013592C">
              <w:rPr>
                <w:b/>
                <w:sz w:val="14"/>
              </w:rPr>
              <w:t xml:space="preserve"> configuration</w:t>
            </w:r>
          </w:p>
        </w:tc>
        <w:tc>
          <w:tcPr>
            <w:tcW w:w="1266" w:type="dxa"/>
          </w:tcPr>
          <w:p w14:paraId="56EC0903" w14:textId="24DA6329" w:rsidR="00A60F74" w:rsidRPr="007A1A7D" w:rsidRDefault="00A60F74" w:rsidP="00242D9D">
            <w:pPr>
              <w:pStyle w:val="TAL"/>
              <w:rPr>
                <w:b/>
                <w:sz w:val="14"/>
              </w:rPr>
            </w:pPr>
            <w:r>
              <w:rPr>
                <w:b/>
                <w:sz w:val="14"/>
              </w:rPr>
              <w:t>Uplink EN-DC Configuration</w:t>
            </w:r>
          </w:p>
        </w:tc>
        <w:tc>
          <w:tcPr>
            <w:tcW w:w="1056" w:type="dxa"/>
          </w:tcPr>
          <w:p w14:paraId="286B63EE" w14:textId="23B44C9E" w:rsidR="00A60F74" w:rsidRPr="007A1A7D" w:rsidRDefault="00A60F74" w:rsidP="00242D9D">
            <w:pPr>
              <w:pStyle w:val="TAL"/>
              <w:rPr>
                <w:b/>
                <w:sz w:val="14"/>
              </w:rPr>
            </w:pPr>
            <w:r w:rsidRPr="007A1A7D">
              <w:rPr>
                <w:b/>
                <w:sz w:val="14"/>
              </w:rPr>
              <w:t>contact</w:t>
            </w:r>
          </w:p>
          <w:p w14:paraId="3AE56293" w14:textId="77777777" w:rsidR="00A60F74" w:rsidRPr="007A1A7D" w:rsidRDefault="00A60F74" w:rsidP="00242D9D">
            <w:pPr>
              <w:pStyle w:val="TAL"/>
              <w:rPr>
                <w:b/>
                <w:sz w:val="14"/>
              </w:rPr>
            </w:pPr>
            <w:r w:rsidRPr="007A1A7D">
              <w:rPr>
                <w:b/>
                <w:sz w:val="14"/>
              </w:rPr>
              <w:t>name, company</w:t>
            </w:r>
          </w:p>
        </w:tc>
        <w:tc>
          <w:tcPr>
            <w:tcW w:w="1319" w:type="dxa"/>
          </w:tcPr>
          <w:p w14:paraId="0D037553" w14:textId="77777777" w:rsidR="00A60F74" w:rsidRPr="007A1A7D" w:rsidRDefault="00A60F74" w:rsidP="00242D9D">
            <w:pPr>
              <w:pStyle w:val="TAL"/>
              <w:rPr>
                <w:b/>
                <w:sz w:val="14"/>
              </w:rPr>
            </w:pPr>
            <w:r w:rsidRPr="007A1A7D">
              <w:rPr>
                <w:b/>
                <w:sz w:val="14"/>
              </w:rPr>
              <w:t>contact</w:t>
            </w:r>
          </w:p>
          <w:p w14:paraId="58B8B569" w14:textId="77777777" w:rsidR="00A60F74" w:rsidRPr="007A1A7D" w:rsidRDefault="00A60F74" w:rsidP="00242D9D">
            <w:pPr>
              <w:pStyle w:val="TAL"/>
              <w:rPr>
                <w:b/>
                <w:sz w:val="14"/>
              </w:rPr>
            </w:pPr>
            <w:r w:rsidRPr="007A1A7D">
              <w:rPr>
                <w:b/>
                <w:sz w:val="14"/>
              </w:rPr>
              <w:t>email</w:t>
            </w:r>
          </w:p>
        </w:tc>
        <w:tc>
          <w:tcPr>
            <w:tcW w:w="1454" w:type="dxa"/>
          </w:tcPr>
          <w:p w14:paraId="41146931" w14:textId="77777777" w:rsidR="00A60F74" w:rsidRPr="007A1A7D" w:rsidRDefault="00A60F74" w:rsidP="00242D9D">
            <w:pPr>
              <w:pStyle w:val="TAL"/>
              <w:rPr>
                <w:b/>
                <w:sz w:val="14"/>
              </w:rPr>
            </w:pPr>
            <w:r w:rsidRPr="007A1A7D">
              <w:rPr>
                <w:b/>
                <w:sz w:val="14"/>
              </w:rPr>
              <w:t>other supporting companies</w:t>
            </w:r>
          </w:p>
          <w:p w14:paraId="471453CB" w14:textId="77777777" w:rsidR="00A60F74" w:rsidRPr="007A1A7D" w:rsidRDefault="00A60F74" w:rsidP="00242D9D">
            <w:pPr>
              <w:pStyle w:val="TAL"/>
              <w:rPr>
                <w:b/>
                <w:sz w:val="14"/>
              </w:rPr>
            </w:pPr>
            <w:r w:rsidRPr="007A1A7D">
              <w:rPr>
                <w:b/>
                <w:sz w:val="14"/>
              </w:rPr>
              <w:t>(min. 3)</w:t>
            </w:r>
          </w:p>
        </w:tc>
        <w:tc>
          <w:tcPr>
            <w:tcW w:w="1453" w:type="dxa"/>
          </w:tcPr>
          <w:p w14:paraId="71DF6829" w14:textId="77777777" w:rsidR="00A60F74" w:rsidRPr="007A1A7D" w:rsidRDefault="00A60F74" w:rsidP="00242D9D">
            <w:pPr>
              <w:pStyle w:val="TAL"/>
              <w:rPr>
                <w:b/>
                <w:sz w:val="14"/>
              </w:rPr>
            </w:pPr>
            <w:r w:rsidRPr="007A1A7D">
              <w:rPr>
                <w:b/>
                <w:sz w:val="14"/>
              </w:rPr>
              <w:t>status</w:t>
            </w:r>
          </w:p>
          <w:p w14:paraId="22ABEFCC" w14:textId="77777777" w:rsidR="00A60F74" w:rsidRPr="007A1A7D" w:rsidRDefault="00A60F74" w:rsidP="00242D9D">
            <w:pPr>
              <w:pStyle w:val="TAL"/>
              <w:rPr>
                <w:b/>
                <w:sz w:val="14"/>
              </w:rPr>
            </w:pPr>
            <w:r w:rsidRPr="007A1A7D">
              <w:rPr>
                <w:b/>
                <w:sz w:val="14"/>
              </w:rPr>
              <w:t xml:space="preserve">(new, </w:t>
            </w:r>
            <w:proofErr w:type="spellStart"/>
            <w:r w:rsidRPr="007A1A7D">
              <w:rPr>
                <w:b/>
                <w:sz w:val="14"/>
              </w:rPr>
              <w:t>ongoing</w:t>
            </w:r>
            <w:proofErr w:type="spellEnd"/>
            <w:r w:rsidRPr="007A1A7D">
              <w:rPr>
                <w:b/>
                <w:sz w:val="14"/>
              </w:rPr>
              <w:t>, completed, stopped)</w:t>
            </w:r>
          </w:p>
        </w:tc>
        <w:tc>
          <w:tcPr>
            <w:tcW w:w="2098" w:type="dxa"/>
          </w:tcPr>
          <w:p w14:paraId="391B252C" w14:textId="77777777" w:rsidR="00A60F74" w:rsidRPr="007A1A7D" w:rsidRDefault="00A60F74" w:rsidP="00242D9D">
            <w:pPr>
              <w:pStyle w:val="TAL"/>
              <w:rPr>
                <w:b/>
                <w:sz w:val="14"/>
              </w:rPr>
            </w:pPr>
            <w:r w:rsidRPr="007A1A7D">
              <w:rPr>
                <w:b/>
                <w:sz w:val="14"/>
              </w:rPr>
              <w:t xml:space="preserve">supported next level </w:t>
            </w:r>
            <w:proofErr w:type="spellStart"/>
            <w:r w:rsidRPr="007A1A7D">
              <w:rPr>
                <w:b/>
                <w:sz w:val="14"/>
              </w:rPr>
              <w:t>fallback</w:t>
            </w:r>
            <w:proofErr w:type="spellEnd"/>
            <w:r w:rsidRPr="007A1A7D">
              <w:rPr>
                <w:b/>
                <w:sz w:val="14"/>
              </w:rPr>
              <w:t xml:space="preserve"> modes</w:t>
            </w:r>
            <w:r w:rsidRPr="007A1A7D">
              <w:rPr>
                <w:b/>
                <w:sz w:val="14"/>
              </w:rPr>
              <w:br/>
              <w:t>(in DL and UL)</w:t>
            </w:r>
          </w:p>
        </w:tc>
      </w:tr>
      <w:tr w:rsidR="00A60F74" w:rsidRPr="00817CAA" w14:paraId="44804C73" w14:textId="77777777" w:rsidTr="00E23FFE">
        <w:trPr>
          <w:cantSplit/>
          <w:trHeight w:val="302"/>
          <w:jc w:val="center"/>
        </w:trPr>
        <w:tc>
          <w:tcPr>
            <w:tcW w:w="1555" w:type="dxa"/>
            <w:tcBorders>
              <w:top w:val="single" w:sz="4" w:space="0" w:color="auto"/>
              <w:left w:val="single" w:sz="4" w:space="0" w:color="auto"/>
              <w:bottom w:val="single" w:sz="4" w:space="0" w:color="auto"/>
              <w:right w:val="single" w:sz="4" w:space="0" w:color="auto"/>
            </w:tcBorders>
          </w:tcPr>
          <w:p w14:paraId="51611647" w14:textId="7DE92476" w:rsidR="00A60F74" w:rsidRPr="0096133B" w:rsidRDefault="00A60F74" w:rsidP="004216C5">
            <w:pPr>
              <w:pStyle w:val="TAL"/>
              <w:rPr>
                <w:sz w:val="14"/>
              </w:rPr>
            </w:pPr>
            <w:r>
              <w:rPr>
                <w:sz w:val="14"/>
              </w:rPr>
              <w:t>DC_X1C</w:t>
            </w:r>
            <w:r w:rsidR="004216C5">
              <w:rPr>
                <w:sz w:val="14"/>
              </w:rPr>
              <w:t>_</w:t>
            </w:r>
            <w:r>
              <w:rPr>
                <w:sz w:val="14"/>
              </w:rPr>
              <w:t>nX2A</w:t>
            </w:r>
          </w:p>
        </w:tc>
        <w:tc>
          <w:tcPr>
            <w:tcW w:w="1266" w:type="dxa"/>
            <w:tcBorders>
              <w:top w:val="single" w:sz="4" w:space="0" w:color="auto"/>
              <w:left w:val="single" w:sz="4" w:space="0" w:color="auto"/>
              <w:bottom w:val="single" w:sz="4" w:space="0" w:color="auto"/>
              <w:right w:val="single" w:sz="4" w:space="0" w:color="auto"/>
            </w:tcBorders>
          </w:tcPr>
          <w:p w14:paraId="227E7B0A" w14:textId="3B33ECA7" w:rsidR="00A60F74" w:rsidRPr="006643C4" w:rsidRDefault="004216C5" w:rsidP="00242D9D">
            <w:pPr>
              <w:pStyle w:val="TAL"/>
              <w:rPr>
                <w:sz w:val="14"/>
              </w:rPr>
            </w:pPr>
            <w:r>
              <w:rPr>
                <w:sz w:val="14"/>
              </w:rPr>
              <w:t>DC_X1C_</w:t>
            </w:r>
            <w:r w:rsidR="00A60F74">
              <w:rPr>
                <w:sz w:val="14"/>
              </w:rPr>
              <w:t>nX2A</w:t>
            </w:r>
          </w:p>
        </w:tc>
        <w:tc>
          <w:tcPr>
            <w:tcW w:w="1056" w:type="dxa"/>
            <w:tcBorders>
              <w:top w:val="single" w:sz="4" w:space="0" w:color="auto"/>
              <w:left w:val="single" w:sz="4" w:space="0" w:color="auto"/>
              <w:bottom w:val="single" w:sz="4" w:space="0" w:color="auto"/>
              <w:right w:val="single" w:sz="4" w:space="0" w:color="auto"/>
            </w:tcBorders>
          </w:tcPr>
          <w:p w14:paraId="14A08899" w14:textId="38229A19" w:rsidR="00A60F74" w:rsidRPr="006643C4" w:rsidRDefault="00A60F74" w:rsidP="00242D9D">
            <w:pPr>
              <w:pStyle w:val="TAL"/>
              <w:rPr>
                <w:sz w:val="14"/>
              </w:rPr>
            </w:pPr>
            <w:r w:rsidRPr="006643C4">
              <w:rPr>
                <w:sz w:val="14"/>
              </w:rPr>
              <w:t>Contact Name, Company name</w:t>
            </w:r>
          </w:p>
        </w:tc>
        <w:tc>
          <w:tcPr>
            <w:tcW w:w="1319" w:type="dxa"/>
            <w:tcBorders>
              <w:top w:val="single" w:sz="4" w:space="0" w:color="auto"/>
              <w:left w:val="single" w:sz="4" w:space="0" w:color="auto"/>
              <w:bottom w:val="single" w:sz="4" w:space="0" w:color="auto"/>
              <w:right w:val="single" w:sz="4" w:space="0" w:color="auto"/>
            </w:tcBorders>
          </w:tcPr>
          <w:p w14:paraId="6DA51126" w14:textId="77777777" w:rsidR="00A60F74" w:rsidRPr="00CD0189" w:rsidRDefault="00A60F74" w:rsidP="00242D9D">
            <w:pPr>
              <w:keepNext/>
              <w:jc w:val="center"/>
              <w:rPr>
                <w:rFonts w:ascii="Arial" w:hAnsi="Arial"/>
                <w:sz w:val="14"/>
              </w:rPr>
            </w:pPr>
            <w:r w:rsidRPr="00CD0189">
              <w:rPr>
                <w:rFonts w:ascii="Arial" w:hAnsi="Arial"/>
                <w:sz w:val="14"/>
              </w:rPr>
              <w:t>contact@company.com</w:t>
            </w:r>
          </w:p>
        </w:tc>
        <w:tc>
          <w:tcPr>
            <w:tcW w:w="1454" w:type="dxa"/>
            <w:tcBorders>
              <w:top w:val="single" w:sz="4" w:space="0" w:color="auto"/>
              <w:left w:val="single" w:sz="4" w:space="0" w:color="auto"/>
              <w:bottom w:val="single" w:sz="4" w:space="0" w:color="auto"/>
              <w:right w:val="single" w:sz="4" w:space="0" w:color="auto"/>
            </w:tcBorders>
          </w:tcPr>
          <w:p w14:paraId="708FC827" w14:textId="77777777" w:rsidR="00A60F74" w:rsidRPr="00D830E3" w:rsidRDefault="00A60F74" w:rsidP="00242D9D">
            <w:pPr>
              <w:pStyle w:val="TAL"/>
              <w:rPr>
                <w:sz w:val="14"/>
              </w:rPr>
            </w:pPr>
            <w:r w:rsidRPr="00D830E3">
              <w:rPr>
                <w:sz w:val="14"/>
              </w:rPr>
              <w:t>[comp1, comp2, comp3]</w:t>
            </w:r>
          </w:p>
        </w:tc>
        <w:tc>
          <w:tcPr>
            <w:tcW w:w="1453" w:type="dxa"/>
            <w:tcBorders>
              <w:top w:val="single" w:sz="4" w:space="0" w:color="auto"/>
              <w:left w:val="single" w:sz="4" w:space="0" w:color="auto"/>
              <w:bottom w:val="single" w:sz="4" w:space="0" w:color="auto"/>
              <w:right w:val="single" w:sz="4" w:space="0" w:color="auto"/>
            </w:tcBorders>
          </w:tcPr>
          <w:p w14:paraId="56FE68FE" w14:textId="77777777" w:rsidR="00A60F74" w:rsidRPr="006643C4" w:rsidRDefault="00A60F74" w:rsidP="00242D9D">
            <w:pPr>
              <w:pStyle w:val="TAL"/>
              <w:rPr>
                <w:sz w:val="14"/>
              </w:rPr>
            </w:pPr>
            <w:r w:rsidRPr="006643C4">
              <w:rPr>
                <w:sz w:val="14"/>
              </w:rPr>
              <w:t>new</w:t>
            </w:r>
          </w:p>
        </w:tc>
        <w:tc>
          <w:tcPr>
            <w:tcW w:w="2098" w:type="dxa"/>
            <w:tcBorders>
              <w:top w:val="single" w:sz="4" w:space="0" w:color="auto"/>
              <w:left w:val="single" w:sz="4" w:space="0" w:color="auto"/>
              <w:bottom w:val="single" w:sz="4" w:space="0" w:color="auto"/>
              <w:right w:val="single" w:sz="4" w:space="0" w:color="auto"/>
            </w:tcBorders>
          </w:tcPr>
          <w:p w14:paraId="6E357195" w14:textId="4DFE5A92" w:rsidR="00A60F74" w:rsidRDefault="00A60F74" w:rsidP="00242D9D">
            <w:pPr>
              <w:pStyle w:val="TAL"/>
              <w:rPr>
                <w:sz w:val="14"/>
              </w:rPr>
            </w:pPr>
          </w:p>
          <w:p w14:paraId="54466CFA" w14:textId="26B82F15" w:rsidR="004216C5" w:rsidRDefault="004216C5" w:rsidP="00242D9D">
            <w:pPr>
              <w:pStyle w:val="TAL"/>
              <w:rPr>
                <w:sz w:val="14"/>
              </w:rPr>
            </w:pPr>
            <w:r>
              <w:rPr>
                <w:sz w:val="14"/>
              </w:rPr>
              <w:t>(new) DL_X1C_UL_X1C-nX2A</w:t>
            </w:r>
          </w:p>
          <w:p w14:paraId="759B5E46" w14:textId="77777777" w:rsidR="004216C5" w:rsidRDefault="004216C5" w:rsidP="00242D9D">
            <w:pPr>
              <w:pStyle w:val="TAL"/>
              <w:rPr>
                <w:sz w:val="14"/>
              </w:rPr>
            </w:pPr>
            <w:r>
              <w:rPr>
                <w:sz w:val="14"/>
              </w:rPr>
              <w:t>…</w:t>
            </w:r>
          </w:p>
          <w:p w14:paraId="790EB69B" w14:textId="76498764" w:rsidR="004216C5" w:rsidRDefault="004216C5" w:rsidP="00242D9D">
            <w:pPr>
              <w:pStyle w:val="TAL"/>
              <w:rPr>
                <w:sz w:val="14"/>
              </w:rPr>
            </w:pPr>
            <w:r>
              <w:rPr>
                <w:sz w:val="14"/>
              </w:rPr>
              <w:t>…</w:t>
            </w:r>
          </w:p>
        </w:tc>
      </w:tr>
    </w:tbl>
    <w:p w14:paraId="1CD4A620" w14:textId="33A9E62B" w:rsidR="00DD77C1" w:rsidRDefault="00DD77C1" w:rsidP="00A60F74">
      <w:pPr>
        <w:rPr>
          <w:highlight w:val="yellow"/>
          <w:lang w:val="en-US"/>
        </w:rPr>
      </w:pPr>
    </w:p>
    <w:p w14:paraId="78D4D207" w14:textId="2FCEC836" w:rsidR="0047637E" w:rsidRDefault="0047637E" w:rsidP="0047637E">
      <w:pPr>
        <w:pStyle w:val="30"/>
        <w:numPr>
          <w:ilvl w:val="2"/>
          <w:numId w:val="29"/>
        </w:numPr>
        <w:rPr>
          <w:lang w:val="en-US"/>
        </w:rPr>
      </w:pPr>
      <w:r w:rsidRPr="008569D5">
        <w:rPr>
          <w:lang w:val="en-US"/>
        </w:rPr>
        <w:t>EN-DC of 2 LTE band and 1 NR band</w:t>
      </w:r>
    </w:p>
    <w:p w14:paraId="75830B8F" w14:textId="404DD96F" w:rsidR="003471F3" w:rsidRPr="002E325E" w:rsidRDefault="003471F3" w:rsidP="003471F3">
      <w:pPr>
        <w:pStyle w:val="ac"/>
        <w:keepNext/>
        <w:ind w:left="450"/>
        <w:jc w:val="center"/>
        <w:rPr>
          <w:lang w:val="en-US"/>
        </w:rPr>
      </w:pPr>
      <w:r>
        <w:t>Table 2.3.2: EN-DC configuration for 2 LTE and 1 NR band</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55"/>
        <w:gridCol w:w="1266"/>
        <w:gridCol w:w="1056"/>
        <w:gridCol w:w="1319"/>
        <w:gridCol w:w="1454"/>
        <w:gridCol w:w="1453"/>
        <w:gridCol w:w="2098"/>
      </w:tblGrid>
      <w:tr w:rsidR="00E23FFE" w:rsidRPr="008569D5" w14:paraId="3A686DFD" w14:textId="77777777" w:rsidTr="00E23FFE">
        <w:trPr>
          <w:cantSplit/>
          <w:trHeight w:val="408"/>
          <w:jc w:val="center"/>
        </w:trPr>
        <w:tc>
          <w:tcPr>
            <w:tcW w:w="1555" w:type="dxa"/>
          </w:tcPr>
          <w:p w14:paraId="168AA46D" w14:textId="77777777" w:rsidR="00E23FFE" w:rsidRPr="008569D5" w:rsidRDefault="00E23FFE" w:rsidP="00242D9D">
            <w:pPr>
              <w:pStyle w:val="TAL"/>
              <w:rPr>
                <w:b/>
                <w:sz w:val="14"/>
              </w:rPr>
            </w:pPr>
            <w:r w:rsidRPr="008569D5">
              <w:rPr>
                <w:b/>
                <w:sz w:val="14"/>
                <w:lang w:eastAsia="ja-JP"/>
              </w:rPr>
              <w:t>EN-DC</w:t>
            </w:r>
            <w:r w:rsidRPr="008569D5">
              <w:rPr>
                <w:b/>
                <w:sz w:val="14"/>
              </w:rPr>
              <w:t xml:space="preserve"> configuration</w:t>
            </w:r>
          </w:p>
        </w:tc>
        <w:tc>
          <w:tcPr>
            <w:tcW w:w="1266" w:type="dxa"/>
          </w:tcPr>
          <w:p w14:paraId="5FD2AB29" w14:textId="77777777" w:rsidR="00E23FFE" w:rsidRPr="008569D5" w:rsidRDefault="00E23FFE" w:rsidP="00242D9D">
            <w:pPr>
              <w:pStyle w:val="TAL"/>
              <w:rPr>
                <w:b/>
                <w:sz w:val="14"/>
              </w:rPr>
            </w:pPr>
            <w:r w:rsidRPr="008569D5">
              <w:rPr>
                <w:b/>
                <w:sz w:val="14"/>
              </w:rPr>
              <w:t>Uplink EN-DC Configuration</w:t>
            </w:r>
          </w:p>
        </w:tc>
        <w:tc>
          <w:tcPr>
            <w:tcW w:w="1056" w:type="dxa"/>
          </w:tcPr>
          <w:p w14:paraId="2FFD1B43" w14:textId="77777777" w:rsidR="00E23FFE" w:rsidRPr="008569D5" w:rsidRDefault="00E23FFE" w:rsidP="00242D9D">
            <w:pPr>
              <w:pStyle w:val="TAL"/>
              <w:rPr>
                <w:b/>
                <w:sz w:val="14"/>
              </w:rPr>
            </w:pPr>
            <w:r w:rsidRPr="008569D5">
              <w:rPr>
                <w:b/>
                <w:sz w:val="14"/>
              </w:rPr>
              <w:t>contact</w:t>
            </w:r>
          </w:p>
          <w:p w14:paraId="1C0BAB3D" w14:textId="77777777" w:rsidR="00E23FFE" w:rsidRPr="008569D5" w:rsidRDefault="00E23FFE" w:rsidP="00242D9D">
            <w:pPr>
              <w:pStyle w:val="TAL"/>
              <w:rPr>
                <w:b/>
                <w:sz w:val="14"/>
              </w:rPr>
            </w:pPr>
            <w:r w:rsidRPr="008569D5">
              <w:rPr>
                <w:b/>
                <w:sz w:val="14"/>
              </w:rPr>
              <w:t>name, company</w:t>
            </w:r>
          </w:p>
        </w:tc>
        <w:tc>
          <w:tcPr>
            <w:tcW w:w="1319" w:type="dxa"/>
          </w:tcPr>
          <w:p w14:paraId="06B50B18" w14:textId="77777777" w:rsidR="00E23FFE" w:rsidRPr="008569D5" w:rsidRDefault="00E23FFE" w:rsidP="00242D9D">
            <w:pPr>
              <w:pStyle w:val="TAL"/>
              <w:rPr>
                <w:b/>
                <w:sz w:val="14"/>
              </w:rPr>
            </w:pPr>
            <w:r w:rsidRPr="008569D5">
              <w:rPr>
                <w:b/>
                <w:sz w:val="14"/>
              </w:rPr>
              <w:t>contact</w:t>
            </w:r>
          </w:p>
          <w:p w14:paraId="6A775994" w14:textId="77777777" w:rsidR="00E23FFE" w:rsidRPr="008569D5" w:rsidRDefault="00E23FFE" w:rsidP="00242D9D">
            <w:pPr>
              <w:pStyle w:val="TAL"/>
              <w:rPr>
                <w:b/>
                <w:sz w:val="14"/>
              </w:rPr>
            </w:pPr>
            <w:r w:rsidRPr="008569D5">
              <w:rPr>
                <w:b/>
                <w:sz w:val="14"/>
              </w:rPr>
              <w:t>email</w:t>
            </w:r>
          </w:p>
        </w:tc>
        <w:tc>
          <w:tcPr>
            <w:tcW w:w="1454" w:type="dxa"/>
          </w:tcPr>
          <w:p w14:paraId="7FB47600" w14:textId="77777777" w:rsidR="00E23FFE" w:rsidRPr="008569D5" w:rsidRDefault="00E23FFE" w:rsidP="00242D9D">
            <w:pPr>
              <w:pStyle w:val="TAL"/>
              <w:rPr>
                <w:b/>
                <w:sz w:val="14"/>
              </w:rPr>
            </w:pPr>
            <w:r w:rsidRPr="008569D5">
              <w:rPr>
                <w:b/>
                <w:sz w:val="14"/>
              </w:rPr>
              <w:t>other supporting companies</w:t>
            </w:r>
          </w:p>
          <w:p w14:paraId="491FEC24" w14:textId="77777777" w:rsidR="00E23FFE" w:rsidRPr="008569D5" w:rsidRDefault="00E23FFE" w:rsidP="00242D9D">
            <w:pPr>
              <w:pStyle w:val="TAL"/>
              <w:rPr>
                <w:b/>
                <w:sz w:val="14"/>
              </w:rPr>
            </w:pPr>
            <w:r w:rsidRPr="008569D5">
              <w:rPr>
                <w:b/>
                <w:sz w:val="14"/>
              </w:rPr>
              <w:t>(min. 3)</w:t>
            </w:r>
          </w:p>
        </w:tc>
        <w:tc>
          <w:tcPr>
            <w:tcW w:w="1453" w:type="dxa"/>
          </w:tcPr>
          <w:p w14:paraId="68B2EA95" w14:textId="77777777" w:rsidR="00E23FFE" w:rsidRPr="008569D5" w:rsidRDefault="00E23FFE" w:rsidP="00242D9D">
            <w:pPr>
              <w:pStyle w:val="TAL"/>
              <w:rPr>
                <w:b/>
                <w:sz w:val="14"/>
              </w:rPr>
            </w:pPr>
            <w:r w:rsidRPr="008569D5">
              <w:rPr>
                <w:b/>
                <w:sz w:val="14"/>
              </w:rPr>
              <w:t>status</w:t>
            </w:r>
          </w:p>
          <w:p w14:paraId="32DE373D" w14:textId="77777777" w:rsidR="00E23FFE" w:rsidRPr="008569D5" w:rsidRDefault="00E23FFE" w:rsidP="00242D9D">
            <w:pPr>
              <w:pStyle w:val="TAL"/>
              <w:rPr>
                <w:b/>
                <w:sz w:val="14"/>
              </w:rPr>
            </w:pPr>
            <w:r w:rsidRPr="008569D5">
              <w:rPr>
                <w:b/>
                <w:sz w:val="14"/>
              </w:rPr>
              <w:t xml:space="preserve">(new, </w:t>
            </w:r>
            <w:proofErr w:type="spellStart"/>
            <w:r w:rsidRPr="008569D5">
              <w:rPr>
                <w:b/>
                <w:sz w:val="14"/>
              </w:rPr>
              <w:t>ongoing</w:t>
            </w:r>
            <w:proofErr w:type="spellEnd"/>
            <w:r w:rsidRPr="008569D5">
              <w:rPr>
                <w:b/>
                <w:sz w:val="14"/>
              </w:rPr>
              <w:t>, completed, stopped)</w:t>
            </w:r>
          </w:p>
        </w:tc>
        <w:tc>
          <w:tcPr>
            <w:tcW w:w="2098" w:type="dxa"/>
          </w:tcPr>
          <w:p w14:paraId="11F9E239" w14:textId="77777777" w:rsidR="00E23FFE" w:rsidRPr="008569D5" w:rsidRDefault="00E23FFE" w:rsidP="00242D9D">
            <w:pPr>
              <w:pStyle w:val="TAL"/>
              <w:rPr>
                <w:b/>
                <w:sz w:val="14"/>
              </w:rPr>
            </w:pPr>
            <w:r w:rsidRPr="008569D5">
              <w:rPr>
                <w:b/>
                <w:sz w:val="14"/>
              </w:rPr>
              <w:t xml:space="preserve">supported next level </w:t>
            </w:r>
            <w:proofErr w:type="spellStart"/>
            <w:r w:rsidRPr="008569D5">
              <w:rPr>
                <w:b/>
                <w:sz w:val="14"/>
              </w:rPr>
              <w:t>fallback</w:t>
            </w:r>
            <w:proofErr w:type="spellEnd"/>
            <w:r w:rsidRPr="008569D5">
              <w:rPr>
                <w:b/>
                <w:sz w:val="14"/>
              </w:rPr>
              <w:t xml:space="preserve"> modes</w:t>
            </w:r>
            <w:r w:rsidRPr="008569D5">
              <w:rPr>
                <w:b/>
                <w:sz w:val="14"/>
              </w:rPr>
              <w:br/>
              <w:t>(in DL and UL)</w:t>
            </w:r>
          </w:p>
        </w:tc>
      </w:tr>
      <w:tr w:rsidR="00E23FFE" w:rsidRPr="008569D5" w14:paraId="3F021927" w14:textId="77777777" w:rsidTr="00E23FFE">
        <w:trPr>
          <w:cantSplit/>
          <w:trHeight w:val="302"/>
          <w:jc w:val="center"/>
        </w:trPr>
        <w:tc>
          <w:tcPr>
            <w:tcW w:w="1555" w:type="dxa"/>
            <w:tcBorders>
              <w:top w:val="single" w:sz="4" w:space="0" w:color="auto"/>
              <w:left w:val="single" w:sz="4" w:space="0" w:color="auto"/>
              <w:bottom w:val="single" w:sz="4" w:space="0" w:color="auto"/>
              <w:right w:val="single" w:sz="4" w:space="0" w:color="auto"/>
            </w:tcBorders>
          </w:tcPr>
          <w:p w14:paraId="53504F1D" w14:textId="5B30E2C5" w:rsidR="00E23FFE" w:rsidRPr="008569D5" w:rsidRDefault="00E23FFE" w:rsidP="00242D9D">
            <w:pPr>
              <w:pStyle w:val="TAL"/>
              <w:rPr>
                <w:sz w:val="14"/>
              </w:rPr>
            </w:pPr>
            <w:r w:rsidRPr="008569D5">
              <w:rPr>
                <w:sz w:val="14"/>
              </w:rPr>
              <w:t>DC_X1A-X2A</w:t>
            </w:r>
            <w:r w:rsidR="004216C5">
              <w:rPr>
                <w:sz w:val="14"/>
              </w:rPr>
              <w:t>_</w:t>
            </w:r>
            <w:r w:rsidRPr="008569D5">
              <w:rPr>
                <w:sz w:val="14"/>
              </w:rPr>
              <w:t>nX3A</w:t>
            </w:r>
          </w:p>
        </w:tc>
        <w:tc>
          <w:tcPr>
            <w:tcW w:w="1266" w:type="dxa"/>
            <w:tcBorders>
              <w:top w:val="single" w:sz="4" w:space="0" w:color="auto"/>
              <w:left w:val="single" w:sz="4" w:space="0" w:color="auto"/>
              <w:bottom w:val="single" w:sz="4" w:space="0" w:color="auto"/>
              <w:right w:val="single" w:sz="4" w:space="0" w:color="auto"/>
            </w:tcBorders>
          </w:tcPr>
          <w:p w14:paraId="4AF7DAF5" w14:textId="134DAEA0" w:rsidR="00E23FFE" w:rsidRPr="008569D5" w:rsidRDefault="004216C5" w:rsidP="00242D9D">
            <w:pPr>
              <w:pStyle w:val="TAL"/>
              <w:rPr>
                <w:sz w:val="14"/>
              </w:rPr>
            </w:pPr>
            <w:r>
              <w:rPr>
                <w:sz w:val="14"/>
              </w:rPr>
              <w:t>DC_X1A_</w:t>
            </w:r>
            <w:r w:rsidR="00E23FFE" w:rsidRPr="008569D5">
              <w:rPr>
                <w:sz w:val="14"/>
              </w:rPr>
              <w:t>nX3A</w:t>
            </w:r>
          </w:p>
        </w:tc>
        <w:tc>
          <w:tcPr>
            <w:tcW w:w="1056" w:type="dxa"/>
            <w:tcBorders>
              <w:top w:val="single" w:sz="4" w:space="0" w:color="auto"/>
              <w:left w:val="single" w:sz="4" w:space="0" w:color="auto"/>
              <w:bottom w:val="single" w:sz="4" w:space="0" w:color="auto"/>
              <w:right w:val="single" w:sz="4" w:space="0" w:color="auto"/>
            </w:tcBorders>
          </w:tcPr>
          <w:p w14:paraId="2197D786" w14:textId="77777777" w:rsidR="00E23FFE" w:rsidRPr="008569D5" w:rsidRDefault="00E23FFE" w:rsidP="00242D9D">
            <w:pPr>
              <w:pStyle w:val="TAL"/>
              <w:rPr>
                <w:sz w:val="14"/>
              </w:rPr>
            </w:pPr>
            <w:r w:rsidRPr="008569D5">
              <w:rPr>
                <w:sz w:val="14"/>
              </w:rPr>
              <w:t>Contact Name, Company name</w:t>
            </w:r>
          </w:p>
        </w:tc>
        <w:tc>
          <w:tcPr>
            <w:tcW w:w="1319" w:type="dxa"/>
            <w:tcBorders>
              <w:top w:val="single" w:sz="4" w:space="0" w:color="auto"/>
              <w:left w:val="single" w:sz="4" w:space="0" w:color="auto"/>
              <w:bottom w:val="single" w:sz="4" w:space="0" w:color="auto"/>
              <w:right w:val="single" w:sz="4" w:space="0" w:color="auto"/>
            </w:tcBorders>
          </w:tcPr>
          <w:p w14:paraId="59340672" w14:textId="77777777" w:rsidR="00E23FFE" w:rsidRPr="008569D5" w:rsidRDefault="00E23FFE" w:rsidP="00242D9D">
            <w:pPr>
              <w:keepNext/>
              <w:jc w:val="center"/>
              <w:rPr>
                <w:rFonts w:ascii="Arial" w:hAnsi="Arial"/>
                <w:sz w:val="14"/>
              </w:rPr>
            </w:pPr>
            <w:r w:rsidRPr="008569D5">
              <w:rPr>
                <w:rFonts w:ascii="Arial" w:hAnsi="Arial"/>
                <w:sz w:val="14"/>
              </w:rPr>
              <w:t>contact@company.com</w:t>
            </w:r>
          </w:p>
        </w:tc>
        <w:tc>
          <w:tcPr>
            <w:tcW w:w="1454" w:type="dxa"/>
            <w:tcBorders>
              <w:top w:val="single" w:sz="4" w:space="0" w:color="auto"/>
              <w:left w:val="single" w:sz="4" w:space="0" w:color="auto"/>
              <w:bottom w:val="single" w:sz="4" w:space="0" w:color="auto"/>
              <w:right w:val="single" w:sz="4" w:space="0" w:color="auto"/>
            </w:tcBorders>
          </w:tcPr>
          <w:p w14:paraId="3BE82A4B" w14:textId="77777777" w:rsidR="00E23FFE" w:rsidRPr="008569D5" w:rsidRDefault="00E23FFE" w:rsidP="00242D9D">
            <w:pPr>
              <w:pStyle w:val="TAL"/>
              <w:rPr>
                <w:sz w:val="14"/>
              </w:rPr>
            </w:pPr>
            <w:r w:rsidRPr="008569D5">
              <w:rPr>
                <w:sz w:val="14"/>
              </w:rPr>
              <w:t>[comp1, comp2, comp3]</w:t>
            </w:r>
          </w:p>
        </w:tc>
        <w:tc>
          <w:tcPr>
            <w:tcW w:w="1453" w:type="dxa"/>
            <w:tcBorders>
              <w:top w:val="single" w:sz="4" w:space="0" w:color="auto"/>
              <w:left w:val="single" w:sz="4" w:space="0" w:color="auto"/>
              <w:bottom w:val="single" w:sz="4" w:space="0" w:color="auto"/>
              <w:right w:val="single" w:sz="4" w:space="0" w:color="auto"/>
            </w:tcBorders>
          </w:tcPr>
          <w:p w14:paraId="54AB41C8" w14:textId="77777777" w:rsidR="00E23FFE" w:rsidRPr="008569D5" w:rsidRDefault="00E23FFE" w:rsidP="00242D9D">
            <w:pPr>
              <w:pStyle w:val="TAL"/>
              <w:rPr>
                <w:sz w:val="14"/>
              </w:rPr>
            </w:pPr>
            <w:r w:rsidRPr="008569D5">
              <w:rPr>
                <w:sz w:val="14"/>
              </w:rPr>
              <w:t>new</w:t>
            </w:r>
          </w:p>
        </w:tc>
        <w:tc>
          <w:tcPr>
            <w:tcW w:w="2098" w:type="dxa"/>
            <w:tcBorders>
              <w:top w:val="single" w:sz="4" w:space="0" w:color="auto"/>
              <w:left w:val="single" w:sz="4" w:space="0" w:color="auto"/>
              <w:bottom w:val="single" w:sz="4" w:space="0" w:color="auto"/>
              <w:right w:val="single" w:sz="4" w:space="0" w:color="auto"/>
            </w:tcBorders>
          </w:tcPr>
          <w:p w14:paraId="7D9DF833" w14:textId="31E575F2" w:rsidR="00E23FFE" w:rsidRDefault="00E23FFE" w:rsidP="00E23FFE">
            <w:pPr>
              <w:pStyle w:val="TAL"/>
              <w:rPr>
                <w:sz w:val="14"/>
              </w:rPr>
            </w:pPr>
          </w:p>
          <w:p w14:paraId="13298D32" w14:textId="035564CC" w:rsidR="004216C5" w:rsidRDefault="004216C5" w:rsidP="00E23FFE">
            <w:pPr>
              <w:pStyle w:val="TAL"/>
              <w:rPr>
                <w:sz w:val="14"/>
              </w:rPr>
            </w:pPr>
            <w:r>
              <w:rPr>
                <w:sz w:val="14"/>
              </w:rPr>
              <w:t>(on-going) DL_X1A-X2A_UL_X1A</w:t>
            </w:r>
          </w:p>
          <w:p w14:paraId="4ADF913F" w14:textId="77777777" w:rsidR="004216C5" w:rsidRDefault="004216C5" w:rsidP="00E23FFE">
            <w:pPr>
              <w:pStyle w:val="TAL"/>
              <w:rPr>
                <w:sz w:val="14"/>
              </w:rPr>
            </w:pPr>
            <w:r>
              <w:rPr>
                <w:sz w:val="14"/>
              </w:rPr>
              <w:t>…</w:t>
            </w:r>
          </w:p>
          <w:p w14:paraId="49077AE2" w14:textId="0A42A901" w:rsidR="004216C5" w:rsidRPr="008569D5" w:rsidRDefault="004216C5" w:rsidP="00E23FFE">
            <w:pPr>
              <w:pStyle w:val="TAL"/>
              <w:rPr>
                <w:sz w:val="14"/>
              </w:rPr>
            </w:pPr>
            <w:r>
              <w:rPr>
                <w:sz w:val="14"/>
              </w:rPr>
              <w:t>…</w:t>
            </w:r>
          </w:p>
        </w:tc>
      </w:tr>
    </w:tbl>
    <w:p w14:paraId="2C46172C" w14:textId="77777777" w:rsidR="00A60F74" w:rsidRPr="008569D5" w:rsidRDefault="00A60F74" w:rsidP="00A60F74">
      <w:pPr>
        <w:rPr>
          <w:lang w:val="en-US"/>
        </w:rPr>
      </w:pPr>
    </w:p>
    <w:p w14:paraId="66123908" w14:textId="4C99D9D5" w:rsidR="00F533A2" w:rsidRDefault="00F533A2" w:rsidP="00F533A2">
      <w:pPr>
        <w:pStyle w:val="30"/>
        <w:numPr>
          <w:ilvl w:val="2"/>
          <w:numId w:val="29"/>
        </w:numPr>
        <w:rPr>
          <w:lang w:val="en-US"/>
        </w:rPr>
      </w:pPr>
      <w:r w:rsidRPr="008569D5">
        <w:rPr>
          <w:lang w:val="en-US"/>
        </w:rPr>
        <w:t>EN-DC of 3 LTE band and 1 NR band</w:t>
      </w:r>
    </w:p>
    <w:p w14:paraId="18FB911F" w14:textId="33F57961" w:rsidR="003471F3" w:rsidRPr="002E325E" w:rsidRDefault="003471F3" w:rsidP="003471F3">
      <w:pPr>
        <w:pStyle w:val="ac"/>
        <w:keepNext/>
        <w:ind w:left="450"/>
        <w:jc w:val="center"/>
        <w:rPr>
          <w:lang w:val="en-US"/>
        </w:rPr>
      </w:pPr>
      <w:r>
        <w:t>Table 2.3.3: EN-DC configuration for 3 LTE and 1 NR band</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55"/>
        <w:gridCol w:w="1266"/>
        <w:gridCol w:w="1056"/>
        <w:gridCol w:w="1319"/>
        <w:gridCol w:w="1454"/>
        <w:gridCol w:w="1453"/>
        <w:gridCol w:w="2098"/>
      </w:tblGrid>
      <w:tr w:rsidR="002F14C4" w:rsidRPr="00E17D0D" w14:paraId="0F8E3290" w14:textId="77777777" w:rsidTr="00242D9D">
        <w:trPr>
          <w:cantSplit/>
          <w:trHeight w:val="408"/>
          <w:jc w:val="center"/>
        </w:trPr>
        <w:tc>
          <w:tcPr>
            <w:tcW w:w="1555" w:type="dxa"/>
          </w:tcPr>
          <w:p w14:paraId="61136548" w14:textId="77777777" w:rsidR="002F14C4" w:rsidRPr="007A1A7D" w:rsidRDefault="002F14C4" w:rsidP="00242D9D">
            <w:pPr>
              <w:pStyle w:val="TAL"/>
              <w:rPr>
                <w:b/>
                <w:sz w:val="14"/>
              </w:rPr>
            </w:pPr>
            <w:r>
              <w:rPr>
                <w:b/>
                <w:sz w:val="14"/>
                <w:lang w:eastAsia="ja-JP"/>
              </w:rPr>
              <w:t>EN-DC</w:t>
            </w:r>
            <w:r w:rsidRPr="0013592C">
              <w:rPr>
                <w:b/>
                <w:sz w:val="14"/>
              </w:rPr>
              <w:t xml:space="preserve"> configuration</w:t>
            </w:r>
          </w:p>
        </w:tc>
        <w:tc>
          <w:tcPr>
            <w:tcW w:w="1266" w:type="dxa"/>
          </w:tcPr>
          <w:p w14:paraId="402157EB" w14:textId="77777777" w:rsidR="002F14C4" w:rsidRPr="007A1A7D" w:rsidRDefault="002F14C4" w:rsidP="00242D9D">
            <w:pPr>
              <w:pStyle w:val="TAL"/>
              <w:rPr>
                <w:b/>
                <w:sz w:val="14"/>
              </w:rPr>
            </w:pPr>
            <w:r>
              <w:rPr>
                <w:b/>
                <w:sz w:val="14"/>
              </w:rPr>
              <w:t>Uplink EN-DC Configuration</w:t>
            </w:r>
          </w:p>
        </w:tc>
        <w:tc>
          <w:tcPr>
            <w:tcW w:w="1056" w:type="dxa"/>
          </w:tcPr>
          <w:p w14:paraId="5A36A743" w14:textId="77777777" w:rsidR="002F14C4" w:rsidRPr="007A1A7D" w:rsidRDefault="002F14C4" w:rsidP="00242D9D">
            <w:pPr>
              <w:pStyle w:val="TAL"/>
              <w:rPr>
                <w:b/>
                <w:sz w:val="14"/>
              </w:rPr>
            </w:pPr>
            <w:r w:rsidRPr="007A1A7D">
              <w:rPr>
                <w:b/>
                <w:sz w:val="14"/>
              </w:rPr>
              <w:t>contact</w:t>
            </w:r>
          </w:p>
          <w:p w14:paraId="7DBBADD2" w14:textId="77777777" w:rsidR="002F14C4" w:rsidRPr="007A1A7D" w:rsidRDefault="002F14C4" w:rsidP="00242D9D">
            <w:pPr>
              <w:pStyle w:val="TAL"/>
              <w:rPr>
                <w:b/>
                <w:sz w:val="14"/>
              </w:rPr>
            </w:pPr>
            <w:r w:rsidRPr="007A1A7D">
              <w:rPr>
                <w:b/>
                <w:sz w:val="14"/>
              </w:rPr>
              <w:t>name, company</w:t>
            </w:r>
          </w:p>
        </w:tc>
        <w:tc>
          <w:tcPr>
            <w:tcW w:w="1319" w:type="dxa"/>
          </w:tcPr>
          <w:p w14:paraId="2408547E" w14:textId="77777777" w:rsidR="002F14C4" w:rsidRPr="007A1A7D" w:rsidRDefault="002F14C4" w:rsidP="00242D9D">
            <w:pPr>
              <w:pStyle w:val="TAL"/>
              <w:rPr>
                <w:b/>
                <w:sz w:val="14"/>
              </w:rPr>
            </w:pPr>
            <w:r w:rsidRPr="007A1A7D">
              <w:rPr>
                <w:b/>
                <w:sz w:val="14"/>
              </w:rPr>
              <w:t>contact</w:t>
            </w:r>
          </w:p>
          <w:p w14:paraId="6E9E1B58" w14:textId="77777777" w:rsidR="002F14C4" w:rsidRPr="007A1A7D" w:rsidRDefault="002F14C4" w:rsidP="00242D9D">
            <w:pPr>
              <w:pStyle w:val="TAL"/>
              <w:rPr>
                <w:b/>
                <w:sz w:val="14"/>
              </w:rPr>
            </w:pPr>
            <w:r w:rsidRPr="007A1A7D">
              <w:rPr>
                <w:b/>
                <w:sz w:val="14"/>
              </w:rPr>
              <w:t>email</w:t>
            </w:r>
          </w:p>
        </w:tc>
        <w:tc>
          <w:tcPr>
            <w:tcW w:w="1454" w:type="dxa"/>
          </w:tcPr>
          <w:p w14:paraId="428BFA4D" w14:textId="77777777" w:rsidR="002F14C4" w:rsidRPr="007A1A7D" w:rsidRDefault="002F14C4" w:rsidP="00242D9D">
            <w:pPr>
              <w:pStyle w:val="TAL"/>
              <w:rPr>
                <w:b/>
                <w:sz w:val="14"/>
              </w:rPr>
            </w:pPr>
            <w:r w:rsidRPr="007A1A7D">
              <w:rPr>
                <w:b/>
                <w:sz w:val="14"/>
              </w:rPr>
              <w:t>other supporting companies</w:t>
            </w:r>
          </w:p>
          <w:p w14:paraId="0F0E3537" w14:textId="77777777" w:rsidR="002F14C4" w:rsidRPr="007A1A7D" w:rsidRDefault="002F14C4" w:rsidP="00242D9D">
            <w:pPr>
              <w:pStyle w:val="TAL"/>
              <w:rPr>
                <w:b/>
                <w:sz w:val="14"/>
              </w:rPr>
            </w:pPr>
            <w:r w:rsidRPr="007A1A7D">
              <w:rPr>
                <w:b/>
                <w:sz w:val="14"/>
              </w:rPr>
              <w:t>(min. 3)</w:t>
            </w:r>
          </w:p>
        </w:tc>
        <w:tc>
          <w:tcPr>
            <w:tcW w:w="1453" w:type="dxa"/>
          </w:tcPr>
          <w:p w14:paraId="2F1C3F45" w14:textId="77777777" w:rsidR="002F14C4" w:rsidRPr="007A1A7D" w:rsidRDefault="002F14C4" w:rsidP="00242D9D">
            <w:pPr>
              <w:pStyle w:val="TAL"/>
              <w:rPr>
                <w:b/>
                <w:sz w:val="14"/>
              </w:rPr>
            </w:pPr>
            <w:r w:rsidRPr="007A1A7D">
              <w:rPr>
                <w:b/>
                <w:sz w:val="14"/>
              </w:rPr>
              <w:t>status</w:t>
            </w:r>
          </w:p>
          <w:p w14:paraId="69B40E0F" w14:textId="77777777" w:rsidR="002F14C4" w:rsidRPr="007A1A7D" w:rsidRDefault="002F14C4" w:rsidP="00242D9D">
            <w:pPr>
              <w:pStyle w:val="TAL"/>
              <w:rPr>
                <w:b/>
                <w:sz w:val="14"/>
              </w:rPr>
            </w:pPr>
            <w:r w:rsidRPr="007A1A7D">
              <w:rPr>
                <w:b/>
                <w:sz w:val="14"/>
              </w:rPr>
              <w:t xml:space="preserve">(new, </w:t>
            </w:r>
            <w:proofErr w:type="spellStart"/>
            <w:r w:rsidRPr="007A1A7D">
              <w:rPr>
                <w:b/>
                <w:sz w:val="14"/>
              </w:rPr>
              <w:t>ongoing</w:t>
            </w:r>
            <w:proofErr w:type="spellEnd"/>
            <w:r w:rsidRPr="007A1A7D">
              <w:rPr>
                <w:b/>
                <w:sz w:val="14"/>
              </w:rPr>
              <w:t>, completed, stopped)</w:t>
            </w:r>
          </w:p>
        </w:tc>
        <w:tc>
          <w:tcPr>
            <w:tcW w:w="2098" w:type="dxa"/>
          </w:tcPr>
          <w:p w14:paraId="3B8C470B" w14:textId="77777777" w:rsidR="002F14C4" w:rsidRPr="007A1A7D" w:rsidRDefault="002F14C4" w:rsidP="00242D9D">
            <w:pPr>
              <w:pStyle w:val="TAL"/>
              <w:rPr>
                <w:b/>
                <w:sz w:val="14"/>
              </w:rPr>
            </w:pPr>
            <w:r w:rsidRPr="007A1A7D">
              <w:rPr>
                <w:b/>
                <w:sz w:val="14"/>
              </w:rPr>
              <w:t xml:space="preserve">supported next level </w:t>
            </w:r>
            <w:proofErr w:type="spellStart"/>
            <w:r w:rsidRPr="007A1A7D">
              <w:rPr>
                <w:b/>
                <w:sz w:val="14"/>
              </w:rPr>
              <w:t>fallback</w:t>
            </w:r>
            <w:proofErr w:type="spellEnd"/>
            <w:r w:rsidRPr="007A1A7D">
              <w:rPr>
                <w:b/>
                <w:sz w:val="14"/>
              </w:rPr>
              <w:t xml:space="preserve"> modes</w:t>
            </w:r>
            <w:r w:rsidRPr="007A1A7D">
              <w:rPr>
                <w:b/>
                <w:sz w:val="14"/>
              </w:rPr>
              <w:br/>
              <w:t>(in DL and UL)</w:t>
            </w:r>
          </w:p>
        </w:tc>
      </w:tr>
      <w:tr w:rsidR="002F14C4" w:rsidRPr="00817CAA" w14:paraId="5E7F8E83" w14:textId="77777777" w:rsidTr="00242D9D">
        <w:trPr>
          <w:cantSplit/>
          <w:trHeight w:val="302"/>
          <w:jc w:val="center"/>
        </w:trPr>
        <w:tc>
          <w:tcPr>
            <w:tcW w:w="1555" w:type="dxa"/>
            <w:tcBorders>
              <w:top w:val="single" w:sz="4" w:space="0" w:color="auto"/>
              <w:left w:val="single" w:sz="4" w:space="0" w:color="auto"/>
              <w:bottom w:val="single" w:sz="4" w:space="0" w:color="auto"/>
              <w:right w:val="single" w:sz="4" w:space="0" w:color="auto"/>
            </w:tcBorders>
          </w:tcPr>
          <w:p w14:paraId="5D366F50" w14:textId="5508D8F4" w:rsidR="002F14C4" w:rsidRPr="0096133B" w:rsidRDefault="002F14C4" w:rsidP="00242D9D">
            <w:pPr>
              <w:pStyle w:val="TAL"/>
              <w:rPr>
                <w:sz w:val="14"/>
              </w:rPr>
            </w:pPr>
            <w:r>
              <w:rPr>
                <w:sz w:val="14"/>
              </w:rPr>
              <w:t>DC_X1A-X2A</w:t>
            </w:r>
            <w:r w:rsidR="004216C5">
              <w:rPr>
                <w:sz w:val="14"/>
              </w:rPr>
              <w:t>-X3A_</w:t>
            </w:r>
            <w:r>
              <w:rPr>
                <w:sz w:val="14"/>
              </w:rPr>
              <w:t>nX4A</w:t>
            </w:r>
          </w:p>
        </w:tc>
        <w:tc>
          <w:tcPr>
            <w:tcW w:w="1266" w:type="dxa"/>
            <w:tcBorders>
              <w:top w:val="single" w:sz="4" w:space="0" w:color="auto"/>
              <w:left w:val="single" w:sz="4" w:space="0" w:color="auto"/>
              <w:bottom w:val="single" w:sz="4" w:space="0" w:color="auto"/>
              <w:right w:val="single" w:sz="4" w:space="0" w:color="auto"/>
            </w:tcBorders>
          </w:tcPr>
          <w:p w14:paraId="0C594853" w14:textId="46D9279A" w:rsidR="002F14C4" w:rsidRPr="006643C4" w:rsidRDefault="004216C5" w:rsidP="002F14C4">
            <w:pPr>
              <w:pStyle w:val="TAL"/>
              <w:rPr>
                <w:sz w:val="14"/>
              </w:rPr>
            </w:pPr>
            <w:r>
              <w:rPr>
                <w:sz w:val="14"/>
              </w:rPr>
              <w:t>DC_X1A_</w:t>
            </w:r>
            <w:r w:rsidR="002F14C4">
              <w:rPr>
                <w:sz w:val="14"/>
              </w:rPr>
              <w:t>nX4A</w:t>
            </w:r>
          </w:p>
        </w:tc>
        <w:tc>
          <w:tcPr>
            <w:tcW w:w="1056" w:type="dxa"/>
            <w:tcBorders>
              <w:top w:val="single" w:sz="4" w:space="0" w:color="auto"/>
              <w:left w:val="single" w:sz="4" w:space="0" w:color="auto"/>
              <w:bottom w:val="single" w:sz="4" w:space="0" w:color="auto"/>
              <w:right w:val="single" w:sz="4" w:space="0" w:color="auto"/>
            </w:tcBorders>
          </w:tcPr>
          <w:p w14:paraId="58386015" w14:textId="77777777" w:rsidR="002F14C4" w:rsidRPr="006643C4" w:rsidRDefault="002F14C4" w:rsidP="00242D9D">
            <w:pPr>
              <w:pStyle w:val="TAL"/>
              <w:rPr>
                <w:sz w:val="14"/>
              </w:rPr>
            </w:pPr>
            <w:r w:rsidRPr="006643C4">
              <w:rPr>
                <w:sz w:val="14"/>
              </w:rPr>
              <w:t>Contact Name, Company name</w:t>
            </w:r>
          </w:p>
        </w:tc>
        <w:tc>
          <w:tcPr>
            <w:tcW w:w="1319" w:type="dxa"/>
            <w:tcBorders>
              <w:top w:val="single" w:sz="4" w:space="0" w:color="auto"/>
              <w:left w:val="single" w:sz="4" w:space="0" w:color="auto"/>
              <w:bottom w:val="single" w:sz="4" w:space="0" w:color="auto"/>
              <w:right w:val="single" w:sz="4" w:space="0" w:color="auto"/>
            </w:tcBorders>
          </w:tcPr>
          <w:p w14:paraId="05CAEDDC" w14:textId="77777777" w:rsidR="002F14C4" w:rsidRPr="00CD0189" w:rsidRDefault="002F14C4" w:rsidP="00242D9D">
            <w:pPr>
              <w:keepNext/>
              <w:jc w:val="center"/>
              <w:rPr>
                <w:rFonts w:ascii="Arial" w:hAnsi="Arial"/>
                <w:sz w:val="14"/>
              </w:rPr>
            </w:pPr>
            <w:r w:rsidRPr="00CD0189">
              <w:rPr>
                <w:rFonts w:ascii="Arial" w:hAnsi="Arial"/>
                <w:sz w:val="14"/>
              </w:rPr>
              <w:t>contact@company.com</w:t>
            </w:r>
          </w:p>
        </w:tc>
        <w:tc>
          <w:tcPr>
            <w:tcW w:w="1454" w:type="dxa"/>
            <w:tcBorders>
              <w:top w:val="single" w:sz="4" w:space="0" w:color="auto"/>
              <w:left w:val="single" w:sz="4" w:space="0" w:color="auto"/>
              <w:bottom w:val="single" w:sz="4" w:space="0" w:color="auto"/>
              <w:right w:val="single" w:sz="4" w:space="0" w:color="auto"/>
            </w:tcBorders>
          </w:tcPr>
          <w:p w14:paraId="5513B76F" w14:textId="77777777" w:rsidR="002F14C4" w:rsidRPr="00D830E3" w:rsidRDefault="002F14C4" w:rsidP="00242D9D">
            <w:pPr>
              <w:pStyle w:val="TAL"/>
              <w:rPr>
                <w:sz w:val="14"/>
              </w:rPr>
            </w:pPr>
            <w:r w:rsidRPr="00D830E3">
              <w:rPr>
                <w:sz w:val="14"/>
              </w:rPr>
              <w:t>[comp1, comp2, comp3]</w:t>
            </w:r>
          </w:p>
        </w:tc>
        <w:tc>
          <w:tcPr>
            <w:tcW w:w="1453" w:type="dxa"/>
            <w:tcBorders>
              <w:top w:val="single" w:sz="4" w:space="0" w:color="auto"/>
              <w:left w:val="single" w:sz="4" w:space="0" w:color="auto"/>
              <w:bottom w:val="single" w:sz="4" w:space="0" w:color="auto"/>
              <w:right w:val="single" w:sz="4" w:space="0" w:color="auto"/>
            </w:tcBorders>
          </w:tcPr>
          <w:p w14:paraId="70710519" w14:textId="77777777" w:rsidR="002F14C4" w:rsidRPr="006643C4" w:rsidRDefault="002F14C4" w:rsidP="00242D9D">
            <w:pPr>
              <w:pStyle w:val="TAL"/>
              <w:rPr>
                <w:sz w:val="14"/>
              </w:rPr>
            </w:pPr>
            <w:r w:rsidRPr="006643C4">
              <w:rPr>
                <w:sz w:val="14"/>
              </w:rPr>
              <w:t>new</w:t>
            </w:r>
          </w:p>
        </w:tc>
        <w:tc>
          <w:tcPr>
            <w:tcW w:w="2098" w:type="dxa"/>
            <w:tcBorders>
              <w:top w:val="single" w:sz="4" w:space="0" w:color="auto"/>
              <w:left w:val="single" w:sz="4" w:space="0" w:color="auto"/>
              <w:bottom w:val="single" w:sz="4" w:space="0" w:color="auto"/>
              <w:right w:val="single" w:sz="4" w:space="0" w:color="auto"/>
            </w:tcBorders>
          </w:tcPr>
          <w:p w14:paraId="7AD01A4C" w14:textId="4AEA95C3" w:rsidR="004216C5" w:rsidRDefault="004216C5" w:rsidP="002F14C4">
            <w:pPr>
              <w:pStyle w:val="TAL"/>
              <w:rPr>
                <w:sz w:val="14"/>
              </w:rPr>
            </w:pPr>
            <w:r w:rsidDel="004216C5">
              <w:rPr>
                <w:sz w:val="14"/>
              </w:rPr>
              <w:t xml:space="preserve"> </w:t>
            </w:r>
          </w:p>
          <w:p w14:paraId="2DD0F478" w14:textId="1C8DD451" w:rsidR="004216C5" w:rsidRDefault="004216C5" w:rsidP="002F14C4">
            <w:pPr>
              <w:pStyle w:val="TAL"/>
              <w:rPr>
                <w:sz w:val="14"/>
              </w:rPr>
            </w:pPr>
            <w:r>
              <w:rPr>
                <w:sz w:val="14"/>
              </w:rPr>
              <w:t>(on-going) DL_X1A-X2A-X3A_UL_X4A</w:t>
            </w:r>
          </w:p>
          <w:p w14:paraId="2392BD9C" w14:textId="77777777" w:rsidR="004216C5" w:rsidRDefault="004216C5" w:rsidP="002F14C4">
            <w:pPr>
              <w:pStyle w:val="TAL"/>
              <w:rPr>
                <w:sz w:val="14"/>
              </w:rPr>
            </w:pPr>
            <w:r>
              <w:rPr>
                <w:sz w:val="14"/>
              </w:rPr>
              <w:t>…</w:t>
            </w:r>
          </w:p>
          <w:p w14:paraId="3ADD7FE0" w14:textId="1899C826" w:rsidR="004216C5" w:rsidRDefault="004216C5" w:rsidP="002F14C4">
            <w:pPr>
              <w:pStyle w:val="TAL"/>
              <w:rPr>
                <w:sz w:val="14"/>
              </w:rPr>
            </w:pPr>
            <w:r>
              <w:rPr>
                <w:sz w:val="14"/>
              </w:rPr>
              <w:t>…</w:t>
            </w:r>
          </w:p>
        </w:tc>
      </w:tr>
    </w:tbl>
    <w:p w14:paraId="398DC117" w14:textId="77777777" w:rsidR="002F14C4" w:rsidRPr="008569D5" w:rsidRDefault="002F14C4" w:rsidP="002F14C4">
      <w:pPr>
        <w:rPr>
          <w:lang w:val="en-US"/>
        </w:rPr>
      </w:pPr>
    </w:p>
    <w:p w14:paraId="6422D440" w14:textId="413820C6" w:rsidR="00F533A2" w:rsidRDefault="00F533A2" w:rsidP="00F533A2">
      <w:pPr>
        <w:pStyle w:val="30"/>
        <w:numPr>
          <w:ilvl w:val="2"/>
          <w:numId w:val="29"/>
        </w:numPr>
        <w:rPr>
          <w:lang w:val="en-US"/>
        </w:rPr>
      </w:pPr>
      <w:r w:rsidRPr="008569D5">
        <w:rPr>
          <w:lang w:val="en-US"/>
        </w:rPr>
        <w:t>EN-DC of 4 LTE band and 1 NR band</w:t>
      </w:r>
    </w:p>
    <w:p w14:paraId="4D64BB60" w14:textId="19D80881" w:rsidR="003471F3" w:rsidRPr="003471F3" w:rsidRDefault="003471F3" w:rsidP="003471F3">
      <w:pPr>
        <w:pStyle w:val="ac"/>
        <w:keepNext/>
        <w:ind w:left="450"/>
        <w:jc w:val="center"/>
        <w:rPr>
          <w:lang w:val="en-US"/>
        </w:rPr>
      </w:pPr>
      <w:r>
        <w:t>Table 2.3.4: EN-DC configuration for 4 LTE and 1 NR band</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55"/>
        <w:gridCol w:w="1266"/>
        <w:gridCol w:w="1056"/>
        <w:gridCol w:w="1319"/>
        <w:gridCol w:w="1454"/>
        <w:gridCol w:w="1453"/>
        <w:gridCol w:w="2098"/>
      </w:tblGrid>
      <w:tr w:rsidR="002F14C4" w:rsidRPr="008569D5" w14:paraId="5243DB88" w14:textId="77777777" w:rsidTr="00242D9D">
        <w:trPr>
          <w:cantSplit/>
          <w:trHeight w:val="408"/>
          <w:jc w:val="center"/>
        </w:trPr>
        <w:tc>
          <w:tcPr>
            <w:tcW w:w="1555" w:type="dxa"/>
          </w:tcPr>
          <w:p w14:paraId="716CB128" w14:textId="77777777" w:rsidR="002F14C4" w:rsidRPr="008569D5" w:rsidRDefault="002F14C4" w:rsidP="00242D9D">
            <w:pPr>
              <w:pStyle w:val="TAL"/>
              <w:rPr>
                <w:b/>
                <w:sz w:val="14"/>
              </w:rPr>
            </w:pPr>
            <w:r w:rsidRPr="008569D5">
              <w:rPr>
                <w:b/>
                <w:sz w:val="14"/>
                <w:lang w:eastAsia="ja-JP"/>
              </w:rPr>
              <w:t>EN-DC</w:t>
            </w:r>
            <w:r w:rsidRPr="008569D5">
              <w:rPr>
                <w:b/>
                <w:sz w:val="14"/>
              </w:rPr>
              <w:t xml:space="preserve"> configuration</w:t>
            </w:r>
          </w:p>
        </w:tc>
        <w:tc>
          <w:tcPr>
            <w:tcW w:w="1266" w:type="dxa"/>
          </w:tcPr>
          <w:p w14:paraId="71D54536" w14:textId="77777777" w:rsidR="002F14C4" w:rsidRPr="008569D5" w:rsidRDefault="002F14C4" w:rsidP="00242D9D">
            <w:pPr>
              <w:pStyle w:val="TAL"/>
              <w:rPr>
                <w:b/>
                <w:sz w:val="14"/>
              </w:rPr>
            </w:pPr>
            <w:r w:rsidRPr="008569D5">
              <w:rPr>
                <w:b/>
                <w:sz w:val="14"/>
              </w:rPr>
              <w:t>Uplink EN-DC Configuration</w:t>
            </w:r>
          </w:p>
        </w:tc>
        <w:tc>
          <w:tcPr>
            <w:tcW w:w="1056" w:type="dxa"/>
          </w:tcPr>
          <w:p w14:paraId="1DCD2839" w14:textId="77777777" w:rsidR="002F14C4" w:rsidRPr="008569D5" w:rsidRDefault="002F14C4" w:rsidP="00242D9D">
            <w:pPr>
              <w:pStyle w:val="TAL"/>
              <w:rPr>
                <w:b/>
                <w:sz w:val="14"/>
              </w:rPr>
            </w:pPr>
            <w:r w:rsidRPr="008569D5">
              <w:rPr>
                <w:b/>
                <w:sz w:val="14"/>
              </w:rPr>
              <w:t>contact</w:t>
            </w:r>
          </w:p>
          <w:p w14:paraId="628CD312" w14:textId="77777777" w:rsidR="002F14C4" w:rsidRPr="008569D5" w:rsidRDefault="002F14C4" w:rsidP="00242D9D">
            <w:pPr>
              <w:pStyle w:val="TAL"/>
              <w:rPr>
                <w:b/>
                <w:sz w:val="14"/>
              </w:rPr>
            </w:pPr>
            <w:r w:rsidRPr="008569D5">
              <w:rPr>
                <w:b/>
                <w:sz w:val="14"/>
              </w:rPr>
              <w:t>name, company</w:t>
            </w:r>
          </w:p>
        </w:tc>
        <w:tc>
          <w:tcPr>
            <w:tcW w:w="1319" w:type="dxa"/>
          </w:tcPr>
          <w:p w14:paraId="4F8A3480" w14:textId="77777777" w:rsidR="002F14C4" w:rsidRPr="008569D5" w:rsidRDefault="002F14C4" w:rsidP="00242D9D">
            <w:pPr>
              <w:pStyle w:val="TAL"/>
              <w:rPr>
                <w:b/>
                <w:sz w:val="14"/>
              </w:rPr>
            </w:pPr>
            <w:r w:rsidRPr="008569D5">
              <w:rPr>
                <w:b/>
                <w:sz w:val="14"/>
              </w:rPr>
              <w:t>contact</w:t>
            </w:r>
          </w:p>
          <w:p w14:paraId="040CFFF9" w14:textId="77777777" w:rsidR="002F14C4" w:rsidRPr="008569D5" w:rsidRDefault="002F14C4" w:rsidP="00242D9D">
            <w:pPr>
              <w:pStyle w:val="TAL"/>
              <w:rPr>
                <w:b/>
                <w:sz w:val="14"/>
              </w:rPr>
            </w:pPr>
            <w:r w:rsidRPr="008569D5">
              <w:rPr>
                <w:b/>
                <w:sz w:val="14"/>
              </w:rPr>
              <w:t>email</w:t>
            </w:r>
          </w:p>
        </w:tc>
        <w:tc>
          <w:tcPr>
            <w:tcW w:w="1454" w:type="dxa"/>
          </w:tcPr>
          <w:p w14:paraId="01C4B566" w14:textId="77777777" w:rsidR="002F14C4" w:rsidRPr="008569D5" w:rsidRDefault="002F14C4" w:rsidP="00242D9D">
            <w:pPr>
              <w:pStyle w:val="TAL"/>
              <w:rPr>
                <w:b/>
                <w:sz w:val="14"/>
              </w:rPr>
            </w:pPr>
            <w:r w:rsidRPr="008569D5">
              <w:rPr>
                <w:b/>
                <w:sz w:val="14"/>
              </w:rPr>
              <w:t>other supporting companies</w:t>
            </w:r>
          </w:p>
          <w:p w14:paraId="726FB789" w14:textId="77777777" w:rsidR="002F14C4" w:rsidRPr="008569D5" w:rsidRDefault="002F14C4" w:rsidP="00242D9D">
            <w:pPr>
              <w:pStyle w:val="TAL"/>
              <w:rPr>
                <w:b/>
                <w:sz w:val="14"/>
              </w:rPr>
            </w:pPr>
            <w:r w:rsidRPr="008569D5">
              <w:rPr>
                <w:b/>
                <w:sz w:val="14"/>
              </w:rPr>
              <w:t>(min. 3)</w:t>
            </w:r>
          </w:p>
        </w:tc>
        <w:tc>
          <w:tcPr>
            <w:tcW w:w="1453" w:type="dxa"/>
          </w:tcPr>
          <w:p w14:paraId="42E0E66D" w14:textId="77777777" w:rsidR="002F14C4" w:rsidRPr="008569D5" w:rsidRDefault="002F14C4" w:rsidP="00242D9D">
            <w:pPr>
              <w:pStyle w:val="TAL"/>
              <w:rPr>
                <w:b/>
                <w:sz w:val="14"/>
              </w:rPr>
            </w:pPr>
            <w:r w:rsidRPr="008569D5">
              <w:rPr>
                <w:b/>
                <w:sz w:val="14"/>
              </w:rPr>
              <w:t>status</w:t>
            </w:r>
          </w:p>
          <w:p w14:paraId="48F4C47B" w14:textId="77777777" w:rsidR="002F14C4" w:rsidRPr="008569D5" w:rsidRDefault="002F14C4" w:rsidP="00242D9D">
            <w:pPr>
              <w:pStyle w:val="TAL"/>
              <w:rPr>
                <w:b/>
                <w:sz w:val="14"/>
              </w:rPr>
            </w:pPr>
            <w:r w:rsidRPr="008569D5">
              <w:rPr>
                <w:b/>
                <w:sz w:val="14"/>
              </w:rPr>
              <w:t xml:space="preserve">(new, </w:t>
            </w:r>
            <w:proofErr w:type="spellStart"/>
            <w:r w:rsidRPr="008569D5">
              <w:rPr>
                <w:b/>
                <w:sz w:val="14"/>
              </w:rPr>
              <w:t>ongoing</w:t>
            </w:r>
            <w:proofErr w:type="spellEnd"/>
            <w:r w:rsidRPr="008569D5">
              <w:rPr>
                <w:b/>
                <w:sz w:val="14"/>
              </w:rPr>
              <w:t>, completed, stopped)</w:t>
            </w:r>
          </w:p>
        </w:tc>
        <w:tc>
          <w:tcPr>
            <w:tcW w:w="2098" w:type="dxa"/>
          </w:tcPr>
          <w:p w14:paraId="71227733" w14:textId="77777777" w:rsidR="002F14C4" w:rsidRPr="008569D5" w:rsidRDefault="002F14C4" w:rsidP="00242D9D">
            <w:pPr>
              <w:pStyle w:val="TAL"/>
              <w:rPr>
                <w:b/>
                <w:sz w:val="14"/>
              </w:rPr>
            </w:pPr>
            <w:r w:rsidRPr="008569D5">
              <w:rPr>
                <w:b/>
                <w:sz w:val="14"/>
              </w:rPr>
              <w:t xml:space="preserve">supported next level </w:t>
            </w:r>
            <w:proofErr w:type="spellStart"/>
            <w:r w:rsidRPr="008569D5">
              <w:rPr>
                <w:b/>
                <w:sz w:val="14"/>
              </w:rPr>
              <w:t>fallback</w:t>
            </w:r>
            <w:proofErr w:type="spellEnd"/>
            <w:r w:rsidRPr="008569D5">
              <w:rPr>
                <w:b/>
                <w:sz w:val="14"/>
              </w:rPr>
              <w:t xml:space="preserve"> modes</w:t>
            </w:r>
            <w:r w:rsidRPr="008569D5">
              <w:rPr>
                <w:b/>
                <w:sz w:val="14"/>
              </w:rPr>
              <w:br/>
              <w:t>(in DL and UL)</w:t>
            </w:r>
          </w:p>
        </w:tc>
      </w:tr>
      <w:tr w:rsidR="002F14C4" w:rsidRPr="008569D5" w14:paraId="59E180A4" w14:textId="77777777" w:rsidTr="00242D9D">
        <w:trPr>
          <w:cantSplit/>
          <w:trHeight w:val="302"/>
          <w:jc w:val="center"/>
        </w:trPr>
        <w:tc>
          <w:tcPr>
            <w:tcW w:w="1555" w:type="dxa"/>
            <w:tcBorders>
              <w:top w:val="single" w:sz="4" w:space="0" w:color="auto"/>
              <w:left w:val="single" w:sz="4" w:space="0" w:color="auto"/>
              <w:bottom w:val="single" w:sz="4" w:space="0" w:color="auto"/>
              <w:right w:val="single" w:sz="4" w:space="0" w:color="auto"/>
            </w:tcBorders>
          </w:tcPr>
          <w:p w14:paraId="1049E1ED" w14:textId="308C2C03" w:rsidR="002F14C4" w:rsidRPr="008569D5" w:rsidRDefault="002F14C4" w:rsidP="00242D9D">
            <w:pPr>
              <w:pStyle w:val="TAL"/>
              <w:rPr>
                <w:sz w:val="14"/>
              </w:rPr>
            </w:pPr>
            <w:r w:rsidRPr="008569D5">
              <w:rPr>
                <w:sz w:val="14"/>
              </w:rPr>
              <w:t>DC_X1A-X2A-X3A</w:t>
            </w:r>
            <w:r w:rsidR="00242D9D" w:rsidRPr="008569D5">
              <w:rPr>
                <w:sz w:val="14"/>
              </w:rPr>
              <w:t>-</w:t>
            </w:r>
            <w:r w:rsidRPr="008569D5">
              <w:rPr>
                <w:sz w:val="14"/>
              </w:rPr>
              <w:t>X4A</w:t>
            </w:r>
            <w:r w:rsidR="004216C5">
              <w:rPr>
                <w:sz w:val="14"/>
              </w:rPr>
              <w:t>_</w:t>
            </w:r>
            <w:r w:rsidR="00242D9D" w:rsidRPr="008569D5">
              <w:rPr>
                <w:sz w:val="14"/>
              </w:rPr>
              <w:t>nX5A</w:t>
            </w:r>
          </w:p>
        </w:tc>
        <w:tc>
          <w:tcPr>
            <w:tcW w:w="1266" w:type="dxa"/>
            <w:tcBorders>
              <w:top w:val="single" w:sz="4" w:space="0" w:color="auto"/>
              <w:left w:val="single" w:sz="4" w:space="0" w:color="auto"/>
              <w:bottom w:val="single" w:sz="4" w:space="0" w:color="auto"/>
              <w:right w:val="single" w:sz="4" w:space="0" w:color="auto"/>
            </w:tcBorders>
          </w:tcPr>
          <w:p w14:paraId="7D6CFBB0" w14:textId="73B72AC5" w:rsidR="002F14C4" w:rsidRPr="008569D5" w:rsidRDefault="002F14C4" w:rsidP="004216C5">
            <w:pPr>
              <w:pStyle w:val="TAL"/>
              <w:rPr>
                <w:sz w:val="14"/>
              </w:rPr>
            </w:pPr>
            <w:r w:rsidRPr="008569D5">
              <w:rPr>
                <w:sz w:val="14"/>
              </w:rPr>
              <w:t>DC_X1A</w:t>
            </w:r>
            <w:r w:rsidR="004216C5">
              <w:rPr>
                <w:sz w:val="14"/>
              </w:rPr>
              <w:t>_</w:t>
            </w:r>
            <w:r w:rsidRPr="008569D5">
              <w:rPr>
                <w:sz w:val="14"/>
              </w:rPr>
              <w:t>nX</w:t>
            </w:r>
            <w:r w:rsidR="00242D9D" w:rsidRPr="008569D5">
              <w:rPr>
                <w:sz w:val="14"/>
              </w:rPr>
              <w:t>5</w:t>
            </w:r>
            <w:r w:rsidRPr="008569D5">
              <w:rPr>
                <w:sz w:val="14"/>
              </w:rPr>
              <w:t>A</w:t>
            </w:r>
          </w:p>
        </w:tc>
        <w:tc>
          <w:tcPr>
            <w:tcW w:w="1056" w:type="dxa"/>
            <w:tcBorders>
              <w:top w:val="single" w:sz="4" w:space="0" w:color="auto"/>
              <w:left w:val="single" w:sz="4" w:space="0" w:color="auto"/>
              <w:bottom w:val="single" w:sz="4" w:space="0" w:color="auto"/>
              <w:right w:val="single" w:sz="4" w:space="0" w:color="auto"/>
            </w:tcBorders>
          </w:tcPr>
          <w:p w14:paraId="590090C9" w14:textId="77777777" w:rsidR="002F14C4" w:rsidRPr="008569D5" w:rsidRDefault="002F14C4" w:rsidP="00242D9D">
            <w:pPr>
              <w:pStyle w:val="TAL"/>
              <w:rPr>
                <w:sz w:val="14"/>
              </w:rPr>
            </w:pPr>
            <w:r w:rsidRPr="008569D5">
              <w:rPr>
                <w:sz w:val="14"/>
              </w:rPr>
              <w:t>Contact Name, Company name</w:t>
            </w:r>
          </w:p>
        </w:tc>
        <w:tc>
          <w:tcPr>
            <w:tcW w:w="1319" w:type="dxa"/>
            <w:tcBorders>
              <w:top w:val="single" w:sz="4" w:space="0" w:color="auto"/>
              <w:left w:val="single" w:sz="4" w:space="0" w:color="auto"/>
              <w:bottom w:val="single" w:sz="4" w:space="0" w:color="auto"/>
              <w:right w:val="single" w:sz="4" w:space="0" w:color="auto"/>
            </w:tcBorders>
          </w:tcPr>
          <w:p w14:paraId="05BF66FC" w14:textId="77777777" w:rsidR="002F14C4" w:rsidRPr="008569D5" w:rsidRDefault="002F14C4" w:rsidP="00242D9D">
            <w:pPr>
              <w:keepNext/>
              <w:jc w:val="center"/>
              <w:rPr>
                <w:rFonts w:ascii="Arial" w:hAnsi="Arial"/>
                <w:sz w:val="14"/>
              </w:rPr>
            </w:pPr>
            <w:r w:rsidRPr="008569D5">
              <w:rPr>
                <w:rFonts w:ascii="Arial" w:hAnsi="Arial"/>
                <w:sz w:val="14"/>
              </w:rPr>
              <w:t>contact@company.com</w:t>
            </w:r>
          </w:p>
        </w:tc>
        <w:tc>
          <w:tcPr>
            <w:tcW w:w="1454" w:type="dxa"/>
            <w:tcBorders>
              <w:top w:val="single" w:sz="4" w:space="0" w:color="auto"/>
              <w:left w:val="single" w:sz="4" w:space="0" w:color="auto"/>
              <w:bottom w:val="single" w:sz="4" w:space="0" w:color="auto"/>
              <w:right w:val="single" w:sz="4" w:space="0" w:color="auto"/>
            </w:tcBorders>
          </w:tcPr>
          <w:p w14:paraId="1ADE7D9B" w14:textId="77777777" w:rsidR="002F14C4" w:rsidRPr="008569D5" w:rsidRDefault="002F14C4" w:rsidP="00242D9D">
            <w:pPr>
              <w:pStyle w:val="TAL"/>
              <w:rPr>
                <w:sz w:val="14"/>
              </w:rPr>
            </w:pPr>
            <w:r w:rsidRPr="008569D5">
              <w:rPr>
                <w:sz w:val="14"/>
              </w:rPr>
              <w:t>[comp1, comp2, comp3]</w:t>
            </w:r>
          </w:p>
        </w:tc>
        <w:tc>
          <w:tcPr>
            <w:tcW w:w="1453" w:type="dxa"/>
            <w:tcBorders>
              <w:top w:val="single" w:sz="4" w:space="0" w:color="auto"/>
              <w:left w:val="single" w:sz="4" w:space="0" w:color="auto"/>
              <w:bottom w:val="single" w:sz="4" w:space="0" w:color="auto"/>
              <w:right w:val="single" w:sz="4" w:space="0" w:color="auto"/>
            </w:tcBorders>
          </w:tcPr>
          <w:p w14:paraId="648575A7" w14:textId="77777777" w:rsidR="002F14C4" w:rsidRPr="008569D5" w:rsidRDefault="002F14C4" w:rsidP="00242D9D">
            <w:pPr>
              <w:pStyle w:val="TAL"/>
              <w:rPr>
                <w:sz w:val="14"/>
              </w:rPr>
            </w:pPr>
            <w:r w:rsidRPr="008569D5">
              <w:rPr>
                <w:sz w:val="14"/>
              </w:rPr>
              <w:t>new</w:t>
            </w:r>
          </w:p>
        </w:tc>
        <w:tc>
          <w:tcPr>
            <w:tcW w:w="2098" w:type="dxa"/>
            <w:tcBorders>
              <w:top w:val="single" w:sz="4" w:space="0" w:color="auto"/>
              <w:left w:val="single" w:sz="4" w:space="0" w:color="auto"/>
              <w:bottom w:val="single" w:sz="4" w:space="0" w:color="auto"/>
              <w:right w:val="single" w:sz="4" w:space="0" w:color="auto"/>
            </w:tcBorders>
          </w:tcPr>
          <w:p w14:paraId="7F672C70" w14:textId="3247266E" w:rsidR="004216C5" w:rsidRDefault="004216C5" w:rsidP="00242D9D">
            <w:pPr>
              <w:pStyle w:val="TAL"/>
              <w:rPr>
                <w:sz w:val="14"/>
              </w:rPr>
            </w:pPr>
            <w:r w:rsidRPr="008569D5" w:rsidDel="004216C5">
              <w:rPr>
                <w:sz w:val="14"/>
              </w:rPr>
              <w:t xml:space="preserve"> </w:t>
            </w:r>
          </w:p>
          <w:p w14:paraId="7B175F2A" w14:textId="77777777" w:rsidR="004216C5" w:rsidRDefault="004216C5" w:rsidP="00242D9D">
            <w:pPr>
              <w:pStyle w:val="TAL"/>
              <w:rPr>
                <w:sz w:val="14"/>
              </w:rPr>
            </w:pPr>
            <w:r>
              <w:rPr>
                <w:sz w:val="14"/>
              </w:rPr>
              <w:t>(on-going) DC_X1A-X2A-X3A-X4A_UL_nX5A</w:t>
            </w:r>
          </w:p>
          <w:p w14:paraId="0F99B290" w14:textId="77777777" w:rsidR="004216C5" w:rsidRDefault="004216C5" w:rsidP="00242D9D">
            <w:pPr>
              <w:pStyle w:val="TAL"/>
              <w:rPr>
                <w:sz w:val="14"/>
              </w:rPr>
            </w:pPr>
            <w:r>
              <w:rPr>
                <w:sz w:val="14"/>
              </w:rPr>
              <w:t>…</w:t>
            </w:r>
          </w:p>
          <w:p w14:paraId="6EFF7968" w14:textId="022F1F03" w:rsidR="004216C5" w:rsidRPr="008569D5" w:rsidRDefault="004216C5" w:rsidP="00242D9D">
            <w:pPr>
              <w:pStyle w:val="TAL"/>
              <w:rPr>
                <w:sz w:val="14"/>
              </w:rPr>
            </w:pPr>
            <w:r>
              <w:rPr>
                <w:sz w:val="14"/>
              </w:rPr>
              <w:t>…</w:t>
            </w:r>
          </w:p>
        </w:tc>
      </w:tr>
    </w:tbl>
    <w:p w14:paraId="0DBC53F0" w14:textId="77777777" w:rsidR="002F14C4" w:rsidRPr="008569D5" w:rsidRDefault="002F14C4" w:rsidP="002F14C4">
      <w:pPr>
        <w:rPr>
          <w:lang w:val="en-US"/>
        </w:rPr>
      </w:pPr>
    </w:p>
    <w:p w14:paraId="4DE38A0C" w14:textId="39687D9C" w:rsidR="00F533A2" w:rsidRDefault="00F533A2" w:rsidP="00F533A2">
      <w:pPr>
        <w:pStyle w:val="30"/>
        <w:numPr>
          <w:ilvl w:val="2"/>
          <w:numId w:val="29"/>
        </w:numPr>
        <w:rPr>
          <w:lang w:val="en-US"/>
        </w:rPr>
      </w:pPr>
      <w:r w:rsidRPr="008569D5">
        <w:rPr>
          <w:lang w:val="en-US"/>
        </w:rPr>
        <w:t>EN-DC of 5 LTE band and 1 NR band</w:t>
      </w:r>
    </w:p>
    <w:p w14:paraId="1A1C9D62" w14:textId="2A134C99" w:rsidR="003471F3" w:rsidRPr="002E325E" w:rsidRDefault="003471F3" w:rsidP="003471F3">
      <w:pPr>
        <w:pStyle w:val="ac"/>
        <w:keepNext/>
        <w:jc w:val="center"/>
        <w:rPr>
          <w:lang w:val="en-US"/>
        </w:rPr>
      </w:pPr>
      <w:r>
        <w:t>Table 2.3.5: EN-DC configuration for 5 LTE and 1 NR band</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55"/>
        <w:gridCol w:w="1266"/>
        <w:gridCol w:w="1056"/>
        <w:gridCol w:w="1319"/>
        <w:gridCol w:w="1454"/>
        <w:gridCol w:w="1453"/>
        <w:gridCol w:w="2098"/>
      </w:tblGrid>
      <w:tr w:rsidR="00242D9D" w:rsidRPr="00E17D0D" w14:paraId="412B2E79" w14:textId="77777777" w:rsidTr="00242D9D">
        <w:trPr>
          <w:cantSplit/>
          <w:trHeight w:val="408"/>
          <w:jc w:val="center"/>
        </w:trPr>
        <w:tc>
          <w:tcPr>
            <w:tcW w:w="1555" w:type="dxa"/>
          </w:tcPr>
          <w:p w14:paraId="34ED4DFD" w14:textId="77777777" w:rsidR="00242D9D" w:rsidRPr="007A1A7D" w:rsidRDefault="00242D9D" w:rsidP="00242D9D">
            <w:pPr>
              <w:pStyle w:val="TAL"/>
              <w:rPr>
                <w:b/>
                <w:sz w:val="14"/>
              </w:rPr>
            </w:pPr>
            <w:r>
              <w:rPr>
                <w:b/>
                <w:sz w:val="14"/>
                <w:lang w:eastAsia="ja-JP"/>
              </w:rPr>
              <w:t>EN-DC</w:t>
            </w:r>
            <w:r w:rsidRPr="0013592C">
              <w:rPr>
                <w:b/>
                <w:sz w:val="14"/>
              </w:rPr>
              <w:t xml:space="preserve"> configuration</w:t>
            </w:r>
          </w:p>
        </w:tc>
        <w:tc>
          <w:tcPr>
            <w:tcW w:w="1266" w:type="dxa"/>
          </w:tcPr>
          <w:p w14:paraId="0ED5C49F" w14:textId="77777777" w:rsidR="00242D9D" w:rsidRPr="007A1A7D" w:rsidRDefault="00242D9D" w:rsidP="00242D9D">
            <w:pPr>
              <w:pStyle w:val="TAL"/>
              <w:rPr>
                <w:b/>
                <w:sz w:val="14"/>
              </w:rPr>
            </w:pPr>
            <w:r>
              <w:rPr>
                <w:b/>
                <w:sz w:val="14"/>
              </w:rPr>
              <w:t>Uplink EN-DC Configuration</w:t>
            </w:r>
          </w:p>
        </w:tc>
        <w:tc>
          <w:tcPr>
            <w:tcW w:w="1056" w:type="dxa"/>
          </w:tcPr>
          <w:p w14:paraId="39E4B5D8" w14:textId="77777777" w:rsidR="00242D9D" w:rsidRPr="007A1A7D" w:rsidRDefault="00242D9D" w:rsidP="00242D9D">
            <w:pPr>
              <w:pStyle w:val="TAL"/>
              <w:rPr>
                <w:b/>
                <w:sz w:val="14"/>
              </w:rPr>
            </w:pPr>
            <w:r w:rsidRPr="007A1A7D">
              <w:rPr>
                <w:b/>
                <w:sz w:val="14"/>
              </w:rPr>
              <w:t>contact</w:t>
            </w:r>
          </w:p>
          <w:p w14:paraId="1620EE25" w14:textId="77777777" w:rsidR="00242D9D" w:rsidRPr="007A1A7D" w:rsidRDefault="00242D9D" w:rsidP="00242D9D">
            <w:pPr>
              <w:pStyle w:val="TAL"/>
              <w:rPr>
                <w:b/>
                <w:sz w:val="14"/>
              </w:rPr>
            </w:pPr>
            <w:r w:rsidRPr="007A1A7D">
              <w:rPr>
                <w:b/>
                <w:sz w:val="14"/>
              </w:rPr>
              <w:t>name, company</w:t>
            </w:r>
          </w:p>
        </w:tc>
        <w:tc>
          <w:tcPr>
            <w:tcW w:w="1319" w:type="dxa"/>
          </w:tcPr>
          <w:p w14:paraId="085CD0A5" w14:textId="77777777" w:rsidR="00242D9D" w:rsidRPr="007A1A7D" w:rsidRDefault="00242D9D" w:rsidP="00242D9D">
            <w:pPr>
              <w:pStyle w:val="TAL"/>
              <w:rPr>
                <w:b/>
                <w:sz w:val="14"/>
              </w:rPr>
            </w:pPr>
            <w:r w:rsidRPr="007A1A7D">
              <w:rPr>
                <w:b/>
                <w:sz w:val="14"/>
              </w:rPr>
              <w:t>contact</w:t>
            </w:r>
          </w:p>
          <w:p w14:paraId="6BBCFD31" w14:textId="77777777" w:rsidR="00242D9D" w:rsidRPr="007A1A7D" w:rsidRDefault="00242D9D" w:rsidP="00242D9D">
            <w:pPr>
              <w:pStyle w:val="TAL"/>
              <w:rPr>
                <w:b/>
                <w:sz w:val="14"/>
              </w:rPr>
            </w:pPr>
            <w:r w:rsidRPr="007A1A7D">
              <w:rPr>
                <w:b/>
                <w:sz w:val="14"/>
              </w:rPr>
              <w:t>email</w:t>
            </w:r>
          </w:p>
        </w:tc>
        <w:tc>
          <w:tcPr>
            <w:tcW w:w="1454" w:type="dxa"/>
          </w:tcPr>
          <w:p w14:paraId="4C4A23EE" w14:textId="77777777" w:rsidR="00242D9D" w:rsidRPr="007A1A7D" w:rsidRDefault="00242D9D" w:rsidP="00242D9D">
            <w:pPr>
              <w:pStyle w:val="TAL"/>
              <w:rPr>
                <w:b/>
                <w:sz w:val="14"/>
              </w:rPr>
            </w:pPr>
            <w:r w:rsidRPr="007A1A7D">
              <w:rPr>
                <w:b/>
                <w:sz w:val="14"/>
              </w:rPr>
              <w:t>other supporting companies</w:t>
            </w:r>
          </w:p>
          <w:p w14:paraId="5351474A" w14:textId="77777777" w:rsidR="00242D9D" w:rsidRPr="007A1A7D" w:rsidRDefault="00242D9D" w:rsidP="00242D9D">
            <w:pPr>
              <w:pStyle w:val="TAL"/>
              <w:rPr>
                <w:b/>
                <w:sz w:val="14"/>
              </w:rPr>
            </w:pPr>
            <w:r w:rsidRPr="007A1A7D">
              <w:rPr>
                <w:b/>
                <w:sz w:val="14"/>
              </w:rPr>
              <w:t>(min. 3)</w:t>
            </w:r>
          </w:p>
        </w:tc>
        <w:tc>
          <w:tcPr>
            <w:tcW w:w="1453" w:type="dxa"/>
          </w:tcPr>
          <w:p w14:paraId="7028B5F3" w14:textId="77777777" w:rsidR="00242D9D" w:rsidRPr="007A1A7D" w:rsidRDefault="00242D9D" w:rsidP="00242D9D">
            <w:pPr>
              <w:pStyle w:val="TAL"/>
              <w:rPr>
                <w:b/>
                <w:sz w:val="14"/>
              </w:rPr>
            </w:pPr>
            <w:r w:rsidRPr="007A1A7D">
              <w:rPr>
                <w:b/>
                <w:sz w:val="14"/>
              </w:rPr>
              <w:t>status</w:t>
            </w:r>
          </w:p>
          <w:p w14:paraId="64D923D6" w14:textId="77777777" w:rsidR="00242D9D" w:rsidRPr="007A1A7D" w:rsidRDefault="00242D9D" w:rsidP="00242D9D">
            <w:pPr>
              <w:pStyle w:val="TAL"/>
              <w:rPr>
                <w:b/>
                <w:sz w:val="14"/>
              </w:rPr>
            </w:pPr>
            <w:r w:rsidRPr="007A1A7D">
              <w:rPr>
                <w:b/>
                <w:sz w:val="14"/>
              </w:rPr>
              <w:t xml:space="preserve">(new, </w:t>
            </w:r>
            <w:proofErr w:type="spellStart"/>
            <w:r w:rsidRPr="007A1A7D">
              <w:rPr>
                <w:b/>
                <w:sz w:val="14"/>
              </w:rPr>
              <w:t>ongoing</w:t>
            </w:r>
            <w:proofErr w:type="spellEnd"/>
            <w:r w:rsidRPr="007A1A7D">
              <w:rPr>
                <w:b/>
                <w:sz w:val="14"/>
              </w:rPr>
              <w:t>, completed, stopped)</w:t>
            </w:r>
          </w:p>
        </w:tc>
        <w:tc>
          <w:tcPr>
            <w:tcW w:w="2098" w:type="dxa"/>
          </w:tcPr>
          <w:p w14:paraId="7940AC9E" w14:textId="77777777" w:rsidR="00242D9D" w:rsidRPr="007A1A7D" w:rsidRDefault="00242D9D" w:rsidP="00242D9D">
            <w:pPr>
              <w:pStyle w:val="TAL"/>
              <w:rPr>
                <w:b/>
                <w:sz w:val="14"/>
              </w:rPr>
            </w:pPr>
            <w:r w:rsidRPr="007A1A7D">
              <w:rPr>
                <w:b/>
                <w:sz w:val="14"/>
              </w:rPr>
              <w:t xml:space="preserve">supported next level </w:t>
            </w:r>
            <w:proofErr w:type="spellStart"/>
            <w:r w:rsidRPr="007A1A7D">
              <w:rPr>
                <w:b/>
                <w:sz w:val="14"/>
              </w:rPr>
              <w:t>fallback</w:t>
            </w:r>
            <w:proofErr w:type="spellEnd"/>
            <w:r w:rsidRPr="007A1A7D">
              <w:rPr>
                <w:b/>
                <w:sz w:val="14"/>
              </w:rPr>
              <w:t xml:space="preserve"> modes</w:t>
            </w:r>
            <w:r w:rsidRPr="007A1A7D">
              <w:rPr>
                <w:b/>
                <w:sz w:val="14"/>
              </w:rPr>
              <w:br/>
              <w:t>(in DL and UL)</w:t>
            </w:r>
          </w:p>
        </w:tc>
      </w:tr>
      <w:tr w:rsidR="00242D9D" w:rsidRPr="00817CAA" w14:paraId="216A3723" w14:textId="77777777" w:rsidTr="00242D9D">
        <w:trPr>
          <w:cantSplit/>
          <w:trHeight w:val="302"/>
          <w:jc w:val="center"/>
        </w:trPr>
        <w:tc>
          <w:tcPr>
            <w:tcW w:w="1555" w:type="dxa"/>
            <w:tcBorders>
              <w:top w:val="single" w:sz="4" w:space="0" w:color="auto"/>
              <w:left w:val="single" w:sz="4" w:space="0" w:color="auto"/>
              <w:bottom w:val="single" w:sz="4" w:space="0" w:color="auto"/>
              <w:right w:val="single" w:sz="4" w:space="0" w:color="auto"/>
            </w:tcBorders>
          </w:tcPr>
          <w:p w14:paraId="30A2A236" w14:textId="5DBC9CFC" w:rsidR="00242D9D" w:rsidRPr="0096133B" w:rsidRDefault="004216C5" w:rsidP="00242D9D">
            <w:pPr>
              <w:pStyle w:val="TAL"/>
              <w:rPr>
                <w:sz w:val="14"/>
              </w:rPr>
            </w:pPr>
            <w:r>
              <w:rPr>
                <w:sz w:val="14"/>
              </w:rPr>
              <w:t>DC_X1A-X2A-X3A-X4A-X5A_</w:t>
            </w:r>
            <w:r w:rsidR="00242D9D">
              <w:rPr>
                <w:sz w:val="14"/>
              </w:rPr>
              <w:t>nX6A</w:t>
            </w:r>
          </w:p>
        </w:tc>
        <w:tc>
          <w:tcPr>
            <w:tcW w:w="1266" w:type="dxa"/>
            <w:tcBorders>
              <w:top w:val="single" w:sz="4" w:space="0" w:color="auto"/>
              <w:left w:val="single" w:sz="4" w:space="0" w:color="auto"/>
              <w:bottom w:val="single" w:sz="4" w:space="0" w:color="auto"/>
              <w:right w:val="single" w:sz="4" w:space="0" w:color="auto"/>
            </w:tcBorders>
          </w:tcPr>
          <w:p w14:paraId="6A35CBAE" w14:textId="6FCC5E7C" w:rsidR="00242D9D" w:rsidRPr="006643C4" w:rsidRDefault="004216C5" w:rsidP="00242D9D">
            <w:pPr>
              <w:pStyle w:val="TAL"/>
              <w:rPr>
                <w:sz w:val="14"/>
              </w:rPr>
            </w:pPr>
            <w:r>
              <w:rPr>
                <w:sz w:val="14"/>
              </w:rPr>
              <w:t>DC_X1A_</w:t>
            </w:r>
            <w:r w:rsidR="00242D9D">
              <w:rPr>
                <w:sz w:val="14"/>
              </w:rPr>
              <w:t>nX6A</w:t>
            </w:r>
          </w:p>
        </w:tc>
        <w:tc>
          <w:tcPr>
            <w:tcW w:w="1056" w:type="dxa"/>
            <w:tcBorders>
              <w:top w:val="single" w:sz="4" w:space="0" w:color="auto"/>
              <w:left w:val="single" w:sz="4" w:space="0" w:color="auto"/>
              <w:bottom w:val="single" w:sz="4" w:space="0" w:color="auto"/>
              <w:right w:val="single" w:sz="4" w:space="0" w:color="auto"/>
            </w:tcBorders>
          </w:tcPr>
          <w:p w14:paraId="2CD3B8CA" w14:textId="77777777" w:rsidR="00242D9D" w:rsidRPr="006643C4" w:rsidRDefault="00242D9D" w:rsidP="00242D9D">
            <w:pPr>
              <w:pStyle w:val="TAL"/>
              <w:rPr>
                <w:sz w:val="14"/>
              </w:rPr>
            </w:pPr>
            <w:r w:rsidRPr="006643C4">
              <w:rPr>
                <w:sz w:val="14"/>
              </w:rPr>
              <w:t>Contact Name, Company name</w:t>
            </w:r>
          </w:p>
        </w:tc>
        <w:tc>
          <w:tcPr>
            <w:tcW w:w="1319" w:type="dxa"/>
            <w:tcBorders>
              <w:top w:val="single" w:sz="4" w:space="0" w:color="auto"/>
              <w:left w:val="single" w:sz="4" w:space="0" w:color="auto"/>
              <w:bottom w:val="single" w:sz="4" w:space="0" w:color="auto"/>
              <w:right w:val="single" w:sz="4" w:space="0" w:color="auto"/>
            </w:tcBorders>
          </w:tcPr>
          <w:p w14:paraId="5164EA69" w14:textId="77777777" w:rsidR="00242D9D" w:rsidRPr="00CD0189" w:rsidRDefault="00242D9D" w:rsidP="00242D9D">
            <w:pPr>
              <w:keepNext/>
              <w:jc w:val="center"/>
              <w:rPr>
                <w:rFonts w:ascii="Arial" w:hAnsi="Arial"/>
                <w:sz w:val="14"/>
              </w:rPr>
            </w:pPr>
            <w:r w:rsidRPr="00CD0189">
              <w:rPr>
                <w:rFonts w:ascii="Arial" w:hAnsi="Arial"/>
                <w:sz w:val="14"/>
              </w:rPr>
              <w:t>contact@company.com</w:t>
            </w:r>
          </w:p>
        </w:tc>
        <w:tc>
          <w:tcPr>
            <w:tcW w:w="1454" w:type="dxa"/>
            <w:tcBorders>
              <w:top w:val="single" w:sz="4" w:space="0" w:color="auto"/>
              <w:left w:val="single" w:sz="4" w:space="0" w:color="auto"/>
              <w:bottom w:val="single" w:sz="4" w:space="0" w:color="auto"/>
              <w:right w:val="single" w:sz="4" w:space="0" w:color="auto"/>
            </w:tcBorders>
          </w:tcPr>
          <w:p w14:paraId="27818D7F" w14:textId="77777777" w:rsidR="00242D9D" w:rsidRPr="00D830E3" w:rsidRDefault="00242D9D" w:rsidP="00242D9D">
            <w:pPr>
              <w:pStyle w:val="TAL"/>
              <w:rPr>
                <w:sz w:val="14"/>
              </w:rPr>
            </w:pPr>
            <w:r w:rsidRPr="00D830E3">
              <w:rPr>
                <w:sz w:val="14"/>
              </w:rPr>
              <w:t>[comp1, comp2, comp3]</w:t>
            </w:r>
          </w:p>
        </w:tc>
        <w:tc>
          <w:tcPr>
            <w:tcW w:w="1453" w:type="dxa"/>
            <w:tcBorders>
              <w:top w:val="single" w:sz="4" w:space="0" w:color="auto"/>
              <w:left w:val="single" w:sz="4" w:space="0" w:color="auto"/>
              <w:bottom w:val="single" w:sz="4" w:space="0" w:color="auto"/>
              <w:right w:val="single" w:sz="4" w:space="0" w:color="auto"/>
            </w:tcBorders>
          </w:tcPr>
          <w:p w14:paraId="301E0253" w14:textId="77777777" w:rsidR="00242D9D" w:rsidRPr="006643C4" w:rsidRDefault="00242D9D" w:rsidP="00242D9D">
            <w:pPr>
              <w:pStyle w:val="TAL"/>
              <w:rPr>
                <w:sz w:val="14"/>
              </w:rPr>
            </w:pPr>
            <w:r w:rsidRPr="006643C4">
              <w:rPr>
                <w:sz w:val="14"/>
              </w:rPr>
              <w:t>new</w:t>
            </w:r>
          </w:p>
        </w:tc>
        <w:tc>
          <w:tcPr>
            <w:tcW w:w="2098" w:type="dxa"/>
            <w:tcBorders>
              <w:top w:val="single" w:sz="4" w:space="0" w:color="auto"/>
              <w:left w:val="single" w:sz="4" w:space="0" w:color="auto"/>
              <w:bottom w:val="single" w:sz="4" w:space="0" w:color="auto"/>
              <w:right w:val="single" w:sz="4" w:space="0" w:color="auto"/>
            </w:tcBorders>
          </w:tcPr>
          <w:p w14:paraId="3027633A" w14:textId="29650C45" w:rsidR="00242D9D" w:rsidRDefault="00242D9D" w:rsidP="004216C5">
            <w:pPr>
              <w:pStyle w:val="TAL"/>
              <w:rPr>
                <w:sz w:val="14"/>
              </w:rPr>
            </w:pPr>
          </w:p>
          <w:p w14:paraId="2769AA65" w14:textId="77777777" w:rsidR="004216C5" w:rsidRDefault="004216C5" w:rsidP="004216C5">
            <w:pPr>
              <w:pStyle w:val="TAL"/>
              <w:rPr>
                <w:sz w:val="14"/>
              </w:rPr>
            </w:pPr>
            <w:r>
              <w:rPr>
                <w:sz w:val="14"/>
              </w:rPr>
              <w:t>(on-going) DL_X1A-X2A-X3A-X4_nX6A</w:t>
            </w:r>
          </w:p>
          <w:p w14:paraId="39605E49" w14:textId="77777777" w:rsidR="004216C5" w:rsidRDefault="004216C5" w:rsidP="004216C5">
            <w:pPr>
              <w:pStyle w:val="TAL"/>
              <w:rPr>
                <w:sz w:val="14"/>
              </w:rPr>
            </w:pPr>
            <w:r>
              <w:rPr>
                <w:sz w:val="14"/>
              </w:rPr>
              <w:t>…</w:t>
            </w:r>
          </w:p>
          <w:p w14:paraId="0A4C050B" w14:textId="1E27E20A" w:rsidR="004216C5" w:rsidRDefault="004216C5" w:rsidP="004216C5">
            <w:pPr>
              <w:pStyle w:val="TAL"/>
              <w:rPr>
                <w:sz w:val="14"/>
              </w:rPr>
            </w:pPr>
            <w:r>
              <w:rPr>
                <w:sz w:val="14"/>
              </w:rPr>
              <w:t>…</w:t>
            </w:r>
          </w:p>
        </w:tc>
      </w:tr>
    </w:tbl>
    <w:p w14:paraId="4D12AAB2" w14:textId="77777777" w:rsidR="00242D9D" w:rsidRDefault="00242D9D" w:rsidP="00242D9D">
      <w:pPr>
        <w:rPr>
          <w:highlight w:val="yellow"/>
          <w:lang w:val="en-US"/>
        </w:rPr>
      </w:pPr>
    </w:p>
    <w:p w14:paraId="51BFEFB1" w14:textId="054EF6ED" w:rsidR="00F533A2" w:rsidRDefault="00F533A2" w:rsidP="00F533A2">
      <w:pPr>
        <w:pStyle w:val="30"/>
        <w:numPr>
          <w:ilvl w:val="2"/>
          <w:numId w:val="29"/>
        </w:numPr>
        <w:rPr>
          <w:lang w:val="en-US"/>
        </w:rPr>
      </w:pPr>
      <w:r w:rsidRPr="0041660C">
        <w:rPr>
          <w:lang w:val="en-US"/>
        </w:rPr>
        <w:lastRenderedPageBreak/>
        <w:t>EN-DC of x bands (x = 1</w:t>
      </w:r>
      <w:r w:rsidR="0030053D" w:rsidRPr="0041660C">
        <w:rPr>
          <w:lang w:val="en-US"/>
        </w:rPr>
        <w:t>, 2, 3, 4</w:t>
      </w:r>
      <w:r w:rsidRPr="0041660C">
        <w:rPr>
          <w:lang w:val="en-US"/>
        </w:rPr>
        <w:t>) LTE inter-band CA and 2 bands NR inter-band CA</w:t>
      </w:r>
    </w:p>
    <w:p w14:paraId="308B7C1D" w14:textId="0327042D" w:rsidR="0012383C" w:rsidRDefault="002702A3" w:rsidP="002702A3">
      <w:pPr>
        <w:rPr>
          <w:rFonts w:eastAsia="Malgun Gothic"/>
          <w:lang w:val="en-US" w:eastAsia="ko-KR"/>
        </w:rPr>
      </w:pPr>
      <w:r w:rsidRPr="002702A3">
        <w:rPr>
          <w:rFonts w:eastAsia="Malgun Gothic" w:hint="eastAsia"/>
          <w:lang w:val="en-US" w:eastAsia="ko-KR"/>
        </w:rPr>
        <w:t xml:space="preserve">To reduce the number of pages of WID, </w:t>
      </w:r>
      <w:r w:rsidRPr="002702A3">
        <w:rPr>
          <w:rFonts w:eastAsia="Malgun Gothic"/>
          <w:lang w:val="en-US" w:eastAsia="ko-KR"/>
        </w:rPr>
        <w:t>RAN4 recommend</w:t>
      </w:r>
      <w:r w:rsidR="0012383C">
        <w:rPr>
          <w:rFonts w:eastAsia="Malgun Gothic"/>
          <w:lang w:val="en-US" w:eastAsia="ko-KR"/>
        </w:rPr>
        <w:t>s</w:t>
      </w:r>
      <w:r w:rsidRPr="002702A3">
        <w:rPr>
          <w:rFonts w:eastAsia="Malgun Gothic"/>
          <w:lang w:val="en-US" w:eastAsia="ko-KR"/>
        </w:rPr>
        <w:t xml:space="preserve"> </w:t>
      </w:r>
      <w:r>
        <w:rPr>
          <w:rFonts w:eastAsia="Malgun Gothic"/>
          <w:lang w:val="en-US" w:eastAsia="ko-KR"/>
        </w:rPr>
        <w:t>in case of having a EN-DC configuration in which only one BW Class letter varies (as in the first row)</w:t>
      </w:r>
      <w:r w:rsidR="0012383C">
        <w:rPr>
          <w:rFonts w:eastAsia="Malgun Gothic"/>
          <w:lang w:val="en-US" w:eastAsia="ko-KR"/>
        </w:rPr>
        <w:t xml:space="preserve"> it should be c</w:t>
      </w:r>
      <w:r>
        <w:rPr>
          <w:rFonts w:eastAsia="Malgun Gothic"/>
          <w:lang w:val="en-US" w:eastAsia="ko-KR"/>
        </w:rPr>
        <w:t>onfigure</w:t>
      </w:r>
      <w:r w:rsidR="0012383C">
        <w:rPr>
          <w:rFonts w:eastAsia="Malgun Gothic"/>
          <w:lang w:val="en-US" w:eastAsia="ko-KR"/>
        </w:rPr>
        <w:t>d</w:t>
      </w:r>
      <w:r w:rsidRPr="002702A3">
        <w:rPr>
          <w:rFonts w:eastAsia="Malgun Gothic"/>
          <w:lang w:val="en-US" w:eastAsia="ko-KR"/>
        </w:rPr>
        <w:t xml:space="preserve"> </w:t>
      </w:r>
      <w:r w:rsidR="0012383C">
        <w:rPr>
          <w:rFonts w:eastAsia="Malgun Gothic"/>
          <w:lang w:val="en-US" w:eastAsia="ko-KR"/>
        </w:rPr>
        <w:t xml:space="preserve">separating the complete EN-DC configuration with a “/” </w:t>
      </w:r>
      <w:r w:rsidRPr="002702A3">
        <w:rPr>
          <w:rFonts w:eastAsia="Malgun Gothic"/>
          <w:lang w:val="en-US" w:eastAsia="ko-KR"/>
        </w:rPr>
        <w:t>as shown in Table 2.3.6.</w:t>
      </w:r>
      <w:r w:rsidR="00B6656F">
        <w:rPr>
          <w:rFonts w:eastAsia="Malgun Gothic"/>
          <w:lang w:val="en-US" w:eastAsia="ko-KR"/>
        </w:rPr>
        <w:t xml:space="preserve"> </w:t>
      </w:r>
    </w:p>
    <w:p w14:paraId="0CF74C5A" w14:textId="722528CB" w:rsidR="002702A3" w:rsidRPr="002702A3" w:rsidRDefault="00B6656F" w:rsidP="002702A3">
      <w:pPr>
        <w:rPr>
          <w:rFonts w:eastAsia="Malgun Gothic"/>
          <w:lang w:val="en-US" w:eastAsia="ko-KR"/>
        </w:rPr>
      </w:pPr>
      <w:r>
        <w:rPr>
          <w:rFonts w:eastAsia="Malgun Gothic"/>
          <w:lang w:val="en-US" w:eastAsia="ko-KR"/>
        </w:rPr>
        <w:t>It must be noted that only one UL configuration is considered in each row.</w:t>
      </w:r>
    </w:p>
    <w:p w14:paraId="62AC7452" w14:textId="77777777" w:rsidR="002702A3" w:rsidRDefault="002702A3" w:rsidP="003471F3">
      <w:pPr>
        <w:pStyle w:val="ac"/>
        <w:keepNext/>
        <w:ind w:left="450"/>
        <w:jc w:val="center"/>
      </w:pPr>
    </w:p>
    <w:p w14:paraId="0FCAEBD9" w14:textId="170666AF" w:rsidR="003471F3" w:rsidRPr="003471F3" w:rsidRDefault="003471F3" w:rsidP="003471F3">
      <w:pPr>
        <w:pStyle w:val="ac"/>
        <w:keepNext/>
        <w:ind w:left="450"/>
        <w:jc w:val="center"/>
        <w:rPr>
          <w:lang w:val="en-US"/>
        </w:rPr>
      </w:pPr>
      <w:r>
        <w:t>Table 2.3.6: EN-DC configuration for 1/2/3/4 LTE bands and 2 NR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55"/>
        <w:gridCol w:w="1266"/>
        <w:gridCol w:w="1056"/>
        <w:gridCol w:w="1319"/>
        <w:gridCol w:w="1454"/>
        <w:gridCol w:w="1453"/>
        <w:gridCol w:w="2098"/>
      </w:tblGrid>
      <w:tr w:rsidR="008569D5" w:rsidRPr="00E17D0D" w14:paraId="7A6FC8F8" w14:textId="77777777" w:rsidTr="005021D4">
        <w:trPr>
          <w:cantSplit/>
          <w:trHeight w:val="408"/>
          <w:jc w:val="center"/>
        </w:trPr>
        <w:tc>
          <w:tcPr>
            <w:tcW w:w="1555" w:type="dxa"/>
          </w:tcPr>
          <w:p w14:paraId="4B8F528C" w14:textId="77777777" w:rsidR="008569D5" w:rsidRPr="007A1A7D" w:rsidRDefault="008569D5" w:rsidP="005021D4">
            <w:pPr>
              <w:pStyle w:val="TAL"/>
              <w:rPr>
                <w:b/>
                <w:sz w:val="14"/>
              </w:rPr>
            </w:pPr>
            <w:r>
              <w:rPr>
                <w:b/>
                <w:sz w:val="14"/>
                <w:lang w:eastAsia="ja-JP"/>
              </w:rPr>
              <w:t>EN-DC</w:t>
            </w:r>
            <w:r w:rsidRPr="0013592C">
              <w:rPr>
                <w:b/>
                <w:sz w:val="14"/>
              </w:rPr>
              <w:t xml:space="preserve"> configuration</w:t>
            </w:r>
          </w:p>
        </w:tc>
        <w:tc>
          <w:tcPr>
            <w:tcW w:w="1266" w:type="dxa"/>
          </w:tcPr>
          <w:p w14:paraId="545E9243" w14:textId="77777777" w:rsidR="008569D5" w:rsidRPr="007A1A7D" w:rsidRDefault="008569D5" w:rsidP="005021D4">
            <w:pPr>
              <w:pStyle w:val="TAL"/>
              <w:rPr>
                <w:b/>
                <w:sz w:val="14"/>
              </w:rPr>
            </w:pPr>
            <w:r>
              <w:rPr>
                <w:b/>
                <w:sz w:val="14"/>
              </w:rPr>
              <w:t>Uplink EN-DC Configuration</w:t>
            </w:r>
          </w:p>
        </w:tc>
        <w:tc>
          <w:tcPr>
            <w:tcW w:w="1056" w:type="dxa"/>
          </w:tcPr>
          <w:p w14:paraId="4B1DEBA2" w14:textId="77777777" w:rsidR="008569D5" w:rsidRPr="007A1A7D" w:rsidRDefault="008569D5" w:rsidP="005021D4">
            <w:pPr>
              <w:pStyle w:val="TAL"/>
              <w:rPr>
                <w:b/>
                <w:sz w:val="14"/>
              </w:rPr>
            </w:pPr>
            <w:r w:rsidRPr="007A1A7D">
              <w:rPr>
                <w:b/>
                <w:sz w:val="14"/>
              </w:rPr>
              <w:t>contact</w:t>
            </w:r>
          </w:p>
          <w:p w14:paraId="55E570C7" w14:textId="77777777" w:rsidR="008569D5" w:rsidRPr="007A1A7D" w:rsidRDefault="008569D5" w:rsidP="005021D4">
            <w:pPr>
              <w:pStyle w:val="TAL"/>
              <w:rPr>
                <w:b/>
                <w:sz w:val="14"/>
              </w:rPr>
            </w:pPr>
            <w:r w:rsidRPr="007A1A7D">
              <w:rPr>
                <w:b/>
                <w:sz w:val="14"/>
              </w:rPr>
              <w:t>name, company</w:t>
            </w:r>
          </w:p>
        </w:tc>
        <w:tc>
          <w:tcPr>
            <w:tcW w:w="1319" w:type="dxa"/>
          </w:tcPr>
          <w:p w14:paraId="5E2474B5" w14:textId="77777777" w:rsidR="008569D5" w:rsidRPr="007A1A7D" w:rsidRDefault="008569D5" w:rsidP="005021D4">
            <w:pPr>
              <w:pStyle w:val="TAL"/>
              <w:rPr>
                <w:b/>
                <w:sz w:val="14"/>
              </w:rPr>
            </w:pPr>
            <w:r w:rsidRPr="007A1A7D">
              <w:rPr>
                <w:b/>
                <w:sz w:val="14"/>
              </w:rPr>
              <w:t>contact</w:t>
            </w:r>
          </w:p>
          <w:p w14:paraId="379E2B9B" w14:textId="77777777" w:rsidR="008569D5" w:rsidRPr="007A1A7D" w:rsidRDefault="008569D5" w:rsidP="005021D4">
            <w:pPr>
              <w:pStyle w:val="TAL"/>
              <w:rPr>
                <w:b/>
                <w:sz w:val="14"/>
              </w:rPr>
            </w:pPr>
            <w:r w:rsidRPr="007A1A7D">
              <w:rPr>
                <w:b/>
                <w:sz w:val="14"/>
              </w:rPr>
              <w:t>email</w:t>
            </w:r>
          </w:p>
        </w:tc>
        <w:tc>
          <w:tcPr>
            <w:tcW w:w="1454" w:type="dxa"/>
          </w:tcPr>
          <w:p w14:paraId="49FBA9B5" w14:textId="77777777" w:rsidR="008569D5" w:rsidRPr="007A1A7D" w:rsidRDefault="008569D5" w:rsidP="005021D4">
            <w:pPr>
              <w:pStyle w:val="TAL"/>
              <w:rPr>
                <w:b/>
                <w:sz w:val="14"/>
              </w:rPr>
            </w:pPr>
            <w:r w:rsidRPr="007A1A7D">
              <w:rPr>
                <w:b/>
                <w:sz w:val="14"/>
              </w:rPr>
              <w:t>other supporting companies</w:t>
            </w:r>
          </w:p>
          <w:p w14:paraId="56AA5AC5" w14:textId="77777777" w:rsidR="008569D5" w:rsidRPr="007A1A7D" w:rsidRDefault="008569D5" w:rsidP="005021D4">
            <w:pPr>
              <w:pStyle w:val="TAL"/>
              <w:rPr>
                <w:b/>
                <w:sz w:val="14"/>
              </w:rPr>
            </w:pPr>
            <w:r w:rsidRPr="007A1A7D">
              <w:rPr>
                <w:b/>
                <w:sz w:val="14"/>
              </w:rPr>
              <w:t>(min. 3)</w:t>
            </w:r>
          </w:p>
        </w:tc>
        <w:tc>
          <w:tcPr>
            <w:tcW w:w="1453" w:type="dxa"/>
          </w:tcPr>
          <w:p w14:paraId="6069257C" w14:textId="77777777" w:rsidR="008569D5" w:rsidRPr="007A1A7D" w:rsidRDefault="008569D5" w:rsidP="005021D4">
            <w:pPr>
              <w:pStyle w:val="TAL"/>
              <w:rPr>
                <w:b/>
                <w:sz w:val="14"/>
              </w:rPr>
            </w:pPr>
            <w:r w:rsidRPr="007A1A7D">
              <w:rPr>
                <w:b/>
                <w:sz w:val="14"/>
              </w:rPr>
              <w:t>status</w:t>
            </w:r>
          </w:p>
          <w:p w14:paraId="3CCFF1CB" w14:textId="77777777" w:rsidR="008569D5" w:rsidRPr="007A1A7D" w:rsidRDefault="008569D5" w:rsidP="005021D4">
            <w:pPr>
              <w:pStyle w:val="TAL"/>
              <w:rPr>
                <w:b/>
                <w:sz w:val="14"/>
              </w:rPr>
            </w:pPr>
            <w:r w:rsidRPr="007A1A7D">
              <w:rPr>
                <w:b/>
                <w:sz w:val="14"/>
              </w:rPr>
              <w:t xml:space="preserve">(new, </w:t>
            </w:r>
            <w:proofErr w:type="spellStart"/>
            <w:r w:rsidRPr="007A1A7D">
              <w:rPr>
                <w:b/>
                <w:sz w:val="14"/>
              </w:rPr>
              <w:t>ongoing</w:t>
            </w:r>
            <w:proofErr w:type="spellEnd"/>
            <w:r w:rsidRPr="007A1A7D">
              <w:rPr>
                <w:b/>
                <w:sz w:val="14"/>
              </w:rPr>
              <w:t>, completed, stopped)</w:t>
            </w:r>
          </w:p>
        </w:tc>
        <w:tc>
          <w:tcPr>
            <w:tcW w:w="2098" w:type="dxa"/>
          </w:tcPr>
          <w:p w14:paraId="107BDA3B" w14:textId="77777777" w:rsidR="008569D5" w:rsidRPr="007A1A7D" w:rsidRDefault="008569D5" w:rsidP="005021D4">
            <w:pPr>
              <w:pStyle w:val="TAL"/>
              <w:rPr>
                <w:b/>
                <w:sz w:val="14"/>
              </w:rPr>
            </w:pPr>
            <w:r w:rsidRPr="007A1A7D">
              <w:rPr>
                <w:b/>
                <w:sz w:val="14"/>
              </w:rPr>
              <w:t xml:space="preserve">supported next level </w:t>
            </w:r>
            <w:proofErr w:type="spellStart"/>
            <w:r w:rsidRPr="007A1A7D">
              <w:rPr>
                <w:b/>
                <w:sz w:val="14"/>
              </w:rPr>
              <w:t>fallback</w:t>
            </w:r>
            <w:proofErr w:type="spellEnd"/>
            <w:r w:rsidRPr="007A1A7D">
              <w:rPr>
                <w:b/>
                <w:sz w:val="14"/>
              </w:rPr>
              <w:t xml:space="preserve"> modes</w:t>
            </w:r>
            <w:r w:rsidRPr="007A1A7D">
              <w:rPr>
                <w:b/>
                <w:sz w:val="14"/>
              </w:rPr>
              <w:br/>
              <w:t>(in DL and UL)</w:t>
            </w:r>
          </w:p>
        </w:tc>
      </w:tr>
      <w:tr w:rsidR="008569D5" w:rsidRPr="00817CAA" w14:paraId="67377090" w14:textId="77777777" w:rsidTr="00215836">
        <w:trPr>
          <w:cantSplit/>
          <w:trHeight w:val="63"/>
          <w:jc w:val="center"/>
        </w:trPr>
        <w:tc>
          <w:tcPr>
            <w:tcW w:w="1555" w:type="dxa"/>
            <w:tcBorders>
              <w:top w:val="single" w:sz="4" w:space="0" w:color="auto"/>
              <w:left w:val="single" w:sz="4" w:space="0" w:color="auto"/>
              <w:bottom w:val="single" w:sz="4" w:space="0" w:color="auto"/>
              <w:right w:val="single" w:sz="4" w:space="0" w:color="auto"/>
            </w:tcBorders>
          </w:tcPr>
          <w:p w14:paraId="2D7DD37F" w14:textId="42CADAC6" w:rsidR="008569D5" w:rsidRPr="0096133B" w:rsidRDefault="004216C5" w:rsidP="00D77824">
            <w:pPr>
              <w:pStyle w:val="TAL"/>
              <w:rPr>
                <w:sz w:val="14"/>
              </w:rPr>
            </w:pPr>
            <w:r>
              <w:rPr>
                <w:sz w:val="14"/>
              </w:rPr>
              <w:t>DC_X1A_</w:t>
            </w:r>
            <w:r w:rsidR="00D77824">
              <w:rPr>
                <w:sz w:val="14"/>
              </w:rPr>
              <w:t>n</w:t>
            </w:r>
            <w:r w:rsidR="008569D5">
              <w:rPr>
                <w:sz w:val="14"/>
              </w:rPr>
              <w:t>X2A-</w:t>
            </w:r>
            <w:r w:rsidR="00D77824">
              <w:rPr>
                <w:sz w:val="14"/>
              </w:rPr>
              <w:t>n</w:t>
            </w:r>
            <w:r w:rsidR="008569D5">
              <w:rPr>
                <w:sz w:val="14"/>
              </w:rPr>
              <w:t>X3A</w:t>
            </w:r>
            <w:r w:rsidR="00B6656F">
              <w:rPr>
                <w:sz w:val="14"/>
              </w:rPr>
              <w:t>/DC_X1A_nX2A-nX3B/DC_X1A_nX2A-nX3C/DC_X1A_nX2A-nX3D/DC_X1_nX2A-nX3E/ DC_X1_nX2A-nX3F/ DC_X1_nX2A-nX3G</w:t>
            </w:r>
          </w:p>
        </w:tc>
        <w:tc>
          <w:tcPr>
            <w:tcW w:w="1266" w:type="dxa"/>
            <w:tcBorders>
              <w:top w:val="single" w:sz="4" w:space="0" w:color="auto"/>
              <w:left w:val="single" w:sz="4" w:space="0" w:color="auto"/>
              <w:bottom w:val="single" w:sz="4" w:space="0" w:color="auto"/>
              <w:right w:val="single" w:sz="4" w:space="0" w:color="auto"/>
            </w:tcBorders>
          </w:tcPr>
          <w:p w14:paraId="4F277D49" w14:textId="5911ECF6" w:rsidR="008569D5" w:rsidRPr="006643C4" w:rsidRDefault="004216C5" w:rsidP="00B6656F">
            <w:pPr>
              <w:pStyle w:val="TAL"/>
              <w:rPr>
                <w:sz w:val="14"/>
              </w:rPr>
            </w:pPr>
            <w:r>
              <w:rPr>
                <w:sz w:val="14"/>
              </w:rPr>
              <w:t>DC_X1A_</w:t>
            </w:r>
            <w:r w:rsidR="00D77824">
              <w:rPr>
                <w:sz w:val="14"/>
              </w:rPr>
              <w:t>nX</w:t>
            </w:r>
            <w:r w:rsidR="00B6656F">
              <w:rPr>
                <w:sz w:val="14"/>
              </w:rPr>
              <w:t>3</w:t>
            </w:r>
            <w:r w:rsidR="008569D5">
              <w:rPr>
                <w:sz w:val="14"/>
              </w:rPr>
              <w:t>A</w:t>
            </w:r>
          </w:p>
        </w:tc>
        <w:tc>
          <w:tcPr>
            <w:tcW w:w="1056" w:type="dxa"/>
            <w:tcBorders>
              <w:top w:val="single" w:sz="4" w:space="0" w:color="auto"/>
              <w:left w:val="single" w:sz="4" w:space="0" w:color="auto"/>
              <w:bottom w:val="single" w:sz="4" w:space="0" w:color="auto"/>
              <w:right w:val="single" w:sz="4" w:space="0" w:color="auto"/>
            </w:tcBorders>
          </w:tcPr>
          <w:p w14:paraId="38FE44AB" w14:textId="77777777" w:rsidR="008569D5" w:rsidRPr="006643C4" w:rsidRDefault="008569D5" w:rsidP="005021D4">
            <w:pPr>
              <w:pStyle w:val="TAL"/>
              <w:rPr>
                <w:sz w:val="14"/>
              </w:rPr>
            </w:pPr>
            <w:r w:rsidRPr="006643C4">
              <w:rPr>
                <w:sz w:val="14"/>
              </w:rPr>
              <w:t>Contact Name, Company name</w:t>
            </w:r>
          </w:p>
        </w:tc>
        <w:tc>
          <w:tcPr>
            <w:tcW w:w="1319" w:type="dxa"/>
            <w:tcBorders>
              <w:top w:val="single" w:sz="4" w:space="0" w:color="auto"/>
              <w:left w:val="single" w:sz="4" w:space="0" w:color="auto"/>
              <w:bottom w:val="single" w:sz="4" w:space="0" w:color="auto"/>
              <w:right w:val="single" w:sz="4" w:space="0" w:color="auto"/>
            </w:tcBorders>
          </w:tcPr>
          <w:p w14:paraId="0D9D2439" w14:textId="77777777" w:rsidR="008569D5" w:rsidRPr="00CD0189" w:rsidRDefault="008569D5" w:rsidP="005021D4">
            <w:pPr>
              <w:keepNext/>
              <w:jc w:val="center"/>
              <w:rPr>
                <w:rFonts w:ascii="Arial" w:hAnsi="Arial"/>
                <w:sz w:val="14"/>
              </w:rPr>
            </w:pPr>
            <w:r w:rsidRPr="00CD0189">
              <w:rPr>
                <w:rFonts w:ascii="Arial" w:hAnsi="Arial"/>
                <w:sz w:val="14"/>
              </w:rPr>
              <w:t>contact@company.com</w:t>
            </w:r>
          </w:p>
        </w:tc>
        <w:tc>
          <w:tcPr>
            <w:tcW w:w="1454" w:type="dxa"/>
            <w:tcBorders>
              <w:top w:val="single" w:sz="4" w:space="0" w:color="auto"/>
              <w:left w:val="single" w:sz="4" w:space="0" w:color="auto"/>
              <w:bottom w:val="single" w:sz="4" w:space="0" w:color="auto"/>
              <w:right w:val="single" w:sz="4" w:space="0" w:color="auto"/>
            </w:tcBorders>
          </w:tcPr>
          <w:p w14:paraId="608358DA" w14:textId="77777777" w:rsidR="008569D5" w:rsidRPr="00D830E3" w:rsidRDefault="008569D5" w:rsidP="005021D4">
            <w:pPr>
              <w:pStyle w:val="TAL"/>
              <w:rPr>
                <w:sz w:val="14"/>
              </w:rPr>
            </w:pPr>
            <w:r w:rsidRPr="00D830E3">
              <w:rPr>
                <w:sz w:val="14"/>
              </w:rPr>
              <w:t>[comp1, comp2, comp3]</w:t>
            </w:r>
          </w:p>
        </w:tc>
        <w:tc>
          <w:tcPr>
            <w:tcW w:w="1453" w:type="dxa"/>
            <w:tcBorders>
              <w:top w:val="single" w:sz="4" w:space="0" w:color="auto"/>
              <w:left w:val="single" w:sz="4" w:space="0" w:color="auto"/>
              <w:bottom w:val="single" w:sz="4" w:space="0" w:color="auto"/>
              <w:right w:val="single" w:sz="4" w:space="0" w:color="auto"/>
            </w:tcBorders>
          </w:tcPr>
          <w:p w14:paraId="29F47B3D" w14:textId="77777777" w:rsidR="008569D5" w:rsidRPr="006643C4" w:rsidRDefault="008569D5" w:rsidP="005021D4">
            <w:pPr>
              <w:pStyle w:val="TAL"/>
              <w:rPr>
                <w:sz w:val="14"/>
              </w:rPr>
            </w:pPr>
            <w:r w:rsidRPr="006643C4">
              <w:rPr>
                <w:sz w:val="14"/>
              </w:rPr>
              <w:t>new</w:t>
            </w:r>
          </w:p>
        </w:tc>
        <w:tc>
          <w:tcPr>
            <w:tcW w:w="2098" w:type="dxa"/>
            <w:tcBorders>
              <w:top w:val="single" w:sz="4" w:space="0" w:color="auto"/>
              <w:left w:val="single" w:sz="4" w:space="0" w:color="auto"/>
              <w:bottom w:val="single" w:sz="4" w:space="0" w:color="auto"/>
              <w:right w:val="single" w:sz="4" w:space="0" w:color="auto"/>
            </w:tcBorders>
          </w:tcPr>
          <w:p w14:paraId="0E180BE8" w14:textId="6D7C252A" w:rsidR="008569D5" w:rsidRDefault="008569D5" w:rsidP="00D77824">
            <w:pPr>
              <w:pStyle w:val="TAL"/>
              <w:rPr>
                <w:sz w:val="14"/>
              </w:rPr>
            </w:pPr>
          </w:p>
          <w:p w14:paraId="4B8D8B10" w14:textId="086AEC29" w:rsidR="004216C5" w:rsidRDefault="004216C5" w:rsidP="004216C5">
            <w:pPr>
              <w:pStyle w:val="TAL"/>
              <w:rPr>
                <w:sz w:val="14"/>
              </w:rPr>
            </w:pPr>
            <w:r>
              <w:rPr>
                <w:sz w:val="14"/>
              </w:rPr>
              <w:t>(</w:t>
            </w:r>
            <w:r w:rsidR="00B6656F">
              <w:rPr>
                <w:sz w:val="14"/>
              </w:rPr>
              <w:t>on-going</w:t>
            </w:r>
            <w:r>
              <w:rPr>
                <w:sz w:val="14"/>
              </w:rPr>
              <w:t>) DL_X1A_nX</w:t>
            </w:r>
            <w:r w:rsidR="00B6656F">
              <w:rPr>
                <w:sz w:val="14"/>
              </w:rPr>
              <w:t>2</w:t>
            </w:r>
            <w:r>
              <w:rPr>
                <w:sz w:val="14"/>
              </w:rPr>
              <w:t>A-nX3A_UL_X1A</w:t>
            </w:r>
          </w:p>
          <w:p w14:paraId="213C7573" w14:textId="349575C3" w:rsidR="00B6656F" w:rsidRDefault="00B6656F" w:rsidP="004216C5">
            <w:pPr>
              <w:pStyle w:val="TAL"/>
              <w:rPr>
                <w:sz w:val="14"/>
              </w:rPr>
            </w:pPr>
            <w:r>
              <w:rPr>
                <w:sz w:val="14"/>
              </w:rPr>
              <w:t>(on-going) DL_X1A_nX2A-nX3B_UL_X1A</w:t>
            </w:r>
          </w:p>
          <w:p w14:paraId="101CBF1B" w14:textId="77777777" w:rsidR="004216C5" w:rsidRDefault="004216C5" w:rsidP="004216C5">
            <w:pPr>
              <w:pStyle w:val="TAL"/>
              <w:rPr>
                <w:sz w:val="14"/>
              </w:rPr>
            </w:pPr>
            <w:r>
              <w:rPr>
                <w:sz w:val="14"/>
              </w:rPr>
              <w:t>…</w:t>
            </w:r>
          </w:p>
          <w:p w14:paraId="2328970C" w14:textId="39DC1D91" w:rsidR="004216C5" w:rsidRDefault="004216C5" w:rsidP="004216C5">
            <w:pPr>
              <w:pStyle w:val="TAL"/>
              <w:rPr>
                <w:sz w:val="14"/>
              </w:rPr>
            </w:pPr>
            <w:r>
              <w:rPr>
                <w:sz w:val="14"/>
              </w:rPr>
              <w:t>…</w:t>
            </w:r>
          </w:p>
        </w:tc>
      </w:tr>
      <w:tr w:rsidR="00D77824" w:rsidRPr="00817CAA" w14:paraId="72D37BFF" w14:textId="77777777" w:rsidTr="005021D4">
        <w:trPr>
          <w:cantSplit/>
          <w:trHeight w:val="302"/>
          <w:jc w:val="center"/>
        </w:trPr>
        <w:tc>
          <w:tcPr>
            <w:tcW w:w="1555" w:type="dxa"/>
            <w:tcBorders>
              <w:top w:val="single" w:sz="4" w:space="0" w:color="auto"/>
              <w:left w:val="single" w:sz="4" w:space="0" w:color="auto"/>
              <w:bottom w:val="single" w:sz="4" w:space="0" w:color="auto"/>
              <w:right w:val="single" w:sz="4" w:space="0" w:color="auto"/>
            </w:tcBorders>
          </w:tcPr>
          <w:p w14:paraId="36ACC20E" w14:textId="779ABF7B" w:rsidR="00D77824" w:rsidRDefault="004216C5" w:rsidP="004216C5">
            <w:pPr>
              <w:pStyle w:val="TAL"/>
              <w:rPr>
                <w:sz w:val="14"/>
              </w:rPr>
            </w:pPr>
            <w:r>
              <w:rPr>
                <w:sz w:val="14"/>
              </w:rPr>
              <w:t>DC_X1A-X2A_</w:t>
            </w:r>
            <w:r w:rsidR="00D77824">
              <w:rPr>
                <w:sz w:val="14"/>
              </w:rPr>
              <w:t>nX3A</w:t>
            </w:r>
            <w:r>
              <w:rPr>
                <w:sz w:val="14"/>
              </w:rPr>
              <w:t>-</w:t>
            </w:r>
            <w:r w:rsidR="00D77824">
              <w:rPr>
                <w:sz w:val="14"/>
              </w:rPr>
              <w:t>n</w:t>
            </w:r>
            <w:r w:rsidR="00215836">
              <w:rPr>
                <w:sz w:val="14"/>
              </w:rPr>
              <w:t>X4</w:t>
            </w:r>
            <w:r w:rsidR="00D77824">
              <w:rPr>
                <w:sz w:val="14"/>
              </w:rPr>
              <w:t>A</w:t>
            </w:r>
          </w:p>
        </w:tc>
        <w:tc>
          <w:tcPr>
            <w:tcW w:w="1266" w:type="dxa"/>
            <w:tcBorders>
              <w:top w:val="single" w:sz="4" w:space="0" w:color="auto"/>
              <w:left w:val="single" w:sz="4" w:space="0" w:color="auto"/>
              <w:bottom w:val="single" w:sz="4" w:space="0" w:color="auto"/>
              <w:right w:val="single" w:sz="4" w:space="0" w:color="auto"/>
            </w:tcBorders>
          </w:tcPr>
          <w:p w14:paraId="1C9D655D" w14:textId="7B63F668" w:rsidR="00D77824" w:rsidRDefault="00D77824" w:rsidP="00215836">
            <w:pPr>
              <w:pStyle w:val="TAL"/>
              <w:rPr>
                <w:sz w:val="14"/>
              </w:rPr>
            </w:pPr>
            <w:r>
              <w:rPr>
                <w:sz w:val="14"/>
              </w:rPr>
              <w:t>D</w:t>
            </w:r>
            <w:r w:rsidR="004216C5">
              <w:rPr>
                <w:sz w:val="14"/>
              </w:rPr>
              <w:t>C_X1A_</w:t>
            </w:r>
            <w:r>
              <w:rPr>
                <w:sz w:val="14"/>
              </w:rPr>
              <w:t>nX</w:t>
            </w:r>
            <w:r w:rsidR="00215836">
              <w:rPr>
                <w:sz w:val="14"/>
              </w:rPr>
              <w:t>3</w:t>
            </w:r>
            <w:r>
              <w:rPr>
                <w:sz w:val="14"/>
              </w:rPr>
              <w:t>A</w:t>
            </w:r>
          </w:p>
        </w:tc>
        <w:tc>
          <w:tcPr>
            <w:tcW w:w="1056" w:type="dxa"/>
            <w:tcBorders>
              <w:top w:val="single" w:sz="4" w:space="0" w:color="auto"/>
              <w:left w:val="single" w:sz="4" w:space="0" w:color="auto"/>
              <w:bottom w:val="single" w:sz="4" w:space="0" w:color="auto"/>
              <w:right w:val="single" w:sz="4" w:space="0" w:color="auto"/>
            </w:tcBorders>
          </w:tcPr>
          <w:p w14:paraId="5D4655D5" w14:textId="1CEE7540" w:rsidR="00D77824" w:rsidRPr="006643C4" w:rsidRDefault="00D77824" w:rsidP="00D77824">
            <w:pPr>
              <w:pStyle w:val="TAL"/>
              <w:rPr>
                <w:sz w:val="14"/>
              </w:rPr>
            </w:pPr>
            <w:r w:rsidRPr="006643C4">
              <w:rPr>
                <w:sz w:val="14"/>
              </w:rPr>
              <w:t>Contact Name, Company name</w:t>
            </w:r>
          </w:p>
        </w:tc>
        <w:tc>
          <w:tcPr>
            <w:tcW w:w="1319" w:type="dxa"/>
            <w:tcBorders>
              <w:top w:val="single" w:sz="4" w:space="0" w:color="auto"/>
              <w:left w:val="single" w:sz="4" w:space="0" w:color="auto"/>
              <w:bottom w:val="single" w:sz="4" w:space="0" w:color="auto"/>
              <w:right w:val="single" w:sz="4" w:space="0" w:color="auto"/>
            </w:tcBorders>
          </w:tcPr>
          <w:p w14:paraId="6E57BD4B" w14:textId="0314E5BB" w:rsidR="00D77824" w:rsidRPr="00CD0189" w:rsidRDefault="00D77824" w:rsidP="00D77824">
            <w:pPr>
              <w:keepNext/>
              <w:jc w:val="center"/>
              <w:rPr>
                <w:rFonts w:ascii="Arial" w:hAnsi="Arial"/>
                <w:sz w:val="14"/>
              </w:rPr>
            </w:pPr>
            <w:r w:rsidRPr="00CD0189">
              <w:rPr>
                <w:rFonts w:ascii="Arial" w:hAnsi="Arial"/>
                <w:sz w:val="14"/>
              </w:rPr>
              <w:t>contact@company.com</w:t>
            </w:r>
          </w:p>
        </w:tc>
        <w:tc>
          <w:tcPr>
            <w:tcW w:w="1454" w:type="dxa"/>
            <w:tcBorders>
              <w:top w:val="single" w:sz="4" w:space="0" w:color="auto"/>
              <w:left w:val="single" w:sz="4" w:space="0" w:color="auto"/>
              <w:bottom w:val="single" w:sz="4" w:space="0" w:color="auto"/>
              <w:right w:val="single" w:sz="4" w:space="0" w:color="auto"/>
            </w:tcBorders>
          </w:tcPr>
          <w:p w14:paraId="3705DC2F" w14:textId="53BDEEDE" w:rsidR="00D77824" w:rsidRPr="00D830E3" w:rsidRDefault="00D77824" w:rsidP="00D77824">
            <w:pPr>
              <w:pStyle w:val="TAL"/>
              <w:rPr>
                <w:sz w:val="14"/>
              </w:rPr>
            </w:pPr>
            <w:r w:rsidRPr="00D830E3">
              <w:rPr>
                <w:sz w:val="14"/>
              </w:rPr>
              <w:t>[comp1, comp2, comp3]</w:t>
            </w:r>
          </w:p>
        </w:tc>
        <w:tc>
          <w:tcPr>
            <w:tcW w:w="1453" w:type="dxa"/>
            <w:tcBorders>
              <w:top w:val="single" w:sz="4" w:space="0" w:color="auto"/>
              <w:left w:val="single" w:sz="4" w:space="0" w:color="auto"/>
              <w:bottom w:val="single" w:sz="4" w:space="0" w:color="auto"/>
              <w:right w:val="single" w:sz="4" w:space="0" w:color="auto"/>
            </w:tcBorders>
          </w:tcPr>
          <w:p w14:paraId="76DCCD50" w14:textId="3B43E15D" w:rsidR="00D77824" w:rsidRPr="006643C4" w:rsidRDefault="00215836" w:rsidP="00215836">
            <w:pPr>
              <w:pStyle w:val="TAL"/>
              <w:rPr>
                <w:sz w:val="14"/>
              </w:rPr>
            </w:pPr>
            <w:proofErr w:type="spellStart"/>
            <w:r>
              <w:rPr>
                <w:sz w:val="14"/>
              </w:rPr>
              <w:t>ongoing</w:t>
            </w:r>
            <w:proofErr w:type="spellEnd"/>
          </w:p>
        </w:tc>
        <w:tc>
          <w:tcPr>
            <w:tcW w:w="2098" w:type="dxa"/>
            <w:tcBorders>
              <w:top w:val="single" w:sz="4" w:space="0" w:color="auto"/>
              <w:left w:val="single" w:sz="4" w:space="0" w:color="auto"/>
              <w:bottom w:val="single" w:sz="4" w:space="0" w:color="auto"/>
              <w:right w:val="single" w:sz="4" w:space="0" w:color="auto"/>
            </w:tcBorders>
          </w:tcPr>
          <w:p w14:paraId="617A4A33" w14:textId="7023B2B9" w:rsidR="00D77824" w:rsidRDefault="00D77824" w:rsidP="00215836">
            <w:pPr>
              <w:pStyle w:val="TAL"/>
              <w:rPr>
                <w:sz w:val="14"/>
              </w:rPr>
            </w:pPr>
          </w:p>
          <w:p w14:paraId="13A30232" w14:textId="77E86903" w:rsidR="004216C5" w:rsidRDefault="004216C5" w:rsidP="00215836">
            <w:pPr>
              <w:pStyle w:val="TAL"/>
              <w:rPr>
                <w:sz w:val="14"/>
              </w:rPr>
            </w:pPr>
            <w:r>
              <w:rPr>
                <w:sz w:val="14"/>
              </w:rPr>
              <w:t>(on-going) DL_X1A-X2A_nX3A-nX4_UL_X1A</w:t>
            </w:r>
          </w:p>
          <w:p w14:paraId="75784B25" w14:textId="7E8AA598" w:rsidR="004216C5" w:rsidRDefault="004216C5" w:rsidP="00215836">
            <w:pPr>
              <w:pStyle w:val="TAL"/>
              <w:rPr>
                <w:sz w:val="14"/>
              </w:rPr>
            </w:pPr>
            <w:r>
              <w:rPr>
                <w:sz w:val="14"/>
              </w:rPr>
              <w:t>...</w:t>
            </w:r>
          </w:p>
          <w:p w14:paraId="0FBD78E4" w14:textId="3C703053" w:rsidR="004216C5" w:rsidRDefault="004216C5" w:rsidP="00215836">
            <w:pPr>
              <w:pStyle w:val="TAL"/>
              <w:rPr>
                <w:sz w:val="14"/>
              </w:rPr>
            </w:pPr>
            <w:r>
              <w:rPr>
                <w:sz w:val="14"/>
              </w:rPr>
              <w:t>…</w:t>
            </w:r>
          </w:p>
        </w:tc>
      </w:tr>
      <w:tr w:rsidR="00215836" w:rsidRPr="00817CAA" w14:paraId="05BDC6A8" w14:textId="77777777" w:rsidTr="005021D4">
        <w:trPr>
          <w:cantSplit/>
          <w:trHeight w:val="302"/>
          <w:jc w:val="center"/>
        </w:trPr>
        <w:tc>
          <w:tcPr>
            <w:tcW w:w="1555" w:type="dxa"/>
            <w:tcBorders>
              <w:top w:val="single" w:sz="4" w:space="0" w:color="auto"/>
              <w:left w:val="single" w:sz="4" w:space="0" w:color="auto"/>
              <w:bottom w:val="single" w:sz="4" w:space="0" w:color="auto"/>
              <w:right w:val="single" w:sz="4" w:space="0" w:color="auto"/>
            </w:tcBorders>
          </w:tcPr>
          <w:p w14:paraId="7C61F763" w14:textId="143869DD" w:rsidR="00215836" w:rsidRDefault="004216C5" w:rsidP="00215836">
            <w:pPr>
              <w:pStyle w:val="TAL"/>
              <w:rPr>
                <w:sz w:val="14"/>
              </w:rPr>
            </w:pPr>
            <w:r>
              <w:rPr>
                <w:sz w:val="14"/>
              </w:rPr>
              <w:t>DC_X1A-X2A-X3A_</w:t>
            </w:r>
            <w:r w:rsidR="00215836">
              <w:rPr>
                <w:sz w:val="14"/>
              </w:rPr>
              <w:t>nX4A-nX5A</w:t>
            </w:r>
          </w:p>
        </w:tc>
        <w:tc>
          <w:tcPr>
            <w:tcW w:w="1266" w:type="dxa"/>
            <w:tcBorders>
              <w:top w:val="single" w:sz="4" w:space="0" w:color="auto"/>
              <w:left w:val="single" w:sz="4" w:space="0" w:color="auto"/>
              <w:bottom w:val="single" w:sz="4" w:space="0" w:color="auto"/>
              <w:right w:val="single" w:sz="4" w:space="0" w:color="auto"/>
            </w:tcBorders>
          </w:tcPr>
          <w:p w14:paraId="555C7F68" w14:textId="67813DC0" w:rsidR="00215836" w:rsidRDefault="004216C5" w:rsidP="00215836">
            <w:pPr>
              <w:pStyle w:val="TAL"/>
              <w:rPr>
                <w:sz w:val="14"/>
              </w:rPr>
            </w:pPr>
            <w:r>
              <w:rPr>
                <w:sz w:val="14"/>
              </w:rPr>
              <w:t>DC_X1A_</w:t>
            </w:r>
            <w:r w:rsidR="00215836">
              <w:rPr>
                <w:sz w:val="14"/>
              </w:rPr>
              <w:t>nX4A</w:t>
            </w:r>
          </w:p>
        </w:tc>
        <w:tc>
          <w:tcPr>
            <w:tcW w:w="1056" w:type="dxa"/>
            <w:tcBorders>
              <w:top w:val="single" w:sz="4" w:space="0" w:color="auto"/>
              <w:left w:val="single" w:sz="4" w:space="0" w:color="auto"/>
              <w:bottom w:val="single" w:sz="4" w:space="0" w:color="auto"/>
              <w:right w:val="single" w:sz="4" w:space="0" w:color="auto"/>
            </w:tcBorders>
          </w:tcPr>
          <w:p w14:paraId="5890AF18" w14:textId="379D83F1" w:rsidR="00215836" w:rsidRPr="006643C4" w:rsidRDefault="00215836" w:rsidP="00215836">
            <w:pPr>
              <w:pStyle w:val="TAL"/>
              <w:rPr>
                <w:sz w:val="14"/>
              </w:rPr>
            </w:pPr>
            <w:r w:rsidRPr="006643C4">
              <w:rPr>
                <w:sz w:val="14"/>
              </w:rPr>
              <w:t>Contact Name, Company name</w:t>
            </w:r>
          </w:p>
        </w:tc>
        <w:tc>
          <w:tcPr>
            <w:tcW w:w="1319" w:type="dxa"/>
            <w:tcBorders>
              <w:top w:val="single" w:sz="4" w:space="0" w:color="auto"/>
              <w:left w:val="single" w:sz="4" w:space="0" w:color="auto"/>
              <w:bottom w:val="single" w:sz="4" w:space="0" w:color="auto"/>
              <w:right w:val="single" w:sz="4" w:space="0" w:color="auto"/>
            </w:tcBorders>
          </w:tcPr>
          <w:p w14:paraId="4199FE4A" w14:textId="30DB9669" w:rsidR="00215836" w:rsidRPr="00CD0189" w:rsidRDefault="00215836" w:rsidP="00215836">
            <w:pPr>
              <w:keepNext/>
              <w:jc w:val="center"/>
              <w:rPr>
                <w:rFonts w:ascii="Arial" w:hAnsi="Arial"/>
                <w:sz w:val="14"/>
              </w:rPr>
            </w:pPr>
            <w:r w:rsidRPr="00CD0189">
              <w:rPr>
                <w:rFonts w:ascii="Arial" w:hAnsi="Arial"/>
                <w:sz w:val="14"/>
              </w:rPr>
              <w:t>contact@company.com</w:t>
            </w:r>
          </w:p>
        </w:tc>
        <w:tc>
          <w:tcPr>
            <w:tcW w:w="1454" w:type="dxa"/>
            <w:tcBorders>
              <w:top w:val="single" w:sz="4" w:space="0" w:color="auto"/>
              <w:left w:val="single" w:sz="4" w:space="0" w:color="auto"/>
              <w:bottom w:val="single" w:sz="4" w:space="0" w:color="auto"/>
              <w:right w:val="single" w:sz="4" w:space="0" w:color="auto"/>
            </w:tcBorders>
          </w:tcPr>
          <w:p w14:paraId="4BBD3D2A" w14:textId="7325F629" w:rsidR="00215836" w:rsidRPr="00D830E3" w:rsidRDefault="00215836" w:rsidP="00215836">
            <w:pPr>
              <w:pStyle w:val="TAL"/>
              <w:rPr>
                <w:sz w:val="14"/>
              </w:rPr>
            </w:pPr>
            <w:r w:rsidRPr="00D830E3">
              <w:rPr>
                <w:sz w:val="14"/>
              </w:rPr>
              <w:t>[comp1, comp2, comp3]</w:t>
            </w:r>
          </w:p>
        </w:tc>
        <w:tc>
          <w:tcPr>
            <w:tcW w:w="1453" w:type="dxa"/>
            <w:tcBorders>
              <w:top w:val="single" w:sz="4" w:space="0" w:color="auto"/>
              <w:left w:val="single" w:sz="4" w:space="0" w:color="auto"/>
              <w:bottom w:val="single" w:sz="4" w:space="0" w:color="auto"/>
              <w:right w:val="single" w:sz="4" w:space="0" w:color="auto"/>
            </w:tcBorders>
          </w:tcPr>
          <w:p w14:paraId="35E05DC2" w14:textId="5D52DE62" w:rsidR="00215836" w:rsidRPr="006643C4" w:rsidRDefault="00215836" w:rsidP="00215836">
            <w:pPr>
              <w:pStyle w:val="TAL"/>
              <w:rPr>
                <w:sz w:val="14"/>
              </w:rPr>
            </w:pPr>
            <w:proofErr w:type="spellStart"/>
            <w:r>
              <w:rPr>
                <w:sz w:val="14"/>
              </w:rPr>
              <w:t>ongoing</w:t>
            </w:r>
            <w:proofErr w:type="spellEnd"/>
          </w:p>
        </w:tc>
        <w:tc>
          <w:tcPr>
            <w:tcW w:w="2098" w:type="dxa"/>
            <w:tcBorders>
              <w:top w:val="single" w:sz="4" w:space="0" w:color="auto"/>
              <w:left w:val="single" w:sz="4" w:space="0" w:color="auto"/>
              <w:bottom w:val="single" w:sz="4" w:space="0" w:color="auto"/>
              <w:right w:val="single" w:sz="4" w:space="0" w:color="auto"/>
            </w:tcBorders>
          </w:tcPr>
          <w:p w14:paraId="27FFB93F" w14:textId="248C5DF1" w:rsidR="00215836" w:rsidRDefault="00215836" w:rsidP="00215836">
            <w:pPr>
              <w:pStyle w:val="TAL"/>
              <w:rPr>
                <w:sz w:val="14"/>
              </w:rPr>
            </w:pPr>
          </w:p>
          <w:p w14:paraId="7B79ABB9" w14:textId="309BCD70" w:rsidR="004216C5" w:rsidRDefault="004216C5" w:rsidP="00215836">
            <w:pPr>
              <w:pStyle w:val="TAL"/>
              <w:rPr>
                <w:sz w:val="14"/>
              </w:rPr>
            </w:pPr>
            <w:r>
              <w:rPr>
                <w:sz w:val="14"/>
              </w:rPr>
              <w:t>(on-going) DL_X1A-X2A-X3A_nX5A_UL_X1A-nX4A</w:t>
            </w:r>
          </w:p>
        </w:tc>
      </w:tr>
      <w:tr w:rsidR="00215836" w:rsidRPr="00817CAA" w14:paraId="3B48E997" w14:textId="77777777" w:rsidTr="005021D4">
        <w:trPr>
          <w:cantSplit/>
          <w:trHeight w:val="302"/>
          <w:jc w:val="center"/>
        </w:trPr>
        <w:tc>
          <w:tcPr>
            <w:tcW w:w="1555" w:type="dxa"/>
            <w:tcBorders>
              <w:top w:val="single" w:sz="4" w:space="0" w:color="auto"/>
              <w:left w:val="single" w:sz="4" w:space="0" w:color="auto"/>
              <w:bottom w:val="single" w:sz="4" w:space="0" w:color="auto"/>
              <w:right w:val="single" w:sz="4" w:space="0" w:color="auto"/>
            </w:tcBorders>
          </w:tcPr>
          <w:p w14:paraId="5C7AC49D" w14:textId="281CA08D" w:rsidR="00215836" w:rsidRDefault="004216C5" w:rsidP="00215836">
            <w:pPr>
              <w:pStyle w:val="TAL"/>
              <w:rPr>
                <w:sz w:val="14"/>
              </w:rPr>
            </w:pPr>
            <w:r>
              <w:rPr>
                <w:sz w:val="14"/>
              </w:rPr>
              <w:t>DC_X1A-X2A-X3A-X4A_</w:t>
            </w:r>
            <w:r w:rsidR="00215836">
              <w:rPr>
                <w:sz w:val="14"/>
              </w:rPr>
              <w:t>nX5A-nX6A</w:t>
            </w:r>
          </w:p>
        </w:tc>
        <w:tc>
          <w:tcPr>
            <w:tcW w:w="1266" w:type="dxa"/>
            <w:tcBorders>
              <w:top w:val="single" w:sz="4" w:space="0" w:color="auto"/>
              <w:left w:val="single" w:sz="4" w:space="0" w:color="auto"/>
              <w:bottom w:val="single" w:sz="4" w:space="0" w:color="auto"/>
              <w:right w:val="single" w:sz="4" w:space="0" w:color="auto"/>
            </w:tcBorders>
          </w:tcPr>
          <w:p w14:paraId="6CD5B3F8" w14:textId="5BB3D41E" w:rsidR="00215836" w:rsidRDefault="004216C5" w:rsidP="00215836">
            <w:pPr>
              <w:pStyle w:val="TAL"/>
              <w:rPr>
                <w:sz w:val="14"/>
              </w:rPr>
            </w:pPr>
            <w:r>
              <w:rPr>
                <w:sz w:val="14"/>
              </w:rPr>
              <w:t>DC_X1A_</w:t>
            </w:r>
            <w:r w:rsidR="00215836">
              <w:rPr>
                <w:sz w:val="14"/>
              </w:rPr>
              <w:t>nX5A</w:t>
            </w:r>
          </w:p>
        </w:tc>
        <w:tc>
          <w:tcPr>
            <w:tcW w:w="1056" w:type="dxa"/>
            <w:tcBorders>
              <w:top w:val="single" w:sz="4" w:space="0" w:color="auto"/>
              <w:left w:val="single" w:sz="4" w:space="0" w:color="auto"/>
              <w:bottom w:val="single" w:sz="4" w:space="0" w:color="auto"/>
              <w:right w:val="single" w:sz="4" w:space="0" w:color="auto"/>
            </w:tcBorders>
          </w:tcPr>
          <w:p w14:paraId="5D661160" w14:textId="5DE526D2" w:rsidR="00215836" w:rsidRPr="006643C4" w:rsidRDefault="00215836" w:rsidP="00215836">
            <w:pPr>
              <w:pStyle w:val="TAL"/>
              <w:rPr>
                <w:sz w:val="14"/>
              </w:rPr>
            </w:pPr>
            <w:r>
              <w:rPr>
                <w:sz w:val="14"/>
              </w:rPr>
              <w:t>DC_X1A-nX4A</w:t>
            </w:r>
          </w:p>
        </w:tc>
        <w:tc>
          <w:tcPr>
            <w:tcW w:w="1319" w:type="dxa"/>
            <w:tcBorders>
              <w:top w:val="single" w:sz="4" w:space="0" w:color="auto"/>
              <w:left w:val="single" w:sz="4" w:space="0" w:color="auto"/>
              <w:bottom w:val="single" w:sz="4" w:space="0" w:color="auto"/>
              <w:right w:val="single" w:sz="4" w:space="0" w:color="auto"/>
            </w:tcBorders>
          </w:tcPr>
          <w:p w14:paraId="2FB57973" w14:textId="7D97CED1" w:rsidR="00215836" w:rsidRPr="00CD0189" w:rsidRDefault="00215836" w:rsidP="00215836">
            <w:pPr>
              <w:keepNext/>
              <w:jc w:val="center"/>
              <w:rPr>
                <w:rFonts w:ascii="Arial" w:hAnsi="Arial"/>
                <w:sz w:val="14"/>
              </w:rPr>
            </w:pPr>
            <w:r w:rsidRPr="00CD0189">
              <w:rPr>
                <w:rFonts w:ascii="Arial" w:hAnsi="Arial"/>
                <w:sz w:val="14"/>
              </w:rPr>
              <w:t>contact@company.com</w:t>
            </w:r>
          </w:p>
        </w:tc>
        <w:tc>
          <w:tcPr>
            <w:tcW w:w="1454" w:type="dxa"/>
            <w:tcBorders>
              <w:top w:val="single" w:sz="4" w:space="0" w:color="auto"/>
              <w:left w:val="single" w:sz="4" w:space="0" w:color="auto"/>
              <w:bottom w:val="single" w:sz="4" w:space="0" w:color="auto"/>
              <w:right w:val="single" w:sz="4" w:space="0" w:color="auto"/>
            </w:tcBorders>
          </w:tcPr>
          <w:p w14:paraId="600107FE" w14:textId="43E62E92" w:rsidR="00215836" w:rsidRPr="00D830E3" w:rsidRDefault="00215836" w:rsidP="00215836">
            <w:pPr>
              <w:pStyle w:val="TAL"/>
              <w:rPr>
                <w:sz w:val="14"/>
              </w:rPr>
            </w:pPr>
            <w:r w:rsidRPr="00D830E3">
              <w:rPr>
                <w:sz w:val="14"/>
              </w:rPr>
              <w:t>[comp1, comp2, comp3]</w:t>
            </w:r>
          </w:p>
        </w:tc>
        <w:tc>
          <w:tcPr>
            <w:tcW w:w="1453" w:type="dxa"/>
            <w:tcBorders>
              <w:top w:val="single" w:sz="4" w:space="0" w:color="auto"/>
              <w:left w:val="single" w:sz="4" w:space="0" w:color="auto"/>
              <w:bottom w:val="single" w:sz="4" w:space="0" w:color="auto"/>
              <w:right w:val="single" w:sz="4" w:space="0" w:color="auto"/>
            </w:tcBorders>
          </w:tcPr>
          <w:p w14:paraId="229C8599" w14:textId="7095809C" w:rsidR="00215836" w:rsidRPr="006643C4" w:rsidRDefault="00215836" w:rsidP="00215836">
            <w:pPr>
              <w:pStyle w:val="TAL"/>
              <w:rPr>
                <w:sz w:val="14"/>
              </w:rPr>
            </w:pPr>
            <w:r w:rsidRPr="006643C4">
              <w:rPr>
                <w:sz w:val="14"/>
              </w:rPr>
              <w:t>new</w:t>
            </w:r>
          </w:p>
        </w:tc>
        <w:tc>
          <w:tcPr>
            <w:tcW w:w="2098" w:type="dxa"/>
            <w:tcBorders>
              <w:top w:val="single" w:sz="4" w:space="0" w:color="auto"/>
              <w:left w:val="single" w:sz="4" w:space="0" w:color="auto"/>
              <w:bottom w:val="single" w:sz="4" w:space="0" w:color="auto"/>
              <w:right w:val="single" w:sz="4" w:space="0" w:color="auto"/>
            </w:tcBorders>
          </w:tcPr>
          <w:p w14:paraId="06B0C920" w14:textId="37FCAE42" w:rsidR="00215836" w:rsidRDefault="00215836" w:rsidP="00215836">
            <w:pPr>
              <w:pStyle w:val="TAL"/>
              <w:rPr>
                <w:sz w:val="14"/>
              </w:rPr>
            </w:pPr>
          </w:p>
          <w:p w14:paraId="68966EBB" w14:textId="77777777" w:rsidR="004216C5" w:rsidRDefault="004216C5" w:rsidP="00215836">
            <w:pPr>
              <w:pStyle w:val="TAL"/>
              <w:rPr>
                <w:sz w:val="14"/>
              </w:rPr>
            </w:pPr>
            <w:r>
              <w:rPr>
                <w:sz w:val="14"/>
              </w:rPr>
              <w:t>(on-going) DL_X1A-X2A-X3A_nX5A-nX6A</w:t>
            </w:r>
          </w:p>
          <w:p w14:paraId="4C261717" w14:textId="77777777" w:rsidR="004216C5" w:rsidRDefault="004216C5" w:rsidP="00215836">
            <w:pPr>
              <w:pStyle w:val="TAL"/>
              <w:rPr>
                <w:sz w:val="14"/>
              </w:rPr>
            </w:pPr>
            <w:r>
              <w:rPr>
                <w:sz w:val="14"/>
              </w:rPr>
              <w:t>…</w:t>
            </w:r>
          </w:p>
          <w:p w14:paraId="69BE0EC1" w14:textId="73B5ED4B" w:rsidR="004216C5" w:rsidRDefault="004216C5" w:rsidP="00215836">
            <w:pPr>
              <w:pStyle w:val="TAL"/>
              <w:rPr>
                <w:sz w:val="14"/>
              </w:rPr>
            </w:pPr>
            <w:r>
              <w:rPr>
                <w:sz w:val="14"/>
              </w:rPr>
              <w:t>…</w:t>
            </w:r>
          </w:p>
        </w:tc>
      </w:tr>
    </w:tbl>
    <w:p w14:paraId="62EDA7CE" w14:textId="77777777" w:rsidR="008569D5" w:rsidRDefault="008569D5" w:rsidP="008569D5">
      <w:pPr>
        <w:rPr>
          <w:highlight w:val="yellow"/>
          <w:lang w:val="en-US"/>
        </w:rPr>
      </w:pPr>
    </w:p>
    <w:p w14:paraId="3D249AF4" w14:textId="77777777" w:rsidR="00BB60A7" w:rsidRDefault="00BB60A7" w:rsidP="00BB60A7">
      <w:pPr>
        <w:pStyle w:val="30"/>
        <w:numPr>
          <w:ilvl w:val="2"/>
          <w:numId w:val="29"/>
        </w:numPr>
        <w:rPr>
          <w:lang w:val="en-US"/>
        </w:rPr>
      </w:pPr>
      <w:r w:rsidRPr="008569D5">
        <w:rPr>
          <w:lang w:val="en-US"/>
        </w:rPr>
        <w:t>Band combinations for SA NR supplementary uplink (SUL), NSA NR SUL, NSA NR SUL with UL sharing from the UE perspective (ULSUP)</w:t>
      </w:r>
    </w:p>
    <w:p w14:paraId="4190076D" w14:textId="5026582D" w:rsidR="003471F3" w:rsidRPr="003471F3" w:rsidRDefault="003471F3" w:rsidP="003471F3">
      <w:pPr>
        <w:pStyle w:val="ac"/>
        <w:keepNext/>
        <w:ind w:left="450"/>
        <w:jc w:val="center"/>
        <w:rPr>
          <w:lang w:val="en-US"/>
        </w:rPr>
      </w:pPr>
      <w:r>
        <w:t xml:space="preserve">Table 2.3.7a: SUL configuration </w:t>
      </w:r>
    </w:p>
    <w:p w14:paraId="478C5B58" w14:textId="77777777" w:rsidR="00D77824" w:rsidRPr="00D77824" w:rsidRDefault="00D77824" w:rsidP="00D77824">
      <w:pPr>
        <w:rPr>
          <w:lang w:val="en-US"/>
        </w:rPr>
      </w:pPr>
    </w:p>
    <w:tbl>
      <w:tblPr>
        <w:tblW w:w="8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51"/>
        <w:gridCol w:w="1056"/>
        <w:gridCol w:w="1319"/>
        <w:gridCol w:w="1454"/>
        <w:gridCol w:w="1453"/>
        <w:gridCol w:w="2359"/>
      </w:tblGrid>
      <w:tr w:rsidR="00BB60A7" w:rsidRPr="00E17D0D" w14:paraId="2362F1CC" w14:textId="77777777" w:rsidTr="00242D9D">
        <w:trPr>
          <w:cantSplit/>
          <w:trHeight w:val="408"/>
          <w:jc w:val="center"/>
        </w:trPr>
        <w:tc>
          <w:tcPr>
            <w:tcW w:w="1051" w:type="dxa"/>
          </w:tcPr>
          <w:p w14:paraId="3C638D34" w14:textId="77777777" w:rsidR="00BB60A7" w:rsidRPr="007A1A7D" w:rsidRDefault="00BB60A7" w:rsidP="00242D9D">
            <w:pPr>
              <w:pStyle w:val="TAL"/>
              <w:rPr>
                <w:b/>
                <w:sz w:val="14"/>
              </w:rPr>
            </w:pPr>
            <w:r>
              <w:rPr>
                <w:b/>
                <w:sz w:val="14"/>
                <w:lang w:eastAsia="ja-JP"/>
              </w:rPr>
              <w:t>SA SUL</w:t>
            </w:r>
            <w:r w:rsidRPr="0013592C">
              <w:rPr>
                <w:b/>
                <w:sz w:val="14"/>
              </w:rPr>
              <w:t xml:space="preserve"> configuration</w:t>
            </w:r>
          </w:p>
        </w:tc>
        <w:tc>
          <w:tcPr>
            <w:tcW w:w="1056" w:type="dxa"/>
          </w:tcPr>
          <w:p w14:paraId="522CE838" w14:textId="77777777" w:rsidR="00BB60A7" w:rsidRPr="007A1A7D" w:rsidRDefault="00BB60A7" w:rsidP="00242D9D">
            <w:pPr>
              <w:pStyle w:val="TAL"/>
              <w:rPr>
                <w:b/>
                <w:sz w:val="14"/>
              </w:rPr>
            </w:pPr>
            <w:r w:rsidRPr="007A1A7D">
              <w:rPr>
                <w:b/>
                <w:sz w:val="14"/>
              </w:rPr>
              <w:t>contact</w:t>
            </w:r>
          </w:p>
          <w:p w14:paraId="1FD58E81" w14:textId="77777777" w:rsidR="00BB60A7" w:rsidRPr="007A1A7D" w:rsidRDefault="00BB60A7" w:rsidP="00242D9D">
            <w:pPr>
              <w:pStyle w:val="TAL"/>
              <w:rPr>
                <w:b/>
                <w:sz w:val="14"/>
              </w:rPr>
            </w:pPr>
            <w:r w:rsidRPr="007A1A7D">
              <w:rPr>
                <w:b/>
                <w:sz w:val="14"/>
              </w:rPr>
              <w:t>name, company</w:t>
            </w:r>
          </w:p>
        </w:tc>
        <w:tc>
          <w:tcPr>
            <w:tcW w:w="1319" w:type="dxa"/>
          </w:tcPr>
          <w:p w14:paraId="5EC89C64" w14:textId="77777777" w:rsidR="00BB60A7" w:rsidRPr="007A1A7D" w:rsidRDefault="00BB60A7" w:rsidP="00242D9D">
            <w:pPr>
              <w:pStyle w:val="TAL"/>
              <w:rPr>
                <w:b/>
                <w:sz w:val="14"/>
              </w:rPr>
            </w:pPr>
            <w:r w:rsidRPr="007A1A7D">
              <w:rPr>
                <w:b/>
                <w:sz w:val="14"/>
              </w:rPr>
              <w:t>contact</w:t>
            </w:r>
          </w:p>
          <w:p w14:paraId="512484A4" w14:textId="77777777" w:rsidR="00BB60A7" w:rsidRPr="007A1A7D" w:rsidRDefault="00BB60A7" w:rsidP="00242D9D">
            <w:pPr>
              <w:pStyle w:val="TAL"/>
              <w:rPr>
                <w:b/>
                <w:sz w:val="14"/>
              </w:rPr>
            </w:pPr>
            <w:r w:rsidRPr="007A1A7D">
              <w:rPr>
                <w:b/>
                <w:sz w:val="14"/>
              </w:rPr>
              <w:t>email</w:t>
            </w:r>
          </w:p>
        </w:tc>
        <w:tc>
          <w:tcPr>
            <w:tcW w:w="1454" w:type="dxa"/>
          </w:tcPr>
          <w:p w14:paraId="01015908" w14:textId="77777777" w:rsidR="00BB60A7" w:rsidRPr="007A1A7D" w:rsidRDefault="00BB60A7" w:rsidP="00242D9D">
            <w:pPr>
              <w:pStyle w:val="TAL"/>
              <w:rPr>
                <w:b/>
                <w:sz w:val="14"/>
              </w:rPr>
            </w:pPr>
            <w:r w:rsidRPr="007A1A7D">
              <w:rPr>
                <w:b/>
                <w:sz w:val="14"/>
              </w:rPr>
              <w:t>other supporting companies</w:t>
            </w:r>
          </w:p>
          <w:p w14:paraId="2BC12607" w14:textId="77777777" w:rsidR="00BB60A7" w:rsidRPr="007A1A7D" w:rsidRDefault="00BB60A7" w:rsidP="00242D9D">
            <w:pPr>
              <w:pStyle w:val="TAL"/>
              <w:rPr>
                <w:b/>
                <w:sz w:val="14"/>
              </w:rPr>
            </w:pPr>
            <w:r w:rsidRPr="007A1A7D">
              <w:rPr>
                <w:b/>
                <w:sz w:val="14"/>
              </w:rPr>
              <w:t>(min. 3)</w:t>
            </w:r>
          </w:p>
        </w:tc>
        <w:tc>
          <w:tcPr>
            <w:tcW w:w="1453" w:type="dxa"/>
          </w:tcPr>
          <w:p w14:paraId="2BDCB522" w14:textId="77777777" w:rsidR="00BB60A7" w:rsidRPr="007A1A7D" w:rsidRDefault="00BB60A7" w:rsidP="00242D9D">
            <w:pPr>
              <w:pStyle w:val="TAL"/>
              <w:rPr>
                <w:b/>
                <w:sz w:val="14"/>
              </w:rPr>
            </w:pPr>
            <w:r w:rsidRPr="007A1A7D">
              <w:rPr>
                <w:b/>
                <w:sz w:val="14"/>
              </w:rPr>
              <w:t>status</w:t>
            </w:r>
          </w:p>
          <w:p w14:paraId="4D1DAF7B" w14:textId="77777777" w:rsidR="00BB60A7" w:rsidRPr="007A1A7D" w:rsidRDefault="00BB60A7" w:rsidP="00242D9D">
            <w:pPr>
              <w:pStyle w:val="TAL"/>
              <w:rPr>
                <w:b/>
                <w:sz w:val="14"/>
              </w:rPr>
            </w:pPr>
            <w:r w:rsidRPr="007A1A7D">
              <w:rPr>
                <w:b/>
                <w:sz w:val="14"/>
              </w:rPr>
              <w:t xml:space="preserve">(new, </w:t>
            </w:r>
            <w:proofErr w:type="spellStart"/>
            <w:r w:rsidRPr="007A1A7D">
              <w:rPr>
                <w:b/>
                <w:sz w:val="14"/>
              </w:rPr>
              <w:t>ongoing</w:t>
            </w:r>
            <w:proofErr w:type="spellEnd"/>
            <w:r w:rsidRPr="007A1A7D">
              <w:rPr>
                <w:b/>
                <w:sz w:val="14"/>
              </w:rPr>
              <w:t>, completed, stopped)</w:t>
            </w:r>
          </w:p>
        </w:tc>
        <w:tc>
          <w:tcPr>
            <w:tcW w:w="2359" w:type="dxa"/>
          </w:tcPr>
          <w:p w14:paraId="06E1E6E1" w14:textId="77777777" w:rsidR="00BB60A7" w:rsidRPr="007A1A7D" w:rsidRDefault="00BB60A7" w:rsidP="00242D9D">
            <w:pPr>
              <w:pStyle w:val="TAL"/>
              <w:rPr>
                <w:b/>
                <w:sz w:val="14"/>
              </w:rPr>
            </w:pPr>
            <w:r w:rsidRPr="007A1A7D">
              <w:rPr>
                <w:b/>
                <w:sz w:val="14"/>
              </w:rPr>
              <w:t xml:space="preserve">supported next level </w:t>
            </w:r>
            <w:proofErr w:type="spellStart"/>
            <w:r w:rsidRPr="007A1A7D">
              <w:rPr>
                <w:b/>
                <w:sz w:val="14"/>
              </w:rPr>
              <w:t>fallback</w:t>
            </w:r>
            <w:proofErr w:type="spellEnd"/>
            <w:r w:rsidRPr="007A1A7D">
              <w:rPr>
                <w:b/>
                <w:sz w:val="14"/>
              </w:rPr>
              <w:t xml:space="preserve"> modes</w:t>
            </w:r>
            <w:r w:rsidRPr="007A1A7D">
              <w:rPr>
                <w:b/>
                <w:sz w:val="14"/>
              </w:rPr>
              <w:br/>
              <w:t>(in DL and UL)</w:t>
            </w:r>
          </w:p>
        </w:tc>
      </w:tr>
      <w:tr w:rsidR="00BB60A7" w:rsidRPr="00817CAA" w14:paraId="2F66B888" w14:textId="77777777" w:rsidTr="00242D9D">
        <w:trPr>
          <w:cantSplit/>
          <w:trHeight w:val="302"/>
          <w:jc w:val="center"/>
        </w:trPr>
        <w:tc>
          <w:tcPr>
            <w:tcW w:w="1051" w:type="dxa"/>
            <w:tcBorders>
              <w:top w:val="single" w:sz="4" w:space="0" w:color="auto"/>
              <w:left w:val="single" w:sz="4" w:space="0" w:color="auto"/>
              <w:bottom w:val="single" w:sz="4" w:space="0" w:color="auto"/>
              <w:right w:val="single" w:sz="4" w:space="0" w:color="auto"/>
            </w:tcBorders>
          </w:tcPr>
          <w:p w14:paraId="25E2F175" w14:textId="77777777" w:rsidR="00BB60A7" w:rsidRPr="0096133B" w:rsidRDefault="00BB60A7" w:rsidP="00242D9D">
            <w:pPr>
              <w:pStyle w:val="TAL"/>
              <w:rPr>
                <w:sz w:val="14"/>
              </w:rPr>
            </w:pPr>
            <w:r>
              <w:rPr>
                <w:sz w:val="14"/>
              </w:rPr>
              <w:t>SUL_nX1A-nX2A</w:t>
            </w:r>
          </w:p>
        </w:tc>
        <w:tc>
          <w:tcPr>
            <w:tcW w:w="1056" w:type="dxa"/>
            <w:tcBorders>
              <w:top w:val="single" w:sz="4" w:space="0" w:color="auto"/>
              <w:left w:val="single" w:sz="4" w:space="0" w:color="auto"/>
              <w:bottom w:val="single" w:sz="4" w:space="0" w:color="auto"/>
              <w:right w:val="single" w:sz="4" w:space="0" w:color="auto"/>
            </w:tcBorders>
          </w:tcPr>
          <w:p w14:paraId="0E55E0E3" w14:textId="77777777" w:rsidR="00BB60A7" w:rsidRPr="006643C4" w:rsidRDefault="00BB60A7" w:rsidP="00242D9D">
            <w:pPr>
              <w:pStyle w:val="TAL"/>
              <w:rPr>
                <w:sz w:val="14"/>
              </w:rPr>
            </w:pPr>
            <w:r w:rsidRPr="006643C4">
              <w:rPr>
                <w:sz w:val="14"/>
              </w:rPr>
              <w:t>Contact Name, Company name</w:t>
            </w:r>
          </w:p>
        </w:tc>
        <w:tc>
          <w:tcPr>
            <w:tcW w:w="1319" w:type="dxa"/>
            <w:tcBorders>
              <w:top w:val="single" w:sz="4" w:space="0" w:color="auto"/>
              <w:left w:val="single" w:sz="4" w:space="0" w:color="auto"/>
              <w:bottom w:val="single" w:sz="4" w:space="0" w:color="auto"/>
              <w:right w:val="single" w:sz="4" w:space="0" w:color="auto"/>
            </w:tcBorders>
          </w:tcPr>
          <w:p w14:paraId="0FA10D9B" w14:textId="77777777" w:rsidR="00BB60A7" w:rsidRPr="00CD0189" w:rsidRDefault="00BB60A7" w:rsidP="00242D9D">
            <w:pPr>
              <w:keepNext/>
              <w:jc w:val="center"/>
              <w:rPr>
                <w:rFonts w:ascii="Arial" w:hAnsi="Arial"/>
                <w:sz w:val="14"/>
              </w:rPr>
            </w:pPr>
            <w:r w:rsidRPr="00CD0189">
              <w:rPr>
                <w:rFonts w:ascii="Arial" w:hAnsi="Arial"/>
                <w:sz w:val="14"/>
              </w:rPr>
              <w:t>contact@company.com</w:t>
            </w:r>
          </w:p>
        </w:tc>
        <w:tc>
          <w:tcPr>
            <w:tcW w:w="1454" w:type="dxa"/>
            <w:tcBorders>
              <w:top w:val="single" w:sz="4" w:space="0" w:color="auto"/>
              <w:left w:val="single" w:sz="4" w:space="0" w:color="auto"/>
              <w:bottom w:val="single" w:sz="4" w:space="0" w:color="auto"/>
              <w:right w:val="single" w:sz="4" w:space="0" w:color="auto"/>
            </w:tcBorders>
          </w:tcPr>
          <w:p w14:paraId="30939C12" w14:textId="77777777" w:rsidR="00BB60A7" w:rsidRPr="00D830E3" w:rsidRDefault="00BB60A7" w:rsidP="00242D9D">
            <w:pPr>
              <w:pStyle w:val="TAL"/>
              <w:rPr>
                <w:sz w:val="14"/>
              </w:rPr>
            </w:pPr>
            <w:r w:rsidRPr="00D830E3">
              <w:rPr>
                <w:sz w:val="14"/>
              </w:rPr>
              <w:t>[comp1, comp2, comp3]</w:t>
            </w:r>
          </w:p>
        </w:tc>
        <w:tc>
          <w:tcPr>
            <w:tcW w:w="1453" w:type="dxa"/>
            <w:tcBorders>
              <w:top w:val="single" w:sz="4" w:space="0" w:color="auto"/>
              <w:left w:val="single" w:sz="4" w:space="0" w:color="auto"/>
              <w:bottom w:val="single" w:sz="4" w:space="0" w:color="auto"/>
              <w:right w:val="single" w:sz="4" w:space="0" w:color="auto"/>
            </w:tcBorders>
          </w:tcPr>
          <w:p w14:paraId="29D73130" w14:textId="77777777" w:rsidR="00BB60A7" w:rsidRPr="006643C4" w:rsidRDefault="00BB60A7" w:rsidP="00242D9D">
            <w:pPr>
              <w:pStyle w:val="TAL"/>
              <w:rPr>
                <w:sz w:val="14"/>
              </w:rPr>
            </w:pPr>
            <w:r w:rsidRPr="006643C4">
              <w:rPr>
                <w:sz w:val="14"/>
              </w:rPr>
              <w:t>new</w:t>
            </w:r>
          </w:p>
        </w:tc>
        <w:tc>
          <w:tcPr>
            <w:tcW w:w="2359" w:type="dxa"/>
            <w:tcBorders>
              <w:top w:val="single" w:sz="4" w:space="0" w:color="auto"/>
              <w:left w:val="single" w:sz="4" w:space="0" w:color="auto"/>
              <w:bottom w:val="single" w:sz="4" w:space="0" w:color="auto"/>
              <w:right w:val="single" w:sz="4" w:space="0" w:color="auto"/>
            </w:tcBorders>
          </w:tcPr>
          <w:p w14:paraId="3F86BF53" w14:textId="77777777" w:rsidR="00BB60A7" w:rsidRDefault="00BB60A7" w:rsidP="00242D9D">
            <w:pPr>
              <w:pStyle w:val="TAL"/>
              <w:rPr>
                <w:sz w:val="14"/>
              </w:rPr>
            </w:pPr>
            <w:r>
              <w:rPr>
                <w:sz w:val="14"/>
              </w:rPr>
              <w:t>-</w:t>
            </w:r>
          </w:p>
        </w:tc>
      </w:tr>
    </w:tbl>
    <w:p w14:paraId="12C20A08" w14:textId="77777777" w:rsidR="00BB60A7" w:rsidRDefault="00BB60A7" w:rsidP="00BB60A7">
      <w:pPr>
        <w:rPr>
          <w:highlight w:val="yellow"/>
          <w:lang w:val="en-US"/>
        </w:rPr>
      </w:pPr>
    </w:p>
    <w:p w14:paraId="715AB39B" w14:textId="49C89237" w:rsidR="003471F3" w:rsidRDefault="003471F3" w:rsidP="003471F3">
      <w:pPr>
        <w:pStyle w:val="ac"/>
        <w:keepNext/>
        <w:ind w:left="450"/>
        <w:jc w:val="center"/>
        <w:rPr>
          <w:highlight w:val="yellow"/>
          <w:lang w:val="en-US"/>
        </w:rPr>
      </w:pPr>
      <w:r>
        <w:t xml:space="preserve">Table 2.3.7b: ULSUP configuration </w:t>
      </w:r>
    </w:p>
    <w:tbl>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55"/>
        <w:gridCol w:w="1134"/>
        <w:gridCol w:w="1134"/>
        <w:gridCol w:w="1068"/>
        <w:gridCol w:w="2050"/>
        <w:gridCol w:w="1276"/>
        <w:gridCol w:w="2557"/>
      </w:tblGrid>
      <w:tr w:rsidR="00A60F74" w:rsidRPr="00E17D0D" w14:paraId="12709D40" w14:textId="77777777" w:rsidTr="00A60F74">
        <w:trPr>
          <w:cantSplit/>
          <w:trHeight w:val="659"/>
          <w:jc w:val="center"/>
        </w:trPr>
        <w:tc>
          <w:tcPr>
            <w:tcW w:w="1555" w:type="dxa"/>
          </w:tcPr>
          <w:p w14:paraId="39079977" w14:textId="77777777" w:rsidR="00A60F74" w:rsidRPr="007A1A7D" w:rsidRDefault="00A60F74" w:rsidP="00242D9D">
            <w:pPr>
              <w:pStyle w:val="TAL"/>
              <w:rPr>
                <w:b/>
                <w:sz w:val="14"/>
              </w:rPr>
            </w:pPr>
            <w:r w:rsidRPr="0013592C">
              <w:rPr>
                <w:b/>
                <w:sz w:val="14"/>
                <w:lang w:eastAsia="ja-JP"/>
              </w:rPr>
              <w:t>NSA SUL</w:t>
            </w:r>
            <w:r w:rsidRPr="0013592C">
              <w:rPr>
                <w:b/>
                <w:sz w:val="14"/>
              </w:rPr>
              <w:t xml:space="preserve"> (ULSUP) configuration</w:t>
            </w:r>
          </w:p>
        </w:tc>
        <w:tc>
          <w:tcPr>
            <w:tcW w:w="1134" w:type="dxa"/>
          </w:tcPr>
          <w:p w14:paraId="457DD600" w14:textId="4B9BB579" w:rsidR="00A60F74" w:rsidRPr="007A1A7D" w:rsidRDefault="00A60F74" w:rsidP="00242D9D">
            <w:pPr>
              <w:pStyle w:val="TAL"/>
              <w:rPr>
                <w:b/>
                <w:sz w:val="14"/>
              </w:rPr>
            </w:pPr>
            <w:r w:rsidRPr="00BB60A7">
              <w:rPr>
                <w:rFonts w:cs="Arial"/>
                <w:b/>
                <w:sz w:val="14"/>
                <w:lang w:val="x-none"/>
              </w:rPr>
              <w:t>Uplink EN-DC Configurations</w:t>
            </w:r>
          </w:p>
        </w:tc>
        <w:tc>
          <w:tcPr>
            <w:tcW w:w="1134" w:type="dxa"/>
          </w:tcPr>
          <w:p w14:paraId="73974BC9" w14:textId="5648E4C9" w:rsidR="00A60F74" w:rsidRPr="007A1A7D" w:rsidRDefault="00A60F74" w:rsidP="00242D9D">
            <w:pPr>
              <w:pStyle w:val="TAL"/>
              <w:rPr>
                <w:b/>
                <w:sz w:val="14"/>
              </w:rPr>
            </w:pPr>
            <w:r w:rsidRPr="007A1A7D">
              <w:rPr>
                <w:b/>
                <w:sz w:val="14"/>
              </w:rPr>
              <w:t>contact</w:t>
            </w:r>
          </w:p>
          <w:p w14:paraId="0E434AE5" w14:textId="77777777" w:rsidR="00A60F74" w:rsidRPr="007A1A7D" w:rsidRDefault="00A60F74" w:rsidP="00242D9D">
            <w:pPr>
              <w:pStyle w:val="TAL"/>
              <w:rPr>
                <w:b/>
                <w:sz w:val="14"/>
              </w:rPr>
            </w:pPr>
            <w:r w:rsidRPr="007A1A7D">
              <w:rPr>
                <w:b/>
                <w:sz w:val="14"/>
              </w:rPr>
              <w:t>name, company</w:t>
            </w:r>
          </w:p>
        </w:tc>
        <w:tc>
          <w:tcPr>
            <w:tcW w:w="1068" w:type="dxa"/>
          </w:tcPr>
          <w:p w14:paraId="469CE3D2" w14:textId="77777777" w:rsidR="00A60F74" w:rsidRPr="007A1A7D" w:rsidRDefault="00A60F74" w:rsidP="00242D9D">
            <w:pPr>
              <w:pStyle w:val="TAL"/>
              <w:rPr>
                <w:b/>
                <w:sz w:val="14"/>
              </w:rPr>
            </w:pPr>
            <w:r w:rsidRPr="007A1A7D">
              <w:rPr>
                <w:b/>
                <w:sz w:val="14"/>
              </w:rPr>
              <w:t>contact</w:t>
            </w:r>
          </w:p>
          <w:p w14:paraId="0BDCC4B6" w14:textId="77777777" w:rsidR="00A60F74" w:rsidRPr="007A1A7D" w:rsidRDefault="00A60F74" w:rsidP="00242D9D">
            <w:pPr>
              <w:pStyle w:val="TAL"/>
              <w:rPr>
                <w:b/>
                <w:sz w:val="14"/>
              </w:rPr>
            </w:pPr>
            <w:r w:rsidRPr="007A1A7D">
              <w:rPr>
                <w:b/>
                <w:sz w:val="14"/>
              </w:rPr>
              <w:t>email</w:t>
            </w:r>
          </w:p>
        </w:tc>
        <w:tc>
          <w:tcPr>
            <w:tcW w:w="2050" w:type="dxa"/>
          </w:tcPr>
          <w:p w14:paraId="2F73304B" w14:textId="77777777" w:rsidR="00A60F74" w:rsidRPr="007A1A7D" w:rsidRDefault="00A60F74" w:rsidP="00242D9D">
            <w:pPr>
              <w:pStyle w:val="TAL"/>
              <w:rPr>
                <w:b/>
                <w:sz w:val="14"/>
              </w:rPr>
            </w:pPr>
            <w:r w:rsidRPr="007A1A7D">
              <w:rPr>
                <w:b/>
                <w:sz w:val="14"/>
              </w:rPr>
              <w:t>other supporting companies</w:t>
            </w:r>
          </w:p>
          <w:p w14:paraId="71106D3B" w14:textId="77777777" w:rsidR="00A60F74" w:rsidRPr="007A1A7D" w:rsidRDefault="00A60F74" w:rsidP="00242D9D">
            <w:pPr>
              <w:pStyle w:val="TAL"/>
              <w:rPr>
                <w:b/>
                <w:sz w:val="14"/>
              </w:rPr>
            </w:pPr>
            <w:r w:rsidRPr="007A1A7D">
              <w:rPr>
                <w:b/>
                <w:sz w:val="14"/>
              </w:rPr>
              <w:t>(min. 3)</w:t>
            </w:r>
          </w:p>
        </w:tc>
        <w:tc>
          <w:tcPr>
            <w:tcW w:w="1276" w:type="dxa"/>
          </w:tcPr>
          <w:p w14:paraId="1E3B7549" w14:textId="77777777" w:rsidR="00A60F74" w:rsidRPr="007A1A7D" w:rsidRDefault="00A60F74" w:rsidP="00242D9D">
            <w:pPr>
              <w:pStyle w:val="TAL"/>
              <w:rPr>
                <w:b/>
                <w:sz w:val="14"/>
              </w:rPr>
            </w:pPr>
            <w:r w:rsidRPr="007A1A7D">
              <w:rPr>
                <w:b/>
                <w:sz w:val="14"/>
              </w:rPr>
              <w:t>status</w:t>
            </w:r>
          </w:p>
          <w:p w14:paraId="6A0F26F1" w14:textId="77777777" w:rsidR="00A60F74" w:rsidRPr="007A1A7D" w:rsidRDefault="00A60F74" w:rsidP="00242D9D">
            <w:pPr>
              <w:pStyle w:val="TAL"/>
              <w:rPr>
                <w:b/>
                <w:sz w:val="14"/>
              </w:rPr>
            </w:pPr>
            <w:r w:rsidRPr="007A1A7D">
              <w:rPr>
                <w:b/>
                <w:sz w:val="14"/>
              </w:rPr>
              <w:t xml:space="preserve">(new, </w:t>
            </w:r>
            <w:proofErr w:type="spellStart"/>
            <w:r w:rsidRPr="007A1A7D">
              <w:rPr>
                <w:b/>
                <w:sz w:val="14"/>
              </w:rPr>
              <w:t>ongoing</w:t>
            </w:r>
            <w:proofErr w:type="spellEnd"/>
            <w:r w:rsidRPr="007A1A7D">
              <w:rPr>
                <w:b/>
                <w:sz w:val="14"/>
              </w:rPr>
              <w:t>, completed, stopped)</w:t>
            </w:r>
          </w:p>
        </w:tc>
        <w:tc>
          <w:tcPr>
            <w:tcW w:w="2557" w:type="dxa"/>
          </w:tcPr>
          <w:p w14:paraId="6255D8F2" w14:textId="77777777" w:rsidR="00A60F74" w:rsidRPr="007A1A7D" w:rsidRDefault="00A60F74" w:rsidP="00242D9D">
            <w:pPr>
              <w:pStyle w:val="TAL"/>
              <w:rPr>
                <w:b/>
                <w:sz w:val="14"/>
              </w:rPr>
            </w:pPr>
            <w:r w:rsidRPr="007A1A7D">
              <w:rPr>
                <w:b/>
                <w:sz w:val="14"/>
              </w:rPr>
              <w:t xml:space="preserve">supported next level </w:t>
            </w:r>
            <w:proofErr w:type="spellStart"/>
            <w:r w:rsidRPr="007A1A7D">
              <w:rPr>
                <w:b/>
                <w:sz w:val="14"/>
              </w:rPr>
              <w:t>fallback</w:t>
            </w:r>
            <w:proofErr w:type="spellEnd"/>
            <w:r w:rsidRPr="007A1A7D">
              <w:rPr>
                <w:b/>
                <w:sz w:val="14"/>
              </w:rPr>
              <w:t xml:space="preserve"> modes</w:t>
            </w:r>
            <w:r w:rsidRPr="007A1A7D">
              <w:rPr>
                <w:b/>
                <w:sz w:val="14"/>
              </w:rPr>
              <w:br/>
              <w:t>(in DL and UL)</w:t>
            </w:r>
          </w:p>
        </w:tc>
      </w:tr>
      <w:tr w:rsidR="00A60F74" w:rsidRPr="00817CAA" w14:paraId="6D1ABCD5" w14:textId="77777777" w:rsidTr="00A60F74">
        <w:trPr>
          <w:cantSplit/>
          <w:trHeight w:val="262"/>
          <w:jc w:val="center"/>
        </w:trPr>
        <w:tc>
          <w:tcPr>
            <w:tcW w:w="1555" w:type="dxa"/>
            <w:tcBorders>
              <w:top w:val="single" w:sz="4" w:space="0" w:color="auto"/>
              <w:left w:val="single" w:sz="4" w:space="0" w:color="auto"/>
              <w:bottom w:val="single" w:sz="4" w:space="0" w:color="auto"/>
              <w:right w:val="single" w:sz="4" w:space="0" w:color="auto"/>
            </w:tcBorders>
          </w:tcPr>
          <w:p w14:paraId="054D51DB" w14:textId="77777777" w:rsidR="00A60F74" w:rsidRPr="0096133B" w:rsidRDefault="00A60F74" w:rsidP="00242D9D">
            <w:pPr>
              <w:pStyle w:val="TAL"/>
              <w:rPr>
                <w:sz w:val="14"/>
              </w:rPr>
            </w:pPr>
            <w:r>
              <w:rPr>
                <w:sz w:val="14"/>
              </w:rPr>
              <w:t>DC</w:t>
            </w:r>
            <w:r w:rsidRPr="0096133B">
              <w:rPr>
                <w:sz w:val="14"/>
              </w:rPr>
              <w:t>_X</w:t>
            </w:r>
            <w:r>
              <w:rPr>
                <w:sz w:val="14"/>
              </w:rPr>
              <w:t>1A-SUL_nX2A-nX3A</w:t>
            </w:r>
          </w:p>
        </w:tc>
        <w:tc>
          <w:tcPr>
            <w:tcW w:w="1134" w:type="dxa"/>
            <w:tcBorders>
              <w:top w:val="single" w:sz="4" w:space="0" w:color="auto"/>
              <w:left w:val="single" w:sz="4" w:space="0" w:color="auto"/>
              <w:bottom w:val="single" w:sz="4" w:space="0" w:color="auto"/>
              <w:right w:val="single" w:sz="4" w:space="0" w:color="auto"/>
            </w:tcBorders>
          </w:tcPr>
          <w:p w14:paraId="778B4844" w14:textId="74BE9DB3" w:rsidR="00A60F74" w:rsidRPr="006643C4" w:rsidRDefault="00A60F74" w:rsidP="00242D9D">
            <w:pPr>
              <w:pStyle w:val="TAL"/>
              <w:rPr>
                <w:sz w:val="14"/>
              </w:rPr>
            </w:pPr>
            <w:r w:rsidRPr="00BB60A7">
              <w:rPr>
                <w:rFonts w:eastAsia="宋体" w:cs="Arial"/>
                <w:color w:val="000000"/>
                <w:sz w:val="14"/>
                <w:szCs w:val="18"/>
              </w:rPr>
              <w:t>DC_X1A_nX2A</w:t>
            </w:r>
          </w:p>
        </w:tc>
        <w:tc>
          <w:tcPr>
            <w:tcW w:w="1134" w:type="dxa"/>
            <w:tcBorders>
              <w:top w:val="single" w:sz="4" w:space="0" w:color="auto"/>
              <w:left w:val="single" w:sz="4" w:space="0" w:color="auto"/>
              <w:bottom w:val="single" w:sz="4" w:space="0" w:color="auto"/>
              <w:right w:val="single" w:sz="4" w:space="0" w:color="auto"/>
            </w:tcBorders>
          </w:tcPr>
          <w:p w14:paraId="0249FB7B" w14:textId="078795D2" w:rsidR="00A60F74" w:rsidRPr="006643C4" w:rsidRDefault="00A60F74" w:rsidP="00242D9D">
            <w:pPr>
              <w:pStyle w:val="TAL"/>
              <w:rPr>
                <w:sz w:val="14"/>
              </w:rPr>
            </w:pPr>
            <w:r w:rsidRPr="006643C4">
              <w:rPr>
                <w:sz w:val="14"/>
              </w:rPr>
              <w:t>Contact Name, Company name</w:t>
            </w:r>
          </w:p>
        </w:tc>
        <w:tc>
          <w:tcPr>
            <w:tcW w:w="1068" w:type="dxa"/>
            <w:tcBorders>
              <w:top w:val="single" w:sz="4" w:space="0" w:color="auto"/>
              <w:left w:val="single" w:sz="4" w:space="0" w:color="auto"/>
              <w:bottom w:val="single" w:sz="4" w:space="0" w:color="auto"/>
              <w:right w:val="single" w:sz="4" w:space="0" w:color="auto"/>
            </w:tcBorders>
          </w:tcPr>
          <w:p w14:paraId="6B4144A5" w14:textId="77777777" w:rsidR="00A60F74" w:rsidRPr="00CD0189" w:rsidRDefault="00A60F74" w:rsidP="00242D9D">
            <w:pPr>
              <w:keepNext/>
              <w:jc w:val="center"/>
              <w:rPr>
                <w:rFonts w:ascii="Arial" w:hAnsi="Arial"/>
                <w:sz w:val="14"/>
              </w:rPr>
            </w:pPr>
            <w:r w:rsidRPr="00CD0189">
              <w:rPr>
                <w:rFonts w:ascii="Arial" w:hAnsi="Arial"/>
                <w:sz w:val="14"/>
              </w:rPr>
              <w:t>contact@company.com</w:t>
            </w:r>
          </w:p>
        </w:tc>
        <w:tc>
          <w:tcPr>
            <w:tcW w:w="2050" w:type="dxa"/>
            <w:tcBorders>
              <w:top w:val="single" w:sz="4" w:space="0" w:color="auto"/>
              <w:left w:val="single" w:sz="4" w:space="0" w:color="auto"/>
              <w:bottom w:val="single" w:sz="4" w:space="0" w:color="auto"/>
              <w:right w:val="single" w:sz="4" w:space="0" w:color="auto"/>
            </w:tcBorders>
          </w:tcPr>
          <w:p w14:paraId="41F3592B" w14:textId="77777777" w:rsidR="00A60F74" w:rsidRPr="00D830E3" w:rsidRDefault="00A60F74" w:rsidP="00242D9D">
            <w:pPr>
              <w:pStyle w:val="TAL"/>
              <w:rPr>
                <w:sz w:val="14"/>
              </w:rPr>
            </w:pPr>
            <w:r w:rsidRPr="00D830E3">
              <w:rPr>
                <w:sz w:val="14"/>
              </w:rPr>
              <w:t>[comp1, comp2, comp3]</w:t>
            </w:r>
          </w:p>
        </w:tc>
        <w:tc>
          <w:tcPr>
            <w:tcW w:w="1276" w:type="dxa"/>
            <w:tcBorders>
              <w:top w:val="single" w:sz="4" w:space="0" w:color="auto"/>
              <w:left w:val="single" w:sz="4" w:space="0" w:color="auto"/>
              <w:bottom w:val="single" w:sz="4" w:space="0" w:color="auto"/>
              <w:right w:val="single" w:sz="4" w:space="0" w:color="auto"/>
            </w:tcBorders>
          </w:tcPr>
          <w:p w14:paraId="2FB08E54" w14:textId="77777777" w:rsidR="00A60F74" w:rsidRPr="006643C4" w:rsidRDefault="00A60F74" w:rsidP="00242D9D">
            <w:pPr>
              <w:pStyle w:val="TAL"/>
              <w:rPr>
                <w:sz w:val="14"/>
              </w:rPr>
            </w:pPr>
            <w:r w:rsidRPr="006643C4">
              <w:rPr>
                <w:sz w:val="14"/>
              </w:rPr>
              <w:t>new</w:t>
            </w:r>
          </w:p>
        </w:tc>
        <w:tc>
          <w:tcPr>
            <w:tcW w:w="2557" w:type="dxa"/>
            <w:tcBorders>
              <w:top w:val="single" w:sz="4" w:space="0" w:color="auto"/>
              <w:left w:val="single" w:sz="4" w:space="0" w:color="auto"/>
              <w:bottom w:val="single" w:sz="4" w:space="0" w:color="auto"/>
              <w:right w:val="single" w:sz="4" w:space="0" w:color="auto"/>
            </w:tcBorders>
          </w:tcPr>
          <w:p w14:paraId="2350FFD7" w14:textId="77777777" w:rsidR="00A60F74" w:rsidRDefault="00A60F74" w:rsidP="00242D9D">
            <w:pPr>
              <w:pStyle w:val="TAL"/>
              <w:rPr>
                <w:sz w:val="14"/>
              </w:rPr>
            </w:pPr>
            <w:r>
              <w:rPr>
                <w:sz w:val="14"/>
              </w:rPr>
              <w:t>(new) DC_X1A-nX2A</w:t>
            </w:r>
          </w:p>
          <w:p w14:paraId="75738DFB" w14:textId="77777777" w:rsidR="00A60F74" w:rsidRDefault="00A60F74" w:rsidP="00242D9D">
            <w:pPr>
              <w:pStyle w:val="TAL"/>
              <w:rPr>
                <w:sz w:val="14"/>
              </w:rPr>
            </w:pPr>
            <w:r>
              <w:rPr>
                <w:sz w:val="14"/>
              </w:rPr>
              <w:t>…</w:t>
            </w:r>
          </w:p>
        </w:tc>
      </w:tr>
    </w:tbl>
    <w:p w14:paraId="3549B268" w14:textId="77777777" w:rsidR="005F1BA6" w:rsidRPr="005F1BA6" w:rsidRDefault="005F1BA6" w:rsidP="005F1BA6">
      <w:pPr>
        <w:tabs>
          <w:tab w:val="left" w:pos="1276"/>
        </w:tabs>
        <w:spacing w:after="240"/>
        <w:jc w:val="both"/>
        <w:rPr>
          <w:b/>
          <w:bCs/>
          <w:i/>
          <w:sz w:val="22"/>
          <w:lang w:val="en-US" w:eastAsia="ja-JP" w:bidi="hi-IN"/>
        </w:rPr>
      </w:pPr>
    </w:p>
    <w:p w14:paraId="42AF4426" w14:textId="77777777" w:rsidR="00EE4489" w:rsidRPr="00EE4489" w:rsidRDefault="0069757C" w:rsidP="00823708">
      <w:pPr>
        <w:pStyle w:val="10"/>
        <w:numPr>
          <w:ilvl w:val="0"/>
          <w:numId w:val="29"/>
        </w:numPr>
      </w:pPr>
      <w:r w:rsidRPr="002D78E7">
        <w:t>Conclusion</w:t>
      </w:r>
    </w:p>
    <w:p w14:paraId="0FDDC720" w14:textId="255D55DA" w:rsidR="002702A3" w:rsidRPr="004C7118" w:rsidRDefault="004A4208" w:rsidP="004C7118">
      <w:pPr>
        <w:tabs>
          <w:tab w:val="left" w:pos="5200"/>
        </w:tabs>
        <w:spacing w:after="120"/>
        <w:ind w:left="2268" w:hanging="2268"/>
        <w:rPr>
          <w:bCs/>
          <w:sz w:val="22"/>
          <w:lang w:eastAsia="ja-JP" w:bidi="hi-IN"/>
        </w:rPr>
      </w:pPr>
      <w:r w:rsidRPr="004C7118">
        <w:rPr>
          <w:rFonts w:eastAsiaTheme="minorEastAsia"/>
          <w:bCs/>
          <w:sz w:val="22"/>
          <w:lang w:val="en-US" w:eastAsia="zh-CN" w:bidi="hi-IN"/>
        </w:rPr>
        <w:t>T</w:t>
      </w:r>
      <w:r w:rsidRPr="004C7118">
        <w:rPr>
          <w:rFonts w:eastAsiaTheme="minorEastAsia" w:hint="eastAsia"/>
          <w:bCs/>
          <w:sz w:val="22"/>
          <w:lang w:val="en-US" w:eastAsia="zh-CN" w:bidi="hi-IN"/>
        </w:rPr>
        <w:t xml:space="preserve">his paper summarized all the templates for CA/DC/SUL band combination request. </w:t>
      </w:r>
    </w:p>
    <w:p w14:paraId="09809538" w14:textId="77777777" w:rsidR="00857E78" w:rsidRDefault="00326424" w:rsidP="00823708">
      <w:pPr>
        <w:pStyle w:val="10"/>
        <w:widowControl w:val="0"/>
        <w:numPr>
          <w:ilvl w:val="0"/>
          <w:numId w:val="29"/>
        </w:numPr>
        <w:tabs>
          <w:tab w:val="right" w:pos="9639"/>
          <w:tab w:val="right" w:pos="13323"/>
        </w:tabs>
        <w:spacing w:after="0"/>
      </w:pPr>
      <w:r w:rsidRPr="00A27FB1">
        <w:t>References</w:t>
      </w:r>
    </w:p>
    <w:p w14:paraId="7F4BE209" w14:textId="52BA86CA" w:rsidR="00DD14A9" w:rsidRPr="004C7118" w:rsidRDefault="00A60FCC" w:rsidP="00CB6169">
      <w:pPr>
        <w:widowControl w:val="0"/>
        <w:numPr>
          <w:ilvl w:val="0"/>
          <w:numId w:val="13"/>
        </w:numPr>
        <w:overflowPunct w:val="0"/>
        <w:autoSpaceDE w:val="0"/>
        <w:autoSpaceDN w:val="0"/>
        <w:adjustRightInd w:val="0"/>
        <w:spacing w:before="120" w:after="120"/>
        <w:jc w:val="both"/>
        <w:rPr>
          <w:rFonts w:eastAsia="Wingdings"/>
          <w:sz w:val="22"/>
          <w:lang w:bidi="hi-IN"/>
        </w:rPr>
      </w:pPr>
      <w:r w:rsidRPr="004C7118">
        <w:rPr>
          <w:rFonts w:eastAsia="Wingdings"/>
          <w:sz w:val="22"/>
          <w:lang w:bidi="hi-IN"/>
        </w:rPr>
        <w:t>R4-</w:t>
      </w:r>
      <w:r w:rsidR="004C7118" w:rsidRPr="004C7118">
        <w:rPr>
          <w:rFonts w:eastAsia="Wingdings"/>
          <w:sz w:val="22"/>
          <w:lang w:bidi="hi-IN"/>
        </w:rPr>
        <w:t>1</w:t>
      </w:r>
      <w:r w:rsidR="004C7118" w:rsidRPr="004C7118">
        <w:rPr>
          <w:rFonts w:eastAsia="Wingdings"/>
          <w:sz w:val="22"/>
          <w:lang w:eastAsia="zh-CN" w:bidi="hi-IN"/>
        </w:rPr>
        <w:t>902493</w:t>
      </w:r>
      <w:r w:rsidR="004C7118" w:rsidRPr="004C7118">
        <w:rPr>
          <w:rFonts w:eastAsiaTheme="minorEastAsia"/>
          <w:sz w:val="22"/>
          <w:lang w:eastAsia="zh-CN" w:bidi="hi-IN"/>
        </w:rPr>
        <w:t xml:space="preserve">, </w:t>
      </w:r>
      <w:r w:rsidR="004C7118" w:rsidRPr="004C7118">
        <w:rPr>
          <w:rFonts w:eastAsia="宋体"/>
          <w:szCs w:val="22"/>
          <w:lang w:val="en-US" w:eastAsia="zh-CN"/>
        </w:rPr>
        <w:t>CA/DC band combination d</w:t>
      </w:r>
      <w:r w:rsidR="004C7118">
        <w:rPr>
          <w:rFonts w:eastAsia="宋体"/>
          <w:szCs w:val="22"/>
          <w:lang w:val="en-US" w:eastAsia="zh-CN"/>
        </w:rPr>
        <w:t>efinition,</w:t>
      </w:r>
      <w:r w:rsidR="004C7118">
        <w:rPr>
          <w:rFonts w:eastAsia="宋体" w:hint="eastAsia"/>
          <w:szCs w:val="22"/>
          <w:lang w:val="en-US" w:eastAsia="zh-CN"/>
        </w:rPr>
        <w:t xml:space="preserve"> </w:t>
      </w:r>
      <w:r w:rsidR="004C7118">
        <w:rPr>
          <w:rFonts w:eastAsia="宋体"/>
          <w:szCs w:val="22"/>
          <w:lang w:val="en-US" w:eastAsia="zh-CN"/>
        </w:rPr>
        <w:t>Intel Corporation</w:t>
      </w:r>
    </w:p>
    <w:p w14:paraId="5F131B3B" w14:textId="7C68A538" w:rsidR="004C7118" w:rsidRDefault="004C7118" w:rsidP="00CB6169">
      <w:pPr>
        <w:widowControl w:val="0"/>
        <w:numPr>
          <w:ilvl w:val="0"/>
          <w:numId w:val="13"/>
        </w:numPr>
        <w:overflowPunct w:val="0"/>
        <w:autoSpaceDE w:val="0"/>
        <w:autoSpaceDN w:val="0"/>
        <w:adjustRightInd w:val="0"/>
        <w:spacing w:before="120" w:after="120"/>
        <w:jc w:val="both"/>
        <w:rPr>
          <w:rFonts w:eastAsia="Wingdings"/>
          <w:sz w:val="22"/>
          <w:lang w:eastAsia="zh-CN" w:bidi="hi-IN"/>
        </w:rPr>
      </w:pPr>
      <w:r>
        <w:rPr>
          <w:rFonts w:eastAsia="Wingdings" w:hint="eastAsia"/>
          <w:sz w:val="22"/>
          <w:lang w:eastAsia="zh-CN" w:bidi="hi-IN"/>
        </w:rPr>
        <w:lastRenderedPageBreak/>
        <w:t>R4-190</w:t>
      </w:r>
      <w:r w:rsidR="005D4B7C">
        <w:rPr>
          <w:rFonts w:eastAsia="Wingdings" w:hint="eastAsia"/>
          <w:sz w:val="22"/>
          <w:lang w:eastAsia="zh-CN" w:bidi="hi-IN"/>
        </w:rPr>
        <w:t>5399</w:t>
      </w:r>
      <w:r>
        <w:rPr>
          <w:rFonts w:eastAsia="Wingdings" w:hint="eastAsia"/>
          <w:sz w:val="22"/>
          <w:lang w:eastAsia="zh-CN" w:bidi="hi-IN"/>
        </w:rPr>
        <w:t xml:space="preserve">, </w:t>
      </w:r>
      <w:r w:rsidRPr="004C7118">
        <w:rPr>
          <w:rFonts w:eastAsia="Wingdings" w:hint="eastAsia"/>
          <w:sz w:val="22"/>
          <w:lang w:eastAsia="zh-CN" w:bidi="hi-IN"/>
        </w:rPr>
        <w:t xml:space="preserve">Template </w:t>
      </w:r>
      <w:r w:rsidRPr="004C7118">
        <w:rPr>
          <w:rFonts w:eastAsia="Wingdings"/>
          <w:sz w:val="22"/>
          <w:lang w:eastAsia="zh-CN" w:bidi="hi-IN"/>
        </w:rPr>
        <w:t xml:space="preserve">t for Rel.16 NR </w:t>
      </w:r>
      <w:r w:rsidRPr="004C7118">
        <w:rPr>
          <w:rFonts w:eastAsia="Wingdings" w:hint="eastAsia"/>
          <w:sz w:val="22"/>
          <w:lang w:eastAsia="zh-CN" w:bidi="hi-IN"/>
        </w:rPr>
        <w:t>inter-band carrier aggregation for</w:t>
      </w:r>
      <w:r w:rsidRPr="004C7118">
        <w:rPr>
          <w:rFonts w:eastAsia="Wingdings"/>
          <w:sz w:val="22"/>
          <w:lang w:eastAsia="zh-CN" w:bidi="hi-IN"/>
        </w:rPr>
        <w:t xml:space="preserve"> </w:t>
      </w:r>
      <w:r w:rsidRPr="004C7118">
        <w:rPr>
          <w:rFonts w:eastAsia="Wingdings" w:hint="eastAsia"/>
          <w:sz w:val="22"/>
          <w:lang w:eastAsia="zh-CN" w:bidi="hi-IN"/>
        </w:rPr>
        <w:t>3 bands DL with 1 band UL, CATT</w:t>
      </w:r>
    </w:p>
    <w:p w14:paraId="624E16AF" w14:textId="43ABCD35" w:rsidR="004C7118" w:rsidRDefault="005D4B7C" w:rsidP="00CB6169">
      <w:pPr>
        <w:widowControl w:val="0"/>
        <w:numPr>
          <w:ilvl w:val="0"/>
          <w:numId w:val="13"/>
        </w:numPr>
        <w:overflowPunct w:val="0"/>
        <w:autoSpaceDE w:val="0"/>
        <w:autoSpaceDN w:val="0"/>
        <w:adjustRightInd w:val="0"/>
        <w:spacing w:before="120" w:after="120"/>
        <w:jc w:val="both"/>
        <w:rPr>
          <w:rFonts w:eastAsia="Wingdings"/>
          <w:sz w:val="22"/>
          <w:lang w:eastAsia="zh-CN" w:bidi="hi-IN"/>
        </w:rPr>
      </w:pPr>
      <w:r>
        <w:rPr>
          <w:rFonts w:eastAsia="Wingdings" w:hint="eastAsia"/>
          <w:sz w:val="22"/>
          <w:lang w:eastAsia="zh-CN" w:bidi="hi-IN"/>
        </w:rPr>
        <w:t>R4-1906123</w:t>
      </w:r>
      <w:r w:rsidR="004C7118">
        <w:rPr>
          <w:rFonts w:eastAsia="Wingdings" w:hint="eastAsia"/>
          <w:sz w:val="22"/>
          <w:lang w:eastAsia="zh-CN" w:bidi="hi-IN"/>
        </w:rPr>
        <w:t xml:space="preserve">, </w:t>
      </w:r>
      <w:r w:rsidR="004C7118" w:rsidRPr="004C7118">
        <w:rPr>
          <w:rFonts w:eastAsia="Wingdings"/>
          <w:sz w:val="22"/>
          <w:lang w:eastAsia="zh-CN" w:bidi="hi-IN"/>
        </w:rPr>
        <w:t xml:space="preserve">Proposal on the </w:t>
      </w:r>
      <w:r w:rsidR="004C7118" w:rsidRPr="004C7118">
        <w:rPr>
          <w:rFonts w:eastAsia="Wingdings" w:hint="eastAsia"/>
          <w:sz w:val="22"/>
          <w:lang w:eastAsia="zh-CN" w:bidi="hi-IN"/>
        </w:rPr>
        <w:t>template</w:t>
      </w:r>
      <w:r w:rsidR="004C7118" w:rsidRPr="004C7118">
        <w:rPr>
          <w:rFonts w:eastAsia="Wingdings"/>
          <w:sz w:val="22"/>
          <w:lang w:eastAsia="zh-CN" w:bidi="hi-IN"/>
        </w:rPr>
        <w:t xml:space="preserve"> for Rel.16 NR DC/CA </w:t>
      </w:r>
      <w:r w:rsidR="004C7118" w:rsidRPr="004C7118">
        <w:rPr>
          <w:rFonts w:eastAsia="Wingdings" w:hint="eastAsia"/>
          <w:sz w:val="22"/>
          <w:lang w:eastAsia="zh-CN" w:bidi="hi-IN"/>
        </w:rPr>
        <w:t>3 bands DL with 2 band UL</w:t>
      </w:r>
      <w:r w:rsidR="004C7118">
        <w:rPr>
          <w:rFonts w:eastAsia="Wingdings" w:hint="eastAsia"/>
          <w:sz w:val="22"/>
          <w:lang w:eastAsia="zh-CN" w:bidi="hi-IN"/>
        </w:rPr>
        <w:t>, ZTE</w:t>
      </w:r>
    </w:p>
    <w:sectPr w:rsidR="004C7118" w:rsidSect="00077DA3">
      <w:footerReference w:type="even" r:id="rId9"/>
      <w:footerReference w:type="default" r:id="rId10"/>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64EDB7" w14:textId="77777777" w:rsidR="00173872" w:rsidRDefault="00173872">
      <w:r>
        <w:separator/>
      </w:r>
    </w:p>
  </w:endnote>
  <w:endnote w:type="continuationSeparator" w:id="0">
    <w:p w14:paraId="46448ABF" w14:textId="77777777" w:rsidR="00173872" w:rsidRDefault="00173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MyriadPro-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altName w:val="Arial Unicode MS"/>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宋体"/>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1F8DA5" w14:textId="77777777" w:rsidR="000A3BB8" w:rsidRDefault="000A3BB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3A89C2F7" w14:textId="77777777" w:rsidR="000A3BB8" w:rsidRDefault="000A3BB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65CE3A" w14:textId="5F8B3AEC" w:rsidR="000A3BB8" w:rsidRDefault="000A3BB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AD646A">
      <w:rPr>
        <w:rStyle w:val="af1"/>
      </w:rPr>
      <w:t>1</w:t>
    </w:r>
    <w:r>
      <w:rPr>
        <w:rStyle w:val="af1"/>
      </w:rPr>
      <w:fldChar w:fldCharType="end"/>
    </w:r>
  </w:p>
  <w:p w14:paraId="1BA570F2" w14:textId="77777777" w:rsidR="000A3BB8" w:rsidRDefault="000A3BB8">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B8490A" w14:textId="77777777" w:rsidR="00173872" w:rsidRDefault="00173872">
      <w:r>
        <w:separator/>
      </w:r>
    </w:p>
  </w:footnote>
  <w:footnote w:type="continuationSeparator" w:id="0">
    <w:p w14:paraId="64AF2154" w14:textId="77777777" w:rsidR="00173872" w:rsidRDefault="001738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B182C"/>
    <w:multiLevelType w:val="multilevel"/>
    <w:tmpl w:val="02B2C3A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nsid w:val="039E7C0A"/>
    <w:multiLevelType w:val="hybridMultilevel"/>
    <w:tmpl w:val="9BEE7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D63D5F"/>
    <w:multiLevelType w:val="hybridMultilevel"/>
    <w:tmpl w:val="8E24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E76BC7"/>
    <w:multiLevelType w:val="multilevel"/>
    <w:tmpl w:val="0DE68BB2"/>
    <w:lvl w:ilvl="0">
      <w:start w:val="2"/>
      <w:numFmt w:val="decimal"/>
      <w:lvlText w:val="%1"/>
      <w:lvlJc w:val="left"/>
      <w:pPr>
        <w:ind w:left="640" w:hanging="640"/>
      </w:pPr>
      <w:rPr>
        <w:rFonts w:hint="default"/>
      </w:rPr>
    </w:lvl>
    <w:lvl w:ilvl="1">
      <w:start w:val="1"/>
      <w:numFmt w:val="decimal"/>
      <w:lvlText w:val="%1.%2"/>
      <w:lvlJc w:val="left"/>
      <w:pPr>
        <w:ind w:left="862" w:hanging="720"/>
      </w:pPr>
      <w:rPr>
        <w:rFonts w:hint="default"/>
      </w:rPr>
    </w:lvl>
    <w:lvl w:ilvl="2">
      <w:start w:val="3"/>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5">
    <w:nsid w:val="09E95200"/>
    <w:multiLevelType w:val="hybridMultilevel"/>
    <w:tmpl w:val="375C33A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A602D13"/>
    <w:multiLevelType w:val="hybridMultilevel"/>
    <w:tmpl w:val="FD80A4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8C51F7D"/>
    <w:multiLevelType w:val="multilevel"/>
    <w:tmpl w:val="8490E672"/>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2135"/>
        </w:tabs>
        <w:ind w:left="2135" w:hanging="576"/>
      </w:pPr>
      <w:rPr>
        <w:rFonts w:hint="default"/>
      </w:rPr>
    </w:lvl>
    <w:lvl w:ilvl="2">
      <w:start w:val="1"/>
      <w:numFmt w:val="decimal"/>
      <w:pStyle w:val="30"/>
      <w:lvlText w:val="%1.%2.%3."/>
      <w:lvlJc w:val="left"/>
      <w:pPr>
        <w:tabs>
          <w:tab w:val="num" w:pos="1004"/>
        </w:tabs>
        <w:ind w:left="100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nsid w:val="50E938E7"/>
    <w:multiLevelType w:val="hybridMultilevel"/>
    <w:tmpl w:val="5108FA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5487B53"/>
    <w:multiLevelType w:val="multilevel"/>
    <w:tmpl w:val="D4B4887E"/>
    <w:lvl w:ilvl="0">
      <w:start w:val="1"/>
      <w:numFmt w:val="decimal"/>
      <w:lvlText w:val="%1"/>
      <w:lvlJc w:val="left"/>
      <w:pPr>
        <w:tabs>
          <w:tab w:val="num" w:pos="425"/>
        </w:tabs>
        <w:ind w:left="425" w:hanging="425"/>
      </w:pPr>
      <w:rPr>
        <w:color w:val="auto"/>
      </w:rPr>
    </w:lvl>
    <w:lvl w:ilvl="1">
      <w:start w:val="1"/>
      <w:numFmt w:val="decimal"/>
      <w:lvlText w:val="%1.%2"/>
      <w:lvlJc w:val="left"/>
      <w:pPr>
        <w:tabs>
          <w:tab w:val="num" w:pos="992"/>
        </w:tabs>
        <w:ind w:left="992" w:hanging="567"/>
      </w:pPr>
      <w:rPr>
        <w:b w:val="0"/>
        <w:bCs w:val="0"/>
      </w:rPr>
    </w:lvl>
    <w:lvl w:ilvl="2">
      <w:start w:val="1"/>
      <w:numFmt w:val="decimal"/>
      <w:lvlText w:val="%1.%2.%3"/>
      <w:lvlJc w:val="left"/>
      <w:pPr>
        <w:tabs>
          <w:tab w:val="num" w:pos="1737"/>
        </w:tabs>
        <w:ind w:left="1737" w:hanging="567"/>
      </w:pPr>
      <w:rPr>
        <w:lang w:val="en-US"/>
      </w:rPr>
    </w:lvl>
    <w:lvl w:ilvl="3">
      <w:start w:val="1"/>
      <w:numFmt w:val="decimal"/>
      <w:lvlText w:val="%1.%2.%3.%4"/>
      <w:lvlJc w:val="left"/>
      <w:pPr>
        <w:tabs>
          <w:tab w:val="num" w:pos="1984"/>
        </w:tabs>
        <w:ind w:left="1984" w:hanging="708"/>
      </w:pPr>
    </w:lvl>
    <w:lvl w:ilvl="4">
      <w:start w:val="1"/>
      <w:numFmt w:val="decimal"/>
      <w:lvlText w:val="%1.%2.%3.%4.%5"/>
      <w:lvlJc w:val="left"/>
      <w:pPr>
        <w:tabs>
          <w:tab w:val="num" w:pos="3402"/>
        </w:tabs>
        <w:ind w:left="3402"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8">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770675C6"/>
    <w:multiLevelType w:val="hybridMultilevel"/>
    <w:tmpl w:val="17D838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20"/>
  </w:num>
  <w:num w:numId="3">
    <w:abstractNumId w:val="22"/>
  </w:num>
  <w:num w:numId="4">
    <w:abstractNumId w:val="18"/>
  </w:num>
  <w:num w:numId="5">
    <w:abstractNumId w:val="11"/>
  </w:num>
  <w:num w:numId="6">
    <w:abstractNumId w:val="7"/>
  </w:num>
  <w:num w:numId="7">
    <w:abstractNumId w:val="19"/>
  </w:num>
  <w:num w:numId="8">
    <w:abstractNumId w:val="12"/>
  </w:num>
  <w:num w:numId="9">
    <w:abstractNumId w:val="16"/>
  </w:num>
  <w:num w:numId="10">
    <w:abstractNumId w:val="23"/>
  </w:num>
  <w:num w:numId="11">
    <w:abstractNumId w:val="10"/>
  </w:num>
  <w:num w:numId="12">
    <w:abstractNumId w:val="15"/>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2"/>
  </w:num>
  <w:num w:numId="16">
    <w:abstractNumId w:val="5"/>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
  </w:num>
  <w:num w:numId="19">
    <w:abstractNumId w:val="21"/>
  </w:num>
  <w:num w:numId="20">
    <w:abstractNumId w:val="6"/>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4"/>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14"/>
  </w:num>
  <w:num w:numId="27">
    <w:abstractNumId w:val="14"/>
  </w:num>
  <w:num w:numId="28">
    <w:abstractNumId w:val="14"/>
  </w:num>
  <w:num w:numId="29">
    <w:abstractNumId w:val="13"/>
  </w:num>
  <w:num w:numId="30">
    <w:abstractNumId w:val="14"/>
  </w:num>
  <w:num w:numId="31">
    <w:abstractNumId w:val="1"/>
  </w:num>
  <w:num w:numId="32">
    <w:abstractNumId w:val="14"/>
  </w:num>
  <w:num w:numId="33">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75C"/>
    <w:rsid w:val="00000FD9"/>
    <w:rsid w:val="0000100C"/>
    <w:rsid w:val="00002F74"/>
    <w:rsid w:val="0000301D"/>
    <w:rsid w:val="00003150"/>
    <w:rsid w:val="00003883"/>
    <w:rsid w:val="0000460B"/>
    <w:rsid w:val="00005676"/>
    <w:rsid w:val="00006110"/>
    <w:rsid w:val="00006198"/>
    <w:rsid w:val="0000667F"/>
    <w:rsid w:val="00006C4A"/>
    <w:rsid w:val="00007568"/>
    <w:rsid w:val="000075C6"/>
    <w:rsid w:val="00007C05"/>
    <w:rsid w:val="00010B75"/>
    <w:rsid w:val="00010EE0"/>
    <w:rsid w:val="00011589"/>
    <w:rsid w:val="0001181D"/>
    <w:rsid w:val="00011C44"/>
    <w:rsid w:val="00011DE5"/>
    <w:rsid w:val="000138F3"/>
    <w:rsid w:val="00013A12"/>
    <w:rsid w:val="0001465F"/>
    <w:rsid w:val="00014BEC"/>
    <w:rsid w:val="00014FFF"/>
    <w:rsid w:val="000153CC"/>
    <w:rsid w:val="0001572D"/>
    <w:rsid w:val="00015FA8"/>
    <w:rsid w:val="0001616E"/>
    <w:rsid w:val="00016290"/>
    <w:rsid w:val="00016532"/>
    <w:rsid w:val="000167F5"/>
    <w:rsid w:val="00016A3A"/>
    <w:rsid w:val="0001723C"/>
    <w:rsid w:val="00017A58"/>
    <w:rsid w:val="00020464"/>
    <w:rsid w:val="00020690"/>
    <w:rsid w:val="00021068"/>
    <w:rsid w:val="000213D3"/>
    <w:rsid w:val="000214F3"/>
    <w:rsid w:val="0002180A"/>
    <w:rsid w:val="000219CF"/>
    <w:rsid w:val="00022F47"/>
    <w:rsid w:val="00024305"/>
    <w:rsid w:val="000246F5"/>
    <w:rsid w:val="000248EA"/>
    <w:rsid w:val="00025154"/>
    <w:rsid w:val="00026099"/>
    <w:rsid w:val="0002687B"/>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275D"/>
    <w:rsid w:val="000334E7"/>
    <w:rsid w:val="0003352E"/>
    <w:rsid w:val="0003375A"/>
    <w:rsid w:val="00033B9A"/>
    <w:rsid w:val="00034928"/>
    <w:rsid w:val="00034EC9"/>
    <w:rsid w:val="00034F8D"/>
    <w:rsid w:val="0003515F"/>
    <w:rsid w:val="0003558C"/>
    <w:rsid w:val="00035828"/>
    <w:rsid w:val="0003668C"/>
    <w:rsid w:val="00036F82"/>
    <w:rsid w:val="000378CF"/>
    <w:rsid w:val="0003794F"/>
    <w:rsid w:val="000407AB"/>
    <w:rsid w:val="00041235"/>
    <w:rsid w:val="000415BD"/>
    <w:rsid w:val="00041E4C"/>
    <w:rsid w:val="000420FB"/>
    <w:rsid w:val="00043184"/>
    <w:rsid w:val="00043D07"/>
    <w:rsid w:val="0004511D"/>
    <w:rsid w:val="00045318"/>
    <w:rsid w:val="0004770E"/>
    <w:rsid w:val="0004795F"/>
    <w:rsid w:val="00047A40"/>
    <w:rsid w:val="00047B62"/>
    <w:rsid w:val="00051030"/>
    <w:rsid w:val="00051BA0"/>
    <w:rsid w:val="000522D6"/>
    <w:rsid w:val="00054245"/>
    <w:rsid w:val="000549BA"/>
    <w:rsid w:val="00055076"/>
    <w:rsid w:val="000550EF"/>
    <w:rsid w:val="00055B21"/>
    <w:rsid w:val="00056BE9"/>
    <w:rsid w:val="000601B0"/>
    <w:rsid w:val="00060263"/>
    <w:rsid w:val="00060D51"/>
    <w:rsid w:val="00061582"/>
    <w:rsid w:val="000621F5"/>
    <w:rsid w:val="00062931"/>
    <w:rsid w:val="00062E5A"/>
    <w:rsid w:val="00062F52"/>
    <w:rsid w:val="00063031"/>
    <w:rsid w:val="000634B2"/>
    <w:rsid w:val="00063B7E"/>
    <w:rsid w:val="0006427B"/>
    <w:rsid w:val="000642D1"/>
    <w:rsid w:val="00064333"/>
    <w:rsid w:val="0006440F"/>
    <w:rsid w:val="00065A4E"/>
    <w:rsid w:val="00066EEB"/>
    <w:rsid w:val="000670B8"/>
    <w:rsid w:val="00070561"/>
    <w:rsid w:val="00070ECC"/>
    <w:rsid w:val="000710B5"/>
    <w:rsid w:val="00072B3F"/>
    <w:rsid w:val="000737DA"/>
    <w:rsid w:val="0007417A"/>
    <w:rsid w:val="0007500A"/>
    <w:rsid w:val="0007555F"/>
    <w:rsid w:val="00075703"/>
    <w:rsid w:val="00075735"/>
    <w:rsid w:val="000767B1"/>
    <w:rsid w:val="000771D7"/>
    <w:rsid w:val="00077A1F"/>
    <w:rsid w:val="00077DA3"/>
    <w:rsid w:val="00077FE0"/>
    <w:rsid w:val="000817CE"/>
    <w:rsid w:val="00081A30"/>
    <w:rsid w:val="0008263A"/>
    <w:rsid w:val="00082CE8"/>
    <w:rsid w:val="0008377A"/>
    <w:rsid w:val="000841A8"/>
    <w:rsid w:val="00084301"/>
    <w:rsid w:val="0008452A"/>
    <w:rsid w:val="00084BE4"/>
    <w:rsid w:val="0008544F"/>
    <w:rsid w:val="00085C24"/>
    <w:rsid w:val="00085DB7"/>
    <w:rsid w:val="00085FB8"/>
    <w:rsid w:val="0008682B"/>
    <w:rsid w:val="00086CBB"/>
    <w:rsid w:val="00087EE6"/>
    <w:rsid w:val="00090A50"/>
    <w:rsid w:val="00090BB8"/>
    <w:rsid w:val="00091760"/>
    <w:rsid w:val="0009289C"/>
    <w:rsid w:val="00092919"/>
    <w:rsid w:val="00092A78"/>
    <w:rsid w:val="00092DCA"/>
    <w:rsid w:val="00092E07"/>
    <w:rsid w:val="000937D2"/>
    <w:rsid w:val="000940C0"/>
    <w:rsid w:val="00094113"/>
    <w:rsid w:val="00094880"/>
    <w:rsid w:val="00094FFF"/>
    <w:rsid w:val="0009597E"/>
    <w:rsid w:val="00095C09"/>
    <w:rsid w:val="00096860"/>
    <w:rsid w:val="00096F81"/>
    <w:rsid w:val="000972E8"/>
    <w:rsid w:val="000A0867"/>
    <w:rsid w:val="000A0BC7"/>
    <w:rsid w:val="000A1326"/>
    <w:rsid w:val="000A19CC"/>
    <w:rsid w:val="000A1A26"/>
    <w:rsid w:val="000A2153"/>
    <w:rsid w:val="000A2A53"/>
    <w:rsid w:val="000A2D07"/>
    <w:rsid w:val="000A31E0"/>
    <w:rsid w:val="000A323C"/>
    <w:rsid w:val="000A3A69"/>
    <w:rsid w:val="000A3BB8"/>
    <w:rsid w:val="000A4B48"/>
    <w:rsid w:val="000A4DBF"/>
    <w:rsid w:val="000A4E7E"/>
    <w:rsid w:val="000A561C"/>
    <w:rsid w:val="000A6602"/>
    <w:rsid w:val="000A6812"/>
    <w:rsid w:val="000A6F46"/>
    <w:rsid w:val="000A786A"/>
    <w:rsid w:val="000A79E3"/>
    <w:rsid w:val="000B0B23"/>
    <w:rsid w:val="000B0B35"/>
    <w:rsid w:val="000B16EE"/>
    <w:rsid w:val="000B24B0"/>
    <w:rsid w:val="000B27A4"/>
    <w:rsid w:val="000B2A42"/>
    <w:rsid w:val="000B2EFB"/>
    <w:rsid w:val="000B327D"/>
    <w:rsid w:val="000B434A"/>
    <w:rsid w:val="000B4D70"/>
    <w:rsid w:val="000B5030"/>
    <w:rsid w:val="000B5323"/>
    <w:rsid w:val="000B56BB"/>
    <w:rsid w:val="000B5EE7"/>
    <w:rsid w:val="000B5FC6"/>
    <w:rsid w:val="000B6D46"/>
    <w:rsid w:val="000B6D65"/>
    <w:rsid w:val="000B79BF"/>
    <w:rsid w:val="000B7E76"/>
    <w:rsid w:val="000C084C"/>
    <w:rsid w:val="000C086D"/>
    <w:rsid w:val="000C0B1F"/>
    <w:rsid w:val="000C1AEF"/>
    <w:rsid w:val="000C1EBE"/>
    <w:rsid w:val="000C4A55"/>
    <w:rsid w:val="000C4A8B"/>
    <w:rsid w:val="000C5396"/>
    <w:rsid w:val="000C6427"/>
    <w:rsid w:val="000C655C"/>
    <w:rsid w:val="000C6CBF"/>
    <w:rsid w:val="000C7068"/>
    <w:rsid w:val="000C73B4"/>
    <w:rsid w:val="000C76B7"/>
    <w:rsid w:val="000C7E14"/>
    <w:rsid w:val="000D01BA"/>
    <w:rsid w:val="000D19C5"/>
    <w:rsid w:val="000D1A28"/>
    <w:rsid w:val="000D1B83"/>
    <w:rsid w:val="000D2E2A"/>
    <w:rsid w:val="000D3487"/>
    <w:rsid w:val="000D3CB5"/>
    <w:rsid w:val="000D4E0C"/>
    <w:rsid w:val="000D69FE"/>
    <w:rsid w:val="000D6B70"/>
    <w:rsid w:val="000D7224"/>
    <w:rsid w:val="000D73DA"/>
    <w:rsid w:val="000D73DE"/>
    <w:rsid w:val="000D7652"/>
    <w:rsid w:val="000E01F3"/>
    <w:rsid w:val="000E0602"/>
    <w:rsid w:val="000E074D"/>
    <w:rsid w:val="000E0C7F"/>
    <w:rsid w:val="000E1041"/>
    <w:rsid w:val="000E2C23"/>
    <w:rsid w:val="000E3A6E"/>
    <w:rsid w:val="000E3B40"/>
    <w:rsid w:val="000E3D46"/>
    <w:rsid w:val="000E4056"/>
    <w:rsid w:val="000E5081"/>
    <w:rsid w:val="000E58CF"/>
    <w:rsid w:val="000E6208"/>
    <w:rsid w:val="000E6381"/>
    <w:rsid w:val="000E702F"/>
    <w:rsid w:val="000F0426"/>
    <w:rsid w:val="000F0E0B"/>
    <w:rsid w:val="000F0E88"/>
    <w:rsid w:val="000F1DA5"/>
    <w:rsid w:val="000F1E71"/>
    <w:rsid w:val="000F2463"/>
    <w:rsid w:val="000F4963"/>
    <w:rsid w:val="000F55D0"/>
    <w:rsid w:val="000F55F4"/>
    <w:rsid w:val="000F5A74"/>
    <w:rsid w:val="000F5EAE"/>
    <w:rsid w:val="000F677E"/>
    <w:rsid w:val="000F70AF"/>
    <w:rsid w:val="000F78E2"/>
    <w:rsid w:val="000F7DD9"/>
    <w:rsid w:val="00100496"/>
    <w:rsid w:val="001009BE"/>
    <w:rsid w:val="00101241"/>
    <w:rsid w:val="00102320"/>
    <w:rsid w:val="00102563"/>
    <w:rsid w:val="00103301"/>
    <w:rsid w:val="001033F4"/>
    <w:rsid w:val="00103848"/>
    <w:rsid w:val="00104258"/>
    <w:rsid w:val="00105A36"/>
    <w:rsid w:val="00105F08"/>
    <w:rsid w:val="00106D90"/>
    <w:rsid w:val="00106DE4"/>
    <w:rsid w:val="00106E80"/>
    <w:rsid w:val="001072D7"/>
    <w:rsid w:val="00111FB4"/>
    <w:rsid w:val="00112756"/>
    <w:rsid w:val="00112A1A"/>
    <w:rsid w:val="001135F5"/>
    <w:rsid w:val="00113626"/>
    <w:rsid w:val="00113700"/>
    <w:rsid w:val="00114A1F"/>
    <w:rsid w:val="00116046"/>
    <w:rsid w:val="001167BD"/>
    <w:rsid w:val="00116F74"/>
    <w:rsid w:val="001176B7"/>
    <w:rsid w:val="0012082D"/>
    <w:rsid w:val="0012383C"/>
    <w:rsid w:val="001239DE"/>
    <w:rsid w:val="00123B8B"/>
    <w:rsid w:val="00124252"/>
    <w:rsid w:val="00124802"/>
    <w:rsid w:val="00124944"/>
    <w:rsid w:val="00125ADF"/>
    <w:rsid w:val="00125C52"/>
    <w:rsid w:val="001266F1"/>
    <w:rsid w:val="00126DA5"/>
    <w:rsid w:val="001271F9"/>
    <w:rsid w:val="001274D2"/>
    <w:rsid w:val="00127CC4"/>
    <w:rsid w:val="00127E48"/>
    <w:rsid w:val="001315FA"/>
    <w:rsid w:val="00131FD4"/>
    <w:rsid w:val="00132987"/>
    <w:rsid w:val="00133896"/>
    <w:rsid w:val="00133C55"/>
    <w:rsid w:val="0013592C"/>
    <w:rsid w:val="00135E13"/>
    <w:rsid w:val="0013661E"/>
    <w:rsid w:val="00136BDF"/>
    <w:rsid w:val="00141387"/>
    <w:rsid w:val="00141560"/>
    <w:rsid w:val="00142612"/>
    <w:rsid w:val="00142FDE"/>
    <w:rsid w:val="001430CD"/>
    <w:rsid w:val="0014331A"/>
    <w:rsid w:val="00143E19"/>
    <w:rsid w:val="00144026"/>
    <w:rsid w:val="001445CF"/>
    <w:rsid w:val="001460DE"/>
    <w:rsid w:val="00146CBA"/>
    <w:rsid w:val="00146D79"/>
    <w:rsid w:val="0014774C"/>
    <w:rsid w:val="00147DAD"/>
    <w:rsid w:val="00147DB3"/>
    <w:rsid w:val="00147ED7"/>
    <w:rsid w:val="00150F51"/>
    <w:rsid w:val="00150FC6"/>
    <w:rsid w:val="00151514"/>
    <w:rsid w:val="001516D8"/>
    <w:rsid w:val="00151825"/>
    <w:rsid w:val="00151ABA"/>
    <w:rsid w:val="001521A7"/>
    <w:rsid w:val="0015239C"/>
    <w:rsid w:val="001526CD"/>
    <w:rsid w:val="00153048"/>
    <w:rsid w:val="001533BD"/>
    <w:rsid w:val="00154025"/>
    <w:rsid w:val="00154A1E"/>
    <w:rsid w:val="001553C6"/>
    <w:rsid w:val="00155B4A"/>
    <w:rsid w:val="0015760F"/>
    <w:rsid w:val="0016046E"/>
    <w:rsid w:val="00160C4D"/>
    <w:rsid w:val="0016136A"/>
    <w:rsid w:val="00161A68"/>
    <w:rsid w:val="00161FE8"/>
    <w:rsid w:val="00163472"/>
    <w:rsid w:val="001635EE"/>
    <w:rsid w:val="00163997"/>
    <w:rsid w:val="00164213"/>
    <w:rsid w:val="00164897"/>
    <w:rsid w:val="00166E5A"/>
    <w:rsid w:val="0016730C"/>
    <w:rsid w:val="001679C5"/>
    <w:rsid w:val="00167D4A"/>
    <w:rsid w:val="00170570"/>
    <w:rsid w:val="00170C0A"/>
    <w:rsid w:val="00171EAB"/>
    <w:rsid w:val="00171F5C"/>
    <w:rsid w:val="001720C4"/>
    <w:rsid w:val="00173872"/>
    <w:rsid w:val="00173910"/>
    <w:rsid w:val="001747D6"/>
    <w:rsid w:val="001756FE"/>
    <w:rsid w:val="00175C29"/>
    <w:rsid w:val="00175EB8"/>
    <w:rsid w:val="00176652"/>
    <w:rsid w:val="00176945"/>
    <w:rsid w:val="001771D5"/>
    <w:rsid w:val="00177970"/>
    <w:rsid w:val="00177F69"/>
    <w:rsid w:val="00180E49"/>
    <w:rsid w:val="00180FC4"/>
    <w:rsid w:val="00181289"/>
    <w:rsid w:val="00181A31"/>
    <w:rsid w:val="00181A53"/>
    <w:rsid w:val="00181C27"/>
    <w:rsid w:val="00181E0A"/>
    <w:rsid w:val="00182838"/>
    <w:rsid w:val="001842E4"/>
    <w:rsid w:val="0018555B"/>
    <w:rsid w:val="00185893"/>
    <w:rsid w:val="00186488"/>
    <w:rsid w:val="00186D4C"/>
    <w:rsid w:val="0018788E"/>
    <w:rsid w:val="00187E14"/>
    <w:rsid w:val="00187F1D"/>
    <w:rsid w:val="00190355"/>
    <w:rsid w:val="001905A1"/>
    <w:rsid w:val="001905F3"/>
    <w:rsid w:val="00190DDA"/>
    <w:rsid w:val="00190F12"/>
    <w:rsid w:val="00191213"/>
    <w:rsid w:val="0019171D"/>
    <w:rsid w:val="00192293"/>
    <w:rsid w:val="001925A9"/>
    <w:rsid w:val="00192F4D"/>
    <w:rsid w:val="00193142"/>
    <w:rsid w:val="001935E0"/>
    <w:rsid w:val="00193747"/>
    <w:rsid w:val="001946E1"/>
    <w:rsid w:val="00195150"/>
    <w:rsid w:val="001956CC"/>
    <w:rsid w:val="00195700"/>
    <w:rsid w:val="001A1B9D"/>
    <w:rsid w:val="001A1D6F"/>
    <w:rsid w:val="001A1F4E"/>
    <w:rsid w:val="001A24F6"/>
    <w:rsid w:val="001A2A01"/>
    <w:rsid w:val="001A4C57"/>
    <w:rsid w:val="001A4EBC"/>
    <w:rsid w:val="001A50B1"/>
    <w:rsid w:val="001A5720"/>
    <w:rsid w:val="001A6604"/>
    <w:rsid w:val="001A6EF7"/>
    <w:rsid w:val="001A6F9B"/>
    <w:rsid w:val="001A79A4"/>
    <w:rsid w:val="001A7C49"/>
    <w:rsid w:val="001B0041"/>
    <w:rsid w:val="001B06E7"/>
    <w:rsid w:val="001B0F6F"/>
    <w:rsid w:val="001B12B5"/>
    <w:rsid w:val="001B180F"/>
    <w:rsid w:val="001B1EC5"/>
    <w:rsid w:val="001B2187"/>
    <w:rsid w:val="001B286B"/>
    <w:rsid w:val="001B3291"/>
    <w:rsid w:val="001B36B5"/>
    <w:rsid w:val="001B4DAE"/>
    <w:rsid w:val="001B4DD5"/>
    <w:rsid w:val="001B6982"/>
    <w:rsid w:val="001B6B1D"/>
    <w:rsid w:val="001B6B77"/>
    <w:rsid w:val="001B6B8F"/>
    <w:rsid w:val="001B6ECB"/>
    <w:rsid w:val="001B718C"/>
    <w:rsid w:val="001B76CC"/>
    <w:rsid w:val="001C052B"/>
    <w:rsid w:val="001C08CC"/>
    <w:rsid w:val="001C13E1"/>
    <w:rsid w:val="001C22CF"/>
    <w:rsid w:val="001C3045"/>
    <w:rsid w:val="001C3588"/>
    <w:rsid w:val="001C3FC8"/>
    <w:rsid w:val="001C41EF"/>
    <w:rsid w:val="001C4AAD"/>
    <w:rsid w:val="001C5DB8"/>
    <w:rsid w:val="001D002A"/>
    <w:rsid w:val="001D00BD"/>
    <w:rsid w:val="001D04B9"/>
    <w:rsid w:val="001D1227"/>
    <w:rsid w:val="001D134E"/>
    <w:rsid w:val="001D1447"/>
    <w:rsid w:val="001D1841"/>
    <w:rsid w:val="001D2401"/>
    <w:rsid w:val="001D2EE6"/>
    <w:rsid w:val="001D309C"/>
    <w:rsid w:val="001D351D"/>
    <w:rsid w:val="001D3AC3"/>
    <w:rsid w:val="001D3CC1"/>
    <w:rsid w:val="001D4299"/>
    <w:rsid w:val="001D43C3"/>
    <w:rsid w:val="001D472D"/>
    <w:rsid w:val="001D4ABF"/>
    <w:rsid w:val="001D52E4"/>
    <w:rsid w:val="001D57D1"/>
    <w:rsid w:val="001D6ACD"/>
    <w:rsid w:val="001D6E97"/>
    <w:rsid w:val="001D7BA7"/>
    <w:rsid w:val="001E0EF6"/>
    <w:rsid w:val="001E1023"/>
    <w:rsid w:val="001E1C0D"/>
    <w:rsid w:val="001E22C9"/>
    <w:rsid w:val="001E2B0B"/>
    <w:rsid w:val="001E2C3E"/>
    <w:rsid w:val="001E2DB1"/>
    <w:rsid w:val="001E31EE"/>
    <w:rsid w:val="001E4AA7"/>
    <w:rsid w:val="001E5462"/>
    <w:rsid w:val="001E57E7"/>
    <w:rsid w:val="001E584A"/>
    <w:rsid w:val="001E5C07"/>
    <w:rsid w:val="001E6CA2"/>
    <w:rsid w:val="001F099B"/>
    <w:rsid w:val="001F1993"/>
    <w:rsid w:val="001F1AFB"/>
    <w:rsid w:val="001F1DAA"/>
    <w:rsid w:val="001F1E8A"/>
    <w:rsid w:val="001F2C22"/>
    <w:rsid w:val="001F3907"/>
    <w:rsid w:val="001F4191"/>
    <w:rsid w:val="001F5A57"/>
    <w:rsid w:val="001F71DC"/>
    <w:rsid w:val="001F7246"/>
    <w:rsid w:val="001F786D"/>
    <w:rsid w:val="001F7CE9"/>
    <w:rsid w:val="001F7D3F"/>
    <w:rsid w:val="001F7D63"/>
    <w:rsid w:val="002008A5"/>
    <w:rsid w:val="00200B1A"/>
    <w:rsid w:val="00200D15"/>
    <w:rsid w:val="00201225"/>
    <w:rsid w:val="00201310"/>
    <w:rsid w:val="002019FF"/>
    <w:rsid w:val="00201A7F"/>
    <w:rsid w:val="00201CA6"/>
    <w:rsid w:val="002035DD"/>
    <w:rsid w:val="00203B8B"/>
    <w:rsid w:val="00203FA5"/>
    <w:rsid w:val="002042A9"/>
    <w:rsid w:val="00204477"/>
    <w:rsid w:val="00205462"/>
    <w:rsid w:val="00205DF0"/>
    <w:rsid w:val="002060E3"/>
    <w:rsid w:val="00206B59"/>
    <w:rsid w:val="00206D86"/>
    <w:rsid w:val="002076F3"/>
    <w:rsid w:val="00207A4A"/>
    <w:rsid w:val="00210032"/>
    <w:rsid w:val="0021083C"/>
    <w:rsid w:val="0021093C"/>
    <w:rsid w:val="00210D4F"/>
    <w:rsid w:val="002119C5"/>
    <w:rsid w:val="00211A01"/>
    <w:rsid w:val="002121D7"/>
    <w:rsid w:val="002127E6"/>
    <w:rsid w:val="0021286E"/>
    <w:rsid w:val="002142D2"/>
    <w:rsid w:val="00215836"/>
    <w:rsid w:val="00216158"/>
    <w:rsid w:val="002175F8"/>
    <w:rsid w:val="002179A2"/>
    <w:rsid w:val="0022003F"/>
    <w:rsid w:val="002210C7"/>
    <w:rsid w:val="00221782"/>
    <w:rsid w:val="00223072"/>
    <w:rsid w:val="0022332C"/>
    <w:rsid w:val="002236E2"/>
    <w:rsid w:val="00223E43"/>
    <w:rsid w:val="00224431"/>
    <w:rsid w:val="002247C0"/>
    <w:rsid w:val="00225250"/>
    <w:rsid w:val="00225466"/>
    <w:rsid w:val="00225607"/>
    <w:rsid w:val="0022561E"/>
    <w:rsid w:val="00225C00"/>
    <w:rsid w:val="002305D8"/>
    <w:rsid w:val="00230A10"/>
    <w:rsid w:val="00230C94"/>
    <w:rsid w:val="00230EB7"/>
    <w:rsid w:val="00230EC6"/>
    <w:rsid w:val="00231B3D"/>
    <w:rsid w:val="002326FE"/>
    <w:rsid w:val="0023322E"/>
    <w:rsid w:val="00234C5F"/>
    <w:rsid w:val="0023586D"/>
    <w:rsid w:val="00235B32"/>
    <w:rsid w:val="002362C1"/>
    <w:rsid w:val="00236663"/>
    <w:rsid w:val="002369A4"/>
    <w:rsid w:val="00236C6E"/>
    <w:rsid w:val="00237ADF"/>
    <w:rsid w:val="00237E42"/>
    <w:rsid w:val="00240DDB"/>
    <w:rsid w:val="002410B5"/>
    <w:rsid w:val="00242D7A"/>
    <w:rsid w:val="00242D9D"/>
    <w:rsid w:val="00245579"/>
    <w:rsid w:val="00245724"/>
    <w:rsid w:val="00245EDB"/>
    <w:rsid w:val="002461C3"/>
    <w:rsid w:val="002468D7"/>
    <w:rsid w:val="00246A61"/>
    <w:rsid w:val="00250B63"/>
    <w:rsid w:val="00251765"/>
    <w:rsid w:val="00251881"/>
    <w:rsid w:val="002525E8"/>
    <w:rsid w:val="00252C74"/>
    <w:rsid w:val="00252C9A"/>
    <w:rsid w:val="00252D8C"/>
    <w:rsid w:val="00253B22"/>
    <w:rsid w:val="002541E7"/>
    <w:rsid w:val="00254E6A"/>
    <w:rsid w:val="00255927"/>
    <w:rsid w:val="002559A4"/>
    <w:rsid w:val="00255C09"/>
    <w:rsid w:val="002560F6"/>
    <w:rsid w:val="00256328"/>
    <w:rsid w:val="0025665A"/>
    <w:rsid w:val="00256E20"/>
    <w:rsid w:val="00257D9C"/>
    <w:rsid w:val="00260006"/>
    <w:rsid w:val="002604A6"/>
    <w:rsid w:val="002604B0"/>
    <w:rsid w:val="00260BE2"/>
    <w:rsid w:val="00261335"/>
    <w:rsid w:val="00261AC2"/>
    <w:rsid w:val="002635B5"/>
    <w:rsid w:val="002635B6"/>
    <w:rsid w:val="002635C2"/>
    <w:rsid w:val="002647D1"/>
    <w:rsid w:val="00265201"/>
    <w:rsid w:val="002658E7"/>
    <w:rsid w:val="00265D7C"/>
    <w:rsid w:val="00266622"/>
    <w:rsid w:val="00267702"/>
    <w:rsid w:val="002702A3"/>
    <w:rsid w:val="0027083B"/>
    <w:rsid w:val="00270F79"/>
    <w:rsid w:val="002711D0"/>
    <w:rsid w:val="002716E8"/>
    <w:rsid w:val="00271FDA"/>
    <w:rsid w:val="00272474"/>
    <w:rsid w:val="00272996"/>
    <w:rsid w:val="00272CAE"/>
    <w:rsid w:val="00272D52"/>
    <w:rsid w:val="00273601"/>
    <w:rsid w:val="002739D3"/>
    <w:rsid w:val="00274205"/>
    <w:rsid w:val="0027453E"/>
    <w:rsid w:val="00274BA3"/>
    <w:rsid w:val="002756D2"/>
    <w:rsid w:val="00275FC1"/>
    <w:rsid w:val="00276475"/>
    <w:rsid w:val="002778DC"/>
    <w:rsid w:val="00277B68"/>
    <w:rsid w:val="00277E13"/>
    <w:rsid w:val="00277EC1"/>
    <w:rsid w:val="00280813"/>
    <w:rsid w:val="00280A19"/>
    <w:rsid w:val="00280E10"/>
    <w:rsid w:val="00282C5E"/>
    <w:rsid w:val="002834C9"/>
    <w:rsid w:val="00283AAC"/>
    <w:rsid w:val="0028415F"/>
    <w:rsid w:val="0028417E"/>
    <w:rsid w:val="00284391"/>
    <w:rsid w:val="00285EB3"/>
    <w:rsid w:val="002865FA"/>
    <w:rsid w:val="002869C0"/>
    <w:rsid w:val="00287C05"/>
    <w:rsid w:val="002904DE"/>
    <w:rsid w:val="00291C1B"/>
    <w:rsid w:val="002921C4"/>
    <w:rsid w:val="0029229A"/>
    <w:rsid w:val="00292DC5"/>
    <w:rsid w:val="002932DC"/>
    <w:rsid w:val="002932EC"/>
    <w:rsid w:val="00294ED4"/>
    <w:rsid w:val="0029594D"/>
    <w:rsid w:val="00296341"/>
    <w:rsid w:val="00296B7E"/>
    <w:rsid w:val="00296C88"/>
    <w:rsid w:val="00296FCC"/>
    <w:rsid w:val="002976AF"/>
    <w:rsid w:val="00297727"/>
    <w:rsid w:val="00297836"/>
    <w:rsid w:val="002A0807"/>
    <w:rsid w:val="002A11BA"/>
    <w:rsid w:val="002A129F"/>
    <w:rsid w:val="002A1517"/>
    <w:rsid w:val="002A1AD8"/>
    <w:rsid w:val="002A33B0"/>
    <w:rsid w:val="002A3BFD"/>
    <w:rsid w:val="002A3D27"/>
    <w:rsid w:val="002A4B2C"/>
    <w:rsid w:val="002A5F83"/>
    <w:rsid w:val="002A620B"/>
    <w:rsid w:val="002A6ED0"/>
    <w:rsid w:val="002B02CB"/>
    <w:rsid w:val="002B05C7"/>
    <w:rsid w:val="002B0AEC"/>
    <w:rsid w:val="002B11FF"/>
    <w:rsid w:val="002B1AC4"/>
    <w:rsid w:val="002B1C8F"/>
    <w:rsid w:val="002B2C2C"/>
    <w:rsid w:val="002B2C81"/>
    <w:rsid w:val="002B39C5"/>
    <w:rsid w:val="002B40E0"/>
    <w:rsid w:val="002B5B0E"/>
    <w:rsid w:val="002B6067"/>
    <w:rsid w:val="002B6395"/>
    <w:rsid w:val="002B72F0"/>
    <w:rsid w:val="002B75CC"/>
    <w:rsid w:val="002C00E0"/>
    <w:rsid w:val="002C034B"/>
    <w:rsid w:val="002C1C95"/>
    <w:rsid w:val="002C27CE"/>
    <w:rsid w:val="002C2AF3"/>
    <w:rsid w:val="002C460B"/>
    <w:rsid w:val="002C4E58"/>
    <w:rsid w:val="002C4F68"/>
    <w:rsid w:val="002C51DE"/>
    <w:rsid w:val="002C547B"/>
    <w:rsid w:val="002C5B9E"/>
    <w:rsid w:val="002C662E"/>
    <w:rsid w:val="002C66E7"/>
    <w:rsid w:val="002C6D7B"/>
    <w:rsid w:val="002C7743"/>
    <w:rsid w:val="002C7C8C"/>
    <w:rsid w:val="002D087B"/>
    <w:rsid w:val="002D0BCE"/>
    <w:rsid w:val="002D0C99"/>
    <w:rsid w:val="002D11AA"/>
    <w:rsid w:val="002D2365"/>
    <w:rsid w:val="002D282D"/>
    <w:rsid w:val="002D4919"/>
    <w:rsid w:val="002D4A80"/>
    <w:rsid w:val="002D5DDD"/>
    <w:rsid w:val="002D671A"/>
    <w:rsid w:val="002D7788"/>
    <w:rsid w:val="002D78E7"/>
    <w:rsid w:val="002D7BAB"/>
    <w:rsid w:val="002E0D17"/>
    <w:rsid w:val="002E0F0E"/>
    <w:rsid w:val="002E16CB"/>
    <w:rsid w:val="002E173F"/>
    <w:rsid w:val="002E272E"/>
    <w:rsid w:val="002E2BE9"/>
    <w:rsid w:val="002E2C05"/>
    <w:rsid w:val="002E325E"/>
    <w:rsid w:val="002E3BD7"/>
    <w:rsid w:val="002E3FE9"/>
    <w:rsid w:val="002E407E"/>
    <w:rsid w:val="002E4D02"/>
    <w:rsid w:val="002E55A2"/>
    <w:rsid w:val="002E5B36"/>
    <w:rsid w:val="002E5D71"/>
    <w:rsid w:val="002E6802"/>
    <w:rsid w:val="002E6A9A"/>
    <w:rsid w:val="002E7660"/>
    <w:rsid w:val="002E7B67"/>
    <w:rsid w:val="002F14C4"/>
    <w:rsid w:val="002F1791"/>
    <w:rsid w:val="002F2FBC"/>
    <w:rsid w:val="002F3A50"/>
    <w:rsid w:val="002F3DBB"/>
    <w:rsid w:val="002F4302"/>
    <w:rsid w:val="002F48A3"/>
    <w:rsid w:val="002F48FD"/>
    <w:rsid w:val="002F4A63"/>
    <w:rsid w:val="002F4C00"/>
    <w:rsid w:val="002F63D0"/>
    <w:rsid w:val="002F7510"/>
    <w:rsid w:val="002F7E3E"/>
    <w:rsid w:val="00300370"/>
    <w:rsid w:val="00300433"/>
    <w:rsid w:val="0030053D"/>
    <w:rsid w:val="003008CC"/>
    <w:rsid w:val="00300A06"/>
    <w:rsid w:val="00301E7C"/>
    <w:rsid w:val="00301EFA"/>
    <w:rsid w:val="003023C5"/>
    <w:rsid w:val="00302C36"/>
    <w:rsid w:val="00302D5C"/>
    <w:rsid w:val="00303115"/>
    <w:rsid w:val="003034DE"/>
    <w:rsid w:val="003037C0"/>
    <w:rsid w:val="003038CB"/>
    <w:rsid w:val="003039CE"/>
    <w:rsid w:val="00303E4F"/>
    <w:rsid w:val="00304479"/>
    <w:rsid w:val="00304EC9"/>
    <w:rsid w:val="00305691"/>
    <w:rsid w:val="00305DED"/>
    <w:rsid w:val="0030648A"/>
    <w:rsid w:val="00306AA6"/>
    <w:rsid w:val="0031040B"/>
    <w:rsid w:val="003106FA"/>
    <w:rsid w:val="003111C0"/>
    <w:rsid w:val="00311541"/>
    <w:rsid w:val="0031187D"/>
    <w:rsid w:val="00311D14"/>
    <w:rsid w:val="00312EF8"/>
    <w:rsid w:val="00313819"/>
    <w:rsid w:val="00313C57"/>
    <w:rsid w:val="003141D9"/>
    <w:rsid w:val="0031488F"/>
    <w:rsid w:val="00314CB0"/>
    <w:rsid w:val="00314DB7"/>
    <w:rsid w:val="00315017"/>
    <w:rsid w:val="00316289"/>
    <w:rsid w:val="003173DE"/>
    <w:rsid w:val="00322BF4"/>
    <w:rsid w:val="00322EBD"/>
    <w:rsid w:val="00323614"/>
    <w:rsid w:val="00323F04"/>
    <w:rsid w:val="00324937"/>
    <w:rsid w:val="00325C68"/>
    <w:rsid w:val="00326129"/>
    <w:rsid w:val="00326424"/>
    <w:rsid w:val="0032768F"/>
    <w:rsid w:val="00327B03"/>
    <w:rsid w:val="00327EF9"/>
    <w:rsid w:val="00330243"/>
    <w:rsid w:val="00330335"/>
    <w:rsid w:val="003312B1"/>
    <w:rsid w:val="003324CA"/>
    <w:rsid w:val="003325B0"/>
    <w:rsid w:val="00332DD8"/>
    <w:rsid w:val="00332E3C"/>
    <w:rsid w:val="0033316A"/>
    <w:rsid w:val="003334E9"/>
    <w:rsid w:val="003359A3"/>
    <w:rsid w:val="00336208"/>
    <w:rsid w:val="00336C96"/>
    <w:rsid w:val="00337613"/>
    <w:rsid w:val="00337A5E"/>
    <w:rsid w:val="0034035A"/>
    <w:rsid w:val="0034157C"/>
    <w:rsid w:val="003415A0"/>
    <w:rsid w:val="003427F4"/>
    <w:rsid w:val="00343FF4"/>
    <w:rsid w:val="0034428E"/>
    <w:rsid w:val="003452DD"/>
    <w:rsid w:val="00345CDD"/>
    <w:rsid w:val="00345FF9"/>
    <w:rsid w:val="00346111"/>
    <w:rsid w:val="0034613F"/>
    <w:rsid w:val="00346BAD"/>
    <w:rsid w:val="00346E70"/>
    <w:rsid w:val="003471F3"/>
    <w:rsid w:val="003478F5"/>
    <w:rsid w:val="003508AD"/>
    <w:rsid w:val="00351814"/>
    <w:rsid w:val="00352619"/>
    <w:rsid w:val="00353E40"/>
    <w:rsid w:val="00354273"/>
    <w:rsid w:val="00354768"/>
    <w:rsid w:val="00354C4B"/>
    <w:rsid w:val="003554C8"/>
    <w:rsid w:val="00357079"/>
    <w:rsid w:val="00357FE0"/>
    <w:rsid w:val="00360611"/>
    <w:rsid w:val="003609F7"/>
    <w:rsid w:val="00360B4B"/>
    <w:rsid w:val="00360E14"/>
    <w:rsid w:val="00361435"/>
    <w:rsid w:val="00361788"/>
    <w:rsid w:val="00361C1D"/>
    <w:rsid w:val="0036254F"/>
    <w:rsid w:val="00363482"/>
    <w:rsid w:val="0036351D"/>
    <w:rsid w:val="00363587"/>
    <w:rsid w:val="003637F6"/>
    <w:rsid w:val="003640F4"/>
    <w:rsid w:val="00364132"/>
    <w:rsid w:val="00364D22"/>
    <w:rsid w:val="0036548D"/>
    <w:rsid w:val="003666B5"/>
    <w:rsid w:val="0036684F"/>
    <w:rsid w:val="00366F0E"/>
    <w:rsid w:val="00367649"/>
    <w:rsid w:val="00367EDE"/>
    <w:rsid w:val="003706A0"/>
    <w:rsid w:val="00370A79"/>
    <w:rsid w:val="00370CDE"/>
    <w:rsid w:val="003720AD"/>
    <w:rsid w:val="00372AA0"/>
    <w:rsid w:val="00373574"/>
    <w:rsid w:val="00373B9F"/>
    <w:rsid w:val="00374544"/>
    <w:rsid w:val="0037663C"/>
    <w:rsid w:val="003767FB"/>
    <w:rsid w:val="00380411"/>
    <w:rsid w:val="00380CA3"/>
    <w:rsid w:val="00380D90"/>
    <w:rsid w:val="00381587"/>
    <w:rsid w:val="003818FB"/>
    <w:rsid w:val="00381C9C"/>
    <w:rsid w:val="00382216"/>
    <w:rsid w:val="0038237B"/>
    <w:rsid w:val="0038297C"/>
    <w:rsid w:val="003829E5"/>
    <w:rsid w:val="00383432"/>
    <w:rsid w:val="00383439"/>
    <w:rsid w:val="00383571"/>
    <w:rsid w:val="00385043"/>
    <w:rsid w:val="00385D57"/>
    <w:rsid w:val="003861E5"/>
    <w:rsid w:val="00386ECF"/>
    <w:rsid w:val="00387BA4"/>
    <w:rsid w:val="003901DE"/>
    <w:rsid w:val="00391CF7"/>
    <w:rsid w:val="00392776"/>
    <w:rsid w:val="00392F02"/>
    <w:rsid w:val="00393306"/>
    <w:rsid w:val="0039356E"/>
    <w:rsid w:val="00394151"/>
    <w:rsid w:val="00394216"/>
    <w:rsid w:val="00394CC9"/>
    <w:rsid w:val="0039533D"/>
    <w:rsid w:val="003959B1"/>
    <w:rsid w:val="003961A7"/>
    <w:rsid w:val="00396303"/>
    <w:rsid w:val="003964AE"/>
    <w:rsid w:val="00396C9C"/>
    <w:rsid w:val="00396FEC"/>
    <w:rsid w:val="003A06B7"/>
    <w:rsid w:val="003A16D3"/>
    <w:rsid w:val="003A196D"/>
    <w:rsid w:val="003A249A"/>
    <w:rsid w:val="003A2F4C"/>
    <w:rsid w:val="003A3229"/>
    <w:rsid w:val="003A42C8"/>
    <w:rsid w:val="003A47FD"/>
    <w:rsid w:val="003A55D6"/>
    <w:rsid w:val="003A5AA8"/>
    <w:rsid w:val="003A5C39"/>
    <w:rsid w:val="003A6236"/>
    <w:rsid w:val="003A6A23"/>
    <w:rsid w:val="003A73DF"/>
    <w:rsid w:val="003A79BE"/>
    <w:rsid w:val="003A7B83"/>
    <w:rsid w:val="003B0465"/>
    <w:rsid w:val="003B0495"/>
    <w:rsid w:val="003B0C9D"/>
    <w:rsid w:val="003B1819"/>
    <w:rsid w:val="003B1A92"/>
    <w:rsid w:val="003B273C"/>
    <w:rsid w:val="003B35DA"/>
    <w:rsid w:val="003B3BF9"/>
    <w:rsid w:val="003B429C"/>
    <w:rsid w:val="003B53D8"/>
    <w:rsid w:val="003B5EE1"/>
    <w:rsid w:val="003B5F4D"/>
    <w:rsid w:val="003B71B0"/>
    <w:rsid w:val="003B7EB7"/>
    <w:rsid w:val="003C03E0"/>
    <w:rsid w:val="003C06DA"/>
    <w:rsid w:val="003C1867"/>
    <w:rsid w:val="003C1B78"/>
    <w:rsid w:val="003C2394"/>
    <w:rsid w:val="003C2936"/>
    <w:rsid w:val="003C2F7F"/>
    <w:rsid w:val="003C3263"/>
    <w:rsid w:val="003C3503"/>
    <w:rsid w:val="003C37C2"/>
    <w:rsid w:val="003C6439"/>
    <w:rsid w:val="003C675A"/>
    <w:rsid w:val="003C7753"/>
    <w:rsid w:val="003C7927"/>
    <w:rsid w:val="003C7966"/>
    <w:rsid w:val="003D07A2"/>
    <w:rsid w:val="003D1976"/>
    <w:rsid w:val="003D1991"/>
    <w:rsid w:val="003D1ACC"/>
    <w:rsid w:val="003D1B40"/>
    <w:rsid w:val="003D1EFA"/>
    <w:rsid w:val="003D246C"/>
    <w:rsid w:val="003D2A12"/>
    <w:rsid w:val="003D337D"/>
    <w:rsid w:val="003D3513"/>
    <w:rsid w:val="003D48F9"/>
    <w:rsid w:val="003D57F4"/>
    <w:rsid w:val="003D58CE"/>
    <w:rsid w:val="003D6C47"/>
    <w:rsid w:val="003D6F0B"/>
    <w:rsid w:val="003D75EC"/>
    <w:rsid w:val="003D7986"/>
    <w:rsid w:val="003E004C"/>
    <w:rsid w:val="003E0692"/>
    <w:rsid w:val="003E0B2D"/>
    <w:rsid w:val="003E0C07"/>
    <w:rsid w:val="003E0DEA"/>
    <w:rsid w:val="003E1B49"/>
    <w:rsid w:val="003E1D65"/>
    <w:rsid w:val="003E281F"/>
    <w:rsid w:val="003E3715"/>
    <w:rsid w:val="003E3A86"/>
    <w:rsid w:val="003E5136"/>
    <w:rsid w:val="003E658E"/>
    <w:rsid w:val="003E65BD"/>
    <w:rsid w:val="003E69B9"/>
    <w:rsid w:val="003E7070"/>
    <w:rsid w:val="003E75CF"/>
    <w:rsid w:val="003F0084"/>
    <w:rsid w:val="003F072F"/>
    <w:rsid w:val="003F0F4F"/>
    <w:rsid w:val="003F1282"/>
    <w:rsid w:val="003F1985"/>
    <w:rsid w:val="003F1A0E"/>
    <w:rsid w:val="003F1FD8"/>
    <w:rsid w:val="003F25CD"/>
    <w:rsid w:val="003F28F9"/>
    <w:rsid w:val="003F2DA5"/>
    <w:rsid w:val="003F2E56"/>
    <w:rsid w:val="003F3C05"/>
    <w:rsid w:val="003F491F"/>
    <w:rsid w:val="003F5079"/>
    <w:rsid w:val="003F5320"/>
    <w:rsid w:val="003F54D2"/>
    <w:rsid w:val="003F5ADC"/>
    <w:rsid w:val="003F61CE"/>
    <w:rsid w:val="003F6FBE"/>
    <w:rsid w:val="003F7161"/>
    <w:rsid w:val="003F77F3"/>
    <w:rsid w:val="00400A7A"/>
    <w:rsid w:val="00402A31"/>
    <w:rsid w:val="00402E5D"/>
    <w:rsid w:val="004030D9"/>
    <w:rsid w:val="00403258"/>
    <w:rsid w:val="00403F04"/>
    <w:rsid w:val="004045B3"/>
    <w:rsid w:val="00404CAD"/>
    <w:rsid w:val="00405F8D"/>
    <w:rsid w:val="004072D2"/>
    <w:rsid w:val="0040764F"/>
    <w:rsid w:val="004079A4"/>
    <w:rsid w:val="00407A40"/>
    <w:rsid w:val="00407F23"/>
    <w:rsid w:val="004105DB"/>
    <w:rsid w:val="00410A15"/>
    <w:rsid w:val="00410F60"/>
    <w:rsid w:val="0041103D"/>
    <w:rsid w:val="00411DE9"/>
    <w:rsid w:val="00414803"/>
    <w:rsid w:val="00414AE2"/>
    <w:rsid w:val="00414BD6"/>
    <w:rsid w:val="00414D27"/>
    <w:rsid w:val="00415201"/>
    <w:rsid w:val="0041622E"/>
    <w:rsid w:val="0041660C"/>
    <w:rsid w:val="00416B73"/>
    <w:rsid w:val="00416BEC"/>
    <w:rsid w:val="00416EE8"/>
    <w:rsid w:val="00417A99"/>
    <w:rsid w:val="00417AD3"/>
    <w:rsid w:val="00417F00"/>
    <w:rsid w:val="004206BA"/>
    <w:rsid w:val="00420863"/>
    <w:rsid w:val="0042110B"/>
    <w:rsid w:val="004216C5"/>
    <w:rsid w:val="00421DBA"/>
    <w:rsid w:val="00422361"/>
    <w:rsid w:val="00422E0A"/>
    <w:rsid w:val="0042335E"/>
    <w:rsid w:val="00423FE3"/>
    <w:rsid w:val="00425845"/>
    <w:rsid w:val="00425A37"/>
    <w:rsid w:val="00425F69"/>
    <w:rsid w:val="004265F6"/>
    <w:rsid w:val="00427541"/>
    <w:rsid w:val="00427926"/>
    <w:rsid w:val="00427D97"/>
    <w:rsid w:val="00427FFA"/>
    <w:rsid w:val="00431929"/>
    <w:rsid w:val="00431DD6"/>
    <w:rsid w:val="0043285A"/>
    <w:rsid w:val="00432C62"/>
    <w:rsid w:val="00432CC3"/>
    <w:rsid w:val="00433B2D"/>
    <w:rsid w:val="00433DAF"/>
    <w:rsid w:val="00433E77"/>
    <w:rsid w:val="00433E85"/>
    <w:rsid w:val="004342A0"/>
    <w:rsid w:val="004344AB"/>
    <w:rsid w:val="00434751"/>
    <w:rsid w:val="00435452"/>
    <w:rsid w:val="00436021"/>
    <w:rsid w:val="00436263"/>
    <w:rsid w:val="0043677D"/>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4E02"/>
    <w:rsid w:val="00445605"/>
    <w:rsid w:val="00445800"/>
    <w:rsid w:val="00445FDF"/>
    <w:rsid w:val="0044602B"/>
    <w:rsid w:val="0044606C"/>
    <w:rsid w:val="00446644"/>
    <w:rsid w:val="00446B4C"/>
    <w:rsid w:val="004472E9"/>
    <w:rsid w:val="00447EF4"/>
    <w:rsid w:val="00450852"/>
    <w:rsid w:val="00452716"/>
    <w:rsid w:val="00454237"/>
    <w:rsid w:val="00454D19"/>
    <w:rsid w:val="00454D7C"/>
    <w:rsid w:val="00454DF4"/>
    <w:rsid w:val="00454FAD"/>
    <w:rsid w:val="0045535F"/>
    <w:rsid w:val="00455884"/>
    <w:rsid w:val="00455D0D"/>
    <w:rsid w:val="00456226"/>
    <w:rsid w:val="0045790A"/>
    <w:rsid w:val="00457EE2"/>
    <w:rsid w:val="00461BEC"/>
    <w:rsid w:val="004622FE"/>
    <w:rsid w:val="00462F48"/>
    <w:rsid w:val="0046342A"/>
    <w:rsid w:val="00463644"/>
    <w:rsid w:val="004639EC"/>
    <w:rsid w:val="00463B2B"/>
    <w:rsid w:val="00463F33"/>
    <w:rsid w:val="00464A32"/>
    <w:rsid w:val="00464A7D"/>
    <w:rsid w:val="00465074"/>
    <w:rsid w:val="004650DC"/>
    <w:rsid w:val="00465BF2"/>
    <w:rsid w:val="00465E11"/>
    <w:rsid w:val="00465F0B"/>
    <w:rsid w:val="0046654D"/>
    <w:rsid w:val="00466DA4"/>
    <w:rsid w:val="004672D9"/>
    <w:rsid w:val="00467D67"/>
    <w:rsid w:val="00470D35"/>
    <w:rsid w:val="00471B2D"/>
    <w:rsid w:val="00471C02"/>
    <w:rsid w:val="00472250"/>
    <w:rsid w:val="004729B1"/>
    <w:rsid w:val="00474729"/>
    <w:rsid w:val="00474CEA"/>
    <w:rsid w:val="0047586F"/>
    <w:rsid w:val="00475ACA"/>
    <w:rsid w:val="0047637E"/>
    <w:rsid w:val="004764CF"/>
    <w:rsid w:val="004765A8"/>
    <w:rsid w:val="00476CD7"/>
    <w:rsid w:val="00476ED8"/>
    <w:rsid w:val="00477349"/>
    <w:rsid w:val="00477AFF"/>
    <w:rsid w:val="004805C1"/>
    <w:rsid w:val="004817A9"/>
    <w:rsid w:val="00482B06"/>
    <w:rsid w:val="00482D8B"/>
    <w:rsid w:val="0048317F"/>
    <w:rsid w:val="0048385F"/>
    <w:rsid w:val="00483CF6"/>
    <w:rsid w:val="0048450A"/>
    <w:rsid w:val="00484660"/>
    <w:rsid w:val="0048493E"/>
    <w:rsid w:val="00484F09"/>
    <w:rsid w:val="004852CF"/>
    <w:rsid w:val="0048547C"/>
    <w:rsid w:val="0048597E"/>
    <w:rsid w:val="004861AB"/>
    <w:rsid w:val="00486DC0"/>
    <w:rsid w:val="00486E77"/>
    <w:rsid w:val="00486F8E"/>
    <w:rsid w:val="0048732F"/>
    <w:rsid w:val="00487896"/>
    <w:rsid w:val="004904AE"/>
    <w:rsid w:val="00490516"/>
    <w:rsid w:val="004907E1"/>
    <w:rsid w:val="00490AC6"/>
    <w:rsid w:val="004912B7"/>
    <w:rsid w:val="0049139C"/>
    <w:rsid w:val="0049197A"/>
    <w:rsid w:val="00491A6E"/>
    <w:rsid w:val="0049222C"/>
    <w:rsid w:val="004928E2"/>
    <w:rsid w:val="00492996"/>
    <w:rsid w:val="0049304F"/>
    <w:rsid w:val="004943A5"/>
    <w:rsid w:val="00495637"/>
    <w:rsid w:val="0049580B"/>
    <w:rsid w:val="00495E5F"/>
    <w:rsid w:val="00495E6C"/>
    <w:rsid w:val="00496D08"/>
    <w:rsid w:val="00496D59"/>
    <w:rsid w:val="004976A7"/>
    <w:rsid w:val="00497C35"/>
    <w:rsid w:val="00497DF8"/>
    <w:rsid w:val="004A02C6"/>
    <w:rsid w:val="004A038E"/>
    <w:rsid w:val="004A04FB"/>
    <w:rsid w:val="004A0FE8"/>
    <w:rsid w:val="004A187C"/>
    <w:rsid w:val="004A1D8D"/>
    <w:rsid w:val="004A204A"/>
    <w:rsid w:val="004A29CA"/>
    <w:rsid w:val="004A3118"/>
    <w:rsid w:val="004A4208"/>
    <w:rsid w:val="004A454B"/>
    <w:rsid w:val="004A4BB2"/>
    <w:rsid w:val="004A5518"/>
    <w:rsid w:val="004A5950"/>
    <w:rsid w:val="004A74F5"/>
    <w:rsid w:val="004A7B1E"/>
    <w:rsid w:val="004B09BD"/>
    <w:rsid w:val="004B140C"/>
    <w:rsid w:val="004B19BF"/>
    <w:rsid w:val="004B1F23"/>
    <w:rsid w:val="004B23C3"/>
    <w:rsid w:val="004B36F6"/>
    <w:rsid w:val="004B3753"/>
    <w:rsid w:val="004B3A61"/>
    <w:rsid w:val="004B4139"/>
    <w:rsid w:val="004B4356"/>
    <w:rsid w:val="004B4AF1"/>
    <w:rsid w:val="004B5017"/>
    <w:rsid w:val="004B50D1"/>
    <w:rsid w:val="004B5342"/>
    <w:rsid w:val="004B55C6"/>
    <w:rsid w:val="004B6441"/>
    <w:rsid w:val="004B64D8"/>
    <w:rsid w:val="004B65C0"/>
    <w:rsid w:val="004B67B0"/>
    <w:rsid w:val="004B7689"/>
    <w:rsid w:val="004B7E17"/>
    <w:rsid w:val="004C01F2"/>
    <w:rsid w:val="004C0D02"/>
    <w:rsid w:val="004C149D"/>
    <w:rsid w:val="004C1A8E"/>
    <w:rsid w:val="004C226E"/>
    <w:rsid w:val="004C321F"/>
    <w:rsid w:val="004C3996"/>
    <w:rsid w:val="004C3CB9"/>
    <w:rsid w:val="004C45C5"/>
    <w:rsid w:val="004C466A"/>
    <w:rsid w:val="004C46C2"/>
    <w:rsid w:val="004C4909"/>
    <w:rsid w:val="004C5DD4"/>
    <w:rsid w:val="004C6027"/>
    <w:rsid w:val="004C6A32"/>
    <w:rsid w:val="004C7118"/>
    <w:rsid w:val="004C72C7"/>
    <w:rsid w:val="004C7862"/>
    <w:rsid w:val="004C7A22"/>
    <w:rsid w:val="004C7D60"/>
    <w:rsid w:val="004D0378"/>
    <w:rsid w:val="004D0A38"/>
    <w:rsid w:val="004D1D7B"/>
    <w:rsid w:val="004D1E66"/>
    <w:rsid w:val="004D2400"/>
    <w:rsid w:val="004D307B"/>
    <w:rsid w:val="004D3AF6"/>
    <w:rsid w:val="004D40A3"/>
    <w:rsid w:val="004D4218"/>
    <w:rsid w:val="004D48DE"/>
    <w:rsid w:val="004D4BFB"/>
    <w:rsid w:val="004D5664"/>
    <w:rsid w:val="004D6065"/>
    <w:rsid w:val="004D6385"/>
    <w:rsid w:val="004D67CB"/>
    <w:rsid w:val="004D71A9"/>
    <w:rsid w:val="004D7917"/>
    <w:rsid w:val="004D7FA8"/>
    <w:rsid w:val="004E11EE"/>
    <w:rsid w:val="004E12B2"/>
    <w:rsid w:val="004E1D25"/>
    <w:rsid w:val="004E2BE0"/>
    <w:rsid w:val="004E2C4B"/>
    <w:rsid w:val="004E2FA5"/>
    <w:rsid w:val="004E373A"/>
    <w:rsid w:val="004E49C5"/>
    <w:rsid w:val="004E4CC0"/>
    <w:rsid w:val="004E5AD2"/>
    <w:rsid w:val="004E5AFE"/>
    <w:rsid w:val="004E5B05"/>
    <w:rsid w:val="004E5CB3"/>
    <w:rsid w:val="004E5E00"/>
    <w:rsid w:val="004E7064"/>
    <w:rsid w:val="004E7201"/>
    <w:rsid w:val="004E737A"/>
    <w:rsid w:val="004E78C8"/>
    <w:rsid w:val="004E7BF9"/>
    <w:rsid w:val="004F0963"/>
    <w:rsid w:val="004F1B4E"/>
    <w:rsid w:val="004F2452"/>
    <w:rsid w:val="004F2825"/>
    <w:rsid w:val="004F2CDD"/>
    <w:rsid w:val="004F37F0"/>
    <w:rsid w:val="004F4207"/>
    <w:rsid w:val="004F4381"/>
    <w:rsid w:val="004F4B02"/>
    <w:rsid w:val="004F4FB8"/>
    <w:rsid w:val="004F5BF3"/>
    <w:rsid w:val="004F5C5A"/>
    <w:rsid w:val="004F5D10"/>
    <w:rsid w:val="004F6043"/>
    <w:rsid w:val="004F692F"/>
    <w:rsid w:val="004F7081"/>
    <w:rsid w:val="004F7290"/>
    <w:rsid w:val="004F7446"/>
    <w:rsid w:val="005003DF"/>
    <w:rsid w:val="00500F15"/>
    <w:rsid w:val="00501D13"/>
    <w:rsid w:val="005021D4"/>
    <w:rsid w:val="005028B5"/>
    <w:rsid w:val="00503376"/>
    <w:rsid w:val="00503C9B"/>
    <w:rsid w:val="00505386"/>
    <w:rsid w:val="005068E4"/>
    <w:rsid w:val="00506CAE"/>
    <w:rsid w:val="00507893"/>
    <w:rsid w:val="00507B00"/>
    <w:rsid w:val="00507B9C"/>
    <w:rsid w:val="00510751"/>
    <w:rsid w:val="00510E7A"/>
    <w:rsid w:val="00511476"/>
    <w:rsid w:val="00512DE3"/>
    <w:rsid w:val="005136CC"/>
    <w:rsid w:val="00514BEF"/>
    <w:rsid w:val="00515955"/>
    <w:rsid w:val="005167E8"/>
    <w:rsid w:val="00516ACC"/>
    <w:rsid w:val="00516BF5"/>
    <w:rsid w:val="00520268"/>
    <w:rsid w:val="00521EF7"/>
    <w:rsid w:val="00524265"/>
    <w:rsid w:val="00524D75"/>
    <w:rsid w:val="00524F0F"/>
    <w:rsid w:val="00525775"/>
    <w:rsid w:val="00525911"/>
    <w:rsid w:val="00525E31"/>
    <w:rsid w:val="00526D84"/>
    <w:rsid w:val="0052707B"/>
    <w:rsid w:val="00527813"/>
    <w:rsid w:val="0052782A"/>
    <w:rsid w:val="00531BD4"/>
    <w:rsid w:val="005327B6"/>
    <w:rsid w:val="00532855"/>
    <w:rsid w:val="0053287C"/>
    <w:rsid w:val="00532FF7"/>
    <w:rsid w:val="005331CE"/>
    <w:rsid w:val="00534C5F"/>
    <w:rsid w:val="0053509D"/>
    <w:rsid w:val="00535534"/>
    <w:rsid w:val="00535E13"/>
    <w:rsid w:val="00536232"/>
    <w:rsid w:val="0053650A"/>
    <w:rsid w:val="00536833"/>
    <w:rsid w:val="005371F2"/>
    <w:rsid w:val="00537F2E"/>
    <w:rsid w:val="0054008E"/>
    <w:rsid w:val="00540AD9"/>
    <w:rsid w:val="005417C6"/>
    <w:rsid w:val="00541C69"/>
    <w:rsid w:val="005423B4"/>
    <w:rsid w:val="00543144"/>
    <w:rsid w:val="00543E40"/>
    <w:rsid w:val="00544414"/>
    <w:rsid w:val="00544F7A"/>
    <w:rsid w:val="00545421"/>
    <w:rsid w:val="00546197"/>
    <w:rsid w:val="00547AF9"/>
    <w:rsid w:val="00547B0A"/>
    <w:rsid w:val="00547E4F"/>
    <w:rsid w:val="00550CA9"/>
    <w:rsid w:val="00551FCA"/>
    <w:rsid w:val="0055304D"/>
    <w:rsid w:val="00553130"/>
    <w:rsid w:val="0055326C"/>
    <w:rsid w:val="0055482E"/>
    <w:rsid w:val="00554B68"/>
    <w:rsid w:val="00554F48"/>
    <w:rsid w:val="00554FB3"/>
    <w:rsid w:val="005552B2"/>
    <w:rsid w:val="00555843"/>
    <w:rsid w:val="005576F7"/>
    <w:rsid w:val="00560492"/>
    <w:rsid w:val="005607A9"/>
    <w:rsid w:val="00561F4B"/>
    <w:rsid w:val="00565866"/>
    <w:rsid w:val="005676E4"/>
    <w:rsid w:val="00570586"/>
    <w:rsid w:val="00570B85"/>
    <w:rsid w:val="005715E2"/>
    <w:rsid w:val="005719CC"/>
    <w:rsid w:val="00572669"/>
    <w:rsid w:val="0057316B"/>
    <w:rsid w:val="00573F49"/>
    <w:rsid w:val="00575ED0"/>
    <w:rsid w:val="0057737F"/>
    <w:rsid w:val="0058009B"/>
    <w:rsid w:val="0058025A"/>
    <w:rsid w:val="005819DD"/>
    <w:rsid w:val="0058268D"/>
    <w:rsid w:val="0058368D"/>
    <w:rsid w:val="00583984"/>
    <w:rsid w:val="00583FF2"/>
    <w:rsid w:val="00585287"/>
    <w:rsid w:val="00585D92"/>
    <w:rsid w:val="00586B81"/>
    <w:rsid w:val="00586D2E"/>
    <w:rsid w:val="00586D95"/>
    <w:rsid w:val="005873E4"/>
    <w:rsid w:val="00587A2A"/>
    <w:rsid w:val="00587F45"/>
    <w:rsid w:val="0059010A"/>
    <w:rsid w:val="00590733"/>
    <w:rsid w:val="005908C4"/>
    <w:rsid w:val="005908D6"/>
    <w:rsid w:val="00591355"/>
    <w:rsid w:val="005928AB"/>
    <w:rsid w:val="00592B32"/>
    <w:rsid w:val="005935B5"/>
    <w:rsid w:val="0059391C"/>
    <w:rsid w:val="005941A5"/>
    <w:rsid w:val="005942D5"/>
    <w:rsid w:val="0059466A"/>
    <w:rsid w:val="00594752"/>
    <w:rsid w:val="005962C8"/>
    <w:rsid w:val="00597E5D"/>
    <w:rsid w:val="005A085B"/>
    <w:rsid w:val="005A0D01"/>
    <w:rsid w:val="005A1D95"/>
    <w:rsid w:val="005A2608"/>
    <w:rsid w:val="005A293B"/>
    <w:rsid w:val="005A29EA"/>
    <w:rsid w:val="005A2E56"/>
    <w:rsid w:val="005A329D"/>
    <w:rsid w:val="005A4C72"/>
    <w:rsid w:val="005A5467"/>
    <w:rsid w:val="005A583A"/>
    <w:rsid w:val="005A5966"/>
    <w:rsid w:val="005A5CD5"/>
    <w:rsid w:val="005A6244"/>
    <w:rsid w:val="005A67B8"/>
    <w:rsid w:val="005A72A7"/>
    <w:rsid w:val="005B0567"/>
    <w:rsid w:val="005B078E"/>
    <w:rsid w:val="005B1220"/>
    <w:rsid w:val="005B2022"/>
    <w:rsid w:val="005B3367"/>
    <w:rsid w:val="005B4429"/>
    <w:rsid w:val="005B448B"/>
    <w:rsid w:val="005B5668"/>
    <w:rsid w:val="005B5953"/>
    <w:rsid w:val="005B5F79"/>
    <w:rsid w:val="005B6062"/>
    <w:rsid w:val="005B6D11"/>
    <w:rsid w:val="005B792A"/>
    <w:rsid w:val="005C0803"/>
    <w:rsid w:val="005C09A9"/>
    <w:rsid w:val="005C0EAA"/>
    <w:rsid w:val="005C1017"/>
    <w:rsid w:val="005C11EF"/>
    <w:rsid w:val="005C1469"/>
    <w:rsid w:val="005C15B6"/>
    <w:rsid w:val="005C1723"/>
    <w:rsid w:val="005C191E"/>
    <w:rsid w:val="005C1A4F"/>
    <w:rsid w:val="005C1DF1"/>
    <w:rsid w:val="005C21B8"/>
    <w:rsid w:val="005C261A"/>
    <w:rsid w:val="005C26E6"/>
    <w:rsid w:val="005C2793"/>
    <w:rsid w:val="005C29A9"/>
    <w:rsid w:val="005C2BB3"/>
    <w:rsid w:val="005C2EFE"/>
    <w:rsid w:val="005C30D3"/>
    <w:rsid w:val="005C3FD8"/>
    <w:rsid w:val="005C3FF1"/>
    <w:rsid w:val="005C404A"/>
    <w:rsid w:val="005C4AF7"/>
    <w:rsid w:val="005C560A"/>
    <w:rsid w:val="005C5F4D"/>
    <w:rsid w:val="005C6357"/>
    <w:rsid w:val="005C67A2"/>
    <w:rsid w:val="005C68D3"/>
    <w:rsid w:val="005C6EA5"/>
    <w:rsid w:val="005C79EE"/>
    <w:rsid w:val="005D15AF"/>
    <w:rsid w:val="005D1853"/>
    <w:rsid w:val="005D1A0F"/>
    <w:rsid w:val="005D3511"/>
    <w:rsid w:val="005D4B7C"/>
    <w:rsid w:val="005D4ED6"/>
    <w:rsid w:val="005D717C"/>
    <w:rsid w:val="005D75B1"/>
    <w:rsid w:val="005D7632"/>
    <w:rsid w:val="005D7C23"/>
    <w:rsid w:val="005E047C"/>
    <w:rsid w:val="005E05A6"/>
    <w:rsid w:val="005E19B4"/>
    <w:rsid w:val="005E1EE7"/>
    <w:rsid w:val="005E2FB4"/>
    <w:rsid w:val="005E374B"/>
    <w:rsid w:val="005E3C68"/>
    <w:rsid w:val="005E4091"/>
    <w:rsid w:val="005E475E"/>
    <w:rsid w:val="005E4FEF"/>
    <w:rsid w:val="005E534E"/>
    <w:rsid w:val="005E597B"/>
    <w:rsid w:val="005E5CBA"/>
    <w:rsid w:val="005E684F"/>
    <w:rsid w:val="005E6905"/>
    <w:rsid w:val="005E6BCB"/>
    <w:rsid w:val="005E7A84"/>
    <w:rsid w:val="005E7E5C"/>
    <w:rsid w:val="005F0059"/>
    <w:rsid w:val="005F03E6"/>
    <w:rsid w:val="005F15A5"/>
    <w:rsid w:val="005F1BA6"/>
    <w:rsid w:val="005F2549"/>
    <w:rsid w:val="005F2818"/>
    <w:rsid w:val="005F2A90"/>
    <w:rsid w:val="005F30B5"/>
    <w:rsid w:val="005F3CB3"/>
    <w:rsid w:val="005F4180"/>
    <w:rsid w:val="005F4549"/>
    <w:rsid w:val="005F4FE7"/>
    <w:rsid w:val="005F5101"/>
    <w:rsid w:val="005F6572"/>
    <w:rsid w:val="005F76A4"/>
    <w:rsid w:val="005F7971"/>
    <w:rsid w:val="00600EAD"/>
    <w:rsid w:val="0060289C"/>
    <w:rsid w:val="006028C3"/>
    <w:rsid w:val="00603617"/>
    <w:rsid w:val="006037E3"/>
    <w:rsid w:val="006038D6"/>
    <w:rsid w:val="006046B6"/>
    <w:rsid w:val="006059EE"/>
    <w:rsid w:val="00607638"/>
    <w:rsid w:val="0060764C"/>
    <w:rsid w:val="00607DB2"/>
    <w:rsid w:val="006102C5"/>
    <w:rsid w:val="006116F6"/>
    <w:rsid w:val="00611E72"/>
    <w:rsid w:val="006122AA"/>
    <w:rsid w:val="006123A2"/>
    <w:rsid w:val="00613713"/>
    <w:rsid w:val="00615075"/>
    <w:rsid w:val="0061736B"/>
    <w:rsid w:val="006173AF"/>
    <w:rsid w:val="006178BC"/>
    <w:rsid w:val="006205C1"/>
    <w:rsid w:val="00620D81"/>
    <w:rsid w:val="006216B9"/>
    <w:rsid w:val="0062180E"/>
    <w:rsid w:val="006233B5"/>
    <w:rsid w:val="0062340D"/>
    <w:rsid w:val="00623FDF"/>
    <w:rsid w:val="0062416F"/>
    <w:rsid w:val="00624B5C"/>
    <w:rsid w:val="00624E83"/>
    <w:rsid w:val="006252F1"/>
    <w:rsid w:val="006258FC"/>
    <w:rsid w:val="0062606D"/>
    <w:rsid w:val="006261CB"/>
    <w:rsid w:val="0062624E"/>
    <w:rsid w:val="0062715A"/>
    <w:rsid w:val="00630358"/>
    <w:rsid w:val="0063071F"/>
    <w:rsid w:val="0063078B"/>
    <w:rsid w:val="0063085D"/>
    <w:rsid w:val="0063112E"/>
    <w:rsid w:val="006312FE"/>
    <w:rsid w:val="00631502"/>
    <w:rsid w:val="0063190E"/>
    <w:rsid w:val="00632516"/>
    <w:rsid w:val="0063253F"/>
    <w:rsid w:val="00632624"/>
    <w:rsid w:val="006326A8"/>
    <w:rsid w:val="006328C1"/>
    <w:rsid w:val="00633CAB"/>
    <w:rsid w:val="006344A4"/>
    <w:rsid w:val="00635564"/>
    <w:rsid w:val="00635FF3"/>
    <w:rsid w:val="00636784"/>
    <w:rsid w:val="00636FE4"/>
    <w:rsid w:val="006379DE"/>
    <w:rsid w:val="00637C32"/>
    <w:rsid w:val="006404BF"/>
    <w:rsid w:val="006411FD"/>
    <w:rsid w:val="006415CF"/>
    <w:rsid w:val="006418F8"/>
    <w:rsid w:val="00642A59"/>
    <w:rsid w:val="00642AEB"/>
    <w:rsid w:val="00643CD3"/>
    <w:rsid w:val="00643D1C"/>
    <w:rsid w:val="006441E4"/>
    <w:rsid w:val="00644C82"/>
    <w:rsid w:val="006463E2"/>
    <w:rsid w:val="00646CB5"/>
    <w:rsid w:val="0064709A"/>
    <w:rsid w:val="006477B3"/>
    <w:rsid w:val="006478DC"/>
    <w:rsid w:val="006510FA"/>
    <w:rsid w:val="00651437"/>
    <w:rsid w:val="00651C53"/>
    <w:rsid w:val="006520EC"/>
    <w:rsid w:val="006523AD"/>
    <w:rsid w:val="006523C6"/>
    <w:rsid w:val="0065251A"/>
    <w:rsid w:val="00652BD8"/>
    <w:rsid w:val="0065390D"/>
    <w:rsid w:val="0065400C"/>
    <w:rsid w:val="006550E7"/>
    <w:rsid w:val="006551F3"/>
    <w:rsid w:val="00655E22"/>
    <w:rsid w:val="00655E60"/>
    <w:rsid w:val="00655F3B"/>
    <w:rsid w:val="006562B5"/>
    <w:rsid w:val="00656812"/>
    <w:rsid w:val="006570D9"/>
    <w:rsid w:val="0065711D"/>
    <w:rsid w:val="006606E2"/>
    <w:rsid w:val="006627C9"/>
    <w:rsid w:val="0066310A"/>
    <w:rsid w:val="00663677"/>
    <w:rsid w:val="006638B1"/>
    <w:rsid w:val="006640B1"/>
    <w:rsid w:val="006643C4"/>
    <w:rsid w:val="00665680"/>
    <w:rsid w:val="00665702"/>
    <w:rsid w:val="00666ABA"/>
    <w:rsid w:val="006677A5"/>
    <w:rsid w:val="00667EAC"/>
    <w:rsid w:val="006713F8"/>
    <w:rsid w:val="0067240C"/>
    <w:rsid w:val="006724D8"/>
    <w:rsid w:val="0067269C"/>
    <w:rsid w:val="006731A0"/>
    <w:rsid w:val="00673FE1"/>
    <w:rsid w:val="00674355"/>
    <w:rsid w:val="006744D9"/>
    <w:rsid w:val="0067487D"/>
    <w:rsid w:val="006757A3"/>
    <w:rsid w:val="006758D1"/>
    <w:rsid w:val="00675FE2"/>
    <w:rsid w:val="0067642D"/>
    <w:rsid w:val="006771D9"/>
    <w:rsid w:val="00677985"/>
    <w:rsid w:val="00681153"/>
    <w:rsid w:val="0068125C"/>
    <w:rsid w:val="0068132F"/>
    <w:rsid w:val="00681657"/>
    <w:rsid w:val="00682BBA"/>
    <w:rsid w:val="00683D85"/>
    <w:rsid w:val="00683F7E"/>
    <w:rsid w:val="00683F93"/>
    <w:rsid w:val="006843AF"/>
    <w:rsid w:val="00684A76"/>
    <w:rsid w:val="00684B6A"/>
    <w:rsid w:val="006856B8"/>
    <w:rsid w:val="00686016"/>
    <w:rsid w:val="00686C73"/>
    <w:rsid w:val="006870DB"/>
    <w:rsid w:val="006875E1"/>
    <w:rsid w:val="0069074E"/>
    <w:rsid w:val="00690E2C"/>
    <w:rsid w:val="006912D1"/>
    <w:rsid w:val="006913F1"/>
    <w:rsid w:val="00691F3E"/>
    <w:rsid w:val="0069257A"/>
    <w:rsid w:val="006937D5"/>
    <w:rsid w:val="0069399C"/>
    <w:rsid w:val="00693A7D"/>
    <w:rsid w:val="00693DA7"/>
    <w:rsid w:val="00693F73"/>
    <w:rsid w:val="006947F0"/>
    <w:rsid w:val="00694BAD"/>
    <w:rsid w:val="00695199"/>
    <w:rsid w:val="006956AE"/>
    <w:rsid w:val="00695BF4"/>
    <w:rsid w:val="00695D19"/>
    <w:rsid w:val="00696D35"/>
    <w:rsid w:val="00697217"/>
    <w:rsid w:val="0069757C"/>
    <w:rsid w:val="006A0AD1"/>
    <w:rsid w:val="006A0FC3"/>
    <w:rsid w:val="006A16FF"/>
    <w:rsid w:val="006A188F"/>
    <w:rsid w:val="006A18F2"/>
    <w:rsid w:val="006A1C77"/>
    <w:rsid w:val="006A2312"/>
    <w:rsid w:val="006A2474"/>
    <w:rsid w:val="006A28BE"/>
    <w:rsid w:val="006A2CBC"/>
    <w:rsid w:val="006A4FF4"/>
    <w:rsid w:val="006A50B5"/>
    <w:rsid w:val="006A549A"/>
    <w:rsid w:val="006A5F7C"/>
    <w:rsid w:val="006A64C8"/>
    <w:rsid w:val="006B0041"/>
    <w:rsid w:val="006B03AA"/>
    <w:rsid w:val="006B083A"/>
    <w:rsid w:val="006B08DE"/>
    <w:rsid w:val="006B0935"/>
    <w:rsid w:val="006B0D6B"/>
    <w:rsid w:val="006B12EF"/>
    <w:rsid w:val="006B1C59"/>
    <w:rsid w:val="006B2650"/>
    <w:rsid w:val="006B3E16"/>
    <w:rsid w:val="006B4331"/>
    <w:rsid w:val="006B49F6"/>
    <w:rsid w:val="006B4A4C"/>
    <w:rsid w:val="006B5DD2"/>
    <w:rsid w:val="006B6138"/>
    <w:rsid w:val="006B6DAA"/>
    <w:rsid w:val="006B6E8C"/>
    <w:rsid w:val="006B7132"/>
    <w:rsid w:val="006B7503"/>
    <w:rsid w:val="006B7D70"/>
    <w:rsid w:val="006B7F13"/>
    <w:rsid w:val="006C0A93"/>
    <w:rsid w:val="006C0BB4"/>
    <w:rsid w:val="006C0C70"/>
    <w:rsid w:val="006C1212"/>
    <w:rsid w:val="006C14BA"/>
    <w:rsid w:val="006C18B7"/>
    <w:rsid w:val="006C19D1"/>
    <w:rsid w:val="006C2C1C"/>
    <w:rsid w:val="006C2D79"/>
    <w:rsid w:val="006C2F17"/>
    <w:rsid w:val="006C358E"/>
    <w:rsid w:val="006C396D"/>
    <w:rsid w:val="006C3DEE"/>
    <w:rsid w:val="006C3E1E"/>
    <w:rsid w:val="006C43D4"/>
    <w:rsid w:val="006C44DF"/>
    <w:rsid w:val="006C47B6"/>
    <w:rsid w:val="006C4C26"/>
    <w:rsid w:val="006C5940"/>
    <w:rsid w:val="006C5A1D"/>
    <w:rsid w:val="006C5A6E"/>
    <w:rsid w:val="006C6C6E"/>
    <w:rsid w:val="006C7168"/>
    <w:rsid w:val="006C757A"/>
    <w:rsid w:val="006C7C5A"/>
    <w:rsid w:val="006D0431"/>
    <w:rsid w:val="006D0CF1"/>
    <w:rsid w:val="006D0FC3"/>
    <w:rsid w:val="006D2020"/>
    <w:rsid w:val="006D302A"/>
    <w:rsid w:val="006D3D0F"/>
    <w:rsid w:val="006D4241"/>
    <w:rsid w:val="006D4A70"/>
    <w:rsid w:val="006D5052"/>
    <w:rsid w:val="006D541C"/>
    <w:rsid w:val="006D565E"/>
    <w:rsid w:val="006D59DD"/>
    <w:rsid w:val="006D5CC7"/>
    <w:rsid w:val="006D6145"/>
    <w:rsid w:val="006D6D0C"/>
    <w:rsid w:val="006D7134"/>
    <w:rsid w:val="006E080E"/>
    <w:rsid w:val="006E0C56"/>
    <w:rsid w:val="006E1624"/>
    <w:rsid w:val="006E1B28"/>
    <w:rsid w:val="006E1CAA"/>
    <w:rsid w:val="006E1D6C"/>
    <w:rsid w:val="006E2398"/>
    <w:rsid w:val="006E249F"/>
    <w:rsid w:val="006E2577"/>
    <w:rsid w:val="006E2679"/>
    <w:rsid w:val="006E3112"/>
    <w:rsid w:val="006E3FBC"/>
    <w:rsid w:val="006E4356"/>
    <w:rsid w:val="006E4399"/>
    <w:rsid w:val="006E46D0"/>
    <w:rsid w:val="006E5FFB"/>
    <w:rsid w:val="006E6FE5"/>
    <w:rsid w:val="006E778F"/>
    <w:rsid w:val="006E7859"/>
    <w:rsid w:val="006E7A97"/>
    <w:rsid w:val="006F0ACE"/>
    <w:rsid w:val="006F0D06"/>
    <w:rsid w:val="006F1573"/>
    <w:rsid w:val="006F2694"/>
    <w:rsid w:val="006F3228"/>
    <w:rsid w:val="006F4AA6"/>
    <w:rsid w:val="006F4B6E"/>
    <w:rsid w:val="006F4DBC"/>
    <w:rsid w:val="006F4F21"/>
    <w:rsid w:val="006F5537"/>
    <w:rsid w:val="006F5D37"/>
    <w:rsid w:val="006F6B45"/>
    <w:rsid w:val="006F6E6E"/>
    <w:rsid w:val="006F7BA6"/>
    <w:rsid w:val="006F7C85"/>
    <w:rsid w:val="00700830"/>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1C4"/>
    <w:rsid w:val="007078E2"/>
    <w:rsid w:val="00707A97"/>
    <w:rsid w:val="00710005"/>
    <w:rsid w:val="007108D8"/>
    <w:rsid w:val="007113BE"/>
    <w:rsid w:val="0071157E"/>
    <w:rsid w:val="00711CF7"/>
    <w:rsid w:val="00711F11"/>
    <w:rsid w:val="00712B7E"/>
    <w:rsid w:val="00712CBA"/>
    <w:rsid w:val="00712F7E"/>
    <w:rsid w:val="007148D0"/>
    <w:rsid w:val="00714919"/>
    <w:rsid w:val="00714D88"/>
    <w:rsid w:val="00716001"/>
    <w:rsid w:val="00717AFC"/>
    <w:rsid w:val="00720CE6"/>
    <w:rsid w:val="0072166E"/>
    <w:rsid w:val="00721679"/>
    <w:rsid w:val="00721D85"/>
    <w:rsid w:val="007225D7"/>
    <w:rsid w:val="00722CAF"/>
    <w:rsid w:val="00723562"/>
    <w:rsid w:val="007236F8"/>
    <w:rsid w:val="0072477F"/>
    <w:rsid w:val="00724C49"/>
    <w:rsid w:val="007255B7"/>
    <w:rsid w:val="00725DE7"/>
    <w:rsid w:val="007263A9"/>
    <w:rsid w:val="0072664F"/>
    <w:rsid w:val="00726A85"/>
    <w:rsid w:val="00726BA5"/>
    <w:rsid w:val="00727071"/>
    <w:rsid w:val="00727242"/>
    <w:rsid w:val="00731097"/>
    <w:rsid w:val="00731359"/>
    <w:rsid w:val="007313B7"/>
    <w:rsid w:val="00731E1D"/>
    <w:rsid w:val="007328D6"/>
    <w:rsid w:val="00732EE8"/>
    <w:rsid w:val="0073334B"/>
    <w:rsid w:val="0073413D"/>
    <w:rsid w:val="0073419D"/>
    <w:rsid w:val="00734B2C"/>
    <w:rsid w:val="00734EB7"/>
    <w:rsid w:val="00735DFF"/>
    <w:rsid w:val="00737096"/>
    <w:rsid w:val="00737EE2"/>
    <w:rsid w:val="007407A8"/>
    <w:rsid w:val="00741066"/>
    <w:rsid w:val="0074158F"/>
    <w:rsid w:val="00741B7D"/>
    <w:rsid w:val="0074249E"/>
    <w:rsid w:val="00742990"/>
    <w:rsid w:val="00743376"/>
    <w:rsid w:val="00744B8C"/>
    <w:rsid w:val="00745152"/>
    <w:rsid w:val="007452CF"/>
    <w:rsid w:val="00746432"/>
    <w:rsid w:val="0074697D"/>
    <w:rsid w:val="00746F72"/>
    <w:rsid w:val="00747AEC"/>
    <w:rsid w:val="0075051D"/>
    <w:rsid w:val="00750861"/>
    <w:rsid w:val="0075162C"/>
    <w:rsid w:val="00751CF0"/>
    <w:rsid w:val="0075227C"/>
    <w:rsid w:val="00752632"/>
    <w:rsid w:val="00753033"/>
    <w:rsid w:val="00753A6B"/>
    <w:rsid w:val="00753E15"/>
    <w:rsid w:val="00754E29"/>
    <w:rsid w:val="007550B4"/>
    <w:rsid w:val="007562B4"/>
    <w:rsid w:val="007569A7"/>
    <w:rsid w:val="00757096"/>
    <w:rsid w:val="00757578"/>
    <w:rsid w:val="00757CD6"/>
    <w:rsid w:val="00757F25"/>
    <w:rsid w:val="007601B6"/>
    <w:rsid w:val="00760255"/>
    <w:rsid w:val="007611CE"/>
    <w:rsid w:val="00761313"/>
    <w:rsid w:val="00761E44"/>
    <w:rsid w:val="007620EB"/>
    <w:rsid w:val="0076227C"/>
    <w:rsid w:val="00762588"/>
    <w:rsid w:val="00763170"/>
    <w:rsid w:val="007633EC"/>
    <w:rsid w:val="007634CB"/>
    <w:rsid w:val="0076433C"/>
    <w:rsid w:val="0076471F"/>
    <w:rsid w:val="007656A6"/>
    <w:rsid w:val="007663F2"/>
    <w:rsid w:val="0076716E"/>
    <w:rsid w:val="007673E3"/>
    <w:rsid w:val="007677DE"/>
    <w:rsid w:val="00770C66"/>
    <w:rsid w:val="00770EA8"/>
    <w:rsid w:val="00770EF3"/>
    <w:rsid w:val="00771752"/>
    <w:rsid w:val="0077210F"/>
    <w:rsid w:val="00772F91"/>
    <w:rsid w:val="0077333A"/>
    <w:rsid w:val="0077365E"/>
    <w:rsid w:val="00773968"/>
    <w:rsid w:val="007739A8"/>
    <w:rsid w:val="00773AB1"/>
    <w:rsid w:val="00773AFC"/>
    <w:rsid w:val="00773F65"/>
    <w:rsid w:val="0077434B"/>
    <w:rsid w:val="007754EA"/>
    <w:rsid w:val="0077632C"/>
    <w:rsid w:val="00776F38"/>
    <w:rsid w:val="007771C3"/>
    <w:rsid w:val="00777E61"/>
    <w:rsid w:val="00782C7F"/>
    <w:rsid w:val="0078307E"/>
    <w:rsid w:val="007832EC"/>
    <w:rsid w:val="007834C0"/>
    <w:rsid w:val="00784107"/>
    <w:rsid w:val="007846F4"/>
    <w:rsid w:val="007867BB"/>
    <w:rsid w:val="00786E86"/>
    <w:rsid w:val="00787520"/>
    <w:rsid w:val="007877D0"/>
    <w:rsid w:val="00787FC2"/>
    <w:rsid w:val="00790FEC"/>
    <w:rsid w:val="00791CC0"/>
    <w:rsid w:val="00791D15"/>
    <w:rsid w:val="00792559"/>
    <w:rsid w:val="007929B7"/>
    <w:rsid w:val="007942B9"/>
    <w:rsid w:val="0079485D"/>
    <w:rsid w:val="00794A64"/>
    <w:rsid w:val="007951C7"/>
    <w:rsid w:val="007957F6"/>
    <w:rsid w:val="00796FBD"/>
    <w:rsid w:val="0079758B"/>
    <w:rsid w:val="007975C5"/>
    <w:rsid w:val="00797A62"/>
    <w:rsid w:val="00797D4D"/>
    <w:rsid w:val="007A065B"/>
    <w:rsid w:val="007A0BD1"/>
    <w:rsid w:val="007A1A7D"/>
    <w:rsid w:val="007A20F7"/>
    <w:rsid w:val="007A2462"/>
    <w:rsid w:val="007A2722"/>
    <w:rsid w:val="007A29A7"/>
    <w:rsid w:val="007A323B"/>
    <w:rsid w:val="007A393B"/>
    <w:rsid w:val="007A419D"/>
    <w:rsid w:val="007A5275"/>
    <w:rsid w:val="007A54A9"/>
    <w:rsid w:val="007A5B0B"/>
    <w:rsid w:val="007A5C04"/>
    <w:rsid w:val="007A6809"/>
    <w:rsid w:val="007A72FB"/>
    <w:rsid w:val="007A7992"/>
    <w:rsid w:val="007A7E69"/>
    <w:rsid w:val="007B08CA"/>
    <w:rsid w:val="007B0C6C"/>
    <w:rsid w:val="007B0D5D"/>
    <w:rsid w:val="007B0DE3"/>
    <w:rsid w:val="007B27D2"/>
    <w:rsid w:val="007B2EAC"/>
    <w:rsid w:val="007B427B"/>
    <w:rsid w:val="007B44DD"/>
    <w:rsid w:val="007B46DD"/>
    <w:rsid w:val="007B4EF8"/>
    <w:rsid w:val="007B5195"/>
    <w:rsid w:val="007B5216"/>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6870"/>
    <w:rsid w:val="007C72A8"/>
    <w:rsid w:val="007D05FD"/>
    <w:rsid w:val="007D2289"/>
    <w:rsid w:val="007D2823"/>
    <w:rsid w:val="007D2899"/>
    <w:rsid w:val="007D47CD"/>
    <w:rsid w:val="007D5685"/>
    <w:rsid w:val="007D5A97"/>
    <w:rsid w:val="007D6CE6"/>
    <w:rsid w:val="007D7A27"/>
    <w:rsid w:val="007E0A2A"/>
    <w:rsid w:val="007E1275"/>
    <w:rsid w:val="007E1A22"/>
    <w:rsid w:val="007E1A6A"/>
    <w:rsid w:val="007E211F"/>
    <w:rsid w:val="007E2178"/>
    <w:rsid w:val="007E32D9"/>
    <w:rsid w:val="007E44BB"/>
    <w:rsid w:val="007E57E8"/>
    <w:rsid w:val="007E5B8D"/>
    <w:rsid w:val="007E5EB2"/>
    <w:rsid w:val="007E74E4"/>
    <w:rsid w:val="007E7CBD"/>
    <w:rsid w:val="007F083A"/>
    <w:rsid w:val="007F0B26"/>
    <w:rsid w:val="007F1496"/>
    <w:rsid w:val="007F2D66"/>
    <w:rsid w:val="007F2DE0"/>
    <w:rsid w:val="007F3F2A"/>
    <w:rsid w:val="007F45BA"/>
    <w:rsid w:val="007F4D6A"/>
    <w:rsid w:val="007F51CC"/>
    <w:rsid w:val="007F5F94"/>
    <w:rsid w:val="007F68A4"/>
    <w:rsid w:val="007F72A0"/>
    <w:rsid w:val="007F7987"/>
    <w:rsid w:val="007F7FA9"/>
    <w:rsid w:val="008000EE"/>
    <w:rsid w:val="00800113"/>
    <w:rsid w:val="00800130"/>
    <w:rsid w:val="008017C0"/>
    <w:rsid w:val="00801901"/>
    <w:rsid w:val="00801D20"/>
    <w:rsid w:val="008027A2"/>
    <w:rsid w:val="00802DF8"/>
    <w:rsid w:val="00803749"/>
    <w:rsid w:val="00803BB2"/>
    <w:rsid w:val="00806522"/>
    <w:rsid w:val="00806D18"/>
    <w:rsid w:val="008070E2"/>
    <w:rsid w:val="00807123"/>
    <w:rsid w:val="0080737A"/>
    <w:rsid w:val="008077EA"/>
    <w:rsid w:val="00807B5C"/>
    <w:rsid w:val="00810344"/>
    <w:rsid w:val="00810F62"/>
    <w:rsid w:val="008125C7"/>
    <w:rsid w:val="00813F05"/>
    <w:rsid w:val="008144EA"/>
    <w:rsid w:val="008152C9"/>
    <w:rsid w:val="00815410"/>
    <w:rsid w:val="00815824"/>
    <w:rsid w:val="00815F92"/>
    <w:rsid w:val="008167D2"/>
    <w:rsid w:val="008167F9"/>
    <w:rsid w:val="008169E8"/>
    <w:rsid w:val="00816A0D"/>
    <w:rsid w:val="00816A67"/>
    <w:rsid w:val="00817528"/>
    <w:rsid w:val="008209B8"/>
    <w:rsid w:val="00821285"/>
    <w:rsid w:val="00821B3A"/>
    <w:rsid w:val="0082276A"/>
    <w:rsid w:val="00823708"/>
    <w:rsid w:val="00823B06"/>
    <w:rsid w:val="0082472F"/>
    <w:rsid w:val="00824D2A"/>
    <w:rsid w:val="00824D7B"/>
    <w:rsid w:val="0082599D"/>
    <w:rsid w:val="00826CB4"/>
    <w:rsid w:val="00827324"/>
    <w:rsid w:val="00827F68"/>
    <w:rsid w:val="0083033F"/>
    <w:rsid w:val="00831007"/>
    <w:rsid w:val="008310D9"/>
    <w:rsid w:val="00831355"/>
    <w:rsid w:val="008318A3"/>
    <w:rsid w:val="00831DF1"/>
    <w:rsid w:val="0083247C"/>
    <w:rsid w:val="00832A8A"/>
    <w:rsid w:val="00834639"/>
    <w:rsid w:val="00834D86"/>
    <w:rsid w:val="00835FD5"/>
    <w:rsid w:val="0083698B"/>
    <w:rsid w:val="00836C03"/>
    <w:rsid w:val="00837AA5"/>
    <w:rsid w:val="0084009E"/>
    <w:rsid w:val="0084078A"/>
    <w:rsid w:val="00841439"/>
    <w:rsid w:val="00841619"/>
    <w:rsid w:val="00841BDE"/>
    <w:rsid w:val="00842010"/>
    <w:rsid w:val="0084341D"/>
    <w:rsid w:val="008436A4"/>
    <w:rsid w:val="0084379E"/>
    <w:rsid w:val="00844161"/>
    <w:rsid w:val="0084423C"/>
    <w:rsid w:val="00846038"/>
    <w:rsid w:val="008460F2"/>
    <w:rsid w:val="00846244"/>
    <w:rsid w:val="0084627F"/>
    <w:rsid w:val="00846A26"/>
    <w:rsid w:val="00847C85"/>
    <w:rsid w:val="00847D73"/>
    <w:rsid w:val="008505D7"/>
    <w:rsid w:val="00850756"/>
    <w:rsid w:val="008510A6"/>
    <w:rsid w:val="00851B52"/>
    <w:rsid w:val="00852B05"/>
    <w:rsid w:val="00853B27"/>
    <w:rsid w:val="00853DB3"/>
    <w:rsid w:val="008540F6"/>
    <w:rsid w:val="008562A0"/>
    <w:rsid w:val="0085660A"/>
    <w:rsid w:val="008569D5"/>
    <w:rsid w:val="00856E95"/>
    <w:rsid w:val="00856FF7"/>
    <w:rsid w:val="0085775F"/>
    <w:rsid w:val="00857AA3"/>
    <w:rsid w:val="00857D43"/>
    <w:rsid w:val="00857E78"/>
    <w:rsid w:val="00861728"/>
    <w:rsid w:val="00862BB0"/>
    <w:rsid w:val="008632C0"/>
    <w:rsid w:val="008642B0"/>
    <w:rsid w:val="00864879"/>
    <w:rsid w:val="0086559A"/>
    <w:rsid w:val="0086571F"/>
    <w:rsid w:val="00865B22"/>
    <w:rsid w:val="00866189"/>
    <w:rsid w:val="0086746B"/>
    <w:rsid w:val="0086772C"/>
    <w:rsid w:val="00867D3B"/>
    <w:rsid w:val="00871CE9"/>
    <w:rsid w:val="00871DE3"/>
    <w:rsid w:val="00872994"/>
    <w:rsid w:val="00874493"/>
    <w:rsid w:val="00874DFD"/>
    <w:rsid w:val="0087541C"/>
    <w:rsid w:val="008759B5"/>
    <w:rsid w:val="008760A4"/>
    <w:rsid w:val="0087630F"/>
    <w:rsid w:val="008772BE"/>
    <w:rsid w:val="0087777D"/>
    <w:rsid w:val="00877F16"/>
    <w:rsid w:val="00880F6C"/>
    <w:rsid w:val="00881166"/>
    <w:rsid w:val="00881712"/>
    <w:rsid w:val="00881D0A"/>
    <w:rsid w:val="00882ACF"/>
    <w:rsid w:val="00882E2E"/>
    <w:rsid w:val="00883201"/>
    <w:rsid w:val="00883842"/>
    <w:rsid w:val="00883CF5"/>
    <w:rsid w:val="00883D7E"/>
    <w:rsid w:val="00883EEA"/>
    <w:rsid w:val="00884495"/>
    <w:rsid w:val="0088486F"/>
    <w:rsid w:val="00884924"/>
    <w:rsid w:val="00884952"/>
    <w:rsid w:val="0088499F"/>
    <w:rsid w:val="00884B5D"/>
    <w:rsid w:val="00884C9A"/>
    <w:rsid w:val="008854F0"/>
    <w:rsid w:val="00885C1D"/>
    <w:rsid w:val="00885CB4"/>
    <w:rsid w:val="008863FC"/>
    <w:rsid w:val="00886758"/>
    <w:rsid w:val="00887156"/>
    <w:rsid w:val="0088723B"/>
    <w:rsid w:val="0088737D"/>
    <w:rsid w:val="008875A4"/>
    <w:rsid w:val="00887AA1"/>
    <w:rsid w:val="00887BB1"/>
    <w:rsid w:val="00887E9B"/>
    <w:rsid w:val="00890B40"/>
    <w:rsid w:val="00891702"/>
    <w:rsid w:val="00891718"/>
    <w:rsid w:val="00891E17"/>
    <w:rsid w:val="00892B87"/>
    <w:rsid w:val="00892C41"/>
    <w:rsid w:val="00892DDB"/>
    <w:rsid w:val="008930BE"/>
    <w:rsid w:val="008931D2"/>
    <w:rsid w:val="0089367F"/>
    <w:rsid w:val="0089466D"/>
    <w:rsid w:val="008951A8"/>
    <w:rsid w:val="0089574E"/>
    <w:rsid w:val="008968D7"/>
    <w:rsid w:val="00896DB2"/>
    <w:rsid w:val="008A0E21"/>
    <w:rsid w:val="008A1CAD"/>
    <w:rsid w:val="008A1EB8"/>
    <w:rsid w:val="008A2168"/>
    <w:rsid w:val="008A25F1"/>
    <w:rsid w:val="008A2701"/>
    <w:rsid w:val="008A4C71"/>
    <w:rsid w:val="008A64D7"/>
    <w:rsid w:val="008A686A"/>
    <w:rsid w:val="008A74A1"/>
    <w:rsid w:val="008A7D0D"/>
    <w:rsid w:val="008A7E55"/>
    <w:rsid w:val="008B00C7"/>
    <w:rsid w:val="008B08A2"/>
    <w:rsid w:val="008B0DA4"/>
    <w:rsid w:val="008B0F95"/>
    <w:rsid w:val="008B13DF"/>
    <w:rsid w:val="008B1C49"/>
    <w:rsid w:val="008B1ED0"/>
    <w:rsid w:val="008B356B"/>
    <w:rsid w:val="008B39E6"/>
    <w:rsid w:val="008B4E9B"/>
    <w:rsid w:val="008B52B5"/>
    <w:rsid w:val="008B62B4"/>
    <w:rsid w:val="008B64A6"/>
    <w:rsid w:val="008B68F0"/>
    <w:rsid w:val="008B6932"/>
    <w:rsid w:val="008B77F7"/>
    <w:rsid w:val="008B7A4B"/>
    <w:rsid w:val="008B7B1D"/>
    <w:rsid w:val="008C01D9"/>
    <w:rsid w:val="008C0215"/>
    <w:rsid w:val="008C10DA"/>
    <w:rsid w:val="008C15DD"/>
    <w:rsid w:val="008C23A2"/>
    <w:rsid w:val="008C5908"/>
    <w:rsid w:val="008C5C97"/>
    <w:rsid w:val="008C60E5"/>
    <w:rsid w:val="008C7629"/>
    <w:rsid w:val="008C7B44"/>
    <w:rsid w:val="008D05D9"/>
    <w:rsid w:val="008D0DFF"/>
    <w:rsid w:val="008D1658"/>
    <w:rsid w:val="008D1964"/>
    <w:rsid w:val="008D1CF2"/>
    <w:rsid w:val="008D207A"/>
    <w:rsid w:val="008D23C6"/>
    <w:rsid w:val="008D24AB"/>
    <w:rsid w:val="008D2874"/>
    <w:rsid w:val="008D31B4"/>
    <w:rsid w:val="008D3567"/>
    <w:rsid w:val="008D3952"/>
    <w:rsid w:val="008D3AAB"/>
    <w:rsid w:val="008D3F73"/>
    <w:rsid w:val="008D59F7"/>
    <w:rsid w:val="008D5A2D"/>
    <w:rsid w:val="008D5C60"/>
    <w:rsid w:val="008D5D7D"/>
    <w:rsid w:val="008D646A"/>
    <w:rsid w:val="008D7109"/>
    <w:rsid w:val="008D7742"/>
    <w:rsid w:val="008E0FA4"/>
    <w:rsid w:val="008E1130"/>
    <w:rsid w:val="008E2080"/>
    <w:rsid w:val="008E2C29"/>
    <w:rsid w:val="008E3533"/>
    <w:rsid w:val="008E4B36"/>
    <w:rsid w:val="008E4B5B"/>
    <w:rsid w:val="008E584F"/>
    <w:rsid w:val="008E7145"/>
    <w:rsid w:val="008E742E"/>
    <w:rsid w:val="008E7E24"/>
    <w:rsid w:val="008F009E"/>
    <w:rsid w:val="008F05D8"/>
    <w:rsid w:val="008F088C"/>
    <w:rsid w:val="008F1ACD"/>
    <w:rsid w:val="008F2E34"/>
    <w:rsid w:val="008F2E41"/>
    <w:rsid w:val="008F33AA"/>
    <w:rsid w:val="008F38FD"/>
    <w:rsid w:val="008F455D"/>
    <w:rsid w:val="008F532F"/>
    <w:rsid w:val="008F5666"/>
    <w:rsid w:val="008F5A5B"/>
    <w:rsid w:val="008F5EA6"/>
    <w:rsid w:val="008F6101"/>
    <w:rsid w:val="008F61F4"/>
    <w:rsid w:val="008F6206"/>
    <w:rsid w:val="008F63AD"/>
    <w:rsid w:val="008F6897"/>
    <w:rsid w:val="008F740C"/>
    <w:rsid w:val="009005EE"/>
    <w:rsid w:val="00900663"/>
    <w:rsid w:val="00903D25"/>
    <w:rsid w:val="00903EC0"/>
    <w:rsid w:val="009042F2"/>
    <w:rsid w:val="009044BA"/>
    <w:rsid w:val="00904C13"/>
    <w:rsid w:val="00904CAB"/>
    <w:rsid w:val="00905468"/>
    <w:rsid w:val="00905975"/>
    <w:rsid w:val="00905DA2"/>
    <w:rsid w:val="00905FF2"/>
    <w:rsid w:val="0090617D"/>
    <w:rsid w:val="00906591"/>
    <w:rsid w:val="00906D36"/>
    <w:rsid w:val="00906EB7"/>
    <w:rsid w:val="009078A9"/>
    <w:rsid w:val="0090797F"/>
    <w:rsid w:val="00907A41"/>
    <w:rsid w:val="00910086"/>
    <w:rsid w:val="009102F6"/>
    <w:rsid w:val="00911040"/>
    <w:rsid w:val="00911F50"/>
    <w:rsid w:val="00912095"/>
    <w:rsid w:val="00912569"/>
    <w:rsid w:val="009129B3"/>
    <w:rsid w:val="009136DA"/>
    <w:rsid w:val="009136FC"/>
    <w:rsid w:val="00913FF8"/>
    <w:rsid w:val="0091417E"/>
    <w:rsid w:val="00914799"/>
    <w:rsid w:val="00914A3A"/>
    <w:rsid w:val="00914A96"/>
    <w:rsid w:val="009159CA"/>
    <w:rsid w:val="00915A21"/>
    <w:rsid w:val="00916579"/>
    <w:rsid w:val="00917B84"/>
    <w:rsid w:val="00920205"/>
    <w:rsid w:val="00921949"/>
    <w:rsid w:val="00921DCD"/>
    <w:rsid w:val="009226DE"/>
    <w:rsid w:val="0092276F"/>
    <w:rsid w:val="00922BF6"/>
    <w:rsid w:val="00922DE5"/>
    <w:rsid w:val="00923C16"/>
    <w:rsid w:val="0092405A"/>
    <w:rsid w:val="00924B93"/>
    <w:rsid w:val="009250AA"/>
    <w:rsid w:val="00925372"/>
    <w:rsid w:val="009262F5"/>
    <w:rsid w:val="00926E9C"/>
    <w:rsid w:val="00926EC6"/>
    <w:rsid w:val="00930579"/>
    <w:rsid w:val="009306F3"/>
    <w:rsid w:val="009307BC"/>
    <w:rsid w:val="009309E2"/>
    <w:rsid w:val="00930BB1"/>
    <w:rsid w:val="009314C8"/>
    <w:rsid w:val="0093196F"/>
    <w:rsid w:val="00931B79"/>
    <w:rsid w:val="009339EC"/>
    <w:rsid w:val="009340B4"/>
    <w:rsid w:val="00934696"/>
    <w:rsid w:val="009349A6"/>
    <w:rsid w:val="00935285"/>
    <w:rsid w:val="009355B9"/>
    <w:rsid w:val="00935C9F"/>
    <w:rsid w:val="00935F2E"/>
    <w:rsid w:val="00936A90"/>
    <w:rsid w:val="0093744D"/>
    <w:rsid w:val="0093763B"/>
    <w:rsid w:val="00940474"/>
    <w:rsid w:val="00940E8F"/>
    <w:rsid w:val="00941429"/>
    <w:rsid w:val="009416AD"/>
    <w:rsid w:val="009417D0"/>
    <w:rsid w:val="009428CB"/>
    <w:rsid w:val="0094506E"/>
    <w:rsid w:val="00946D4A"/>
    <w:rsid w:val="009470D1"/>
    <w:rsid w:val="00947897"/>
    <w:rsid w:val="00947CE3"/>
    <w:rsid w:val="00950813"/>
    <w:rsid w:val="00950F8B"/>
    <w:rsid w:val="0095143F"/>
    <w:rsid w:val="009526B2"/>
    <w:rsid w:val="009526C6"/>
    <w:rsid w:val="009536E5"/>
    <w:rsid w:val="0095381A"/>
    <w:rsid w:val="00953893"/>
    <w:rsid w:val="00953EA9"/>
    <w:rsid w:val="00954F65"/>
    <w:rsid w:val="0095544E"/>
    <w:rsid w:val="0095630B"/>
    <w:rsid w:val="00956A61"/>
    <w:rsid w:val="00956B6A"/>
    <w:rsid w:val="00960BC2"/>
    <w:rsid w:val="00960C08"/>
    <w:rsid w:val="009614BD"/>
    <w:rsid w:val="00961F13"/>
    <w:rsid w:val="00961FE2"/>
    <w:rsid w:val="009634F5"/>
    <w:rsid w:val="00964263"/>
    <w:rsid w:val="00964306"/>
    <w:rsid w:val="00964583"/>
    <w:rsid w:val="009657FE"/>
    <w:rsid w:val="00965DC9"/>
    <w:rsid w:val="00966F57"/>
    <w:rsid w:val="009671DC"/>
    <w:rsid w:val="00970040"/>
    <w:rsid w:val="0097094F"/>
    <w:rsid w:val="00970BDC"/>
    <w:rsid w:val="00970CE1"/>
    <w:rsid w:val="00971867"/>
    <w:rsid w:val="00971980"/>
    <w:rsid w:val="00971DBA"/>
    <w:rsid w:val="00971DD6"/>
    <w:rsid w:val="00971F5E"/>
    <w:rsid w:val="009723B4"/>
    <w:rsid w:val="00973219"/>
    <w:rsid w:val="00974B5A"/>
    <w:rsid w:val="00975224"/>
    <w:rsid w:val="00975BC4"/>
    <w:rsid w:val="00975FB6"/>
    <w:rsid w:val="009769C3"/>
    <w:rsid w:val="00976DAF"/>
    <w:rsid w:val="00980BE4"/>
    <w:rsid w:val="00980BF8"/>
    <w:rsid w:val="009818F6"/>
    <w:rsid w:val="0098211B"/>
    <w:rsid w:val="00982AFD"/>
    <w:rsid w:val="0098323E"/>
    <w:rsid w:val="009833C7"/>
    <w:rsid w:val="00983671"/>
    <w:rsid w:val="00983EAA"/>
    <w:rsid w:val="009863C3"/>
    <w:rsid w:val="0098654C"/>
    <w:rsid w:val="00986FE0"/>
    <w:rsid w:val="0098716E"/>
    <w:rsid w:val="0098723D"/>
    <w:rsid w:val="00992913"/>
    <w:rsid w:val="00994005"/>
    <w:rsid w:val="00994B7A"/>
    <w:rsid w:val="009969EC"/>
    <w:rsid w:val="0099731F"/>
    <w:rsid w:val="00997748"/>
    <w:rsid w:val="009A0750"/>
    <w:rsid w:val="009A07AC"/>
    <w:rsid w:val="009A2E7B"/>
    <w:rsid w:val="009A3970"/>
    <w:rsid w:val="009A4651"/>
    <w:rsid w:val="009A49A2"/>
    <w:rsid w:val="009A4D02"/>
    <w:rsid w:val="009A4E8E"/>
    <w:rsid w:val="009A5C89"/>
    <w:rsid w:val="009A6AB7"/>
    <w:rsid w:val="009A6CFD"/>
    <w:rsid w:val="009A7566"/>
    <w:rsid w:val="009A757E"/>
    <w:rsid w:val="009B0F23"/>
    <w:rsid w:val="009B1452"/>
    <w:rsid w:val="009B17EC"/>
    <w:rsid w:val="009B2851"/>
    <w:rsid w:val="009B2DD8"/>
    <w:rsid w:val="009B2E15"/>
    <w:rsid w:val="009B376F"/>
    <w:rsid w:val="009B3875"/>
    <w:rsid w:val="009B3989"/>
    <w:rsid w:val="009B3FAD"/>
    <w:rsid w:val="009B4C88"/>
    <w:rsid w:val="009B664A"/>
    <w:rsid w:val="009B7058"/>
    <w:rsid w:val="009B7262"/>
    <w:rsid w:val="009B73DC"/>
    <w:rsid w:val="009C04FC"/>
    <w:rsid w:val="009C0B01"/>
    <w:rsid w:val="009C148F"/>
    <w:rsid w:val="009C161E"/>
    <w:rsid w:val="009C2D78"/>
    <w:rsid w:val="009C2DEE"/>
    <w:rsid w:val="009C3935"/>
    <w:rsid w:val="009C5603"/>
    <w:rsid w:val="009C5C71"/>
    <w:rsid w:val="009C5DCE"/>
    <w:rsid w:val="009C6069"/>
    <w:rsid w:val="009C67FD"/>
    <w:rsid w:val="009C75C0"/>
    <w:rsid w:val="009C760D"/>
    <w:rsid w:val="009C769F"/>
    <w:rsid w:val="009C7F7C"/>
    <w:rsid w:val="009D013B"/>
    <w:rsid w:val="009D09E5"/>
    <w:rsid w:val="009D27D6"/>
    <w:rsid w:val="009D2856"/>
    <w:rsid w:val="009D2D1C"/>
    <w:rsid w:val="009D333F"/>
    <w:rsid w:val="009D3E19"/>
    <w:rsid w:val="009D4499"/>
    <w:rsid w:val="009D5551"/>
    <w:rsid w:val="009D5DA2"/>
    <w:rsid w:val="009D6406"/>
    <w:rsid w:val="009D7624"/>
    <w:rsid w:val="009D7F6A"/>
    <w:rsid w:val="009E031A"/>
    <w:rsid w:val="009E09BD"/>
    <w:rsid w:val="009E16EE"/>
    <w:rsid w:val="009E2237"/>
    <w:rsid w:val="009E238B"/>
    <w:rsid w:val="009E23B3"/>
    <w:rsid w:val="009E27F4"/>
    <w:rsid w:val="009E28A6"/>
    <w:rsid w:val="009E35AE"/>
    <w:rsid w:val="009E35CF"/>
    <w:rsid w:val="009E400D"/>
    <w:rsid w:val="009E429A"/>
    <w:rsid w:val="009E42CF"/>
    <w:rsid w:val="009E4437"/>
    <w:rsid w:val="009E5FE9"/>
    <w:rsid w:val="009E6F04"/>
    <w:rsid w:val="009F1E72"/>
    <w:rsid w:val="009F230A"/>
    <w:rsid w:val="009F29FC"/>
    <w:rsid w:val="009F4335"/>
    <w:rsid w:val="009F5752"/>
    <w:rsid w:val="009F576B"/>
    <w:rsid w:val="009F5D7A"/>
    <w:rsid w:val="009F603A"/>
    <w:rsid w:val="009F6649"/>
    <w:rsid w:val="009F7216"/>
    <w:rsid w:val="009F740A"/>
    <w:rsid w:val="009F7497"/>
    <w:rsid w:val="00A00386"/>
    <w:rsid w:val="00A00DD6"/>
    <w:rsid w:val="00A00E73"/>
    <w:rsid w:val="00A01488"/>
    <w:rsid w:val="00A02191"/>
    <w:rsid w:val="00A027AF"/>
    <w:rsid w:val="00A02815"/>
    <w:rsid w:val="00A0365B"/>
    <w:rsid w:val="00A038E7"/>
    <w:rsid w:val="00A041BD"/>
    <w:rsid w:val="00A046DE"/>
    <w:rsid w:val="00A04747"/>
    <w:rsid w:val="00A04AB4"/>
    <w:rsid w:val="00A055D2"/>
    <w:rsid w:val="00A056CE"/>
    <w:rsid w:val="00A0685D"/>
    <w:rsid w:val="00A069E2"/>
    <w:rsid w:val="00A06B9E"/>
    <w:rsid w:val="00A0728D"/>
    <w:rsid w:val="00A07BB8"/>
    <w:rsid w:val="00A07D22"/>
    <w:rsid w:val="00A10D63"/>
    <w:rsid w:val="00A115E2"/>
    <w:rsid w:val="00A13114"/>
    <w:rsid w:val="00A138B5"/>
    <w:rsid w:val="00A14A73"/>
    <w:rsid w:val="00A14C88"/>
    <w:rsid w:val="00A14E3E"/>
    <w:rsid w:val="00A14E84"/>
    <w:rsid w:val="00A15A19"/>
    <w:rsid w:val="00A15BBD"/>
    <w:rsid w:val="00A15BD7"/>
    <w:rsid w:val="00A15E0D"/>
    <w:rsid w:val="00A16189"/>
    <w:rsid w:val="00A16647"/>
    <w:rsid w:val="00A16AE1"/>
    <w:rsid w:val="00A1732F"/>
    <w:rsid w:val="00A179BE"/>
    <w:rsid w:val="00A179C1"/>
    <w:rsid w:val="00A17B40"/>
    <w:rsid w:val="00A20B0D"/>
    <w:rsid w:val="00A214A4"/>
    <w:rsid w:val="00A21BE5"/>
    <w:rsid w:val="00A21EEF"/>
    <w:rsid w:val="00A2240D"/>
    <w:rsid w:val="00A22709"/>
    <w:rsid w:val="00A22D92"/>
    <w:rsid w:val="00A235BD"/>
    <w:rsid w:val="00A23D27"/>
    <w:rsid w:val="00A23EB5"/>
    <w:rsid w:val="00A24673"/>
    <w:rsid w:val="00A2732D"/>
    <w:rsid w:val="00A2794D"/>
    <w:rsid w:val="00A27A6E"/>
    <w:rsid w:val="00A27FB1"/>
    <w:rsid w:val="00A3037E"/>
    <w:rsid w:val="00A30E9A"/>
    <w:rsid w:val="00A3102F"/>
    <w:rsid w:val="00A310A7"/>
    <w:rsid w:val="00A31110"/>
    <w:rsid w:val="00A321A2"/>
    <w:rsid w:val="00A32416"/>
    <w:rsid w:val="00A32478"/>
    <w:rsid w:val="00A324C8"/>
    <w:rsid w:val="00A3532D"/>
    <w:rsid w:val="00A364F4"/>
    <w:rsid w:val="00A36FC4"/>
    <w:rsid w:val="00A377D5"/>
    <w:rsid w:val="00A429AA"/>
    <w:rsid w:val="00A43127"/>
    <w:rsid w:val="00A431F8"/>
    <w:rsid w:val="00A43200"/>
    <w:rsid w:val="00A45996"/>
    <w:rsid w:val="00A46114"/>
    <w:rsid w:val="00A4745D"/>
    <w:rsid w:val="00A4790F"/>
    <w:rsid w:val="00A47AA8"/>
    <w:rsid w:val="00A47CD9"/>
    <w:rsid w:val="00A502B4"/>
    <w:rsid w:val="00A503A8"/>
    <w:rsid w:val="00A50607"/>
    <w:rsid w:val="00A50898"/>
    <w:rsid w:val="00A50E8E"/>
    <w:rsid w:val="00A51279"/>
    <w:rsid w:val="00A51BFF"/>
    <w:rsid w:val="00A51D95"/>
    <w:rsid w:val="00A520E1"/>
    <w:rsid w:val="00A5218B"/>
    <w:rsid w:val="00A52DD9"/>
    <w:rsid w:val="00A535C4"/>
    <w:rsid w:val="00A53AC5"/>
    <w:rsid w:val="00A54576"/>
    <w:rsid w:val="00A55913"/>
    <w:rsid w:val="00A55C0E"/>
    <w:rsid w:val="00A55E60"/>
    <w:rsid w:val="00A5606A"/>
    <w:rsid w:val="00A56C09"/>
    <w:rsid w:val="00A56DCF"/>
    <w:rsid w:val="00A57C83"/>
    <w:rsid w:val="00A60F74"/>
    <w:rsid w:val="00A60FCC"/>
    <w:rsid w:val="00A612CF"/>
    <w:rsid w:val="00A61E45"/>
    <w:rsid w:val="00A62FD5"/>
    <w:rsid w:val="00A632B9"/>
    <w:rsid w:val="00A63319"/>
    <w:rsid w:val="00A63E85"/>
    <w:rsid w:val="00A63EAA"/>
    <w:rsid w:val="00A641D0"/>
    <w:rsid w:val="00A6487B"/>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554B"/>
    <w:rsid w:val="00A764F1"/>
    <w:rsid w:val="00A76A2E"/>
    <w:rsid w:val="00A77193"/>
    <w:rsid w:val="00A776C0"/>
    <w:rsid w:val="00A77CF3"/>
    <w:rsid w:val="00A80542"/>
    <w:rsid w:val="00A811E8"/>
    <w:rsid w:val="00A8157D"/>
    <w:rsid w:val="00A8177F"/>
    <w:rsid w:val="00A81C4E"/>
    <w:rsid w:val="00A81FF7"/>
    <w:rsid w:val="00A820FD"/>
    <w:rsid w:val="00A828C9"/>
    <w:rsid w:val="00A82CA9"/>
    <w:rsid w:val="00A82CCD"/>
    <w:rsid w:val="00A82D62"/>
    <w:rsid w:val="00A82F3F"/>
    <w:rsid w:val="00A83401"/>
    <w:rsid w:val="00A834BF"/>
    <w:rsid w:val="00A84CC1"/>
    <w:rsid w:val="00A860F6"/>
    <w:rsid w:val="00A8685D"/>
    <w:rsid w:val="00A87218"/>
    <w:rsid w:val="00A902D2"/>
    <w:rsid w:val="00A903C8"/>
    <w:rsid w:val="00A90C92"/>
    <w:rsid w:val="00A91B70"/>
    <w:rsid w:val="00A92301"/>
    <w:rsid w:val="00A92310"/>
    <w:rsid w:val="00A933D5"/>
    <w:rsid w:val="00A939DE"/>
    <w:rsid w:val="00A93D16"/>
    <w:rsid w:val="00A93EAF"/>
    <w:rsid w:val="00A942C2"/>
    <w:rsid w:val="00A952EA"/>
    <w:rsid w:val="00A9559A"/>
    <w:rsid w:val="00A956C7"/>
    <w:rsid w:val="00A958A5"/>
    <w:rsid w:val="00A96AE1"/>
    <w:rsid w:val="00A971F8"/>
    <w:rsid w:val="00A9739A"/>
    <w:rsid w:val="00A97AFD"/>
    <w:rsid w:val="00A97B21"/>
    <w:rsid w:val="00A97FB5"/>
    <w:rsid w:val="00AA020E"/>
    <w:rsid w:val="00AA04D8"/>
    <w:rsid w:val="00AA145D"/>
    <w:rsid w:val="00AA1CC0"/>
    <w:rsid w:val="00AA23F4"/>
    <w:rsid w:val="00AA2702"/>
    <w:rsid w:val="00AA2A27"/>
    <w:rsid w:val="00AA2D16"/>
    <w:rsid w:val="00AA490F"/>
    <w:rsid w:val="00AA50F5"/>
    <w:rsid w:val="00AA539D"/>
    <w:rsid w:val="00AA5550"/>
    <w:rsid w:val="00AA5E6A"/>
    <w:rsid w:val="00AB07AC"/>
    <w:rsid w:val="00AB1500"/>
    <w:rsid w:val="00AB1833"/>
    <w:rsid w:val="00AB19DD"/>
    <w:rsid w:val="00AB1A97"/>
    <w:rsid w:val="00AB1AAE"/>
    <w:rsid w:val="00AB1CB3"/>
    <w:rsid w:val="00AB393C"/>
    <w:rsid w:val="00AB4143"/>
    <w:rsid w:val="00AB41FC"/>
    <w:rsid w:val="00AB488E"/>
    <w:rsid w:val="00AB4A58"/>
    <w:rsid w:val="00AB4A59"/>
    <w:rsid w:val="00AB4B24"/>
    <w:rsid w:val="00AB5160"/>
    <w:rsid w:val="00AB617A"/>
    <w:rsid w:val="00AB68CA"/>
    <w:rsid w:val="00AB6943"/>
    <w:rsid w:val="00AC015C"/>
    <w:rsid w:val="00AC1807"/>
    <w:rsid w:val="00AC1D9E"/>
    <w:rsid w:val="00AC1DAE"/>
    <w:rsid w:val="00AC2047"/>
    <w:rsid w:val="00AC3132"/>
    <w:rsid w:val="00AC4329"/>
    <w:rsid w:val="00AC47CF"/>
    <w:rsid w:val="00AC4E72"/>
    <w:rsid w:val="00AC52E3"/>
    <w:rsid w:val="00AC58B4"/>
    <w:rsid w:val="00AC6C3A"/>
    <w:rsid w:val="00AC7012"/>
    <w:rsid w:val="00AC7694"/>
    <w:rsid w:val="00AD032F"/>
    <w:rsid w:val="00AD2589"/>
    <w:rsid w:val="00AD2959"/>
    <w:rsid w:val="00AD2DF4"/>
    <w:rsid w:val="00AD3125"/>
    <w:rsid w:val="00AD34C6"/>
    <w:rsid w:val="00AD410E"/>
    <w:rsid w:val="00AD4BB3"/>
    <w:rsid w:val="00AD4F2C"/>
    <w:rsid w:val="00AD4F75"/>
    <w:rsid w:val="00AD555B"/>
    <w:rsid w:val="00AD5A11"/>
    <w:rsid w:val="00AD646A"/>
    <w:rsid w:val="00AD6722"/>
    <w:rsid w:val="00AD6913"/>
    <w:rsid w:val="00AD693F"/>
    <w:rsid w:val="00AD71A7"/>
    <w:rsid w:val="00AD78C6"/>
    <w:rsid w:val="00AD7BDF"/>
    <w:rsid w:val="00AE076B"/>
    <w:rsid w:val="00AE0D65"/>
    <w:rsid w:val="00AE0E25"/>
    <w:rsid w:val="00AE0EDD"/>
    <w:rsid w:val="00AE16A0"/>
    <w:rsid w:val="00AE18D3"/>
    <w:rsid w:val="00AE193F"/>
    <w:rsid w:val="00AE1BFE"/>
    <w:rsid w:val="00AE2492"/>
    <w:rsid w:val="00AE25D9"/>
    <w:rsid w:val="00AE2DBB"/>
    <w:rsid w:val="00AE394D"/>
    <w:rsid w:val="00AE3EE8"/>
    <w:rsid w:val="00AE5042"/>
    <w:rsid w:val="00AE5086"/>
    <w:rsid w:val="00AE56EF"/>
    <w:rsid w:val="00AE5CBE"/>
    <w:rsid w:val="00AE60C6"/>
    <w:rsid w:val="00AE6F9E"/>
    <w:rsid w:val="00AE7DB5"/>
    <w:rsid w:val="00AF06DE"/>
    <w:rsid w:val="00AF19A0"/>
    <w:rsid w:val="00AF2A89"/>
    <w:rsid w:val="00AF37CB"/>
    <w:rsid w:val="00AF4EB8"/>
    <w:rsid w:val="00AF56DB"/>
    <w:rsid w:val="00AF5D37"/>
    <w:rsid w:val="00AF66EB"/>
    <w:rsid w:val="00AF6CB1"/>
    <w:rsid w:val="00AF73F9"/>
    <w:rsid w:val="00AF7412"/>
    <w:rsid w:val="00B01117"/>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791"/>
    <w:rsid w:val="00B11CDD"/>
    <w:rsid w:val="00B128D7"/>
    <w:rsid w:val="00B12ACF"/>
    <w:rsid w:val="00B12D6A"/>
    <w:rsid w:val="00B12FEC"/>
    <w:rsid w:val="00B13243"/>
    <w:rsid w:val="00B14335"/>
    <w:rsid w:val="00B14745"/>
    <w:rsid w:val="00B149D4"/>
    <w:rsid w:val="00B172B9"/>
    <w:rsid w:val="00B2023A"/>
    <w:rsid w:val="00B2068B"/>
    <w:rsid w:val="00B20AC8"/>
    <w:rsid w:val="00B20C4A"/>
    <w:rsid w:val="00B2245E"/>
    <w:rsid w:val="00B2267D"/>
    <w:rsid w:val="00B22ACA"/>
    <w:rsid w:val="00B22F67"/>
    <w:rsid w:val="00B23059"/>
    <w:rsid w:val="00B233BF"/>
    <w:rsid w:val="00B23737"/>
    <w:rsid w:val="00B24892"/>
    <w:rsid w:val="00B25B31"/>
    <w:rsid w:val="00B25D53"/>
    <w:rsid w:val="00B25F49"/>
    <w:rsid w:val="00B274E7"/>
    <w:rsid w:val="00B276BA"/>
    <w:rsid w:val="00B27D77"/>
    <w:rsid w:val="00B309BC"/>
    <w:rsid w:val="00B3136E"/>
    <w:rsid w:val="00B32368"/>
    <w:rsid w:val="00B325E2"/>
    <w:rsid w:val="00B32798"/>
    <w:rsid w:val="00B33096"/>
    <w:rsid w:val="00B33146"/>
    <w:rsid w:val="00B3327A"/>
    <w:rsid w:val="00B338BB"/>
    <w:rsid w:val="00B33E0A"/>
    <w:rsid w:val="00B340A1"/>
    <w:rsid w:val="00B343EB"/>
    <w:rsid w:val="00B352AE"/>
    <w:rsid w:val="00B358E5"/>
    <w:rsid w:val="00B35B97"/>
    <w:rsid w:val="00B35BE7"/>
    <w:rsid w:val="00B35C4C"/>
    <w:rsid w:val="00B360DF"/>
    <w:rsid w:val="00B3675E"/>
    <w:rsid w:val="00B36AB7"/>
    <w:rsid w:val="00B37653"/>
    <w:rsid w:val="00B37E7C"/>
    <w:rsid w:val="00B409AF"/>
    <w:rsid w:val="00B413BD"/>
    <w:rsid w:val="00B41413"/>
    <w:rsid w:val="00B42024"/>
    <w:rsid w:val="00B42E08"/>
    <w:rsid w:val="00B43151"/>
    <w:rsid w:val="00B431F6"/>
    <w:rsid w:val="00B432A5"/>
    <w:rsid w:val="00B43CE6"/>
    <w:rsid w:val="00B44F45"/>
    <w:rsid w:val="00B4514C"/>
    <w:rsid w:val="00B45238"/>
    <w:rsid w:val="00B45649"/>
    <w:rsid w:val="00B45685"/>
    <w:rsid w:val="00B45A18"/>
    <w:rsid w:val="00B46047"/>
    <w:rsid w:val="00B46A66"/>
    <w:rsid w:val="00B4771D"/>
    <w:rsid w:val="00B509FF"/>
    <w:rsid w:val="00B512F2"/>
    <w:rsid w:val="00B5194E"/>
    <w:rsid w:val="00B5226E"/>
    <w:rsid w:val="00B53267"/>
    <w:rsid w:val="00B53977"/>
    <w:rsid w:val="00B53DBF"/>
    <w:rsid w:val="00B5471A"/>
    <w:rsid w:val="00B54954"/>
    <w:rsid w:val="00B54D94"/>
    <w:rsid w:val="00B56138"/>
    <w:rsid w:val="00B6022D"/>
    <w:rsid w:val="00B61C7E"/>
    <w:rsid w:val="00B631BF"/>
    <w:rsid w:val="00B63934"/>
    <w:rsid w:val="00B64F9D"/>
    <w:rsid w:val="00B65568"/>
    <w:rsid w:val="00B6656F"/>
    <w:rsid w:val="00B66EC0"/>
    <w:rsid w:val="00B6773D"/>
    <w:rsid w:val="00B71B48"/>
    <w:rsid w:val="00B71D91"/>
    <w:rsid w:val="00B72124"/>
    <w:rsid w:val="00B72140"/>
    <w:rsid w:val="00B72268"/>
    <w:rsid w:val="00B731EA"/>
    <w:rsid w:val="00B73408"/>
    <w:rsid w:val="00B745E0"/>
    <w:rsid w:val="00B755FD"/>
    <w:rsid w:val="00B758B8"/>
    <w:rsid w:val="00B7658D"/>
    <w:rsid w:val="00B76602"/>
    <w:rsid w:val="00B778AA"/>
    <w:rsid w:val="00B806A3"/>
    <w:rsid w:val="00B8077E"/>
    <w:rsid w:val="00B81226"/>
    <w:rsid w:val="00B81794"/>
    <w:rsid w:val="00B82F31"/>
    <w:rsid w:val="00B83265"/>
    <w:rsid w:val="00B83B41"/>
    <w:rsid w:val="00B843BF"/>
    <w:rsid w:val="00B84464"/>
    <w:rsid w:val="00B86A7B"/>
    <w:rsid w:val="00B872BE"/>
    <w:rsid w:val="00B87508"/>
    <w:rsid w:val="00B92023"/>
    <w:rsid w:val="00B92633"/>
    <w:rsid w:val="00B92A4B"/>
    <w:rsid w:val="00B92B00"/>
    <w:rsid w:val="00B92BD1"/>
    <w:rsid w:val="00B935A4"/>
    <w:rsid w:val="00B93646"/>
    <w:rsid w:val="00B93D6F"/>
    <w:rsid w:val="00B93E60"/>
    <w:rsid w:val="00B94031"/>
    <w:rsid w:val="00B94097"/>
    <w:rsid w:val="00B95415"/>
    <w:rsid w:val="00B9579A"/>
    <w:rsid w:val="00B9656F"/>
    <w:rsid w:val="00B96A71"/>
    <w:rsid w:val="00B96B42"/>
    <w:rsid w:val="00B97108"/>
    <w:rsid w:val="00B973AC"/>
    <w:rsid w:val="00B97501"/>
    <w:rsid w:val="00BA0B91"/>
    <w:rsid w:val="00BA1608"/>
    <w:rsid w:val="00BA18D2"/>
    <w:rsid w:val="00BA1EC5"/>
    <w:rsid w:val="00BA2003"/>
    <w:rsid w:val="00BA216E"/>
    <w:rsid w:val="00BA3436"/>
    <w:rsid w:val="00BA34C9"/>
    <w:rsid w:val="00BA39EA"/>
    <w:rsid w:val="00BA3F15"/>
    <w:rsid w:val="00BA3F40"/>
    <w:rsid w:val="00BA3F64"/>
    <w:rsid w:val="00BA4C52"/>
    <w:rsid w:val="00BA6295"/>
    <w:rsid w:val="00BA687D"/>
    <w:rsid w:val="00BA75C5"/>
    <w:rsid w:val="00BA7D84"/>
    <w:rsid w:val="00BB03B5"/>
    <w:rsid w:val="00BB073C"/>
    <w:rsid w:val="00BB09C2"/>
    <w:rsid w:val="00BB0E3E"/>
    <w:rsid w:val="00BB1770"/>
    <w:rsid w:val="00BB1E35"/>
    <w:rsid w:val="00BB2270"/>
    <w:rsid w:val="00BB27D6"/>
    <w:rsid w:val="00BB46FD"/>
    <w:rsid w:val="00BB4A68"/>
    <w:rsid w:val="00BB4AA5"/>
    <w:rsid w:val="00BB4D50"/>
    <w:rsid w:val="00BB5E43"/>
    <w:rsid w:val="00BB60A7"/>
    <w:rsid w:val="00BB697E"/>
    <w:rsid w:val="00BB6BE8"/>
    <w:rsid w:val="00BB6E3B"/>
    <w:rsid w:val="00BB7F63"/>
    <w:rsid w:val="00BC0EB0"/>
    <w:rsid w:val="00BC1209"/>
    <w:rsid w:val="00BC2E2D"/>
    <w:rsid w:val="00BC4194"/>
    <w:rsid w:val="00BC4326"/>
    <w:rsid w:val="00BC44A6"/>
    <w:rsid w:val="00BC4585"/>
    <w:rsid w:val="00BC56BA"/>
    <w:rsid w:val="00BC5B9A"/>
    <w:rsid w:val="00BC6A3D"/>
    <w:rsid w:val="00BC76A1"/>
    <w:rsid w:val="00BC7C48"/>
    <w:rsid w:val="00BC7EA8"/>
    <w:rsid w:val="00BD02CB"/>
    <w:rsid w:val="00BD0309"/>
    <w:rsid w:val="00BD0AED"/>
    <w:rsid w:val="00BD0E45"/>
    <w:rsid w:val="00BD10E4"/>
    <w:rsid w:val="00BD113A"/>
    <w:rsid w:val="00BD154F"/>
    <w:rsid w:val="00BD1DC0"/>
    <w:rsid w:val="00BD220F"/>
    <w:rsid w:val="00BD33E3"/>
    <w:rsid w:val="00BD3DFE"/>
    <w:rsid w:val="00BD43D6"/>
    <w:rsid w:val="00BD4DEC"/>
    <w:rsid w:val="00BD5377"/>
    <w:rsid w:val="00BD54ED"/>
    <w:rsid w:val="00BD5737"/>
    <w:rsid w:val="00BD5AF5"/>
    <w:rsid w:val="00BD5C2D"/>
    <w:rsid w:val="00BD5C46"/>
    <w:rsid w:val="00BD5EE4"/>
    <w:rsid w:val="00BD6B49"/>
    <w:rsid w:val="00BD7456"/>
    <w:rsid w:val="00BD7791"/>
    <w:rsid w:val="00BD7967"/>
    <w:rsid w:val="00BD7AF2"/>
    <w:rsid w:val="00BE029D"/>
    <w:rsid w:val="00BE175F"/>
    <w:rsid w:val="00BE2082"/>
    <w:rsid w:val="00BE22E0"/>
    <w:rsid w:val="00BE23BB"/>
    <w:rsid w:val="00BE288D"/>
    <w:rsid w:val="00BE3F08"/>
    <w:rsid w:val="00BE4217"/>
    <w:rsid w:val="00BE5D2A"/>
    <w:rsid w:val="00BE60DB"/>
    <w:rsid w:val="00BE6255"/>
    <w:rsid w:val="00BE6F38"/>
    <w:rsid w:val="00BE7C30"/>
    <w:rsid w:val="00BF0211"/>
    <w:rsid w:val="00BF0A47"/>
    <w:rsid w:val="00BF117A"/>
    <w:rsid w:val="00BF1597"/>
    <w:rsid w:val="00BF2589"/>
    <w:rsid w:val="00BF33C1"/>
    <w:rsid w:val="00BF3A02"/>
    <w:rsid w:val="00BF40A8"/>
    <w:rsid w:val="00BF69EA"/>
    <w:rsid w:val="00C00F1B"/>
    <w:rsid w:val="00C00F79"/>
    <w:rsid w:val="00C01104"/>
    <w:rsid w:val="00C021AE"/>
    <w:rsid w:val="00C022D4"/>
    <w:rsid w:val="00C02602"/>
    <w:rsid w:val="00C02D44"/>
    <w:rsid w:val="00C03150"/>
    <w:rsid w:val="00C04709"/>
    <w:rsid w:val="00C07FC4"/>
    <w:rsid w:val="00C10264"/>
    <w:rsid w:val="00C11D7B"/>
    <w:rsid w:val="00C12625"/>
    <w:rsid w:val="00C141EB"/>
    <w:rsid w:val="00C143C7"/>
    <w:rsid w:val="00C14719"/>
    <w:rsid w:val="00C14B0C"/>
    <w:rsid w:val="00C14BAC"/>
    <w:rsid w:val="00C15058"/>
    <w:rsid w:val="00C15116"/>
    <w:rsid w:val="00C15D84"/>
    <w:rsid w:val="00C17565"/>
    <w:rsid w:val="00C175EC"/>
    <w:rsid w:val="00C17894"/>
    <w:rsid w:val="00C179A8"/>
    <w:rsid w:val="00C17C35"/>
    <w:rsid w:val="00C205E5"/>
    <w:rsid w:val="00C2185A"/>
    <w:rsid w:val="00C221C5"/>
    <w:rsid w:val="00C226F3"/>
    <w:rsid w:val="00C22D3E"/>
    <w:rsid w:val="00C22EBF"/>
    <w:rsid w:val="00C237F0"/>
    <w:rsid w:val="00C23BA6"/>
    <w:rsid w:val="00C23FBD"/>
    <w:rsid w:val="00C24DDB"/>
    <w:rsid w:val="00C24F36"/>
    <w:rsid w:val="00C2548D"/>
    <w:rsid w:val="00C26F4A"/>
    <w:rsid w:val="00C27668"/>
    <w:rsid w:val="00C278D5"/>
    <w:rsid w:val="00C27F21"/>
    <w:rsid w:val="00C31031"/>
    <w:rsid w:val="00C32FEA"/>
    <w:rsid w:val="00C332D0"/>
    <w:rsid w:val="00C3463A"/>
    <w:rsid w:val="00C346C4"/>
    <w:rsid w:val="00C36BD4"/>
    <w:rsid w:val="00C37602"/>
    <w:rsid w:val="00C37693"/>
    <w:rsid w:val="00C37FC9"/>
    <w:rsid w:val="00C40AB4"/>
    <w:rsid w:val="00C40AE2"/>
    <w:rsid w:val="00C42FFC"/>
    <w:rsid w:val="00C4302C"/>
    <w:rsid w:val="00C432F5"/>
    <w:rsid w:val="00C43598"/>
    <w:rsid w:val="00C45C9B"/>
    <w:rsid w:val="00C45F40"/>
    <w:rsid w:val="00C4661F"/>
    <w:rsid w:val="00C468F5"/>
    <w:rsid w:val="00C47419"/>
    <w:rsid w:val="00C47526"/>
    <w:rsid w:val="00C4760B"/>
    <w:rsid w:val="00C517EC"/>
    <w:rsid w:val="00C52110"/>
    <w:rsid w:val="00C5212A"/>
    <w:rsid w:val="00C5256E"/>
    <w:rsid w:val="00C52CCA"/>
    <w:rsid w:val="00C52EE9"/>
    <w:rsid w:val="00C541D2"/>
    <w:rsid w:val="00C551AF"/>
    <w:rsid w:val="00C571F6"/>
    <w:rsid w:val="00C5751B"/>
    <w:rsid w:val="00C57BBB"/>
    <w:rsid w:val="00C57D1C"/>
    <w:rsid w:val="00C6067C"/>
    <w:rsid w:val="00C608CD"/>
    <w:rsid w:val="00C615C8"/>
    <w:rsid w:val="00C61831"/>
    <w:rsid w:val="00C6253B"/>
    <w:rsid w:val="00C62A87"/>
    <w:rsid w:val="00C62FE0"/>
    <w:rsid w:val="00C63350"/>
    <w:rsid w:val="00C63DE4"/>
    <w:rsid w:val="00C63FEE"/>
    <w:rsid w:val="00C64247"/>
    <w:rsid w:val="00C64668"/>
    <w:rsid w:val="00C64915"/>
    <w:rsid w:val="00C64A4F"/>
    <w:rsid w:val="00C65088"/>
    <w:rsid w:val="00C65556"/>
    <w:rsid w:val="00C657BB"/>
    <w:rsid w:val="00C662C9"/>
    <w:rsid w:val="00C66E65"/>
    <w:rsid w:val="00C66EF4"/>
    <w:rsid w:val="00C67146"/>
    <w:rsid w:val="00C67A10"/>
    <w:rsid w:val="00C67B98"/>
    <w:rsid w:val="00C70762"/>
    <w:rsid w:val="00C71F6E"/>
    <w:rsid w:val="00C727A1"/>
    <w:rsid w:val="00C7377E"/>
    <w:rsid w:val="00C74772"/>
    <w:rsid w:val="00C747CA"/>
    <w:rsid w:val="00C757C6"/>
    <w:rsid w:val="00C75E1C"/>
    <w:rsid w:val="00C767C5"/>
    <w:rsid w:val="00C76A00"/>
    <w:rsid w:val="00C76B01"/>
    <w:rsid w:val="00C7758C"/>
    <w:rsid w:val="00C807D8"/>
    <w:rsid w:val="00C80F18"/>
    <w:rsid w:val="00C81870"/>
    <w:rsid w:val="00C82D0D"/>
    <w:rsid w:val="00C83527"/>
    <w:rsid w:val="00C843D8"/>
    <w:rsid w:val="00C85345"/>
    <w:rsid w:val="00C85895"/>
    <w:rsid w:val="00C860DD"/>
    <w:rsid w:val="00C86C11"/>
    <w:rsid w:val="00C870A1"/>
    <w:rsid w:val="00C87527"/>
    <w:rsid w:val="00C8782D"/>
    <w:rsid w:val="00C9044F"/>
    <w:rsid w:val="00C90614"/>
    <w:rsid w:val="00C90634"/>
    <w:rsid w:val="00C908F3"/>
    <w:rsid w:val="00C90A9A"/>
    <w:rsid w:val="00C90BBD"/>
    <w:rsid w:val="00C910AF"/>
    <w:rsid w:val="00C917DF"/>
    <w:rsid w:val="00C92424"/>
    <w:rsid w:val="00C92640"/>
    <w:rsid w:val="00C9278A"/>
    <w:rsid w:val="00C92AAB"/>
    <w:rsid w:val="00C92ADB"/>
    <w:rsid w:val="00C92F95"/>
    <w:rsid w:val="00C93703"/>
    <w:rsid w:val="00C93B38"/>
    <w:rsid w:val="00C93E4C"/>
    <w:rsid w:val="00C94E77"/>
    <w:rsid w:val="00C96481"/>
    <w:rsid w:val="00C9682F"/>
    <w:rsid w:val="00C972AB"/>
    <w:rsid w:val="00CA09C2"/>
    <w:rsid w:val="00CA0F7D"/>
    <w:rsid w:val="00CA10F6"/>
    <w:rsid w:val="00CA170F"/>
    <w:rsid w:val="00CA1846"/>
    <w:rsid w:val="00CA1911"/>
    <w:rsid w:val="00CA2FA0"/>
    <w:rsid w:val="00CA3135"/>
    <w:rsid w:val="00CA3F59"/>
    <w:rsid w:val="00CA406D"/>
    <w:rsid w:val="00CA418D"/>
    <w:rsid w:val="00CA4CFD"/>
    <w:rsid w:val="00CA505E"/>
    <w:rsid w:val="00CA519A"/>
    <w:rsid w:val="00CA5289"/>
    <w:rsid w:val="00CA5709"/>
    <w:rsid w:val="00CA6A11"/>
    <w:rsid w:val="00CB0B36"/>
    <w:rsid w:val="00CB1732"/>
    <w:rsid w:val="00CB1E40"/>
    <w:rsid w:val="00CB24B7"/>
    <w:rsid w:val="00CB2AC8"/>
    <w:rsid w:val="00CB32F7"/>
    <w:rsid w:val="00CB3579"/>
    <w:rsid w:val="00CB3D1E"/>
    <w:rsid w:val="00CB3D8D"/>
    <w:rsid w:val="00CB44D3"/>
    <w:rsid w:val="00CB50F4"/>
    <w:rsid w:val="00CB5912"/>
    <w:rsid w:val="00CB595C"/>
    <w:rsid w:val="00CB6169"/>
    <w:rsid w:val="00CB63F8"/>
    <w:rsid w:val="00CB65EC"/>
    <w:rsid w:val="00CB71CC"/>
    <w:rsid w:val="00CB7425"/>
    <w:rsid w:val="00CC026C"/>
    <w:rsid w:val="00CC08F5"/>
    <w:rsid w:val="00CC0991"/>
    <w:rsid w:val="00CC1167"/>
    <w:rsid w:val="00CC21EF"/>
    <w:rsid w:val="00CC27AF"/>
    <w:rsid w:val="00CC2831"/>
    <w:rsid w:val="00CC28CA"/>
    <w:rsid w:val="00CC2FD9"/>
    <w:rsid w:val="00CC3517"/>
    <w:rsid w:val="00CC417E"/>
    <w:rsid w:val="00CC430F"/>
    <w:rsid w:val="00CC4CC5"/>
    <w:rsid w:val="00CC581F"/>
    <w:rsid w:val="00CC5F22"/>
    <w:rsid w:val="00CC63D5"/>
    <w:rsid w:val="00CC6A47"/>
    <w:rsid w:val="00CC72C8"/>
    <w:rsid w:val="00CC73C0"/>
    <w:rsid w:val="00CD0189"/>
    <w:rsid w:val="00CD032F"/>
    <w:rsid w:val="00CD0B68"/>
    <w:rsid w:val="00CD0C1B"/>
    <w:rsid w:val="00CD0EF0"/>
    <w:rsid w:val="00CD16CF"/>
    <w:rsid w:val="00CD3343"/>
    <w:rsid w:val="00CD4600"/>
    <w:rsid w:val="00CD4D4E"/>
    <w:rsid w:val="00CD6617"/>
    <w:rsid w:val="00CD67F1"/>
    <w:rsid w:val="00CD67FA"/>
    <w:rsid w:val="00CD6A72"/>
    <w:rsid w:val="00CD7394"/>
    <w:rsid w:val="00CE092B"/>
    <w:rsid w:val="00CE1BCB"/>
    <w:rsid w:val="00CE2B85"/>
    <w:rsid w:val="00CE2F30"/>
    <w:rsid w:val="00CE525F"/>
    <w:rsid w:val="00CE5639"/>
    <w:rsid w:val="00CE59DF"/>
    <w:rsid w:val="00CE7474"/>
    <w:rsid w:val="00CE74C5"/>
    <w:rsid w:val="00CF010A"/>
    <w:rsid w:val="00CF0D80"/>
    <w:rsid w:val="00CF18B0"/>
    <w:rsid w:val="00CF1EA4"/>
    <w:rsid w:val="00CF2845"/>
    <w:rsid w:val="00CF285C"/>
    <w:rsid w:val="00CF285D"/>
    <w:rsid w:val="00CF294E"/>
    <w:rsid w:val="00CF31CC"/>
    <w:rsid w:val="00CF33F9"/>
    <w:rsid w:val="00CF344B"/>
    <w:rsid w:val="00CF37AD"/>
    <w:rsid w:val="00CF413F"/>
    <w:rsid w:val="00CF53F3"/>
    <w:rsid w:val="00CF5FDE"/>
    <w:rsid w:val="00CF65B9"/>
    <w:rsid w:val="00CF6959"/>
    <w:rsid w:val="00CF6DD3"/>
    <w:rsid w:val="00CF7D73"/>
    <w:rsid w:val="00D0099C"/>
    <w:rsid w:val="00D009AD"/>
    <w:rsid w:val="00D03248"/>
    <w:rsid w:val="00D03913"/>
    <w:rsid w:val="00D03A90"/>
    <w:rsid w:val="00D03AC4"/>
    <w:rsid w:val="00D0586D"/>
    <w:rsid w:val="00D05E2F"/>
    <w:rsid w:val="00D05F7C"/>
    <w:rsid w:val="00D06F71"/>
    <w:rsid w:val="00D0786B"/>
    <w:rsid w:val="00D07FB0"/>
    <w:rsid w:val="00D100AB"/>
    <w:rsid w:val="00D10B67"/>
    <w:rsid w:val="00D11BFE"/>
    <w:rsid w:val="00D124F4"/>
    <w:rsid w:val="00D1270F"/>
    <w:rsid w:val="00D12729"/>
    <w:rsid w:val="00D12A60"/>
    <w:rsid w:val="00D132B1"/>
    <w:rsid w:val="00D13FC2"/>
    <w:rsid w:val="00D1499B"/>
    <w:rsid w:val="00D14C4B"/>
    <w:rsid w:val="00D15798"/>
    <w:rsid w:val="00D16526"/>
    <w:rsid w:val="00D16BB0"/>
    <w:rsid w:val="00D17331"/>
    <w:rsid w:val="00D17CAE"/>
    <w:rsid w:val="00D200D5"/>
    <w:rsid w:val="00D20309"/>
    <w:rsid w:val="00D205FA"/>
    <w:rsid w:val="00D20783"/>
    <w:rsid w:val="00D20AC1"/>
    <w:rsid w:val="00D21D17"/>
    <w:rsid w:val="00D22A06"/>
    <w:rsid w:val="00D22E7A"/>
    <w:rsid w:val="00D25FDA"/>
    <w:rsid w:val="00D260E9"/>
    <w:rsid w:val="00D26419"/>
    <w:rsid w:val="00D26463"/>
    <w:rsid w:val="00D2681B"/>
    <w:rsid w:val="00D27273"/>
    <w:rsid w:val="00D273DE"/>
    <w:rsid w:val="00D31226"/>
    <w:rsid w:val="00D3265C"/>
    <w:rsid w:val="00D32F25"/>
    <w:rsid w:val="00D346AF"/>
    <w:rsid w:val="00D34B7F"/>
    <w:rsid w:val="00D35BAA"/>
    <w:rsid w:val="00D360BC"/>
    <w:rsid w:val="00D37310"/>
    <w:rsid w:val="00D373ED"/>
    <w:rsid w:val="00D407D9"/>
    <w:rsid w:val="00D42322"/>
    <w:rsid w:val="00D42BFA"/>
    <w:rsid w:val="00D42D39"/>
    <w:rsid w:val="00D43670"/>
    <w:rsid w:val="00D43849"/>
    <w:rsid w:val="00D44292"/>
    <w:rsid w:val="00D44552"/>
    <w:rsid w:val="00D44BEE"/>
    <w:rsid w:val="00D45253"/>
    <w:rsid w:val="00D452DF"/>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60342"/>
    <w:rsid w:val="00D60378"/>
    <w:rsid w:val="00D6060F"/>
    <w:rsid w:val="00D62329"/>
    <w:rsid w:val="00D628A3"/>
    <w:rsid w:val="00D63479"/>
    <w:rsid w:val="00D65150"/>
    <w:rsid w:val="00D6534E"/>
    <w:rsid w:val="00D658AE"/>
    <w:rsid w:val="00D658D6"/>
    <w:rsid w:val="00D66558"/>
    <w:rsid w:val="00D6664A"/>
    <w:rsid w:val="00D66E6E"/>
    <w:rsid w:val="00D674AE"/>
    <w:rsid w:val="00D70DE7"/>
    <w:rsid w:val="00D7115D"/>
    <w:rsid w:val="00D717A6"/>
    <w:rsid w:val="00D7291D"/>
    <w:rsid w:val="00D7361F"/>
    <w:rsid w:val="00D73FE6"/>
    <w:rsid w:val="00D744C7"/>
    <w:rsid w:val="00D74AC4"/>
    <w:rsid w:val="00D750FB"/>
    <w:rsid w:val="00D75151"/>
    <w:rsid w:val="00D75B72"/>
    <w:rsid w:val="00D767C1"/>
    <w:rsid w:val="00D7704C"/>
    <w:rsid w:val="00D77824"/>
    <w:rsid w:val="00D77839"/>
    <w:rsid w:val="00D77AF1"/>
    <w:rsid w:val="00D80C25"/>
    <w:rsid w:val="00D80E7F"/>
    <w:rsid w:val="00D81484"/>
    <w:rsid w:val="00D81AE3"/>
    <w:rsid w:val="00D81B89"/>
    <w:rsid w:val="00D81F3B"/>
    <w:rsid w:val="00D8201F"/>
    <w:rsid w:val="00D82627"/>
    <w:rsid w:val="00D82889"/>
    <w:rsid w:val="00D8324C"/>
    <w:rsid w:val="00D83BC8"/>
    <w:rsid w:val="00D83FDD"/>
    <w:rsid w:val="00D8584A"/>
    <w:rsid w:val="00D859CB"/>
    <w:rsid w:val="00D85CD8"/>
    <w:rsid w:val="00D8720A"/>
    <w:rsid w:val="00D875B1"/>
    <w:rsid w:val="00D878BB"/>
    <w:rsid w:val="00D90299"/>
    <w:rsid w:val="00D90931"/>
    <w:rsid w:val="00D90D58"/>
    <w:rsid w:val="00D91DB5"/>
    <w:rsid w:val="00D9225B"/>
    <w:rsid w:val="00D929AE"/>
    <w:rsid w:val="00D934D4"/>
    <w:rsid w:val="00D93592"/>
    <w:rsid w:val="00D93A6E"/>
    <w:rsid w:val="00D9422C"/>
    <w:rsid w:val="00D9497B"/>
    <w:rsid w:val="00D95116"/>
    <w:rsid w:val="00D964E6"/>
    <w:rsid w:val="00D96B12"/>
    <w:rsid w:val="00DA0096"/>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5FE9"/>
    <w:rsid w:val="00DA6461"/>
    <w:rsid w:val="00DA7421"/>
    <w:rsid w:val="00DA779D"/>
    <w:rsid w:val="00DA7E5B"/>
    <w:rsid w:val="00DA7F28"/>
    <w:rsid w:val="00DB19D1"/>
    <w:rsid w:val="00DB2800"/>
    <w:rsid w:val="00DB313B"/>
    <w:rsid w:val="00DB3172"/>
    <w:rsid w:val="00DB38D8"/>
    <w:rsid w:val="00DB3907"/>
    <w:rsid w:val="00DB3C88"/>
    <w:rsid w:val="00DB50B1"/>
    <w:rsid w:val="00DB541D"/>
    <w:rsid w:val="00DB5973"/>
    <w:rsid w:val="00DB5D67"/>
    <w:rsid w:val="00DB613A"/>
    <w:rsid w:val="00DB6647"/>
    <w:rsid w:val="00DB66CE"/>
    <w:rsid w:val="00DB6CB5"/>
    <w:rsid w:val="00DB741D"/>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801"/>
    <w:rsid w:val="00DC79EB"/>
    <w:rsid w:val="00DD0195"/>
    <w:rsid w:val="00DD07FD"/>
    <w:rsid w:val="00DD14A9"/>
    <w:rsid w:val="00DD1749"/>
    <w:rsid w:val="00DD1C70"/>
    <w:rsid w:val="00DD25F7"/>
    <w:rsid w:val="00DD2B9C"/>
    <w:rsid w:val="00DD32F9"/>
    <w:rsid w:val="00DD36EE"/>
    <w:rsid w:val="00DD48D9"/>
    <w:rsid w:val="00DD4D3A"/>
    <w:rsid w:val="00DD5BB6"/>
    <w:rsid w:val="00DD63F5"/>
    <w:rsid w:val="00DD68A6"/>
    <w:rsid w:val="00DD779D"/>
    <w:rsid w:val="00DD77C1"/>
    <w:rsid w:val="00DD7F58"/>
    <w:rsid w:val="00DE06AD"/>
    <w:rsid w:val="00DE0857"/>
    <w:rsid w:val="00DE0BEE"/>
    <w:rsid w:val="00DE13D5"/>
    <w:rsid w:val="00DE13E4"/>
    <w:rsid w:val="00DE25C9"/>
    <w:rsid w:val="00DE2A5B"/>
    <w:rsid w:val="00DE333D"/>
    <w:rsid w:val="00DE4556"/>
    <w:rsid w:val="00DE55C4"/>
    <w:rsid w:val="00DE593B"/>
    <w:rsid w:val="00DE6278"/>
    <w:rsid w:val="00DE699A"/>
    <w:rsid w:val="00DE6D06"/>
    <w:rsid w:val="00DE71DC"/>
    <w:rsid w:val="00DE72BD"/>
    <w:rsid w:val="00DE79D5"/>
    <w:rsid w:val="00DE7D7E"/>
    <w:rsid w:val="00DF0975"/>
    <w:rsid w:val="00DF0EF9"/>
    <w:rsid w:val="00DF0F9E"/>
    <w:rsid w:val="00DF1281"/>
    <w:rsid w:val="00DF199B"/>
    <w:rsid w:val="00DF1E2D"/>
    <w:rsid w:val="00DF201C"/>
    <w:rsid w:val="00DF255E"/>
    <w:rsid w:val="00DF4C20"/>
    <w:rsid w:val="00DF5633"/>
    <w:rsid w:val="00DF6058"/>
    <w:rsid w:val="00DF6AC1"/>
    <w:rsid w:val="00DF7C4C"/>
    <w:rsid w:val="00DF7EB3"/>
    <w:rsid w:val="00E01426"/>
    <w:rsid w:val="00E01957"/>
    <w:rsid w:val="00E01A0A"/>
    <w:rsid w:val="00E01B92"/>
    <w:rsid w:val="00E02049"/>
    <w:rsid w:val="00E02DFC"/>
    <w:rsid w:val="00E035A8"/>
    <w:rsid w:val="00E03CCB"/>
    <w:rsid w:val="00E03E6C"/>
    <w:rsid w:val="00E04AA5"/>
    <w:rsid w:val="00E0573F"/>
    <w:rsid w:val="00E0590E"/>
    <w:rsid w:val="00E05CE7"/>
    <w:rsid w:val="00E05F25"/>
    <w:rsid w:val="00E0632F"/>
    <w:rsid w:val="00E0685D"/>
    <w:rsid w:val="00E070DE"/>
    <w:rsid w:val="00E071E6"/>
    <w:rsid w:val="00E075F2"/>
    <w:rsid w:val="00E10321"/>
    <w:rsid w:val="00E10636"/>
    <w:rsid w:val="00E1080E"/>
    <w:rsid w:val="00E10A17"/>
    <w:rsid w:val="00E11966"/>
    <w:rsid w:val="00E12206"/>
    <w:rsid w:val="00E12C9F"/>
    <w:rsid w:val="00E132BE"/>
    <w:rsid w:val="00E13333"/>
    <w:rsid w:val="00E13CE9"/>
    <w:rsid w:val="00E14ACF"/>
    <w:rsid w:val="00E1538E"/>
    <w:rsid w:val="00E1543D"/>
    <w:rsid w:val="00E15E02"/>
    <w:rsid w:val="00E15E63"/>
    <w:rsid w:val="00E1689F"/>
    <w:rsid w:val="00E16CAC"/>
    <w:rsid w:val="00E17231"/>
    <w:rsid w:val="00E17789"/>
    <w:rsid w:val="00E17D20"/>
    <w:rsid w:val="00E2017B"/>
    <w:rsid w:val="00E20428"/>
    <w:rsid w:val="00E2249B"/>
    <w:rsid w:val="00E233AD"/>
    <w:rsid w:val="00E23FFE"/>
    <w:rsid w:val="00E241F6"/>
    <w:rsid w:val="00E246DB"/>
    <w:rsid w:val="00E24B03"/>
    <w:rsid w:val="00E25241"/>
    <w:rsid w:val="00E255C8"/>
    <w:rsid w:val="00E25A78"/>
    <w:rsid w:val="00E2667C"/>
    <w:rsid w:val="00E26FD1"/>
    <w:rsid w:val="00E2797A"/>
    <w:rsid w:val="00E30460"/>
    <w:rsid w:val="00E31E1A"/>
    <w:rsid w:val="00E3348A"/>
    <w:rsid w:val="00E3375B"/>
    <w:rsid w:val="00E33AD7"/>
    <w:rsid w:val="00E33CB9"/>
    <w:rsid w:val="00E343BD"/>
    <w:rsid w:val="00E34E00"/>
    <w:rsid w:val="00E35A26"/>
    <w:rsid w:val="00E35C3C"/>
    <w:rsid w:val="00E35EE3"/>
    <w:rsid w:val="00E36815"/>
    <w:rsid w:val="00E36B2F"/>
    <w:rsid w:val="00E377D8"/>
    <w:rsid w:val="00E408DB"/>
    <w:rsid w:val="00E42111"/>
    <w:rsid w:val="00E423DD"/>
    <w:rsid w:val="00E42CF5"/>
    <w:rsid w:val="00E43143"/>
    <w:rsid w:val="00E43707"/>
    <w:rsid w:val="00E437D4"/>
    <w:rsid w:val="00E44342"/>
    <w:rsid w:val="00E4441F"/>
    <w:rsid w:val="00E44EE4"/>
    <w:rsid w:val="00E45639"/>
    <w:rsid w:val="00E45A5A"/>
    <w:rsid w:val="00E45C8E"/>
    <w:rsid w:val="00E460A1"/>
    <w:rsid w:val="00E50C8F"/>
    <w:rsid w:val="00E50CF3"/>
    <w:rsid w:val="00E512D4"/>
    <w:rsid w:val="00E517C8"/>
    <w:rsid w:val="00E5264D"/>
    <w:rsid w:val="00E53C5E"/>
    <w:rsid w:val="00E540F7"/>
    <w:rsid w:val="00E54A9F"/>
    <w:rsid w:val="00E54C33"/>
    <w:rsid w:val="00E57215"/>
    <w:rsid w:val="00E602B8"/>
    <w:rsid w:val="00E603F3"/>
    <w:rsid w:val="00E614EE"/>
    <w:rsid w:val="00E617BE"/>
    <w:rsid w:val="00E62DDF"/>
    <w:rsid w:val="00E62EEA"/>
    <w:rsid w:val="00E636C7"/>
    <w:rsid w:val="00E63933"/>
    <w:rsid w:val="00E647E9"/>
    <w:rsid w:val="00E64EEF"/>
    <w:rsid w:val="00E6567F"/>
    <w:rsid w:val="00E657B2"/>
    <w:rsid w:val="00E7198C"/>
    <w:rsid w:val="00E72C3C"/>
    <w:rsid w:val="00E73C11"/>
    <w:rsid w:val="00E742B9"/>
    <w:rsid w:val="00E74A7C"/>
    <w:rsid w:val="00E7535E"/>
    <w:rsid w:val="00E75897"/>
    <w:rsid w:val="00E75EBB"/>
    <w:rsid w:val="00E7685E"/>
    <w:rsid w:val="00E8023E"/>
    <w:rsid w:val="00E80295"/>
    <w:rsid w:val="00E81241"/>
    <w:rsid w:val="00E81752"/>
    <w:rsid w:val="00E81CCA"/>
    <w:rsid w:val="00E82948"/>
    <w:rsid w:val="00E83311"/>
    <w:rsid w:val="00E8344A"/>
    <w:rsid w:val="00E83905"/>
    <w:rsid w:val="00E83C5F"/>
    <w:rsid w:val="00E84567"/>
    <w:rsid w:val="00E848C0"/>
    <w:rsid w:val="00E848F3"/>
    <w:rsid w:val="00E851AB"/>
    <w:rsid w:val="00E854FB"/>
    <w:rsid w:val="00E85D98"/>
    <w:rsid w:val="00E866EA"/>
    <w:rsid w:val="00E86812"/>
    <w:rsid w:val="00E86AE1"/>
    <w:rsid w:val="00E872B6"/>
    <w:rsid w:val="00E877C8"/>
    <w:rsid w:val="00E909C5"/>
    <w:rsid w:val="00E90A7C"/>
    <w:rsid w:val="00E90CBC"/>
    <w:rsid w:val="00E912E6"/>
    <w:rsid w:val="00E916B8"/>
    <w:rsid w:val="00E91F17"/>
    <w:rsid w:val="00E9225B"/>
    <w:rsid w:val="00E92AD0"/>
    <w:rsid w:val="00E92FE3"/>
    <w:rsid w:val="00E949FF"/>
    <w:rsid w:val="00E94E5C"/>
    <w:rsid w:val="00E95093"/>
    <w:rsid w:val="00E96718"/>
    <w:rsid w:val="00E96CA5"/>
    <w:rsid w:val="00E974EB"/>
    <w:rsid w:val="00E978BC"/>
    <w:rsid w:val="00EA06B8"/>
    <w:rsid w:val="00EA06F1"/>
    <w:rsid w:val="00EA06FA"/>
    <w:rsid w:val="00EA0C95"/>
    <w:rsid w:val="00EA0EC0"/>
    <w:rsid w:val="00EA15DE"/>
    <w:rsid w:val="00EA1781"/>
    <w:rsid w:val="00EA22B3"/>
    <w:rsid w:val="00EA4A7A"/>
    <w:rsid w:val="00EA544B"/>
    <w:rsid w:val="00EA6358"/>
    <w:rsid w:val="00EA65C5"/>
    <w:rsid w:val="00EA6788"/>
    <w:rsid w:val="00EA763D"/>
    <w:rsid w:val="00EA769D"/>
    <w:rsid w:val="00EA7E1A"/>
    <w:rsid w:val="00EB073A"/>
    <w:rsid w:val="00EB21F4"/>
    <w:rsid w:val="00EB2BA7"/>
    <w:rsid w:val="00EB33EC"/>
    <w:rsid w:val="00EB3778"/>
    <w:rsid w:val="00EB3C09"/>
    <w:rsid w:val="00EB420B"/>
    <w:rsid w:val="00EB43BD"/>
    <w:rsid w:val="00EB4B1D"/>
    <w:rsid w:val="00EB4C31"/>
    <w:rsid w:val="00EB5C05"/>
    <w:rsid w:val="00EB668F"/>
    <w:rsid w:val="00EB6C96"/>
    <w:rsid w:val="00EB6EEC"/>
    <w:rsid w:val="00EB793A"/>
    <w:rsid w:val="00EC07E3"/>
    <w:rsid w:val="00EC0F64"/>
    <w:rsid w:val="00EC2383"/>
    <w:rsid w:val="00EC34E0"/>
    <w:rsid w:val="00EC42E1"/>
    <w:rsid w:val="00EC4B14"/>
    <w:rsid w:val="00EC5024"/>
    <w:rsid w:val="00EC5BCB"/>
    <w:rsid w:val="00EC65B2"/>
    <w:rsid w:val="00EC71F3"/>
    <w:rsid w:val="00EC7302"/>
    <w:rsid w:val="00ED10D8"/>
    <w:rsid w:val="00ED132C"/>
    <w:rsid w:val="00ED1764"/>
    <w:rsid w:val="00ED2AB8"/>
    <w:rsid w:val="00ED3666"/>
    <w:rsid w:val="00ED4FB1"/>
    <w:rsid w:val="00ED5874"/>
    <w:rsid w:val="00ED5C02"/>
    <w:rsid w:val="00ED67BD"/>
    <w:rsid w:val="00ED6922"/>
    <w:rsid w:val="00ED7DFA"/>
    <w:rsid w:val="00EE14E3"/>
    <w:rsid w:val="00EE1502"/>
    <w:rsid w:val="00EE1516"/>
    <w:rsid w:val="00EE18BF"/>
    <w:rsid w:val="00EE1961"/>
    <w:rsid w:val="00EE249C"/>
    <w:rsid w:val="00EE38E7"/>
    <w:rsid w:val="00EE3E4E"/>
    <w:rsid w:val="00EE4489"/>
    <w:rsid w:val="00EE5CA5"/>
    <w:rsid w:val="00EE6981"/>
    <w:rsid w:val="00EF1195"/>
    <w:rsid w:val="00EF227C"/>
    <w:rsid w:val="00EF22B0"/>
    <w:rsid w:val="00EF257A"/>
    <w:rsid w:val="00EF366C"/>
    <w:rsid w:val="00EF3EFB"/>
    <w:rsid w:val="00EF5C63"/>
    <w:rsid w:val="00EF5F75"/>
    <w:rsid w:val="00EF6BAD"/>
    <w:rsid w:val="00EF73DD"/>
    <w:rsid w:val="00EF74F9"/>
    <w:rsid w:val="00EF7BCD"/>
    <w:rsid w:val="00EF7C60"/>
    <w:rsid w:val="00F00F67"/>
    <w:rsid w:val="00F023E8"/>
    <w:rsid w:val="00F03228"/>
    <w:rsid w:val="00F03822"/>
    <w:rsid w:val="00F03B3A"/>
    <w:rsid w:val="00F04137"/>
    <w:rsid w:val="00F044B5"/>
    <w:rsid w:val="00F0460B"/>
    <w:rsid w:val="00F04846"/>
    <w:rsid w:val="00F04F6C"/>
    <w:rsid w:val="00F053D7"/>
    <w:rsid w:val="00F05AE6"/>
    <w:rsid w:val="00F05F8A"/>
    <w:rsid w:val="00F0641A"/>
    <w:rsid w:val="00F066C6"/>
    <w:rsid w:val="00F06C41"/>
    <w:rsid w:val="00F077AB"/>
    <w:rsid w:val="00F079C2"/>
    <w:rsid w:val="00F07B6F"/>
    <w:rsid w:val="00F12599"/>
    <w:rsid w:val="00F12617"/>
    <w:rsid w:val="00F12A54"/>
    <w:rsid w:val="00F12E37"/>
    <w:rsid w:val="00F12FCC"/>
    <w:rsid w:val="00F1313D"/>
    <w:rsid w:val="00F1315C"/>
    <w:rsid w:val="00F138D8"/>
    <w:rsid w:val="00F14195"/>
    <w:rsid w:val="00F1436C"/>
    <w:rsid w:val="00F1468E"/>
    <w:rsid w:val="00F15511"/>
    <w:rsid w:val="00F1596A"/>
    <w:rsid w:val="00F15D0F"/>
    <w:rsid w:val="00F1711F"/>
    <w:rsid w:val="00F177E3"/>
    <w:rsid w:val="00F20156"/>
    <w:rsid w:val="00F20C2B"/>
    <w:rsid w:val="00F21135"/>
    <w:rsid w:val="00F22A04"/>
    <w:rsid w:val="00F233D5"/>
    <w:rsid w:val="00F23424"/>
    <w:rsid w:val="00F247E6"/>
    <w:rsid w:val="00F25D7C"/>
    <w:rsid w:val="00F265D0"/>
    <w:rsid w:val="00F26F6A"/>
    <w:rsid w:val="00F27241"/>
    <w:rsid w:val="00F279C9"/>
    <w:rsid w:val="00F27C9D"/>
    <w:rsid w:val="00F302B9"/>
    <w:rsid w:val="00F30B07"/>
    <w:rsid w:val="00F31521"/>
    <w:rsid w:val="00F31692"/>
    <w:rsid w:val="00F31B07"/>
    <w:rsid w:val="00F31E1F"/>
    <w:rsid w:val="00F326B6"/>
    <w:rsid w:val="00F32C8F"/>
    <w:rsid w:val="00F334DC"/>
    <w:rsid w:val="00F34B0E"/>
    <w:rsid w:val="00F351FA"/>
    <w:rsid w:val="00F354C9"/>
    <w:rsid w:val="00F36A11"/>
    <w:rsid w:val="00F36D83"/>
    <w:rsid w:val="00F4013A"/>
    <w:rsid w:val="00F401D6"/>
    <w:rsid w:val="00F40694"/>
    <w:rsid w:val="00F42BC0"/>
    <w:rsid w:val="00F437E7"/>
    <w:rsid w:val="00F43883"/>
    <w:rsid w:val="00F45965"/>
    <w:rsid w:val="00F45AFB"/>
    <w:rsid w:val="00F50F32"/>
    <w:rsid w:val="00F50F6D"/>
    <w:rsid w:val="00F5187D"/>
    <w:rsid w:val="00F533A2"/>
    <w:rsid w:val="00F542AA"/>
    <w:rsid w:val="00F54DA8"/>
    <w:rsid w:val="00F54EF8"/>
    <w:rsid w:val="00F550AE"/>
    <w:rsid w:val="00F56228"/>
    <w:rsid w:val="00F5674A"/>
    <w:rsid w:val="00F56B5D"/>
    <w:rsid w:val="00F57316"/>
    <w:rsid w:val="00F577C7"/>
    <w:rsid w:val="00F57822"/>
    <w:rsid w:val="00F609D9"/>
    <w:rsid w:val="00F61B02"/>
    <w:rsid w:val="00F61F25"/>
    <w:rsid w:val="00F62B53"/>
    <w:rsid w:val="00F62CBF"/>
    <w:rsid w:val="00F6454A"/>
    <w:rsid w:val="00F64913"/>
    <w:rsid w:val="00F65155"/>
    <w:rsid w:val="00F65E8D"/>
    <w:rsid w:val="00F661D1"/>
    <w:rsid w:val="00F66838"/>
    <w:rsid w:val="00F671F0"/>
    <w:rsid w:val="00F67260"/>
    <w:rsid w:val="00F67402"/>
    <w:rsid w:val="00F67A49"/>
    <w:rsid w:val="00F67F45"/>
    <w:rsid w:val="00F70D7E"/>
    <w:rsid w:val="00F71E3C"/>
    <w:rsid w:val="00F7299B"/>
    <w:rsid w:val="00F72D35"/>
    <w:rsid w:val="00F732EA"/>
    <w:rsid w:val="00F734A5"/>
    <w:rsid w:val="00F739C8"/>
    <w:rsid w:val="00F742F8"/>
    <w:rsid w:val="00F75A9F"/>
    <w:rsid w:val="00F75FF6"/>
    <w:rsid w:val="00F7617A"/>
    <w:rsid w:val="00F7689F"/>
    <w:rsid w:val="00F77BDF"/>
    <w:rsid w:val="00F80DF2"/>
    <w:rsid w:val="00F81A3A"/>
    <w:rsid w:val="00F8212E"/>
    <w:rsid w:val="00F8374B"/>
    <w:rsid w:val="00F83944"/>
    <w:rsid w:val="00F83AA4"/>
    <w:rsid w:val="00F83DDB"/>
    <w:rsid w:val="00F8402A"/>
    <w:rsid w:val="00F84304"/>
    <w:rsid w:val="00F84965"/>
    <w:rsid w:val="00F85976"/>
    <w:rsid w:val="00F85FD8"/>
    <w:rsid w:val="00F86CE6"/>
    <w:rsid w:val="00F86F42"/>
    <w:rsid w:val="00F876A0"/>
    <w:rsid w:val="00F90362"/>
    <w:rsid w:val="00F90515"/>
    <w:rsid w:val="00F90904"/>
    <w:rsid w:val="00F90EDB"/>
    <w:rsid w:val="00F917AF"/>
    <w:rsid w:val="00F92025"/>
    <w:rsid w:val="00F925F8"/>
    <w:rsid w:val="00F92933"/>
    <w:rsid w:val="00F937D3"/>
    <w:rsid w:val="00F94113"/>
    <w:rsid w:val="00F9451B"/>
    <w:rsid w:val="00F946CE"/>
    <w:rsid w:val="00F95391"/>
    <w:rsid w:val="00F95AE9"/>
    <w:rsid w:val="00F95EAA"/>
    <w:rsid w:val="00F97602"/>
    <w:rsid w:val="00F979B7"/>
    <w:rsid w:val="00FA0009"/>
    <w:rsid w:val="00FA07B0"/>
    <w:rsid w:val="00FA0973"/>
    <w:rsid w:val="00FA0EC2"/>
    <w:rsid w:val="00FA11CE"/>
    <w:rsid w:val="00FA1345"/>
    <w:rsid w:val="00FA136A"/>
    <w:rsid w:val="00FA32C6"/>
    <w:rsid w:val="00FA4202"/>
    <w:rsid w:val="00FA4485"/>
    <w:rsid w:val="00FA525D"/>
    <w:rsid w:val="00FA5885"/>
    <w:rsid w:val="00FA60B6"/>
    <w:rsid w:val="00FA62E0"/>
    <w:rsid w:val="00FA636E"/>
    <w:rsid w:val="00FA7281"/>
    <w:rsid w:val="00FB029F"/>
    <w:rsid w:val="00FB0472"/>
    <w:rsid w:val="00FB10D8"/>
    <w:rsid w:val="00FB11D3"/>
    <w:rsid w:val="00FB1A91"/>
    <w:rsid w:val="00FB241F"/>
    <w:rsid w:val="00FB302D"/>
    <w:rsid w:val="00FB32AE"/>
    <w:rsid w:val="00FB3A69"/>
    <w:rsid w:val="00FB3B27"/>
    <w:rsid w:val="00FB5091"/>
    <w:rsid w:val="00FB6560"/>
    <w:rsid w:val="00FB65F5"/>
    <w:rsid w:val="00FB6CE4"/>
    <w:rsid w:val="00FB6F8D"/>
    <w:rsid w:val="00FB75B5"/>
    <w:rsid w:val="00FB7E90"/>
    <w:rsid w:val="00FB7FB0"/>
    <w:rsid w:val="00FC0617"/>
    <w:rsid w:val="00FC069F"/>
    <w:rsid w:val="00FC112D"/>
    <w:rsid w:val="00FC1614"/>
    <w:rsid w:val="00FC1696"/>
    <w:rsid w:val="00FC37C4"/>
    <w:rsid w:val="00FC39B4"/>
    <w:rsid w:val="00FC4E83"/>
    <w:rsid w:val="00FC4EB2"/>
    <w:rsid w:val="00FC4ECE"/>
    <w:rsid w:val="00FC502D"/>
    <w:rsid w:val="00FC5AA5"/>
    <w:rsid w:val="00FC5FF4"/>
    <w:rsid w:val="00FC6907"/>
    <w:rsid w:val="00FC6995"/>
    <w:rsid w:val="00FC6BF4"/>
    <w:rsid w:val="00FD0AAD"/>
    <w:rsid w:val="00FD0E9C"/>
    <w:rsid w:val="00FD16DB"/>
    <w:rsid w:val="00FD22C6"/>
    <w:rsid w:val="00FD28FD"/>
    <w:rsid w:val="00FD33DB"/>
    <w:rsid w:val="00FD446F"/>
    <w:rsid w:val="00FD5200"/>
    <w:rsid w:val="00FD52B3"/>
    <w:rsid w:val="00FD552A"/>
    <w:rsid w:val="00FD5C90"/>
    <w:rsid w:val="00FD6525"/>
    <w:rsid w:val="00FD67DE"/>
    <w:rsid w:val="00FD6ECC"/>
    <w:rsid w:val="00FD77B8"/>
    <w:rsid w:val="00FE08A7"/>
    <w:rsid w:val="00FE0ED2"/>
    <w:rsid w:val="00FE0FC1"/>
    <w:rsid w:val="00FE130E"/>
    <w:rsid w:val="00FE1600"/>
    <w:rsid w:val="00FE1876"/>
    <w:rsid w:val="00FE1DCC"/>
    <w:rsid w:val="00FE2630"/>
    <w:rsid w:val="00FE2D12"/>
    <w:rsid w:val="00FE2DB8"/>
    <w:rsid w:val="00FE2E74"/>
    <w:rsid w:val="00FE2EE0"/>
    <w:rsid w:val="00FE2FB8"/>
    <w:rsid w:val="00FE2FE8"/>
    <w:rsid w:val="00FE300E"/>
    <w:rsid w:val="00FE40E7"/>
    <w:rsid w:val="00FE4E88"/>
    <w:rsid w:val="00FE510C"/>
    <w:rsid w:val="00FE5D31"/>
    <w:rsid w:val="00FE69C5"/>
    <w:rsid w:val="00FE7096"/>
    <w:rsid w:val="00FE7755"/>
    <w:rsid w:val="00FE79E2"/>
    <w:rsid w:val="00FE7D7A"/>
    <w:rsid w:val="00FF0684"/>
    <w:rsid w:val="00FF0AE8"/>
    <w:rsid w:val="00FF0DAF"/>
    <w:rsid w:val="00FF34A6"/>
    <w:rsid w:val="00FF357A"/>
    <w:rsid w:val="00FF37B3"/>
    <w:rsid w:val="00FF4107"/>
    <w:rsid w:val="00FF44C8"/>
    <w:rsid w:val="00FF470D"/>
    <w:rsid w:val="00FF474E"/>
    <w:rsid w:val="00FF4BEE"/>
    <w:rsid w:val="00FF4E0F"/>
    <w:rsid w:val="00FF536E"/>
    <w:rsid w:val="00FF5F66"/>
    <w:rsid w:val="00FF64B1"/>
    <w:rsid w:val="00FF679E"/>
    <w:rsid w:val="00FF6AC5"/>
    <w:rsid w:val="00FF6BB9"/>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62675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qFormat="1"/>
    <w:lsdException w:name="Subtitle" w:qFormat="1"/>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Char"/>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Char"/>
    <w:qFormat/>
    <w:rsid w:val="00F1468E"/>
    <w:pPr>
      <w:numPr>
        <w:ilvl w:val="5"/>
      </w:numPr>
      <w:outlineLvl w:val="4"/>
    </w:pPr>
    <w:rPr>
      <w:sz w:val="22"/>
    </w:rPr>
  </w:style>
  <w:style w:type="paragraph" w:styleId="6">
    <w:name w:val="heading 6"/>
    <w:aliases w:val="T1,Header 6"/>
    <w:basedOn w:val="H6"/>
    <w:next w:val="a"/>
    <w:link w:val="6Char"/>
    <w:qFormat/>
    <w:rsid w:val="00F1468E"/>
    <w:pPr>
      <w:outlineLvl w:val="5"/>
    </w:pPr>
  </w:style>
  <w:style w:type="paragraph" w:styleId="7">
    <w:name w:val="heading 7"/>
    <w:basedOn w:val="H6"/>
    <w:next w:val="a"/>
    <w:link w:val="7Char"/>
    <w:qFormat/>
    <w:rsid w:val="00F1468E"/>
    <w:pPr>
      <w:numPr>
        <w:ilvl w:val="6"/>
      </w:numPr>
      <w:outlineLvl w:val="6"/>
    </w:pPr>
  </w:style>
  <w:style w:type="paragraph" w:styleId="8">
    <w:name w:val="heading 8"/>
    <w:basedOn w:val="10"/>
    <w:next w:val="a"/>
    <w:link w:val="8Char"/>
    <w:qFormat/>
    <w:rsid w:val="00F1468E"/>
    <w:pPr>
      <w:numPr>
        <w:ilvl w:val="7"/>
      </w:numPr>
      <w:outlineLvl w:val="7"/>
    </w:pPr>
  </w:style>
  <w:style w:type="paragraph" w:styleId="9">
    <w:name w:val="heading 9"/>
    <w:basedOn w:val="8"/>
    <w:next w:val="a"/>
    <w:link w:val="9Char"/>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Char">
    <w:name w:val="标题 8 Char"/>
    <w:link w:val="8"/>
    <w:rsid w:val="00EB33EC"/>
    <w:rPr>
      <w:rFonts w:ascii="Arial" w:hAnsi="Arial"/>
      <w:sz w:val="36"/>
      <w:lang w:val="en-GB"/>
    </w:rPr>
  </w:style>
  <w:style w:type="paragraph" w:styleId="90">
    <w:name w:val="toc 9"/>
    <w:basedOn w:val="80"/>
    <w:semiHidden/>
    <w:rsid w:val="00F1468E"/>
    <w:pPr>
      <w:ind w:left="1418" w:hanging="1418"/>
    </w:pPr>
  </w:style>
  <w:style w:type="paragraph" w:styleId="80">
    <w:name w:val="toc 8"/>
    <w:basedOn w:val="11"/>
    <w:semiHidden/>
    <w:rsid w:val="00F1468E"/>
    <w:pPr>
      <w:spacing w:before="180"/>
      <w:ind w:left="2693" w:hanging="2693"/>
    </w:pPr>
    <w:rPr>
      <w:b/>
    </w:rPr>
  </w:style>
  <w:style w:type="paragraph" w:styleId="1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0">
    <w:name w:val="toc 5"/>
    <w:basedOn w:val="41"/>
    <w:semiHidden/>
    <w:rsid w:val="00F1468E"/>
    <w:pPr>
      <w:ind w:left="1701" w:hanging="1701"/>
    </w:pPr>
  </w:style>
  <w:style w:type="paragraph" w:styleId="41">
    <w:name w:val="toc 4"/>
    <w:basedOn w:val="31"/>
    <w:semiHidden/>
    <w:rsid w:val="00F1468E"/>
    <w:pPr>
      <w:ind w:left="1418" w:hanging="1418"/>
    </w:pPr>
  </w:style>
  <w:style w:type="paragraph" w:styleId="31">
    <w:name w:val="toc 3"/>
    <w:basedOn w:val="20"/>
    <w:semiHidden/>
    <w:rsid w:val="00F1468E"/>
    <w:pPr>
      <w:ind w:left="1134" w:hanging="1134"/>
    </w:pPr>
  </w:style>
  <w:style w:type="paragraph" w:styleId="20">
    <w:name w:val="toc 2"/>
    <w:basedOn w:val="11"/>
    <w:semiHidden/>
    <w:rsid w:val="00F1468E"/>
    <w:pPr>
      <w:keepNext w:val="0"/>
      <w:spacing w:before="0"/>
      <w:ind w:left="851" w:hanging="851"/>
    </w:pPr>
    <w:rPr>
      <w:sz w:val="20"/>
    </w:rPr>
  </w:style>
  <w:style w:type="paragraph" w:styleId="12">
    <w:name w:val="index 1"/>
    <w:basedOn w:val="a"/>
    <w:semiHidden/>
    <w:rsid w:val="00F1468E"/>
    <w:pPr>
      <w:keepLines/>
      <w:spacing w:after="0"/>
    </w:pPr>
  </w:style>
  <w:style w:type="paragraph" w:styleId="21">
    <w:name w:val="index 2"/>
    <w:basedOn w:val="12"/>
    <w:semiHidden/>
    <w:rsid w:val="00F1468E"/>
    <w:pPr>
      <w:ind w:left="284"/>
    </w:pPr>
  </w:style>
  <w:style w:type="paragraph" w:customStyle="1" w:styleId="TT">
    <w:name w:val="TT"/>
    <w:basedOn w:val="10"/>
    <w:next w:val="a"/>
    <w:rsid w:val="00F1468E"/>
    <w:pPr>
      <w:outlineLvl w:val="9"/>
    </w:pPr>
  </w:style>
  <w:style w:type="paragraph" w:styleId="a4">
    <w:name w:val="footer"/>
    <w:basedOn w:val="a3"/>
    <w:link w:val="Char0"/>
    <w:rsid w:val="00F1468E"/>
    <w:pPr>
      <w:jc w:val="center"/>
    </w:pPr>
    <w:rPr>
      <w:i/>
    </w:rPr>
  </w:style>
  <w:style w:type="character" w:styleId="a5">
    <w:name w:val="footnote reference"/>
    <w:semiHidden/>
    <w:rsid w:val="00F1468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2">
    <w:name w:val="List Number 2"/>
    <w:basedOn w:val="a7"/>
    <w:rsid w:val="00F1468E"/>
    <w:pPr>
      <w:ind w:left="851"/>
    </w:pPr>
  </w:style>
  <w:style w:type="paragraph" w:styleId="a7">
    <w:name w:val="List Number"/>
    <w:basedOn w:val="a8"/>
    <w:rsid w:val="00F1468E"/>
  </w:style>
  <w:style w:type="paragraph" w:styleId="a8">
    <w:name w:val="List"/>
    <w:basedOn w:val="a"/>
    <w:link w:val="Char2"/>
    <w:rsid w:val="00F1468E"/>
    <w:pPr>
      <w:ind w:left="568" w:hanging="284"/>
    </w:pPr>
  </w:style>
  <w:style w:type="character" w:customStyle="1" w:styleId="Char2">
    <w:name w:val="列表 Char"/>
    <w:link w:val="a8"/>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8"/>
    <w:link w:val="B1Char"/>
    <w:rsid w:val="00F1468E"/>
  </w:style>
  <w:style w:type="paragraph" w:styleId="60">
    <w:name w:val="toc 6"/>
    <w:basedOn w:val="50"/>
    <w:next w:val="a"/>
    <w:semiHidden/>
    <w:rsid w:val="00F1468E"/>
    <w:pPr>
      <w:ind w:left="1985" w:hanging="1985"/>
    </w:pPr>
  </w:style>
  <w:style w:type="paragraph" w:styleId="70">
    <w:name w:val="toc 7"/>
    <w:basedOn w:val="60"/>
    <w:next w:val="a"/>
    <w:semiHidden/>
    <w:rsid w:val="00F1468E"/>
    <w:pPr>
      <w:ind w:left="2268" w:hanging="2268"/>
    </w:pPr>
  </w:style>
  <w:style w:type="paragraph" w:styleId="23">
    <w:name w:val="List Bullet 2"/>
    <w:basedOn w:val="a9"/>
    <w:link w:val="2Char0"/>
    <w:rsid w:val="00F1468E"/>
    <w:pPr>
      <w:ind w:left="851"/>
    </w:pPr>
  </w:style>
  <w:style w:type="paragraph" w:styleId="a9">
    <w:name w:val="List Bullet"/>
    <w:basedOn w:val="a8"/>
    <w:link w:val="Char3"/>
    <w:rsid w:val="00F1468E"/>
  </w:style>
  <w:style w:type="character" w:customStyle="1" w:styleId="Char3">
    <w:name w:val="列表项目符号 Char"/>
    <w:link w:val="a9"/>
    <w:rsid w:val="00EB33EC"/>
    <w:rPr>
      <w:lang w:val="en-GB" w:eastAsia="en-US" w:bidi="ar-SA"/>
    </w:rPr>
  </w:style>
  <w:style w:type="character" w:customStyle="1" w:styleId="2Char0">
    <w:name w:val="列表项目符号 2 Char"/>
    <w:link w:val="23"/>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2">
    <w:name w:val="List Bullet 3"/>
    <w:basedOn w:val="23"/>
    <w:link w:val="3Char0"/>
    <w:rsid w:val="00F1468E"/>
    <w:pPr>
      <w:ind w:left="1135"/>
    </w:pPr>
  </w:style>
  <w:style w:type="character" w:customStyle="1" w:styleId="3Char0">
    <w:name w:val="列表项目符号 3 Char"/>
    <w:link w:val="32"/>
    <w:rsid w:val="00EB33EC"/>
    <w:rPr>
      <w:lang w:val="en-GB" w:eastAsia="en-US" w:bidi="ar-SA"/>
    </w:rPr>
  </w:style>
  <w:style w:type="paragraph" w:styleId="24">
    <w:name w:val="List 2"/>
    <w:basedOn w:val="a8"/>
    <w:link w:val="2Char1"/>
    <w:rsid w:val="00F1468E"/>
    <w:pPr>
      <w:ind w:left="851"/>
    </w:pPr>
  </w:style>
  <w:style w:type="character" w:customStyle="1" w:styleId="2Char1">
    <w:name w:val="列表 2 Char"/>
    <w:link w:val="24"/>
    <w:rsid w:val="00EB33EC"/>
    <w:rPr>
      <w:lang w:val="en-GB" w:eastAsia="en-US" w:bidi="ar-SA"/>
    </w:rPr>
  </w:style>
  <w:style w:type="paragraph" w:styleId="33">
    <w:name w:val="List 3"/>
    <w:basedOn w:val="24"/>
    <w:rsid w:val="00F1468E"/>
    <w:pPr>
      <w:ind w:left="1135"/>
    </w:pPr>
  </w:style>
  <w:style w:type="paragraph" w:styleId="42">
    <w:name w:val="List 4"/>
    <w:basedOn w:val="33"/>
    <w:rsid w:val="00F1468E"/>
    <w:pPr>
      <w:ind w:left="1418"/>
    </w:pPr>
  </w:style>
  <w:style w:type="paragraph" w:styleId="51">
    <w:name w:val="List 5"/>
    <w:basedOn w:val="42"/>
    <w:rsid w:val="00F1468E"/>
    <w:pPr>
      <w:ind w:left="1702"/>
    </w:pPr>
  </w:style>
  <w:style w:type="paragraph" w:styleId="43">
    <w:name w:val="List Bullet 4"/>
    <w:basedOn w:val="32"/>
    <w:rsid w:val="00F1468E"/>
    <w:pPr>
      <w:ind w:left="1418"/>
    </w:pPr>
  </w:style>
  <w:style w:type="paragraph" w:styleId="52">
    <w:name w:val="List Bullet 5"/>
    <w:basedOn w:val="43"/>
    <w:rsid w:val="00F1468E"/>
    <w:pPr>
      <w:ind w:left="1702"/>
    </w:pPr>
  </w:style>
  <w:style w:type="paragraph" w:customStyle="1" w:styleId="B2">
    <w:name w:val="B2"/>
    <w:basedOn w:val="24"/>
    <w:link w:val="B2Char"/>
    <w:rsid w:val="00F1468E"/>
  </w:style>
  <w:style w:type="paragraph" w:customStyle="1" w:styleId="B3">
    <w:name w:val="B3"/>
    <w:basedOn w:val="33"/>
    <w:rsid w:val="00F1468E"/>
  </w:style>
  <w:style w:type="paragraph" w:customStyle="1" w:styleId="B4">
    <w:name w:val="B4"/>
    <w:basedOn w:val="42"/>
    <w:rsid w:val="00F1468E"/>
  </w:style>
  <w:style w:type="paragraph" w:customStyle="1" w:styleId="B5">
    <w:name w:val="B5"/>
    <w:basedOn w:val="51"/>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a">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b">
    <w:name w:val="Hyperlink"/>
    <w:rsid w:val="00F1468E"/>
    <w:rPr>
      <w:color w:val="0000FF"/>
      <w:u w:val="single"/>
    </w:rPr>
  </w:style>
  <w:style w:type="paragraph" w:styleId="ac">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Char4"/>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e">
    <w:name w:val="Plain Text"/>
    <w:basedOn w:val="a"/>
    <w:link w:val="Char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
    <w:name w:val="Document Map"/>
    <w:basedOn w:val="a"/>
    <w:link w:val="Char7"/>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0">
    <w:name w:val="Body Text Indent"/>
    <w:basedOn w:val="a"/>
    <w:link w:val="Char8"/>
    <w:rsid w:val="00F1468E"/>
    <w:pPr>
      <w:spacing w:before="240" w:after="0"/>
      <w:ind w:left="360"/>
      <w:jc w:val="both"/>
    </w:pPr>
    <w:rPr>
      <w:i/>
      <w:sz w:val="22"/>
    </w:rPr>
  </w:style>
  <w:style w:type="character" w:styleId="af1">
    <w:name w:val="page number"/>
    <w:basedOn w:val="a0"/>
    <w:rsid w:val="00F1468E"/>
  </w:style>
  <w:style w:type="paragraph" w:styleId="af2">
    <w:name w:val="annotation text"/>
    <w:basedOn w:val="a"/>
    <w:link w:val="Char9"/>
    <w:semiHidden/>
    <w:rsid w:val="00F1468E"/>
    <w:pPr>
      <w:spacing w:before="120" w:after="0"/>
    </w:pPr>
    <w:rPr>
      <w:lang w:val="en-US"/>
    </w:rPr>
  </w:style>
  <w:style w:type="paragraph" w:styleId="25">
    <w:name w:val="Body Text 2"/>
    <w:basedOn w:val="a"/>
    <w:link w:val="2Char2"/>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3">
    <w:name w:val="FollowedHyperlink"/>
    <w:rsid w:val="00F1468E"/>
    <w:rPr>
      <w:color w:val="800080"/>
      <w:u w:val="single"/>
    </w:rPr>
  </w:style>
  <w:style w:type="paragraph" w:styleId="26">
    <w:name w:val="Body Text Indent 2"/>
    <w:basedOn w:val="a"/>
    <w:link w:val="2Char3"/>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4">
    <w:name w:val="Body Text 3"/>
    <w:basedOn w:val="a"/>
    <w:link w:val="3Char1"/>
    <w:rsid w:val="00F1468E"/>
    <w:rPr>
      <w:b/>
      <w:i/>
      <w:lang w:val="en-US"/>
    </w:rPr>
  </w:style>
  <w:style w:type="table" w:styleId="af4">
    <w:name w:val="Table Grid"/>
    <w:basedOn w:val="a1"/>
    <w:uiPriority w:val="39"/>
    <w:rsid w:val="00E03CCB"/>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5">
    <w:name w:val="annotation reference"/>
    <w:uiPriority w:val="99"/>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link w:val="Char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link w:val="Charb"/>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0"/>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2B1C8F"/>
    <w:rPr>
      <w:rFonts w:ascii="Arial" w:hAnsi="Arial"/>
      <w:b/>
      <w:noProof/>
      <w:sz w:val="18"/>
    </w:rPr>
  </w:style>
  <w:style w:type="character" w:customStyle="1" w:styleId="Char0">
    <w:name w:val="页脚 Char"/>
    <w:link w:val="a4"/>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Char">
    <w:name w:val="标题 3 Char"/>
    <w:aliases w:val="Underrubrik2 Char2,H3 Char2,h3 Char2,Memo Heading 3 Char2,no break Char2,0H Char2,l3 Char2,3 Char2,list 3 Char2,Head 3 Char2,1.1.1 Char2,3rd level Char2,Major Section Sub Section Char2,PA Minor Section Char2,Head3 Char2,Level 3 Head Char2"/>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har4">
    <w:name w:val="题注 Char"/>
    <w:aliases w:val="cap Char1,cap Char Char,Caption Char Char,Caption Char1 Char Char,cap Char Char1 Char,Caption Char Char1 Char Char,cap Char2 Char Char,cap1 Char,cap2 Char,cap11 Char,Légende-figure Char1,Légende-figure Char Char,Beschrifubg Char,label Char"/>
    <w:link w:val="ac"/>
    <w:rsid w:val="00CC72C8"/>
    <w:rPr>
      <w:rFonts w:ascii="Times New Roman" w:eastAsia="MS Mincho" w:hAnsi="Times New Roman"/>
      <w:b/>
      <w:lang w:val="en-GB"/>
    </w:rPr>
  </w:style>
  <w:style w:type="character" w:customStyle="1" w:styleId="Char6">
    <w:name w:val="纯文本 Char"/>
    <w:link w:val="ae"/>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Char5">
    <w:name w:val="正文文本 Char"/>
    <w:aliases w:val="bt Char4,Corps de texte Car Char4,Corps de texte Car1 Car Char4,Corps de texte Car Car Car Char4,Corps de texte Car1 Car Car Car Char4,Corps de texte Car Car Car Car Car Char4,Corps de texte Car1 Car Car Car Car Car Char4,bt Car Char"/>
    <w:link w:val="ad"/>
    <w:rsid w:val="00CC72C8"/>
    <w:rPr>
      <w:rFonts w:ascii="Times New Roman" w:eastAsia="MS Mincho" w:hAnsi="Times New Roman"/>
      <w:sz w:val="24"/>
    </w:rPr>
  </w:style>
  <w:style w:type="character" w:customStyle="1" w:styleId="Char8">
    <w:name w:val="正文文本缩进 Char"/>
    <w:link w:val="af0"/>
    <w:rsid w:val="00CC72C8"/>
    <w:rPr>
      <w:rFonts w:ascii="Times New Roman" w:hAnsi="Times New Roman"/>
      <w:i/>
      <w:sz w:val="22"/>
      <w:lang w:val="en-GB"/>
    </w:rPr>
  </w:style>
  <w:style w:type="character" w:customStyle="1" w:styleId="2Char2">
    <w:name w:val="正文文本 2 Char"/>
    <w:link w:val="25"/>
    <w:rsid w:val="00CC72C8"/>
    <w:rPr>
      <w:rFonts w:ascii="Times New Roman" w:hAnsi="Times New Roman"/>
      <w:sz w:val="24"/>
    </w:rPr>
  </w:style>
  <w:style w:type="character" w:customStyle="1" w:styleId="3Char1">
    <w:name w:val="正文文本 3 Char"/>
    <w:link w:val="34"/>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0">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5">
    <w:name w:val="网格型3"/>
    <w:basedOn w:val="a1"/>
    <w:next w:val="af4"/>
    <w:rsid w:val="00CC72C8"/>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1"/>
    <w:next w:val="af4"/>
    <w:rsid w:val="00CC72C8"/>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8">
    <w:name w:val="List Paragraph"/>
    <w:basedOn w:val="a"/>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1"/>
    <w:qFormat/>
    <w:rsid w:val="00CC72C8"/>
    <w:pPr>
      <w:numPr>
        <w:numId w:val="8"/>
      </w:numPr>
      <w:overflowPunct w:val="0"/>
      <w:autoSpaceDE w:val="0"/>
      <w:autoSpaceDN w:val="0"/>
      <w:adjustRightInd w:val="0"/>
      <w:textAlignment w:val="baseline"/>
    </w:pPr>
    <w:rPr>
      <w:lang w:eastAsia="ja-JP"/>
    </w:rPr>
  </w:style>
  <w:style w:type="character" w:customStyle="1" w:styleId="1Char1">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Char">
    <w:name w:val="标题 4 Char"/>
    <w:aliases w:val="h4 Char2,H4 Char2,H41 Char2,h41 Char2,H42 Char2,h42 Char2,H43 Char2,h43 Char2,H411 Char2,h411 Char2,H421 Char2,h421 Char2,H44 Char2,h44 Char2,H412 Char2,h412 Char2,H422 Char2,h422 Char2,H431 Char2,h431 Char2,H45 Char2,h45 Char2,H413 Char2"/>
    <w:link w:val="40"/>
    <w:rsid w:val="00CC72C8"/>
    <w:rPr>
      <w:rFonts w:ascii="Arial" w:hAnsi="Arial"/>
      <w:sz w:val="24"/>
      <w:lang w:val="en-GB"/>
    </w:rPr>
  </w:style>
  <w:style w:type="character" w:customStyle="1" w:styleId="5Char">
    <w:name w:val="标题 5 Char"/>
    <w:aliases w:val="h5 Char2,Heading5 Char2,Head5 Char2,H5 Char2,M5 Char2,mh2 Char2,Module heading 2 Char2,heading 8 Char2,Numbered Sub-list Char1,Heading 81 Char"/>
    <w:link w:val="5"/>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Char">
    <w:name w:val="标题 6 Char"/>
    <w:aliases w:val="T1 Char3,Header 6 Char"/>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9">
    <w:name w:val="Normal (Web)"/>
    <w:basedOn w:val="a"/>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a">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7">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6">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5">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Char7">
    <w:name w:val="文档结构图 Char"/>
    <w:link w:val="af"/>
    <w:rsid w:val="00CC72C8"/>
    <w:rPr>
      <w:rFonts w:ascii="Tahoma" w:hAnsi="Tahoma"/>
      <w:shd w:val="clear" w:color="auto" w:fill="000080"/>
      <w:lang w:val="en-GB"/>
    </w:rPr>
  </w:style>
  <w:style w:type="character" w:customStyle="1" w:styleId="Char9">
    <w:name w:val="批注文字 Char"/>
    <w:link w:val="af2"/>
    <w:semiHidden/>
    <w:rsid w:val="00CC72C8"/>
    <w:rPr>
      <w:rFonts w:ascii="Times New Roman" w:hAnsi="Times New Roman"/>
    </w:rPr>
  </w:style>
  <w:style w:type="character" w:customStyle="1" w:styleId="Chara">
    <w:name w:val="批注框文本 Char"/>
    <w:link w:val="af6"/>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4"/>
    <w:rsid w:val="00CC72C8"/>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4"/>
    <w:rsid w:val="00CC72C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吹き出し"/>
    <w:basedOn w:val="a"/>
    <w:semiHidden/>
    <w:rsid w:val="00CC72C8"/>
    <w:rPr>
      <w:rFonts w:ascii="Tahoma" w:hAnsi="Tahoma" w:cs="Tahoma"/>
      <w:sz w:val="16"/>
      <w:szCs w:val="16"/>
    </w:rPr>
  </w:style>
  <w:style w:type="paragraph" w:customStyle="1" w:styleId="JK-text-simpledoc">
    <w:name w:val="JK - text - simple doc"/>
    <w:basedOn w:val="ad"/>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3">
    <w:name w:val="吹き出し1"/>
    <w:basedOn w:val="a"/>
    <w:semiHidden/>
    <w:rsid w:val="00CC72C8"/>
    <w:rPr>
      <w:rFonts w:ascii="Tahoma" w:hAnsi="Tahoma" w:cs="Tahoma"/>
      <w:sz w:val="16"/>
      <w:szCs w:val="16"/>
    </w:rPr>
  </w:style>
  <w:style w:type="paragraph" w:customStyle="1" w:styleId="14">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c">
    <w:name w:val="Revision"/>
    <w:hidden/>
    <w:semiHidden/>
    <w:rsid w:val="00CC72C8"/>
    <w:rPr>
      <w:rFonts w:ascii="Times New Roman" w:eastAsia="Batang" w:hAnsi="Times New Roman"/>
      <w:lang w:val="en-GB"/>
    </w:rPr>
  </w:style>
  <w:style w:type="paragraph" w:customStyle="1" w:styleId="28">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Char3">
    <w:name w:val="正文文本缩进 2 Char"/>
    <w:link w:val="26"/>
    <w:rsid w:val="00CC72C8"/>
    <w:rPr>
      <w:rFonts w:ascii="Times New Roman" w:hAnsi="Times New Roman"/>
      <w:lang w:val="en-GB"/>
    </w:rPr>
  </w:style>
  <w:style w:type="paragraph" w:styleId="afd">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0"/>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4"/>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3">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d"/>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e">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5">
    <w:name w:val="修订1"/>
    <w:hidden/>
    <w:semiHidden/>
    <w:rsid w:val="00CC72C8"/>
    <w:rPr>
      <w:rFonts w:ascii="Times New Roman" w:eastAsia="Batang" w:hAnsi="Times New Roman"/>
      <w:lang w:val="en-GB"/>
    </w:rPr>
  </w:style>
  <w:style w:type="paragraph" w:styleId="aff">
    <w:name w:val="endnote text"/>
    <w:basedOn w:val="a"/>
    <w:link w:val="Chard"/>
    <w:rsid w:val="00CC72C8"/>
    <w:pPr>
      <w:snapToGrid w:val="0"/>
    </w:pPr>
    <w:rPr>
      <w:rFonts w:eastAsia="宋体"/>
    </w:rPr>
  </w:style>
  <w:style w:type="character" w:customStyle="1" w:styleId="Chard">
    <w:name w:val="尾注文本 Char"/>
    <w:link w:val="aff"/>
    <w:rsid w:val="00CC72C8"/>
    <w:rPr>
      <w:rFonts w:ascii="Times New Roman" w:eastAsia="宋体" w:hAnsi="Times New Roman"/>
      <w:lang w:val="en-GB"/>
    </w:rPr>
  </w:style>
  <w:style w:type="character" w:styleId="aff0">
    <w:name w:val="endnote reference"/>
    <w:rsid w:val="00CC72C8"/>
    <w:rPr>
      <w:vertAlign w:val="superscript"/>
    </w:rPr>
  </w:style>
  <w:style w:type="numbering" w:customStyle="1" w:styleId="16">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1">
    <w:name w:val="Title"/>
    <w:basedOn w:val="a"/>
    <w:next w:val="a"/>
    <w:link w:val="Chare"/>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Chare">
    <w:name w:val="标题 Char"/>
    <w:link w:val="aff1"/>
    <w:rsid w:val="00CC72C8"/>
    <w:rPr>
      <w:rFonts w:ascii="Courier New" w:hAnsi="Courier New"/>
      <w:lang w:val="nb-NO" w:eastAsia="ja-JP"/>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392F02"/>
    <w:rPr>
      <w:rFonts w:ascii="Times New Roman" w:hAnsi="Times New Roman"/>
      <w:sz w:val="16"/>
      <w:lang w:val="en-GB"/>
    </w:rPr>
  </w:style>
  <w:style w:type="paragraph" w:customStyle="1" w:styleId="Bulletedo1">
    <w:name w:val="Bulleted o 1"/>
    <w:basedOn w:val="a"/>
    <w:rsid w:val="008E584F"/>
    <w:pPr>
      <w:numPr>
        <w:numId w:val="11"/>
      </w:numPr>
      <w:overflowPunct w:val="0"/>
      <w:autoSpaceDE w:val="0"/>
      <w:autoSpaceDN w:val="0"/>
      <w:adjustRightInd w:val="0"/>
      <w:textAlignment w:val="baseline"/>
    </w:pPr>
  </w:style>
  <w:style w:type="paragraph" w:customStyle="1" w:styleId="BL">
    <w:name w:val="BL"/>
    <w:basedOn w:val="a"/>
    <w:rsid w:val="00A64E25"/>
    <w:pPr>
      <w:tabs>
        <w:tab w:val="left" w:pos="851"/>
      </w:tabs>
      <w:ind w:left="567" w:hanging="283"/>
    </w:pPr>
  </w:style>
  <w:style w:type="paragraph" w:customStyle="1" w:styleId="Style2">
    <w:name w:val="Style2"/>
    <w:basedOn w:val="a"/>
    <w:link w:val="Style2Char"/>
    <w:qFormat/>
    <w:rsid w:val="00CA170F"/>
    <w:rPr>
      <w:rFonts w:ascii="Arial" w:hAnsi="Arial" w:cs="Arial"/>
      <w:lang w:val="en-US"/>
    </w:rPr>
  </w:style>
  <w:style w:type="character" w:customStyle="1" w:styleId="Style2Char">
    <w:name w:val="Style2 Char"/>
    <w:basedOn w:val="a0"/>
    <w:link w:val="Style2"/>
    <w:rsid w:val="00CA170F"/>
    <w:rPr>
      <w:rFonts w:ascii="Arial" w:hAnsi="Arial" w:cs="Arial"/>
    </w:rPr>
  </w:style>
  <w:style w:type="character" w:styleId="aff2">
    <w:name w:val="Placeholder Text"/>
    <w:basedOn w:val="a0"/>
    <w:uiPriority w:val="99"/>
    <w:semiHidden/>
    <w:rsid w:val="00181E0A"/>
    <w:rPr>
      <w:color w:val="808080"/>
    </w:rPr>
  </w:style>
  <w:style w:type="character" w:customStyle="1" w:styleId="fontstyle01">
    <w:name w:val="fontstyle01"/>
    <w:basedOn w:val="a0"/>
    <w:rsid w:val="00FC112D"/>
    <w:rPr>
      <w:rFonts w:ascii="MyriadPro-Regular" w:hAnsi="MyriadPro-Regular" w:hint="default"/>
      <w:b w:val="0"/>
      <w:bCs w:val="0"/>
      <w:i w:val="0"/>
      <w:iCs w:val="0"/>
      <w:color w:val="242021"/>
      <w:sz w:val="18"/>
      <w:szCs w:val="18"/>
    </w:rPr>
  </w:style>
  <w:style w:type="paragraph" w:customStyle="1" w:styleId="B1">
    <w:name w:val="B1+"/>
    <w:basedOn w:val="B10"/>
    <w:rsid w:val="00C767C5"/>
    <w:pPr>
      <w:numPr>
        <w:numId w:val="14"/>
      </w:numPr>
      <w:overflowPunct w:val="0"/>
      <w:autoSpaceDE w:val="0"/>
      <w:autoSpaceDN w:val="0"/>
      <w:adjustRightInd w:val="0"/>
      <w:textAlignment w:val="baseline"/>
    </w:pPr>
    <w:rPr>
      <w:rFonts w:eastAsia="宋体"/>
    </w:rPr>
  </w:style>
  <w:style w:type="paragraph" w:customStyle="1" w:styleId="CharCharCharCharChar1">
    <w:name w:val="Char Char Char Char Char1"/>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
    <w:name w:val="Char Char2"/>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0">
    <w:name w:val="Char1"/>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rsid w:val="00100496"/>
    <w:rPr>
      <w:lang w:val="en-GB" w:eastAsia="ja-JP" w:bidi="ar-SA"/>
    </w:rPr>
  </w:style>
  <w:style w:type="paragraph" w:customStyle="1" w:styleId="1Char10">
    <w:name w:val="(文字) (文字)1 Char (文字) (文字)1"/>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
    <w:rsid w:val="001004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00496"/>
    <w:rPr>
      <w:rFonts w:ascii="Courier New" w:hAnsi="Courier New"/>
      <w:lang w:val="nb-NO" w:eastAsia="ja-JP" w:bidi="ar-SA"/>
    </w:rPr>
  </w:style>
  <w:style w:type="paragraph" w:customStyle="1" w:styleId="CharCharCharCharCharChar1">
    <w:name w:val="Char Char Char Char Char Char1"/>
    <w:semiHidden/>
    <w:rsid w:val="001004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4">
    <w:name w:val="(文字) (文字)5"/>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0">
    <w:name w:val="(文字) (文字)21"/>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0">
    <w:name w:val="(文字) (文字)31"/>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0">
    <w:name w:val="(文字) (文字)41"/>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0">
    <w:name w:val="(文字) (文字)11"/>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rsid w:val="00100496"/>
    <w:rPr>
      <w:rFonts w:ascii="Tahoma" w:hAnsi="Tahoma" w:cs="Tahoma"/>
      <w:shd w:val="clear" w:color="auto" w:fill="000080"/>
      <w:lang w:val="en-GB" w:eastAsia="en-US"/>
    </w:rPr>
  </w:style>
  <w:style w:type="character" w:customStyle="1" w:styleId="ZchnZchn51">
    <w:name w:val="Zchn Zchn51"/>
    <w:rsid w:val="00100496"/>
    <w:rPr>
      <w:rFonts w:ascii="Courier New" w:eastAsia="Batang" w:hAnsi="Courier New"/>
      <w:lang w:val="nb-NO" w:eastAsia="en-US" w:bidi="ar-SA"/>
    </w:rPr>
  </w:style>
  <w:style w:type="character" w:customStyle="1" w:styleId="CharChar101">
    <w:name w:val="Char Char101"/>
    <w:semiHidden/>
    <w:rsid w:val="00100496"/>
    <w:rPr>
      <w:rFonts w:ascii="Times New Roman" w:hAnsi="Times New Roman"/>
      <w:lang w:val="en-GB" w:eastAsia="en-US"/>
    </w:rPr>
  </w:style>
  <w:style w:type="character" w:customStyle="1" w:styleId="CharChar91">
    <w:name w:val="Char Char91"/>
    <w:semiHidden/>
    <w:rsid w:val="00100496"/>
    <w:rPr>
      <w:rFonts w:ascii="Tahoma" w:hAnsi="Tahoma" w:cs="Tahoma"/>
      <w:sz w:val="16"/>
      <w:szCs w:val="16"/>
      <w:lang w:val="en-GB" w:eastAsia="en-US"/>
    </w:rPr>
  </w:style>
  <w:style w:type="character" w:customStyle="1" w:styleId="CharChar81">
    <w:name w:val="Char Char81"/>
    <w:semiHidden/>
    <w:rsid w:val="00100496"/>
    <w:rPr>
      <w:rFonts w:ascii="Times New Roman" w:hAnsi="Times New Roman"/>
      <w:b/>
      <w:bCs/>
      <w:lang w:val="en-GB" w:eastAsia="en-US"/>
    </w:rPr>
  </w:style>
  <w:style w:type="paragraph" w:customStyle="1" w:styleId="FL">
    <w:name w:val="FL"/>
    <w:basedOn w:val="a"/>
    <w:rsid w:val="0010049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f3">
    <w:name w:val="Date"/>
    <w:basedOn w:val="a"/>
    <w:next w:val="a"/>
    <w:link w:val="Charf"/>
    <w:rsid w:val="00100496"/>
    <w:pPr>
      <w:overflowPunct w:val="0"/>
      <w:autoSpaceDE w:val="0"/>
      <w:autoSpaceDN w:val="0"/>
      <w:adjustRightInd w:val="0"/>
      <w:textAlignment w:val="baseline"/>
    </w:pPr>
    <w:rPr>
      <w:rFonts w:eastAsia="Malgun Gothic"/>
      <w:lang w:eastAsia="x-none"/>
    </w:rPr>
  </w:style>
  <w:style w:type="character" w:customStyle="1" w:styleId="Charf">
    <w:name w:val="日期 Char"/>
    <w:basedOn w:val="a0"/>
    <w:link w:val="aff3"/>
    <w:rsid w:val="00100496"/>
    <w:rPr>
      <w:rFonts w:ascii="Times New Roman" w:eastAsia="Malgun Gothic" w:hAnsi="Times New Roman"/>
      <w:lang w:val="en-GB" w:eastAsia="x-none"/>
    </w:rPr>
  </w:style>
  <w:style w:type="paragraph" w:customStyle="1" w:styleId="AutoCorrect">
    <w:name w:val="AutoCorrect"/>
    <w:rsid w:val="00100496"/>
    <w:rPr>
      <w:rFonts w:ascii="Times New Roman" w:eastAsia="Malgun Gothic" w:hAnsi="Times New Roman"/>
      <w:sz w:val="24"/>
      <w:szCs w:val="24"/>
      <w:lang w:val="en-GB" w:eastAsia="ko-KR"/>
    </w:rPr>
  </w:style>
  <w:style w:type="paragraph" w:customStyle="1" w:styleId="-PAGE-">
    <w:name w:val="- PAGE -"/>
    <w:rsid w:val="00100496"/>
    <w:rPr>
      <w:rFonts w:ascii="Times New Roman" w:eastAsia="Malgun Gothic" w:hAnsi="Times New Roman"/>
      <w:sz w:val="24"/>
      <w:szCs w:val="24"/>
      <w:lang w:val="en-GB" w:eastAsia="ko-KR"/>
    </w:rPr>
  </w:style>
  <w:style w:type="paragraph" w:customStyle="1" w:styleId="PageXofY">
    <w:name w:val="Page X of Y"/>
    <w:rsid w:val="00100496"/>
    <w:rPr>
      <w:rFonts w:ascii="Times New Roman" w:eastAsia="Malgun Gothic" w:hAnsi="Times New Roman"/>
      <w:sz w:val="24"/>
      <w:szCs w:val="24"/>
      <w:lang w:val="en-GB" w:eastAsia="ko-KR"/>
    </w:rPr>
  </w:style>
  <w:style w:type="paragraph" w:customStyle="1" w:styleId="Createdby">
    <w:name w:val="Created by"/>
    <w:rsid w:val="00100496"/>
    <w:rPr>
      <w:rFonts w:ascii="Times New Roman" w:eastAsia="Malgun Gothic" w:hAnsi="Times New Roman"/>
      <w:sz w:val="24"/>
      <w:szCs w:val="24"/>
      <w:lang w:val="en-GB" w:eastAsia="ko-KR"/>
    </w:rPr>
  </w:style>
  <w:style w:type="paragraph" w:customStyle="1" w:styleId="Createdon">
    <w:name w:val="Created on"/>
    <w:rsid w:val="00100496"/>
    <w:rPr>
      <w:rFonts w:ascii="Times New Roman" w:eastAsia="Malgun Gothic" w:hAnsi="Times New Roman"/>
      <w:sz w:val="24"/>
      <w:szCs w:val="24"/>
      <w:lang w:val="en-GB" w:eastAsia="ko-KR"/>
    </w:rPr>
  </w:style>
  <w:style w:type="paragraph" w:customStyle="1" w:styleId="Lastprinted">
    <w:name w:val="Last printed"/>
    <w:rsid w:val="00100496"/>
    <w:rPr>
      <w:rFonts w:ascii="Times New Roman" w:eastAsia="Malgun Gothic" w:hAnsi="Times New Roman"/>
      <w:sz w:val="24"/>
      <w:szCs w:val="24"/>
      <w:lang w:val="en-GB" w:eastAsia="ko-KR"/>
    </w:rPr>
  </w:style>
  <w:style w:type="paragraph" w:customStyle="1" w:styleId="Lastsavedby">
    <w:name w:val="Last saved by"/>
    <w:rsid w:val="00100496"/>
    <w:rPr>
      <w:rFonts w:ascii="Times New Roman" w:eastAsia="Malgun Gothic" w:hAnsi="Times New Roman"/>
      <w:sz w:val="24"/>
      <w:szCs w:val="24"/>
      <w:lang w:val="en-GB" w:eastAsia="ko-KR"/>
    </w:rPr>
  </w:style>
  <w:style w:type="paragraph" w:customStyle="1" w:styleId="Filename">
    <w:name w:val="Filename"/>
    <w:rsid w:val="00100496"/>
    <w:rPr>
      <w:rFonts w:ascii="Times New Roman" w:eastAsia="Malgun Gothic" w:hAnsi="Times New Roman"/>
      <w:sz w:val="24"/>
      <w:szCs w:val="24"/>
      <w:lang w:val="en-GB" w:eastAsia="ko-KR"/>
    </w:rPr>
  </w:style>
  <w:style w:type="paragraph" w:customStyle="1" w:styleId="Filenameandpath">
    <w:name w:val="Filename and path"/>
    <w:rsid w:val="00100496"/>
    <w:rPr>
      <w:rFonts w:ascii="Times New Roman" w:eastAsia="Malgun Gothic" w:hAnsi="Times New Roman"/>
      <w:sz w:val="24"/>
      <w:szCs w:val="24"/>
      <w:lang w:val="en-GB" w:eastAsia="ko-KR"/>
    </w:rPr>
  </w:style>
  <w:style w:type="paragraph" w:customStyle="1" w:styleId="AuthorPageDate">
    <w:name w:val="Author  Page #  Date"/>
    <w:rsid w:val="00100496"/>
    <w:rPr>
      <w:rFonts w:ascii="Times New Roman" w:eastAsia="Malgun Gothic" w:hAnsi="Times New Roman"/>
      <w:sz w:val="24"/>
      <w:szCs w:val="24"/>
      <w:lang w:val="en-GB" w:eastAsia="ko-KR"/>
    </w:rPr>
  </w:style>
  <w:style w:type="paragraph" w:customStyle="1" w:styleId="ConfidentialPageDate">
    <w:name w:val="Confidential  Page #  Date"/>
    <w:rsid w:val="00100496"/>
    <w:rPr>
      <w:rFonts w:ascii="Times New Roman" w:eastAsia="Malgun Gothic" w:hAnsi="Times New Roman"/>
      <w:sz w:val="24"/>
      <w:szCs w:val="24"/>
      <w:lang w:val="en-GB" w:eastAsia="ko-KR"/>
    </w:rPr>
  </w:style>
  <w:style w:type="paragraph" w:customStyle="1" w:styleId="TaOC">
    <w:name w:val="TaOC"/>
    <w:basedOn w:val="TAC"/>
    <w:rsid w:val="0010049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OC92">
    <w:name w:val="TOC 92"/>
    <w:basedOn w:val="80"/>
    <w:rsid w:val="00100496"/>
    <w:pPr>
      <w:overflowPunct w:val="0"/>
      <w:autoSpaceDE w:val="0"/>
      <w:autoSpaceDN w:val="0"/>
      <w:adjustRightInd w:val="0"/>
      <w:ind w:left="1418" w:hanging="1418"/>
      <w:textAlignment w:val="baseline"/>
    </w:pPr>
    <w:rPr>
      <w:lang w:eastAsia="en-GB"/>
    </w:rPr>
  </w:style>
  <w:style w:type="paragraph" w:customStyle="1" w:styleId="Caption2">
    <w:name w:val="Caption2"/>
    <w:basedOn w:val="a"/>
    <w:next w:val="a"/>
    <w:rsid w:val="001004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
    <w:next w:val="a"/>
    <w:rsid w:val="00100496"/>
    <w:pPr>
      <w:overflowPunct w:val="0"/>
      <w:autoSpaceDE w:val="0"/>
      <w:autoSpaceDN w:val="0"/>
      <w:adjustRightInd w:val="0"/>
      <w:ind w:left="400" w:hanging="400"/>
      <w:jc w:val="center"/>
      <w:textAlignment w:val="baseline"/>
    </w:pPr>
    <w:rPr>
      <w:b/>
      <w:lang w:eastAsia="en-GB"/>
    </w:rPr>
  </w:style>
  <w:style w:type="paragraph" w:customStyle="1" w:styleId="NormalArial">
    <w:name w:val="Normal + Arial"/>
    <w:aliases w:val="9 pt,Right,Right:  0,24 cm,After:  0 pt"/>
    <w:basedOn w:val="a"/>
    <w:rsid w:val="0010049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00496"/>
    <w:rPr>
      <w:rFonts w:eastAsia="Malgun Gothic"/>
      <w:kern w:val="2"/>
    </w:rPr>
  </w:style>
  <w:style w:type="character" w:customStyle="1" w:styleId="StyleTACChar">
    <w:name w:val="Style TAC + Char"/>
    <w:link w:val="StyleTAC"/>
    <w:rsid w:val="00100496"/>
    <w:rPr>
      <w:rFonts w:ascii="Arial" w:eastAsia="Malgun Gothic" w:hAnsi="Arial"/>
      <w:kern w:val="2"/>
      <w:sz w:val="18"/>
      <w:lang w:val="en-GB"/>
    </w:rPr>
  </w:style>
  <w:style w:type="character" w:customStyle="1" w:styleId="CharChar29">
    <w:name w:val="Char Char29"/>
    <w:rsid w:val="00100496"/>
    <w:rPr>
      <w:rFonts w:ascii="Arial" w:hAnsi="Arial"/>
      <w:sz w:val="36"/>
      <w:lang w:val="en-GB" w:eastAsia="en-US" w:bidi="ar-SA"/>
    </w:rPr>
  </w:style>
  <w:style w:type="character" w:customStyle="1" w:styleId="CharChar28">
    <w:name w:val="Char Char28"/>
    <w:rsid w:val="00100496"/>
    <w:rPr>
      <w:rFonts w:ascii="Arial" w:hAnsi="Arial"/>
      <w:sz w:val="32"/>
      <w:lang w:val="en-GB"/>
    </w:rPr>
  </w:style>
  <w:style w:type="character" w:customStyle="1" w:styleId="msoins00">
    <w:name w:val="msoins0"/>
    <w:rsid w:val="001004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04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0496"/>
    <w:rPr>
      <w:rFonts w:ascii="Arial" w:hAnsi="Arial"/>
      <w:sz w:val="22"/>
      <w:lang w:val="en-GB" w:eastAsia="en-GB" w:bidi="ar-SA"/>
    </w:rPr>
  </w:style>
  <w:style w:type="character" w:customStyle="1" w:styleId="7Char">
    <w:name w:val="标题 7 Char"/>
    <w:link w:val="7"/>
    <w:rsid w:val="00100496"/>
    <w:rPr>
      <w:rFonts w:ascii="Arial" w:hAnsi="Arial"/>
      <w:lang w:val="en-GB"/>
    </w:rPr>
  </w:style>
  <w:style w:type="character" w:customStyle="1" w:styleId="9Char">
    <w:name w:val="标题 9 Char"/>
    <w:link w:val="9"/>
    <w:rsid w:val="00100496"/>
    <w:rPr>
      <w:rFonts w:ascii="Arial" w:hAnsi="Arial"/>
      <w:sz w:val="36"/>
      <w:lang w:val="en-GB"/>
    </w:rPr>
  </w:style>
  <w:style w:type="character" w:customStyle="1" w:styleId="Charb">
    <w:name w:val="批注主题 Char"/>
    <w:link w:val="af7"/>
    <w:semiHidden/>
    <w:rsid w:val="00100496"/>
    <w:rPr>
      <w:rFonts w:ascii="Times New Roman" w:hAnsi="Times New Roman"/>
      <w:b/>
      <w:bCs/>
      <w:lang w:val="en-GB"/>
    </w:rPr>
  </w:style>
  <w:style w:type="paragraph" w:customStyle="1" w:styleId="Default">
    <w:name w:val="Default"/>
    <w:rsid w:val="00100496"/>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100496"/>
    <w:rPr>
      <w:rFonts w:ascii="Times New Roman" w:hAnsi="Times New Roman"/>
      <w:noProof/>
      <w:lang w:val="en-GB"/>
    </w:rPr>
  </w:style>
  <w:style w:type="character" w:customStyle="1" w:styleId="B1Zchn">
    <w:name w:val="B1 Zchn"/>
    <w:rsid w:val="00100496"/>
    <w:rPr>
      <w:rFonts w:ascii="Times New Roman" w:hAnsi="Times New Roman"/>
      <w:lang w:val="en-GB"/>
    </w:rPr>
  </w:style>
  <w:style w:type="character" w:customStyle="1" w:styleId="GuidanceChar">
    <w:name w:val="Guidance Char"/>
    <w:rsid w:val="00100496"/>
    <w:rPr>
      <w:rFonts w:eastAsia="Times New Roman"/>
      <w:i/>
      <w:color w:val="0000FF"/>
      <w:lang w:val="en-GB" w:eastAsia="ja-JP"/>
    </w:rPr>
  </w:style>
  <w:style w:type="character" w:customStyle="1" w:styleId="PLChar">
    <w:name w:val="PL Char"/>
    <w:link w:val="PL"/>
    <w:qFormat/>
    <w:rsid w:val="00B631BF"/>
    <w:rPr>
      <w:rFonts w:ascii="Courier New" w:hAnsi="Courier New"/>
      <w:noProof/>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qFormat="1"/>
    <w:lsdException w:name="Subtitle" w:qFormat="1"/>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Char"/>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Char"/>
    <w:qFormat/>
    <w:rsid w:val="00F1468E"/>
    <w:pPr>
      <w:numPr>
        <w:ilvl w:val="5"/>
      </w:numPr>
      <w:outlineLvl w:val="4"/>
    </w:pPr>
    <w:rPr>
      <w:sz w:val="22"/>
    </w:rPr>
  </w:style>
  <w:style w:type="paragraph" w:styleId="6">
    <w:name w:val="heading 6"/>
    <w:aliases w:val="T1,Header 6"/>
    <w:basedOn w:val="H6"/>
    <w:next w:val="a"/>
    <w:link w:val="6Char"/>
    <w:qFormat/>
    <w:rsid w:val="00F1468E"/>
    <w:pPr>
      <w:outlineLvl w:val="5"/>
    </w:pPr>
  </w:style>
  <w:style w:type="paragraph" w:styleId="7">
    <w:name w:val="heading 7"/>
    <w:basedOn w:val="H6"/>
    <w:next w:val="a"/>
    <w:link w:val="7Char"/>
    <w:qFormat/>
    <w:rsid w:val="00F1468E"/>
    <w:pPr>
      <w:numPr>
        <w:ilvl w:val="6"/>
      </w:numPr>
      <w:outlineLvl w:val="6"/>
    </w:pPr>
  </w:style>
  <w:style w:type="paragraph" w:styleId="8">
    <w:name w:val="heading 8"/>
    <w:basedOn w:val="10"/>
    <w:next w:val="a"/>
    <w:link w:val="8Char"/>
    <w:qFormat/>
    <w:rsid w:val="00F1468E"/>
    <w:pPr>
      <w:numPr>
        <w:ilvl w:val="7"/>
      </w:numPr>
      <w:outlineLvl w:val="7"/>
    </w:pPr>
  </w:style>
  <w:style w:type="paragraph" w:styleId="9">
    <w:name w:val="heading 9"/>
    <w:basedOn w:val="8"/>
    <w:next w:val="a"/>
    <w:link w:val="9Char"/>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Char">
    <w:name w:val="标题 8 Char"/>
    <w:link w:val="8"/>
    <w:rsid w:val="00EB33EC"/>
    <w:rPr>
      <w:rFonts w:ascii="Arial" w:hAnsi="Arial"/>
      <w:sz w:val="36"/>
      <w:lang w:val="en-GB"/>
    </w:rPr>
  </w:style>
  <w:style w:type="paragraph" w:styleId="90">
    <w:name w:val="toc 9"/>
    <w:basedOn w:val="80"/>
    <w:semiHidden/>
    <w:rsid w:val="00F1468E"/>
    <w:pPr>
      <w:ind w:left="1418" w:hanging="1418"/>
    </w:pPr>
  </w:style>
  <w:style w:type="paragraph" w:styleId="80">
    <w:name w:val="toc 8"/>
    <w:basedOn w:val="11"/>
    <w:semiHidden/>
    <w:rsid w:val="00F1468E"/>
    <w:pPr>
      <w:spacing w:before="180"/>
      <w:ind w:left="2693" w:hanging="2693"/>
    </w:pPr>
    <w:rPr>
      <w:b/>
    </w:rPr>
  </w:style>
  <w:style w:type="paragraph" w:styleId="1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0">
    <w:name w:val="toc 5"/>
    <w:basedOn w:val="41"/>
    <w:semiHidden/>
    <w:rsid w:val="00F1468E"/>
    <w:pPr>
      <w:ind w:left="1701" w:hanging="1701"/>
    </w:pPr>
  </w:style>
  <w:style w:type="paragraph" w:styleId="41">
    <w:name w:val="toc 4"/>
    <w:basedOn w:val="31"/>
    <w:semiHidden/>
    <w:rsid w:val="00F1468E"/>
    <w:pPr>
      <w:ind w:left="1418" w:hanging="1418"/>
    </w:pPr>
  </w:style>
  <w:style w:type="paragraph" w:styleId="31">
    <w:name w:val="toc 3"/>
    <w:basedOn w:val="20"/>
    <w:semiHidden/>
    <w:rsid w:val="00F1468E"/>
    <w:pPr>
      <w:ind w:left="1134" w:hanging="1134"/>
    </w:pPr>
  </w:style>
  <w:style w:type="paragraph" w:styleId="20">
    <w:name w:val="toc 2"/>
    <w:basedOn w:val="11"/>
    <w:semiHidden/>
    <w:rsid w:val="00F1468E"/>
    <w:pPr>
      <w:keepNext w:val="0"/>
      <w:spacing w:before="0"/>
      <w:ind w:left="851" w:hanging="851"/>
    </w:pPr>
    <w:rPr>
      <w:sz w:val="20"/>
    </w:rPr>
  </w:style>
  <w:style w:type="paragraph" w:styleId="12">
    <w:name w:val="index 1"/>
    <w:basedOn w:val="a"/>
    <w:semiHidden/>
    <w:rsid w:val="00F1468E"/>
    <w:pPr>
      <w:keepLines/>
      <w:spacing w:after="0"/>
    </w:pPr>
  </w:style>
  <w:style w:type="paragraph" w:styleId="21">
    <w:name w:val="index 2"/>
    <w:basedOn w:val="12"/>
    <w:semiHidden/>
    <w:rsid w:val="00F1468E"/>
    <w:pPr>
      <w:ind w:left="284"/>
    </w:pPr>
  </w:style>
  <w:style w:type="paragraph" w:customStyle="1" w:styleId="TT">
    <w:name w:val="TT"/>
    <w:basedOn w:val="10"/>
    <w:next w:val="a"/>
    <w:rsid w:val="00F1468E"/>
    <w:pPr>
      <w:outlineLvl w:val="9"/>
    </w:pPr>
  </w:style>
  <w:style w:type="paragraph" w:styleId="a4">
    <w:name w:val="footer"/>
    <w:basedOn w:val="a3"/>
    <w:link w:val="Char0"/>
    <w:rsid w:val="00F1468E"/>
    <w:pPr>
      <w:jc w:val="center"/>
    </w:pPr>
    <w:rPr>
      <w:i/>
    </w:rPr>
  </w:style>
  <w:style w:type="character" w:styleId="a5">
    <w:name w:val="footnote reference"/>
    <w:semiHidden/>
    <w:rsid w:val="00F1468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2">
    <w:name w:val="List Number 2"/>
    <w:basedOn w:val="a7"/>
    <w:rsid w:val="00F1468E"/>
    <w:pPr>
      <w:ind w:left="851"/>
    </w:pPr>
  </w:style>
  <w:style w:type="paragraph" w:styleId="a7">
    <w:name w:val="List Number"/>
    <w:basedOn w:val="a8"/>
    <w:rsid w:val="00F1468E"/>
  </w:style>
  <w:style w:type="paragraph" w:styleId="a8">
    <w:name w:val="List"/>
    <w:basedOn w:val="a"/>
    <w:link w:val="Char2"/>
    <w:rsid w:val="00F1468E"/>
    <w:pPr>
      <w:ind w:left="568" w:hanging="284"/>
    </w:pPr>
  </w:style>
  <w:style w:type="character" w:customStyle="1" w:styleId="Char2">
    <w:name w:val="列表 Char"/>
    <w:link w:val="a8"/>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8"/>
    <w:link w:val="B1Char"/>
    <w:rsid w:val="00F1468E"/>
  </w:style>
  <w:style w:type="paragraph" w:styleId="60">
    <w:name w:val="toc 6"/>
    <w:basedOn w:val="50"/>
    <w:next w:val="a"/>
    <w:semiHidden/>
    <w:rsid w:val="00F1468E"/>
    <w:pPr>
      <w:ind w:left="1985" w:hanging="1985"/>
    </w:pPr>
  </w:style>
  <w:style w:type="paragraph" w:styleId="70">
    <w:name w:val="toc 7"/>
    <w:basedOn w:val="60"/>
    <w:next w:val="a"/>
    <w:semiHidden/>
    <w:rsid w:val="00F1468E"/>
    <w:pPr>
      <w:ind w:left="2268" w:hanging="2268"/>
    </w:pPr>
  </w:style>
  <w:style w:type="paragraph" w:styleId="23">
    <w:name w:val="List Bullet 2"/>
    <w:basedOn w:val="a9"/>
    <w:link w:val="2Char0"/>
    <w:rsid w:val="00F1468E"/>
    <w:pPr>
      <w:ind w:left="851"/>
    </w:pPr>
  </w:style>
  <w:style w:type="paragraph" w:styleId="a9">
    <w:name w:val="List Bullet"/>
    <w:basedOn w:val="a8"/>
    <w:link w:val="Char3"/>
    <w:rsid w:val="00F1468E"/>
  </w:style>
  <w:style w:type="character" w:customStyle="1" w:styleId="Char3">
    <w:name w:val="列表项目符号 Char"/>
    <w:link w:val="a9"/>
    <w:rsid w:val="00EB33EC"/>
    <w:rPr>
      <w:lang w:val="en-GB" w:eastAsia="en-US" w:bidi="ar-SA"/>
    </w:rPr>
  </w:style>
  <w:style w:type="character" w:customStyle="1" w:styleId="2Char0">
    <w:name w:val="列表项目符号 2 Char"/>
    <w:link w:val="23"/>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2">
    <w:name w:val="List Bullet 3"/>
    <w:basedOn w:val="23"/>
    <w:link w:val="3Char0"/>
    <w:rsid w:val="00F1468E"/>
    <w:pPr>
      <w:ind w:left="1135"/>
    </w:pPr>
  </w:style>
  <w:style w:type="character" w:customStyle="1" w:styleId="3Char0">
    <w:name w:val="列表项目符号 3 Char"/>
    <w:link w:val="32"/>
    <w:rsid w:val="00EB33EC"/>
    <w:rPr>
      <w:lang w:val="en-GB" w:eastAsia="en-US" w:bidi="ar-SA"/>
    </w:rPr>
  </w:style>
  <w:style w:type="paragraph" w:styleId="24">
    <w:name w:val="List 2"/>
    <w:basedOn w:val="a8"/>
    <w:link w:val="2Char1"/>
    <w:rsid w:val="00F1468E"/>
    <w:pPr>
      <w:ind w:left="851"/>
    </w:pPr>
  </w:style>
  <w:style w:type="character" w:customStyle="1" w:styleId="2Char1">
    <w:name w:val="列表 2 Char"/>
    <w:link w:val="24"/>
    <w:rsid w:val="00EB33EC"/>
    <w:rPr>
      <w:lang w:val="en-GB" w:eastAsia="en-US" w:bidi="ar-SA"/>
    </w:rPr>
  </w:style>
  <w:style w:type="paragraph" w:styleId="33">
    <w:name w:val="List 3"/>
    <w:basedOn w:val="24"/>
    <w:rsid w:val="00F1468E"/>
    <w:pPr>
      <w:ind w:left="1135"/>
    </w:pPr>
  </w:style>
  <w:style w:type="paragraph" w:styleId="42">
    <w:name w:val="List 4"/>
    <w:basedOn w:val="33"/>
    <w:rsid w:val="00F1468E"/>
    <w:pPr>
      <w:ind w:left="1418"/>
    </w:pPr>
  </w:style>
  <w:style w:type="paragraph" w:styleId="51">
    <w:name w:val="List 5"/>
    <w:basedOn w:val="42"/>
    <w:rsid w:val="00F1468E"/>
    <w:pPr>
      <w:ind w:left="1702"/>
    </w:pPr>
  </w:style>
  <w:style w:type="paragraph" w:styleId="43">
    <w:name w:val="List Bullet 4"/>
    <w:basedOn w:val="32"/>
    <w:rsid w:val="00F1468E"/>
    <w:pPr>
      <w:ind w:left="1418"/>
    </w:pPr>
  </w:style>
  <w:style w:type="paragraph" w:styleId="52">
    <w:name w:val="List Bullet 5"/>
    <w:basedOn w:val="43"/>
    <w:rsid w:val="00F1468E"/>
    <w:pPr>
      <w:ind w:left="1702"/>
    </w:pPr>
  </w:style>
  <w:style w:type="paragraph" w:customStyle="1" w:styleId="B2">
    <w:name w:val="B2"/>
    <w:basedOn w:val="24"/>
    <w:link w:val="B2Char"/>
    <w:rsid w:val="00F1468E"/>
  </w:style>
  <w:style w:type="paragraph" w:customStyle="1" w:styleId="B3">
    <w:name w:val="B3"/>
    <w:basedOn w:val="33"/>
    <w:rsid w:val="00F1468E"/>
  </w:style>
  <w:style w:type="paragraph" w:customStyle="1" w:styleId="B4">
    <w:name w:val="B4"/>
    <w:basedOn w:val="42"/>
    <w:rsid w:val="00F1468E"/>
  </w:style>
  <w:style w:type="paragraph" w:customStyle="1" w:styleId="B5">
    <w:name w:val="B5"/>
    <w:basedOn w:val="51"/>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a">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b">
    <w:name w:val="Hyperlink"/>
    <w:rsid w:val="00F1468E"/>
    <w:rPr>
      <w:color w:val="0000FF"/>
      <w:u w:val="single"/>
    </w:rPr>
  </w:style>
  <w:style w:type="paragraph" w:styleId="ac">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Char4"/>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e">
    <w:name w:val="Plain Text"/>
    <w:basedOn w:val="a"/>
    <w:link w:val="Char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
    <w:name w:val="Document Map"/>
    <w:basedOn w:val="a"/>
    <w:link w:val="Char7"/>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0">
    <w:name w:val="Body Text Indent"/>
    <w:basedOn w:val="a"/>
    <w:link w:val="Char8"/>
    <w:rsid w:val="00F1468E"/>
    <w:pPr>
      <w:spacing w:before="240" w:after="0"/>
      <w:ind w:left="360"/>
      <w:jc w:val="both"/>
    </w:pPr>
    <w:rPr>
      <w:i/>
      <w:sz w:val="22"/>
    </w:rPr>
  </w:style>
  <w:style w:type="character" w:styleId="af1">
    <w:name w:val="page number"/>
    <w:basedOn w:val="a0"/>
    <w:rsid w:val="00F1468E"/>
  </w:style>
  <w:style w:type="paragraph" w:styleId="af2">
    <w:name w:val="annotation text"/>
    <w:basedOn w:val="a"/>
    <w:link w:val="Char9"/>
    <w:semiHidden/>
    <w:rsid w:val="00F1468E"/>
    <w:pPr>
      <w:spacing w:before="120" w:after="0"/>
    </w:pPr>
    <w:rPr>
      <w:lang w:val="en-US"/>
    </w:rPr>
  </w:style>
  <w:style w:type="paragraph" w:styleId="25">
    <w:name w:val="Body Text 2"/>
    <w:basedOn w:val="a"/>
    <w:link w:val="2Char2"/>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3">
    <w:name w:val="FollowedHyperlink"/>
    <w:rsid w:val="00F1468E"/>
    <w:rPr>
      <w:color w:val="800080"/>
      <w:u w:val="single"/>
    </w:rPr>
  </w:style>
  <w:style w:type="paragraph" w:styleId="26">
    <w:name w:val="Body Text Indent 2"/>
    <w:basedOn w:val="a"/>
    <w:link w:val="2Char3"/>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4">
    <w:name w:val="Body Text 3"/>
    <w:basedOn w:val="a"/>
    <w:link w:val="3Char1"/>
    <w:rsid w:val="00F1468E"/>
    <w:rPr>
      <w:b/>
      <w:i/>
      <w:lang w:val="en-US"/>
    </w:rPr>
  </w:style>
  <w:style w:type="table" w:styleId="af4">
    <w:name w:val="Table Grid"/>
    <w:basedOn w:val="a1"/>
    <w:uiPriority w:val="39"/>
    <w:rsid w:val="00E03CCB"/>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5">
    <w:name w:val="annotation reference"/>
    <w:uiPriority w:val="99"/>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link w:val="Char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link w:val="Charb"/>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0"/>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2B1C8F"/>
    <w:rPr>
      <w:rFonts w:ascii="Arial" w:hAnsi="Arial"/>
      <w:b/>
      <w:noProof/>
      <w:sz w:val="18"/>
    </w:rPr>
  </w:style>
  <w:style w:type="character" w:customStyle="1" w:styleId="Char0">
    <w:name w:val="页脚 Char"/>
    <w:link w:val="a4"/>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Char">
    <w:name w:val="标题 3 Char"/>
    <w:aliases w:val="Underrubrik2 Char2,H3 Char2,h3 Char2,Memo Heading 3 Char2,no break Char2,0H Char2,l3 Char2,3 Char2,list 3 Char2,Head 3 Char2,1.1.1 Char2,3rd level Char2,Major Section Sub Section Char2,PA Minor Section Char2,Head3 Char2,Level 3 Head Char2"/>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har4">
    <w:name w:val="题注 Char"/>
    <w:aliases w:val="cap Char1,cap Char Char,Caption Char Char,Caption Char1 Char Char,cap Char Char1 Char,Caption Char Char1 Char Char,cap Char2 Char Char,cap1 Char,cap2 Char,cap11 Char,Légende-figure Char1,Légende-figure Char Char,Beschrifubg Char,label Char"/>
    <w:link w:val="ac"/>
    <w:rsid w:val="00CC72C8"/>
    <w:rPr>
      <w:rFonts w:ascii="Times New Roman" w:eastAsia="MS Mincho" w:hAnsi="Times New Roman"/>
      <w:b/>
      <w:lang w:val="en-GB"/>
    </w:rPr>
  </w:style>
  <w:style w:type="character" w:customStyle="1" w:styleId="Char6">
    <w:name w:val="纯文本 Char"/>
    <w:link w:val="ae"/>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Char5">
    <w:name w:val="正文文本 Char"/>
    <w:aliases w:val="bt Char4,Corps de texte Car Char4,Corps de texte Car1 Car Char4,Corps de texte Car Car Car Char4,Corps de texte Car1 Car Car Car Char4,Corps de texte Car Car Car Car Car Char4,Corps de texte Car1 Car Car Car Car Car Char4,bt Car Char"/>
    <w:link w:val="ad"/>
    <w:rsid w:val="00CC72C8"/>
    <w:rPr>
      <w:rFonts w:ascii="Times New Roman" w:eastAsia="MS Mincho" w:hAnsi="Times New Roman"/>
      <w:sz w:val="24"/>
    </w:rPr>
  </w:style>
  <w:style w:type="character" w:customStyle="1" w:styleId="Char8">
    <w:name w:val="正文文本缩进 Char"/>
    <w:link w:val="af0"/>
    <w:rsid w:val="00CC72C8"/>
    <w:rPr>
      <w:rFonts w:ascii="Times New Roman" w:hAnsi="Times New Roman"/>
      <w:i/>
      <w:sz w:val="22"/>
      <w:lang w:val="en-GB"/>
    </w:rPr>
  </w:style>
  <w:style w:type="character" w:customStyle="1" w:styleId="2Char2">
    <w:name w:val="正文文本 2 Char"/>
    <w:link w:val="25"/>
    <w:rsid w:val="00CC72C8"/>
    <w:rPr>
      <w:rFonts w:ascii="Times New Roman" w:hAnsi="Times New Roman"/>
      <w:sz w:val="24"/>
    </w:rPr>
  </w:style>
  <w:style w:type="character" w:customStyle="1" w:styleId="3Char1">
    <w:name w:val="正文文本 3 Char"/>
    <w:link w:val="34"/>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0">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5">
    <w:name w:val="网格型3"/>
    <w:basedOn w:val="a1"/>
    <w:next w:val="af4"/>
    <w:rsid w:val="00CC72C8"/>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1"/>
    <w:next w:val="af4"/>
    <w:rsid w:val="00CC72C8"/>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8">
    <w:name w:val="List Paragraph"/>
    <w:basedOn w:val="a"/>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1"/>
    <w:qFormat/>
    <w:rsid w:val="00CC72C8"/>
    <w:pPr>
      <w:numPr>
        <w:numId w:val="8"/>
      </w:numPr>
      <w:overflowPunct w:val="0"/>
      <w:autoSpaceDE w:val="0"/>
      <w:autoSpaceDN w:val="0"/>
      <w:adjustRightInd w:val="0"/>
      <w:textAlignment w:val="baseline"/>
    </w:pPr>
    <w:rPr>
      <w:lang w:eastAsia="ja-JP"/>
    </w:rPr>
  </w:style>
  <w:style w:type="character" w:customStyle="1" w:styleId="1Char1">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Char">
    <w:name w:val="标题 4 Char"/>
    <w:aliases w:val="h4 Char2,H4 Char2,H41 Char2,h41 Char2,H42 Char2,h42 Char2,H43 Char2,h43 Char2,H411 Char2,h411 Char2,H421 Char2,h421 Char2,H44 Char2,h44 Char2,H412 Char2,h412 Char2,H422 Char2,h422 Char2,H431 Char2,h431 Char2,H45 Char2,h45 Char2,H413 Char2"/>
    <w:link w:val="40"/>
    <w:rsid w:val="00CC72C8"/>
    <w:rPr>
      <w:rFonts w:ascii="Arial" w:hAnsi="Arial"/>
      <w:sz w:val="24"/>
      <w:lang w:val="en-GB"/>
    </w:rPr>
  </w:style>
  <w:style w:type="character" w:customStyle="1" w:styleId="5Char">
    <w:name w:val="标题 5 Char"/>
    <w:aliases w:val="h5 Char2,Heading5 Char2,Head5 Char2,H5 Char2,M5 Char2,mh2 Char2,Module heading 2 Char2,heading 8 Char2,Numbered Sub-list Char1,Heading 81 Char"/>
    <w:link w:val="5"/>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Char">
    <w:name w:val="标题 6 Char"/>
    <w:aliases w:val="T1 Char3,Header 6 Char"/>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9">
    <w:name w:val="Normal (Web)"/>
    <w:basedOn w:val="a"/>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a">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7">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6">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5">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Char7">
    <w:name w:val="文档结构图 Char"/>
    <w:link w:val="af"/>
    <w:rsid w:val="00CC72C8"/>
    <w:rPr>
      <w:rFonts w:ascii="Tahoma" w:hAnsi="Tahoma"/>
      <w:shd w:val="clear" w:color="auto" w:fill="000080"/>
      <w:lang w:val="en-GB"/>
    </w:rPr>
  </w:style>
  <w:style w:type="character" w:customStyle="1" w:styleId="Char9">
    <w:name w:val="批注文字 Char"/>
    <w:link w:val="af2"/>
    <w:semiHidden/>
    <w:rsid w:val="00CC72C8"/>
    <w:rPr>
      <w:rFonts w:ascii="Times New Roman" w:hAnsi="Times New Roman"/>
    </w:rPr>
  </w:style>
  <w:style w:type="character" w:customStyle="1" w:styleId="Chara">
    <w:name w:val="批注框文本 Char"/>
    <w:link w:val="af6"/>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4"/>
    <w:rsid w:val="00CC72C8"/>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4"/>
    <w:rsid w:val="00CC72C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吹き出し"/>
    <w:basedOn w:val="a"/>
    <w:semiHidden/>
    <w:rsid w:val="00CC72C8"/>
    <w:rPr>
      <w:rFonts w:ascii="Tahoma" w:hAnsi="Tahoma" w:cs="Tahoma"/>
      <w:sz w:val="16"/>
      <w:szCs w:val="16"/>
    </w:rPr>
  </w:style>
  <w:style w:type="paragraph" w:customStyle="1" w:styleId="JK-text-simpledoc">
    <w:name w:val="JK - text - simple doc"/>
    <w:basedOn w:val="ad"/>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3">
    <w:name w:val="吹き出し1"/>
    <w:basedOn w:val="a"/>
    <w:semiHidden/>
    <w:rsid w:val="00CC72C8"/>
    <w:rPr>
      <w:rFonts w:ascii="Tahoma" w:hAnsi="Tahoma" w:cs="Tahoma"/>
      <w:sz w:val="16"/>
      <w:szCs w:val="16"/>
    </w:rPr>
  </w:style>
  <w:style w:type="paragraph" w:customStyle="1" w:styleId="14">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c">
    <w:name w:val="Revision"/>
    <w:hidden/>
    <w:semiHidden/>
    <w:rsid w:val="00CC72C8"/>
    <w:rPr>
      <w:rFonts w:ascii="Times New Roman" w:eastAsia="Batang" w:hAnsi="Times New Roman"/>
      <w:lang w:val="en-GB"/>
    </w:rPr>
  </w:style>
  <w:style w:type="paragraph" w:customStyle="1" w:styleId="28">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Char3">
    <w:name w:val="正文文本缩进 2 Char"/>
    <w:link w:val="26"/>
    <w:rsid w:val="00CC72C8"/>
    <w:rPr>
      <w:rFonts w:ascii="Times New Roman" w:hAnsi="Times New Roman"/>
      <w:lang w:val="en-GB"/>
    </w:rPr>
  </w:style>
  <w:style w:type="paragraph" w:styleId="afd">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0"/>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4"/>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3">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d"/>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e">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5">
    <w:name w:val="修订1"/>
    <w:hidden/>
    <w:semiHidden/>
    <w:rsid w:val="00CC72C8"/>
    <w:rPr>
      <w:rFonts w:ascii="Times New Roman" w:eastAsia="Batang" w:hAnsi="Times New Roman"/>
      <w:lang w:val="en-GB"/>
    </w:rPr>
  </w:style>
  <w:style w:type="paragraph" w:styleId="aff">
    <w:name w:val="endnote text"/>
    <w:basedOn w:val="a"/>
    <w:link w:val="Chard"/>
    <w:rsid w:val="00CC72C8"/>
    <w:pPr>
      <w:snapToGrid w:val="0"/>
    </w:pPr>
    <w:rPr>
      <w:rFonts w:eastAsia="宋体"/>
    </w:rPr>
  </w:style>
  <w:style w:type="character" w:customStyle="1" w:styleId="Chard">
    <w:name w:val="尾注文本 Char"/>
    <w:link w:val="aff"/>
    <w:rsid w:val="00CC72C8"/>
    <w:rPr>
      <w:rFonts w:ascii="Times New Roman" w:eastAsia="宋体" w:hAnsi="Times New Roman"/>
      <w:lang w:val="en-GB"/>
    </w:rPr>
  </w:style>
  <w:style w:type="character" w:styleId="aff0">
    <w:name w:val="endnote reference"/>
    <w:rsid w:val="00CC72C8"/>
    <w:rPr>
      <w:vertAlign w:val="superscript"/>
    </w:rPr>
  </w:style>
  <w:style w:type="numbering" w:customStyle="1" w:styleId="16">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1">
    <w:name w:val="Title"/>
    <w:basedOn w:val="a"/>
    <w:next w:val="a"/>
    <w:link w:val="Chare"/>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Chare">
    <w:name w:val="标题 Char"/>
    <w:link w:val="aff1"/>
    <w:rsid w:val="00CC72C8"/>
    <w:rPr>
      <w:rFonts w:ascii="Courier New" w:hAnsi="Courier New"/>
      <w:lang w:val="nb-NO" w:eastAsia="ja-JP"/>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392F02"/>
    <w:rPr>
      <w:rFonts w:ascii="Times New Roman" w:hAnsi="Times New Roman"/>
      <w:sz w:val="16"/>
      <w:lang w:val="en-GB"/>
    </w:rPr>
  </w:style>
  <w:style w:type="paragraph" w:customStyle="1" w:styleId="Bulletedo1">
    <w:name w:val="Bulleted o 1"/>
    <w:basedOn w:val="a"/>
    <w:rsid w:val="008E584F"/>
    <w:pPr>
      <w:numPr>
        <w:numId w:val="11"/>
      </w:numPr>
      <w:overflowPunct w:val="0"/>
      <w:autoSpaceDE w:val="0"/>
      <w:autoSpaceDN w:val="0"/>
      <w:adjustRightInd w:val="0"/>
      <w:textAlignment w:val="baseline"/>
    </w:pPr>
  </w:style>
  <w:style w:type="paragraph" w:customStyle="1" w:styleId="BL">
    <w:name w:val="BL"/>
    <w:basedOn w:val="a"/>
    <w:rsid w:val="00A64E25"/>
    <w:pPr>
      <w:tabs>
        <w:tab w:val="left" w:pos="851"/>
      </w:tabs>
      <w:ind w:left="567" w:hanging="283"/>
    </w:pPr>
  </w:style>
  <w:style w:type="paragraph" w:customStyle="1" w:styleId="Style2">
    <w:name w:val="Style2"/>
    <w:basedOn w:val="a"/>
    <w:link w:val="Style2Char"/>
    <w:qFormat/>
    <w:rsid w:val="00CA170F"/>
    <w:rPr>
      <w:rFonts w:ascii="Arial" w:hAnsi="Arial" w:cs="Arial"/>
      <w:lang w:val="en-US"/>
    </w:rPr>
  </w:style>
  <w:style w:type="character" w:customStyle="1" w:styleId="Style2Char">
    <w:name w:val="Style2 Char"/>
    <w:basedOn w:val="a0"/>
    <w:link w:val="Style2"/>
    <w:rsid w:val="00CA170F"/>
    <w:rPr>
      <w:rFonts w:ascii="Arial" w:hAnsi="Arial" w:cs="Arial"/>
    </w:rPr>
  </w:style>
  <w:style w:type="character" w:styleId="aff2">
    <w:name w:val="Placeholder Text"/>
    <w:basedOn w:val="a0"/>
    <w:uiPriority w:val="99"/>
    <w:semiHidden/>
    <w:rsid w:val="00181E0A"/>
    <w:rPr>
      <w:color w:val="808080"/>
    </w:rPr>
  </w:style>
  <w:style w:type="character" w:customStyle="1" w:styleId="fontstyle01">
    <w:name w:val="fontstyle01"/>
    <w:basedOn w:val="a0"/>
    <w:rsid w:val="00FC112D"/>
    <w:rPr>
      <w:rFonts w:ascii="MyriadPro-Regular" w:hAnsi="MyriadPro-Regular" w:hint="default"/>
      <w:b w:val="0"/>
      <w:bCs w:val="0"/>
      <w:i w:val="0"/>
      <w:iCs w:val="0"/>
      <w:color w:val="242021"/>
      <w:sz w:val="18"/>
      <w:szCs w:val="18"/>
    </w:rPr>
  </w:style>
  <w:style w:type="paragraph" w:customStyle="1" w:styleId="B1">
    <w:name w:val="B1+"/>
    <w:basedOn w:val="B10"/>
    <w:rsid w:val="00C767C5"/>
    <w:pPr>
      <w:numPr>
        <w:numId w:val="14"/>
      </w:numPr>
      <w:overflowPunct w:val="0"/>
      <w:autoSpaceDE w:val="0"/>
      <w:autoSpaceDN w:val="0"/>
      <w:adjustRightInd w:val="0"/>
      <w:textAlignment w:val="baseline"/>
    </w:pPr>
    <w:rPr>
      <w:rFonts w:eastAsia="宋体"/>
    </w:rPr>
  </w:style>
  <w:style w:type="paragraph" w:customStyle="1" w:styleId="CharCharCharCharChar1">
    <w:name w:val="Char Char Char Char Char1"/>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
    <w:name w:val="Char Char2"/>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0">
    <w:name w:val="Char1"/>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rsid w:val="00100496"/>
    <w:rPr>
      <w:lang w:val="en-GB" w:eastAsia="ja-JP" w:bidi="ar-SA"/>
    </w:rPr>
  </w:style>
  <w:style w:type="paragraph" w:customStyle="1" w:styleId="1Char10">
    <w:name w:val="(文字) (文字)1 Char (文字) (文字)1"/>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
    <w:rsid w:val="001004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00496"/>
    <w:rPr>
      <w:rFonts w:ascii="Courier New" w:hAnsi="Courier New"/>
      <w:lang w:val="nb-NO" w:eastAsia="ja-JP" w:bidi="ar-SA"/>
    </w:rPr>
  </w:style>
  <w:style w:type="paragraph" w:customStyle="1" w:styleId="CharCharCharCharCharChar1">
    <w:name w:val="Char Char Char Char Char Char1"/>
    <w:semiHidden/>
    <w:rsid w:val="001004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4">
    <w:name w:val="(文字) (文字)5"/>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0">
    <w:name w:val="(文字) (文字)21"/>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0">
    <w:name w:val="(文字) (文字)31"/>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0">
    <w:name w:val="(文字) (文字)41"/>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0">
    <w:name w:val="(文字) (文字)11"/>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rsid w:val="00100496"/>
    <w:rPr>
      <w:rFonts w:ascii="Tahoma" w:hAnsi="Tahoma" w:cs="Tahoma"/>
      <w:shd w:val="clear" w:color="auto" w:fill="000080"/>
      <w:lang w:val="en-GB" w:eastAsia="en-US"/>
    </w:rPr>
  </w:style>
  <w:style w:type="character" w:customStyle="1" w:styleId="ZchnZchn51">
    <w:name w:val="Zchn Zchn51"/>
    <w:rsid w:val="00100496"/>
    <w:rPr>
      <w:rFonts w:ascii="Courier New" w:eastAsia="Batang" w:hAnsi="Courier New"/>
      <w:lang w:val="nb-NO" w:eastAsia="en-US" w:bidi="ar-SA"/>
    </w:rPr>
  </w:style>
  <w:style w:type="character" w:customStyle="1" w:styleId="CharChar101">
    <w:name w:val="Char Char101"/>
    <w:semiHidden/>
    <w:rsid w:val="00100496"/>
    <w:rPr>
      <w:rFonts w:ascii="Times New Roman" w:hAnsi="Times New Roman"/>
      <w:lang w:val="en-GB" w:eastAsia="en-US"/>
    </w:rPr>
  </w:style>
  <w:style w:type="character" w:customStyle="1" w:styleId="CharChar91">
    <w:name w:val="Char Char91"/>
    <w:semiHidden/>
    <w:rsid w:val="00100496"/>
    <w:rPr>
      <w:rFonts w:ascii="Tahoma" w:hAnsi="Tahoma" w:cs="Tahoma"/>
      <w:sz w:val="16"/>
      <w:szCs w:val="16"/>
      <w:lang w:val="en-GB" w:eastAsia="en-US"/>
    </w:rPr>
  </w:style>
  <w:style w:type="character" w:customStyle="1" w:styleId="CharChar81">
    <w:name w:val="Char Char81"/>
    <w:semiHidden/>
    <w:rsid w:val="00100496"/>
    <w:rPr>
      <w:rFonts w:ascii="Times New Roman" w:hAnsi="Times New Roman"/>
      <w:b/>
      <w:bCs/>
      <w:lang w:val="en-GB" w:eastAsia="en-US"/>
    </w:rPr>
  </w:style>
  <w:style w:type="paragraph" w:customStyle="1" w:styleId="FL">
    <w:name w:val="FL"/>
    <w:basedOn w:val="a"/>
    <w:rsid w:val="0010049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f3">
    <w:name w:val="Date"/>
    <w:basedOn w:val="a"/>
    <w:next w:val="a"/>
    <w:link w:val="Charf"/>
    <w:rsid w:val="00100496"/>
    <w:pPr>
      <w:overflowPunct w:val="0"/>
      <w:autoSpaceDE w:val="0"/>
      <w:autoSpaceDN w:val="0"/>
      <w:adjustRightInd w:val="0"/>
      <w:textAlignment w:val="baseline"/>
    </w:pPr>
    <w:rPr>
      <w:rFonts w:eastAsia="Malgun Gothic"/>
      <w:lang w:eastAsia="x-none"/>
    </w:rPr>
  </w:style>
  <w:style w:type="character" w:customStyle="1" w:styleId="Charf">
    <w:name w:val="日期 Char"/>
    <w:basedOn w:val="a0"/>
    <w:link w:val="aff3"/>
    <w:rsid w:val="00100496"/>
    <w:rPr>
      <w:rFonts w:ascii="Times New Roman" w:eastAsia="Malgun Gothic" w:hAnsi="Times New Roman"/>
      <w:lang w:val="en-GB" w:eastAsia="x-none"/>
    </w:rPr>
  </w:style>
  <w:style w:type="paragraph" w:customStyle="1" w:styleId="AutoCorrect">
    <w:name w:val="AutoCorrect"/>
    <w:rsid w:val="00100496"/>
    <w:rPr>
      <w:rFonts w:ascii="Times New Roman" w:eastAsia="Malgun Gothic" w:hAnsi="Times New Roman"/>
      <w:sz w:val="24"/>
      <w:szCs w:val="24"/>
      <w:lang w:val="en-GB" w:eastAsia="ko-KR"/>
    </w:rPr>
  </w:style>
  <w:style w:type="paragraph" w:customStyle="1" w:styleId="-PAGE-">
    <w:name w:val="- PAGE -"/>
    <w:rsid w:val="00100496"/>
    <w:rPr>
      <w:rFonts w:ascii="Times New Roman" w:eastAsia="Malgun Gothic" w:hAnsi="Times New Roman"/>
      <w:sz w:val="24"/>
      <w:szCs w:val="24"/>
      <w:lang w:val="en-GB" w:eastAsia="ko-KR"/>
    </w:rPr>
  </w:style>
  <w:style w:type="paragraph" w:customStyle="1" w:styleId="PageXofY">
    <w:name w:val="Page X of Y"/>
    <w:rsid w:val="00100496"/>
    <w:rPr>
      <w:rFonts w:ascii="Times New Roman" w:eastAsia="Malgun Gothic" w:hAnsi="Times New Roman"/>
      <w:sz w:val="24"/>
      <w:szCs w:val="24"/>
      <w:lang w:val="en-GB" w:eastAsia="ko-KR"/>
    </w:rPr>
  </w:style>
  <w:style w:type="paragraph" w:customStyle="1" w:styleId="Createdby">
    <w:name w:val="Created by"/>
    <w:rsid w:val="00100496"/>
    <w:rPr>
      <w:rFonts w:ascii="Times New Roman" w:eastAsia="Malgun Gothic" w:hAnsi="Times New Roman"/>
      <w:sz w:val="24"/>
      <w:szCs w:val="24"/>
      <w:lang w:val="en-GB" w:eastAsia="ko-KR"/>
    </w:rPr>
  </w:style>
  <w:style w:type="paragraph" w:customStyle="1" w:styleId="Createdon">
    <w:name w:val="Created on"/>
    <w:rsid w:val="00100496"/>
    <w:rPr>
      <w:rFonts w:ascii="Times New Roman" w:eastAsia="Malgun Gothic" w:hAnsi="Times New Roman"/>
      <w:sz w:val="24"/>
      <w:szCs w:val="24"/>
      <w:lang w:val="en-GB" w:eastAsia="ko-KR"/>
    </w:rPr>
  </w:style>
  <w:style w:type="paragraph" w:customStyle="1" w:styleId="Lastprinted">
    <w:name w:val="Last printed"/>
    <w:rsid w:val="00100496"/>
    <w:rPr>
      <w:rFonts w:ascii="Times New Roman" w:eastAsia="Malgun Gothic" w:hAnsi="Times New Roman"/>
      <w:sz w:val="24"/>
      <w:szCs w:val="24"/>
      <w:lang w:val="en-GB" w:eastAsia="ko-KR"/>
    </w:rPr>
  </w:style>
  <w:style w:type="paragraph" w:customStyle="1" w:styleId="Lastsavedby">
    <w:name w:val="Last saved by"/>
    <w:rsid w:val="00100496"/>
    <w:rPr>
      <w:rFonts w:ascii="Times New Roman" w:eastAsia="Malgun Gothic" w:hAnsi="Times New Roman"/>
      <w:sz w:val="24"/>
      <w:szCs w:val="24"/>
      <w:lang w:val="en-GB" w:eastAsia="ko-KR"/>
    </w:rPr>
  </w:style>
  <w:style w:type="paragraph" w:customStyle="1" w:styleId="Filename">
    <w:name w:val="Filename"/>
    <w:rsid w:val="00100496"/>
    <w:rPr>
      <w:rFonts w:ascii="Times New Roman" w:eastAsia="Malgun Gothic" w:hAnsi="Times New Roman"/>
      <w:sz w:val="24"/>
      <w:szCs w:val="24"/>
      <w:lang w:val="en-GB" w:eastAsia="ko-KR"/>
    </w:rPr>
  </w:style>
  <w:style w:type="paragraph" w:customStyle="1" w:styleId="Filenameandpath">
    <w:name w:val="Filename and path"/>
    <w:rsid w:val="00100496"/>
    <w:rPr>
      <w:rFonts w:ascii="Times New Roman" w:eastAsia="Malgun Gothic" w:hAnsi="Times New Roman"/>
      <w:sz w:val="24"/>
      <w:szCs w:val="24"/>
      <w:lang w:val="en-GB" w:eastAsia="ko-KR"/>
    </w:rPr>
  </w:style>
  <w:style w:type="paragraph" w:customStyle="1" w:styleId="AuthorPageDate">
    <w:name w:val="Author  Page #  Date"/>
    <w:rsid w:val="00100496"/>
    <w:rPr>
      <w:rFonts w:ascii="Times New Roman" w:eastAsia="Malgun Gothic" w:hAnsi="Times New Roman"/>
      <w:sz w:val="24"/>
      <w:szCs w:val="24"/>
      <w:lang w:val="en-GB" w:eastAsia="ko-KR"/>
    </w:rPr>
  </w:style>
  <w:style w:type="paragraph" w:customStyle="1" w:styleId="ConfidentialPageDate">
    <w:name w:val="Confidential  Page #  Date"/>
    <w:rsid w:val="00100496"/>
    <w:rPr>
      <w:rFonts w:ascii="Times New Roman" w:eastAsia="Malgun Gothic" w:hAnsi="Times New Roman"/>
      <w:sz w:val="24"/>
      <w:szCs w:val="24"/>
      <w:lang w:val="en-GB" w:eastAsia="ko-KR"/>
    </w:rPr>
  </w:style>
  <w:style w:type="paragraph" w:customStyle="1" w:styleId="TaOC">
    <w:name w:val="TaOC"/>
    <w:basedOn w:val="TAC"/>
    <w:rsid w:val="0010049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rsid w:val="001004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OC92">
    <w:name w:val="TOC 92"/>
    <w:basedOn w:val="80"/>
    <w:rsid w:val="00100496"/>
    <w:pPr>
      <w:overflowPunct w:val="0"/>
      <w:autoSpaceDE w:val="0"/>
      <w:autoSpaceDN w:val="0"/>
      <w:adjustRightInd w:val="0"/>
      <w:ind w:left="1418" w:hanging="1418"/>
      <w:textAlignment w:val="baseline"/>
    </w:pPr>
    <w:rPr>
      <w:lang w:eastAsia="en-GB"/>
    </w:rPr>
  </w:style>
  <w:style w:type="paragraph" w:customStyle="1" w:styleId="Caption2">
    <w:name w:val="Caption2"/>
    <w:basedOn w:val="a"/>
    <w:next w:val="a"/>
    <w:rsid w:val="001004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
    <w:next w:val="a"/>
    <w:rsid w:val="00100496"/>
    <w:pPr>
      <w:overflowPunct w:val="0"/>
      <w:autoSpaceDE w:val="0"/>
      <w:autoSpaceDN w:val="0"/>
      <w:adjustRightInd w:val="0"/>
      <w:ind w:left="400" w:hanging="400"/>
      <w:jc w:val="center"/>
      <w:textAlignment w:val="baseline"/>
    </w:pPr>
    <w:rPr>
      <w:b/>
      <w:lang w:eastAsia="en-GB"/>
    </w:rPr>
  </w:style>
  <w:style w:type="paragraph" w:customStyle="1" w:styleId="NormalArial">
    <w:name w:val="Normal + Arial"/>
    <w:aliases w:val="9 pt,Right,Right:  0,24 cm,After:  0 pt"/>
    <w:basedOn w:val="a"/>
    <w:rsid w:val="0010049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00496"/>
    <w:rPr>
      <w:rFonts w:eastAsia="Malgun Gothic"/>
      <w:kern w:val="2"/>
    </w:rPr>
  </w:style>
  <w:style w:type="character" w:customStyle="1" w:styleId="StyleTACChar">
    <w:name w:val="Style TAC + Char"/>
    <w:link w:val="StyleTAC"/>
    <w:rsid w:val="00100496"/>
    <w:rPr>
      <w:rFonts w:ascii="Arial" w:eastAsia="Malgun Gothic" w:hAnsi="Arial"/>
      <w:kern w:val="2"/>
      <w:sz w:val="18"/>
      <w:lang w:val="en-GB"/>
    </w:rPr>
  </w:style>
  <w:style w:type="character" w:customStyle="1" w:styleId="CharChar29">
    <w:name w:val="Char Char29"/>
    <w:rsid w:val="00100496"/>
    <w:rPr>
      <w:rFonts w:ascii="Arial" w:hAnsi="Arial"/>
      <w:sz w:val="36"/>
      <w:lang w:val="en-GB" w:eastAsia="en-US" w:bidi="ar-SA"/>
    </w:rPr>
  </w:style>
  <w:style w:type="character" w:customStyle="1" w:styleId="CharChar28">
    <w:name w:val="Char Char28"/>
    <w:rsid w:val="00100496"/>
    <w:rPr>
      <w:rFonts w:ascii="Arial" w:hAnsi="Arial"/>
      <w:sz w:val="32"/>
      <w:lang w:val="en-GB"/>
    </w:rPr>
  </w:style>
  <w:style w:type="character" w:customStyle="1" w:styleId="msoins00">
    <w:name w:val="msoins0"/>
    <w:rsid w:val="001004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04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0496"/>
    <w:rPr>
      <w:rFonts w:ascii="Arial" w:hAnsi="Arial"/>
      <w:sz w:val="22"/>
      <w:lang w:val="en-GB" w:eastAsia="en-GB" w:bidi="ar-SA"/>
    </w:rPr>
  </w:style>
  <w:style w:type="character" w:customStyle="1" w:styleId="7Char">
    <w:name w:val="标题 7 Char"/>
    <w:link w:val="7"/>
    <w:rsid w:val="00100496"/>
    <w:rPr>
      <w:rFonts w:ascii="Arial" w:hAnsi="Arial"/>
      <w:lang w:val="en-GB"/>
    </w:rPr>
  </w:style>
  <w:style w:type="character" w:customStyle="1" w:styleId="9Char">
    <w:name w:val="标题 9 Char"/>
    <w:link w:val="9"/>
    <w:rsid w:val="00100496"/>
    <w:rPr>
      <w:rFonts w:ascii="Arial" w:hAnsi="Arial"/>
      <w:sz w:val="36"/>
      <w:lang w:val="en-GB"/>
    </w:rPr>
  </w:style>
  <w:style w:type="character" w:customStyle="1" w:styleId="Charb">
    <w:name w:val="批注主题 Char"/>
    <w:link w:val="af7"/>
    <w:semiHidden/>
    <w:rsid w:val="00100496"/>
    <w:rPr>
      <w:rFonts w:ascii="Times New Roman" w:hAnsi="Times New Roman"/>
      <w:b/>
      <w:bCs/>
      <w:lang w:val="en-GB"/>
    </w:rPr>
  </w:style>
  <w:style w:type="paragraph" w:customStyle="1" w:styleId="Default">
    <w:name w:val="Default"/>
    <w:rsid w:val="00100496"/>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100496"/>
    <w:rPr>
      <w:rFonts w:ascii="Times New Roman" w:hAnsi="Times New Roman"/>
      <w:noProof/>
      <w:lang w:val="en-GB"/>
    </w:rPr>
  </w:style>
  <w:style w:type="character" w:customStyle="1" w:styleId="B1Zchn">
    <w:name w:val="B1 Zchn"/>
    <w:rsid w:val="00100496"/>
    <w:rPr>
      <w:rFonts w:ascii="Times New Roman" w:hAnsi="Times New Roman"/>
      <w:lang w:val="en-GB"/>
    </w:rPr>
  </w:style>
  <w:style w:type="character" w:customStyle="1" w:styleId="GuidanceChar">
    <w:name w:val="Guidance Char"/>
    <w:rsid w:val="00100496"/>
    <w:rPr>
      <w:rFonts w:eastAsia="Times New Roman"/>
      <w:i/>
      <w:color w:val="0000FF"/>
      <w:lang w:val="en-GB" w:eastAsia="ja-JP"/>
    </w:rPr>
  </w:style>
  <w:style w:type="character" w:customStyle="1" w:styleId="PLChar">
    <w:name w:val="PL Char"/>
    <w:link w:val="PL"/>
    <w:qFormat/>
    <w:rsid w:val="00B631BF"/>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16248">
      <w:bodyDiv w:val="1"/>
      <w:marLeft w:val="0"/>
      <w:marRight w:val="0"/>
      <w:marTop w:val="0"/>
      <w:marBottom w:val="0"/>
      <w:divBdr>
        <w:top w:val="none" w:sz="0" w:space="0" w:color="auto"/>
        <w:left w:val="none" w:sz="0" w:space="0" w:color="auto"/>
        <w:bottom w:val="none" w:sz="0" w:space="0" w:color="auto"/>
        <w:right w:val="none" w:sz="0" w:space="0" w:color="auto"/>
      </w:divBdr>
    </w:div>
    <w:div w:id="52893396">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45319350">
      <w:bodyDiv w:val="1"/>
      <w:marLeft w:val="0"/>
      <w:marRight w:val="0"/>
      <w:marTop w:val="0"/>
      <w:marBottom w:val="0"/>
      <w:divBdr>
        <w:top w:val="none" w:sz="0" w:space="0" w:color="auto"/>
        <w:left w:val="none" w:sz="0" w:space="0" w:color="auto"/>
        <w:bottom w:val="none" w:sz="0" w:space="0" w:color="auto"/>
        <w:right w:val="none" w:sz="0" w:space="0" w:color="auto"/>
      </w:divBdr>
    </w:div>
    <w:div w:id="161236733">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520164217">
          <w:marLeft w:val="360"/>
          <w:marRight w:val="0"/>
          <w:marTop w:val="2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1545562612">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sChild>
    </w:div>
    <w:div w:id="270823419">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292440632">
      <w:bodyDiv w:val="1"/>
      <w:marLeft w:val="0"/>
      <w:marRight w:val="0"/>
      <w:marTop w:val="0"/>
      <w:marBottom w:val="0"/>
      <w:divBdr>
        <w:top w:val="none" w:sz="0" w:space="0" w:color="auto"/>
        <w:left w:val="none" w:sz="0" w:space="0" w:color="auto"/>
        <w:bottom w:val="none" w:sz="0" w:space="0" w:color="auto"/>
        <w:right w:val="none" w:sz="0" w:space="0" w:color="auto"/>
      </w:divBdr>
    </w:div>
    <w:div w:id="309091332">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4374538">
      <w:bodyDiv w:val="1"/>
      <w:marLeft w:val="0"/>
      <w:marRight w:val="0"/>
      <w:marTop w:val="0"/>
      <w:marBottom w:val="0"/>
      <w:divBdr>
        <w:top w:val="none" w:sz="0" w:space="0" w:color="auto"/>
        <w:left w:val="none" w:sz="0" w:space="0" w:color="auto"/>
        <w:bottom w:val="none" w:sz="0" w:space="0" w:color="auto"/>
        <w:right w:val="none" w:sz="0" w:space="0" w:color="auto"/>
      </w:divBdr>
      <w:divsChild>
        <w:div w:id="94716127">
          <w:marLeft w:val="360"/>
          <w:marRight w:val="0"/>
          <w:marTop w:val="200"/>
          <w:marBottom w:val="0"/>
          <w:divBdr>
            <w:top w:val="none" w:sz="0" w:space="0" w:color="auto"/>
            <w:left w:val="none" w:sz="0" w:space="0" w:color="auto"/>
            <w:bottom w:val="none" w:sz="0" w:space="0" w:color="auto"/>
            <w:right w:val="none" w:sz="0" w:space="0" w:color="auto"/>
          </w:divBdr>
        </w:div>
        <w:div w:id="612439652">
          <w:marLeft w:val="360"/>
          <w:marRight w:val="0"/>
          <w:marTop w:val="200"/>
          <w:marBottom w:val="0"/>
          <w:divBdr>
            <w:top w:val="none" w:sz="0" w:space="0" w:color="auto"/>
            <w:left w:val="none" w:sz="0" w:space="0" w:color="auto"/>
            <w:bottom w:val="none" w:sz="0" w:space="0" w:color="auto"/>
            <w:right w:val="none" w:sz="0" w:space="0" w:color="auto"/>
          </w:divBdr>
        </w:div>
        <w:div w:id="651757979">
          <w:marLeft w:val="360"/>
          <w:marRight w:val="0"/>
          <w:marTop w:val="200"/>
          <w:marBottom w:val="0"/>
          <w:divBdr>
            <w:top w:val="none" w:sz="0" w:space="0" w:color="auto"/>
            <w:left w:val="none" w:sz="0" w:space="0" w:color="auto"/>
            <w:bottom w:val="none" w:sz="0" w:space="0" w:color="auto"/>
            <w:right w:val="none" w:sz="0" w:space="0" w:color="auto"/>
          </w:divBdr>
        </w:div>
        <w:div w:id="931935523">
          <w:marLeft w:val="360"/>
          <w:marRight w:val="0"/>
          <w:marTop w:val="200"/>
          <w:marBottom w:val="0"/>
          <w:divBdr>
            <w:top w:val="none" w:sz="0" w:space="0" w:color="auto"/>
            <w:left w:val="none" w:sz="0" w:space="0" w:color="auto"/>
            <w:bottom w:val="none" w:sz="0" w:space="0" w:color="auto"/>
            <w:right w:val="none" w:sz="0" w:space="0" w:color="auto"/>
          </w:divBdr>
        </w:div>
        <w:div w:id="983894207">
          <w:marLeft w:val="360"/>
          <w:marRight w:val="0"/>
          <w:marTop w:val="200"/>
          <w:marBottom w:val="0"/>
          <w:divBdr>
            <w:top w:val="none" w:sz="0" w:space="0" w:color="auto"/>
            <w:left w:val="none" w:sz="0" w:space="0" w:color="auto"/>
            <w:bottom w:val="none" w:sz="0" w:space="0" w:color="auto"/>
            <w:right w:val="none" w:sz="0" w:space="0" w:color="auto"/>
          </w:divBdr>
        </w:div>
        <w:div w:id="1109084959">
          <w:marLeft w:val="360"/>
          <w:marRight w:val="0"/>
          <w:marTop w:val="200"/>
          <w:marBottom w:val="0"/>
          <w:divBdr>
            <w:top w:val="none" w:sz="0" w:space="0" w:color="auto"/>
            <w:left w:val="none" w:sz="0" w:space="0" w:color="auto"/>
            <w:bottom w:val="none" w:sz="0" w:space="0" w:color="auto"/>
            <w:right w:val="none" w:sz="0" w:space="0" w:color="auto"/>
          </w:divBdr>
        </w:div>
        <w:div w:id="1544949552">
          <w:marLeft w:val="360"/>
          <w:marRight w:val="0"/>
          <w:marTop w:val="200"/>
          <w:marBottom w:val="0"/>
          <w:divBdr>
            <w:top w:val="none" w:sz="0" w:space="0" w:color="auto"/>
            <w:left w:val="none" w:sz="0" w:space="0" w:color="auto"/>
            <w:bottom w:val="none" w:sz="0" w:space="0" w:color="auto"/>
            <w:right w:val="none" w:sz="0" w:space="0" w:color="auto"/>
          </w:divBdr>
        </w:div>
        <w:div w:id="1908223203">
          <w:marLeft w:val="360"/>
          <w:marRight w:val="0"/>
          <w:marTop w:val="200"/>
          <w:marBottom w:val="0"/>
          <w:divBdr>
            <w:top w:val="none" w:sz="0" w:space="0" w:color="auto"/>
            <w:left w:val="none" w:sz="0" w:space="0" w:color="auto"/>
            <w:bottom w:val="none" w:sz="0" w:space="0" w:color="auto"/>
            <w:right w:val="none" w:sz="0" w:space="0" w:color="auto"/>
          </w:divBdr>
        </w:div>
      </w:divsChild>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04305683">
      <w:bodyDiv w:val="1"/>
      <w:marLeft w:val="0"/>
      <w:marRight w:val="0"/>
      <w:marTop w:val="0"/>
      <w:marBottom w:val="0"/>
      <w:divBdr>
        <w:top w:val="none" w:sz="0" w:space="0" w:color="auto"/>
        <w:left w:val="none" w:sz="0" w:space="0" w:color="auto"/>
        <w:bottom w:val="none" w:sz="0" w:space="0" w:color="auto"/>
        <w:right w:val="none" w:sz="0" w:space="0" w:color="auto"/>
      </w:divBdr>
    </w:div>
    <w:div w:id="410472515">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24109048">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02400481">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47575914">
      <w:bodyDiv w:val="1"/>
      <w:marLeft w:val="0"/>
      <w:marRight w:val="0"/>
      <w:marTop w:val="0"/>
      <w:marBottom w:val="0"/>
      <w:divBdr>
        <w:top w:val="none" w:sz="0" w:space="0" w:color="auto"/>
        <w:left w:val="none" w:sz="0" w:space="0" w:color="auto"/>
        <w:bottom w:val="none" w:sz="0" w:space="0" w:color="auto"/>
        <w:right w:val="none" w:sz="0" w:space="0" w:color="auto"/>
      </w:divBdr>
    </w:div>
    <w:div w:id="748120946">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1821995">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1011369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48049499">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180048516">
          <w:marLeft w:val="1080"/>
          <w:marRight w:val="0"/>
          <w:marTop w:val="100"/>
          <w:marBottom w:val="0"/>
          <w:divBdr>
            <w:top w:val="none" w:sz="0" w:space="0" w:color="auto"/>
            <w:left w:val="none" w:sz="0" w:space="0" w:color="auto"/>
            <w:bottom w:val="none" w:sz="0" w:space="0" w:color="auto"/>
            <w:right w:val="none" w:sz="0" w:space="0" w:color="auto"/>
          </w:divBdr>
        </w:div>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20682618">
      <w:bodyDiv w:val="1"/>
      <w:marLeft w:val="0"/>
      <w:marRight w:val="0"/>
      <w:marTop w:val="0"/>
      <w:marBottom w:val="0"/>
      <w:divBdr>
        <w:top w:val="none" w:sz="0" w:space="0" w:color="auto"/>
        <w:left w:val="none" w:sz="0" w:space="0" w:color="auto"/>
        <w:bottom w:val="none" w:sz="0" w:space="0" w:color="auto"/>
        <w:right w:val="none" w:sz="0" w:space="0" w:color="auto"/>
      </w:divBdr>
      <w:divsChild>
        <w:div w:id="2072386600">
          <w:marLeft w:val="1080"/>
          <w:marRight w:val="0"/>
          <w:marTop w:val="100"/>
          <w:marBottom w:val="0"/>
          <w:divBdr>
            <w:top w:val="none" w:sz="0" w:space="0" w:color="auto"/>
            <w:left w:val="none" w:sz="0" w:space="0" w:color="auto"/>
            <w:bottom w:val="none" w:sz="0" w:space="0" w:color="auto"/>
            <w:right w:val="none" w:sz="0" w:space="0" w:color="auto"/>
          </w:divBdr>
        </w:div>
      </w:divsChild>
    </w:div>
    <w:div w:id="1127550493">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54951797">
      <w:bodyDiv w:val="1"/>
      <w:marLeft w:val="0"/>
      <w:marRight w:val="0"/>
      <w:marTop w:val="0"/>
      <w:marBottom w:val="0"/>
      <w:divBdr>
        <w:top w:val="none" w:sz="0" w:space="0" w:color="auto"/>
        <w:left w:val="none" w:sz="0" w:space="0" w:color="auto"/>
        <w:bottom w:val="none" w:sz="0" w:space="0" w:color="auto"/>
        <w:right w:val="none" w:sz="0" w:space="0" w:color="auto"/>
      </w:divBdr>
    </w:div>
    <w:div w:id="1158153178">
      <w:bodyDiv w:val="1"/>
      <w:marLeft w:val="0"/>
      <w:marRight w:val="0"/>
      <w:marTop w:val="0"/>
      <w:marBottom w:val="0"/>
      <w:divBdr>
        <w:top w:val="none" w:sz="0" w:space="0" w:color="auto"/>
        <w:left w:val="none" w:sz="0" w:space="0" w:color="auto"/>
        <w:bottom w:val="none" w:sz="0" w:space="0" w:color="auto"/>
        <w:right w:val="none" w:sz="0" w:space="0" w:color="auto"/>
      </w:divBdr>
    </w:div>
    <w:div w:id="118628922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4607752">
      <w:bodyDiv w:val="1"/>
      <w:marLeft w:val="0"/>
      <w:marRight w:val="0"/>
      <w:marTop w:val="0"/>
      <w:marBottom w:val="0"/>
      <w:divBdr>
        <w:top w:val="none" w:sz="0" w:space="0" w:color="auto"/>
        <w:left w:val="none" w:sz="0" w:space="0" w:color="auto"/>
        <w:bottom w:val="none" w:sz="0" w:space="0" w:color="auto"/>
        <w:right w:val="none" w:sz="0" w:space="0" w:color="auto"/>
      </w:divBdr>
      <w:divsChild>
        <w:div w:id="401753061">
          <w:marLeft w:val="1080"/>
          <w:marRight w:val="0"/>
          <w:marTop w:val="100"/>
          <w:marBottom w:val="0"/>
          <w:divBdr>
            <w:top w:val="none" w:sz="0" w:space="0" w:color="auto"/>
            <w:left w:val="none" w:sz="0" w:space="0" w:color="auto"/>
            <w:bottom w:val="none" w:sz="0" w:space="0" w:color="auto"/>
            <w:right w:val="none" w:sz="0" w:space="0" w:color="auto"/>
          </w:divBdr>
        </w:div>
        <w:div w:id="519777887">
          <w:marLeft w:val="1080"/>
          <w:marRight w:val="0"/>
          <w:marTop w:val="100"/>
          <w:marBottom w:val="0"/>
          <w:divBdr>
            <w:top w:val="none" w:sz="0" w:space="0" w:color="auto"/>
            <w:left w:val="none" w:sz="0" w:space="0" w:color="auto"/>
            <w:bottom w:val="none" w:sz="0" w:space="0" w:color="auto"/>
            <w:right w:val="none" w:sz="0" w:space="0" w:color="auto"/>
          </w:divBdr>
        </w:div>
        <w:div w:id="789936585">
          <w:marLeft w:val="360"/>
          <w:marRight w:val="0"/>
          <w:marTop w:val="200"/>
          <w:marBottom w:val="0"/>
          <w:divBdr>
            <w:top w:val="none" w:sz="0" w:space="0" w:color="auto"/>
            <w:left w:val="none" w:sz="0" w:space="0" w:color="auto"/>
            <w:bottom w:val="none" w:sz="0" w:space="0" w:color="auto"/>
            <w:right w:val="none" w:sz="0" w:space="0" w:color="auto"/>
          </w:divBdr>
        </w:div>
      </w:divsChild>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286347892">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8925858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1445586">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406026559">
          <w:marLeft w:val="360"/>
          <w:marRight w:val="0"/>
          <w:marTop w:val="200"/>
          <w:marBottom w:val="0"/>
          <w:divBdr>
            <w:top w:val="none" w:sz="0" w:space="0" w:color="auto"/>
            <w:left w:val="none" w:sz="0" w:space="0" w:color="auto"/>
            <w:bottom w:val="none" w:sz="0" w:space="0" w:color="auto"/>
            <w:right w:val="none" w:sz="0" w:space="0" w:color="auto"/>
          </w:divBdr>
        </w:div>
        <w:div w:id="1521622733">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6182814">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3220175">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7285806">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64511805">
      <w:bodyDiv w:val="1"/>
      <w:marLeft w:val="0"/>
      <w:marRight w:val="0"/>
      <w:marTop w:val="0"/>
      <w:marBottom w:val="0"/>
      <w:divBdr>
        <w:top w:val="none" w:sz="0" w:space="0" w:color="auto"/>
        <w:left w:val="none" w:sz="0" w:space="0" w:color="auto"/>
        <w:bottom w:val="none" w:sz="0" w:space="0" w:color="auto"/>
        <w:right w:val="none" w:sz="0" w:space="0" w:color="auto"/>
      </w:divBdr>
      <w:divsChild>
        <w:div w:id="647784633">
          <w:marLeft w:val="1080"/>
          <w:marRight w:val="0"/>
          <w:marTop w:val="100"/>
          <w:marBottom w:val="0"/>
          <w:divBdr>
            <w:top w:val="none" w:sz="0" w:space="0" w:color="auto"/>
            <w:left w:val="none" w:sz="0" w:space="0" w:color="auto"/>
            <w:bottom w:val="none" w:sz="0" w:space="0" w:color="auto"/>
            <w:right w:val="none" w:sz="0" w:space="0" w:color="auto"/>
          </w:divBdr>
        </w:div>
        <w:div w:id="1293439726">
          <w:marLeft w:val="1080"/>
          <w:marRight w:val="0"/>
          <w:marTop w:val="100"/>
          <w:marBottom w:val="0"/>
          <w:divBdr>
            <w:top w:val="none" w:sz="0" w:space="0" w:color="auto"/>
            <w:left w:val="none" w:sz="0" w:space="0" w:color="auto"/>
            <w:bottom w:val="none" w:sz="0" w:space="0" w:color="auto"/>
            <w:right w:val="none" w:sz="0" w:space="0" w:color="auto"/>
          </w:divBdr>
        </w:div>
        <w:div w:id="1330871334">
          <w:marLeft w:val="1080"/>
          <w:marRight w:val="0"/>
          <w:marTop w:val="100"/>
          <w:marBottom w:val="0"/>
          <w:divBdr>
            <w:top w:val="none" w:sz="0" w:space="0" w:color="auto"/>
            <w:left w:val="none" w:sz="0" w:space="0" w:color="auto"/>
            <w:bottom w:val="none" w:sz="0" w:space="0" w:color="auto"/>
            <w:right w:val="none" w:sz="0" w:space="0" w:color="auto"/>
          </w:divBdr>
        </w:div>
        <w:div w:id="1992976042">
          <w:marLeft w:val="360"/>
          <w:marRight w:val="0"/>
          <w:marTop w:val="200"/>
          <w:marBottom w:val="0"/>
          <w:divBdr>
            <w:top w:val="none" w:sz="0" w:space="0" w:color="auto"/>
            <w:left w:val="none" w:sz="0" w:space="0" w:color="auto"/>
            <w:bottom w:val="none" w:sz="0" w:space="0" w:color="auto"/>
            <w:right w:val="none" w:sz="0" w:space="0" w:color="auto"/>
          </w:divBdr>
        </w:div>
      </w:divsChild>
    </w:div>
    <w:div w:id="1878420840">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09220125">
      <w:bodyDiv w:val="1"/>
      <w:marLeft w:val="0"/>
      <w:marRight w:val="0"/>
      <w:marTop w:val="0"/>
      <w:marBottom w:val="0"/>
      <w:divBdr>
        <w:top w:val="none" w:sz="0" w:space="0" w:color="auto"/>
        <w:left w:val="none" w:sz="0" w:space="0" w:color="auto"/>
        <w:bottom w:val="none" w:sz="0" w:space="0" w:color="auto"/>
        <w:right w:val="none" w:sz="0" w:space="0" w:color="auto"/>
      </w:divBdr>
      <w:divsChild>
        <w:div w:id="1558666213">
          <w:marLeft w:val="360"/>
          <w:marRight w:val="0"/>
          <w:marTop w:val="200"/>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91D4D2-6DAD-4D69-928C-92B94BDD0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9</Pages>
  <Words>2699</Words>
  <Characters>15388</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18051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tao.xu@intel.com</dc:creator>
  <cp:keywords>CTPClassification=CTP_IC:VisualMarkings=, CTPClassification=CTP_IC</cp:keywords>
  <cp:lastModifiedBy>CATT</cp:lastModifiedBy>
  <cp:revision>2</cp:revision>
  <cp:lastPrinted>2013-01-18T22:27:00Z</cp:lastPrinted>
  <dcterms:created xsi:type="dcterms:W3CDTF">2019-08-15T18:37:00Z</dcterms:created>
  <dcterms:modified xsi:type="dcterms:W3CDTF">2019-08-15T18:37:00Z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05f6b721-e670-4b73-85e1-c86c4c1eb5f4</vt:lpwstr>
  </property>
  <property fmtid="{D5CDD505-2E9C-101B-9397-08002B2CF9AE}" pid="12" name="CTP_BU">
    <vt:lpwstr/>
  </property>
  <property fmtid="{D5CDD505-2E9C-101B-9397-08002B2CF9AE}" pid="13" name="CTP_TimeStamp">
    <vt:lpwstr>2019-03-01 11:54:27Z</vt:lpwstr>
  </property>
  <property fmtid="{D5CDD505-2E9C-101B-9397-08002B2CF9AE}" pid="14" name="CTPClassification">
    <vt:lpwstr>CTP_IC</vt:lpwstr>
  </property>
  <property fmtid="{D5CDD505-2E9C-101B-9397-08002B2CF9AE}" pid="15" name="_ReviewingToolsShownOnce">
    <vt:lpwstr/>
  </property>
</Properties>
</file>