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C3B" w:rsidRPr="002C2F18" w:rsidRDefault="004B7C3B" w:rsidP="004B7C3B">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sidR="00F31EC0" w:rsidRPr="00227D5C">
        <w:rPr>
          <w:rFonts w:ascii="Arial" w:hAnsi="Arial" w:cs="Arial" w:hint="eastAsia"/>
          <w:b/>
          <w:sz w:val="24"/>
          <w:szCs w:val="24"/>
          <w:lang w:eastAsia="zh-CN"/>
        </w:rPr>
        <w:t xml:space="preserve"> </w:t>
      </w:r>
      <w:r w:rsidR="00A51AAA">
        <w:rPr>
          <w:rFonts w:ascii="Arial" w:hAnsi="Arial" w:cs="Arial" w:hint="eastAsia"/>
          <w:b/>
          <w:sz w:val="24"/>
          <w:szCs w:val="24"/>
          <w:lang w:eastAsia="zh-CN"/>
        </w:rPr>
        <w:t>#</w:t>
      </w:r>
      <w:r w:rsidR="0061219A">
        <w:rPr>
          <w:rFonts w:ascii="Arial" w:hAnsi="Arial" w:cs="Arial" w:hint="eastAsia"/>
          <w:b/>
          <w:sz w:val="24"/>
          <w:szCs w:val="24"/>
          <w:lang w:eastAsia="zh-CN"/>
        </w:rPr>
        <w:t xml:space="preserve">92        </w:t>
      </w:r>
      <w:r w:rsidR="0061219A">
        <w:rPr>
          <w:rFonts w:ascii="Arial" w:hAnsi="Arial" w:cs="Arial" w:hint="eastAsia"/>
          <w:b/>
          <w:sz w:val="24"/>
          <w:szCs w:val="24"/>
        </w:rPr>
        <w:t xml:space="preserve">                           </w:t>
      </w:r>
      <w:r w:rsidR="0061219A">
        <w:rPr>
          <w:rFonts w:ascii="Arial" w:hAnsi="Arial" w:cs="Arial" w:hint="eastAsia"/>
          <w:b/>
          <w:sz w:val="24"/>
          <w:szCs w:val="24"/>
          <w:lang w:eastAsia="zh-CN"/>
        </w:rPr>
        <w:t xml:space="preserve">                            </w:t>
      </w:r>
      <w:r w:rsidR="0061219A">
        <w:rPr>
          <w:rFonts w:ascii="Arial" w:hAnsi="Arial" w:cs="Arial" w:hint="eastAsia"/>
          <w:b/>
          <w:sz w:val="24"/>
          <w:szCs w:val="24"/>
        </w:rPr>
        <w:t xml:space="preserve"> </w:t>
      </w:r>
      <w:r w:rsidR="00FA6502" w:rsidRPr="00456091">
        <w:rPr>
          <w:rFonts w:ascii="Arial" w:hAnsi="Arial" w:cs="Arial"/>
          <w:b/>
          <w:sz w:val="24"/>
          <w:szCs w:val="24"/>
        </w:rPr>
        <w:t>R4-</w:t>
      </w:r>
      <w:r w:rsidR="0061219A" w:rsidRPr="00456091">
        <w:rPr>
          <w:rFonts w:ascii="Arial" w:hAnsi="Arial" w:cs="Arial"/>
          <w:b/>
          <w:sz w:val="24"/>
          <w:szCs w:val="24"/>
        </w:rPr>
        <w:t>1</w:t>
      </w:r>
      <w:r w:rsidR="0061219A">
        <w:rPr>
          <w:rFonts w:ascii="Arial" w:hAnsi="Arial" w:cs="Arial" w:hint="eastAsia"/>
          <w:b/>
          <w:sz w:val="24"/>
          <w:szCs w:val="24"/>
          <w:lang w:eastAsia="zh-CN"/>
        </w:rPr>
        <w:t>90</w:t>
      </w:r>
      <w:r w:rsidR="00F610F5">
        <w:rPr>
          <w:rFonts w:ascii="Arial" w:hAnsi="Arial" w:cs="Arial" w:hint="eastAsia"/>
          <w:b/>
          <w:sz w:val="24"/>
          <w:szCs w:val="24"/>
          <w:lang w:eastAsia="zh-CN"/>
        </w:rPr>
        <w:t>8393</w:t>
      </w:r>
    </w:p>
    <w:p w:rsidR="00EC7F2D" w:rsidRDefault="00C17E4A" w:rsidP="00EC7F2D">
      <w:pPr>
        <w:pStyle w:val="CRCoverPage"/>
        <w:outlineLvl w:val="0"/>
        <w:rPr>
          <w:b/>
          <w:noProof/>
          <w:sz w:val="24"/>
        </w:rPr>
      </w:pPr>
      <w:r>
        <w:rPr>
          <w:rFonts w:hint="eastAsia"/>
          <w:b/>
          <w:sz w:val="24"/>
          <w:szCs w:val="24"/>
          <w:lang w:eastAsia="zh-CN"/>
        </w:rPr>
        <w:t>Ljubljana,</w:t>
      </w:r>
      <w:r w:rsidR="00EC7F2D" w:rsidRPr="00F644CF">
        <w:rPr>
          <w:rFonts w:hint="eastAsia"/>
          <w:b/>
          <w:sz w:val="24"/>
          <w:szCs w:val="24"/>
          <w:lang w:eastAsia="zh-CN"/>
        </w:rPr>
        <w:t xml:space="preserve"> </w:t>
      </w:r>
      <w:r w:rsidRPr="00C17E4A">
        <w:rPr>
          <w:b/>
          <w:sz w:val="24"/>
          <w:szCs w:val="24"/>
          <w:lang w:eastAsia="zh-CN"/>
        </w:rPr>
        <w:t>Slovenia</w:t>
      </w:r>
      <w:r w:rsidR="00EC7F2D" w:rsidRPr="00F644CF">
        <w:rPr>
          <w:b/>
          <w:sz w:val="24"/>
          <w:szCs w:val="24"/>
          <w:lang w:eastAsia="zh-CN"/>
        </w:rPr>
        <w:t xml:space="preserve">, </w:t>
      </w:r>
      <w:r>
        <w:rPr>
          <w:rFonts w:hint="eastAsia"/>
          <w:b/>
          <w:sz w:val="24"/>
          <w:szCs w:val="24"/>
          <w:lang w:eastAsia="zh-CN"/>
        </w:rPr>
        <w:t>26</w:t>
      </w:r>
      <w:r w:rsidRPr="00BA18E1">
        <w:rPr>
          <w:b/>
          <w:sz w:val="24"/>
          <w:szCs w:val="24"/>
          <w:vertAlign w:val="superscript"/>
          <w:lang w:eastAsia="zh-CN"/>
        </w:rPr>
        <w:t>th</w:t>
      </w:r>
      <w:r w:rsidRPr="00F644CF">
        <w:rPr>
          <w:b/>
          <w:sz w:val="24"/>
          <w:szCs w:val="24"/>
          <w:lang w:eastAsia="zh-CN"/>
        </w:rPr>
        <w:t xml:space="preserve"> </w:t>
      </w:r>
      <w:r w:rsidR="00EC7F2D">
        <w:rPr>
          <w:b/>
          <w:sz w:val="24"/>
          <w:szCs w:val="24"/>
          <w:lang w:eastAsia="zh-CN"/>
        </w:rPr>
        <w:t>–</w:t>
      </w:r>
      <w:r w:rsidR="00EC7F2D" w:rsidRPr="00F644CF">
        <w:rPr>
          <w:rFonts w:hint="eastAsia"/>
          <w:b/>
          <w:sz w:val="24"/>
          <w:szCs w:val="24"/>
          <w:lang w:eastAsia="zh-CN"/>
        </w:rPr>
        <w:t xml:space="preserve"> </w:t>
      </w:r>
      <w:r>
        <w:rPr>
          <w:rFonts w:hint="eastAsia"/>
          <w:b/>
          <w:sz w:val="24"/>
          <w:szCs w:val="24"/>
          <w:lang w:eastAsia="zh-CN"/>
        </w:rPr>
        <w:t>30</w:t>
      </w:r>
      <w:r w:rsidR="007F2405">
        <w:rPr>
          <w:rFonts w:hint="eastAsia"/>
          <w:b/>
          <w:sz w:val="24"/>
          <w:szCs w:val="24"/>
          <w:vertAlign w:val="superscript"/>
          <w:lang w:eastAsia="zh-CN"/>
        </w:rPr>
        <w:t>t</w:t>
      </w:r>
      <w:r w:rsidR="0044719B">
        <w:rPr>
          <w:rFonts w:hint="eastAsia"/>
          <w:b/>
          <w:sz w:val="24"/>
          <w:szCs w:val="24"/>
          <w:vertAlign w:val="superscript"/>
          <w:lang w:eastAsia="zh-CN"/>
        </w:rPr>
        <w:t>h</w:t>
      </w:r>
      <w:r w:rsidR="00EC7F2D">
        <w:rPr>
          <w:b/>
          <w:sz w:val="24"/>
          <w:szCs w:val="24"/>
          <w:lang w:eastAsia="zh-CN"/>
        </w:rPr>
        <w:t xml:space="preserve"> </w:t>
      </w:r>
      <w:r>
        <w:rPr>
          <w:rFonts w:hint="eastAsia"/>
          <w:b/>
          <w:sz w:val="24"/>
          <w:szCs w:val="24"/>
          <w:lang w:eastAsia="zh-CN"/>
        </w:rPr>
        <w:t>August</w:t>
      </w:r>
      <w:r w:rsidR="00EC7F2D" w:rsidRPr="00F644CF">
        <w:rPr>
          <w:b/>
          <w:sz w:val="24"/>
          <w:szCs w:val="24"/>
          <w:lang w:eastAsia="zh-CN"/>
        </w:rPr>
        <w:t>, 201</w:t>
      </w:r>
      <w:r w:rsidR="007F2405">
        <w:rPr>
          <w:rFonts w:hint="eastAsia"/>
          <w:b/>
          <w:sz w:val="24"/>
          <w:szCs w:val="24"/>
          <w:lang w:eastAsia="zh-CN"/>
        </w:rPr>
        <w:t>9</w:t>
      </w:r>
    </w:p>
    <w:p w:rsidR="004B7C3B" w:rsidRPr="00D329B3"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4B7C3B" w:rsidRPr="009F1C7B" w:rsidRDefault="004B7C3B" w:rsidP="004B7C3B">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1247AD">
        <w:rPr>
          <w:rFonts w:ascii="Arial" w:eastAsiaTheme="minorEastAsia" w:hAnsi="Arial" w:cs="Arial" w:hint="eastAsia"/>
          <w:b/>
          <w:sz w:val="24"/>
          <w:szCs w:val="24"/>
          <w:lang w:eastAsia="zh-CN"/>
        </w:rPr>
        <w:t>Discussion on the</w:t>
      </w:r>
      <w:r w:rsidR="00B10345">
        <w:rPr>
          <w:rFonts w:ascii="Arial" w:eastAsiaTheme="minorEastAsia" w:hAnsi="Arial" w:cs="Arial" w:hint="eastAsia"/>
          <w:b/>
          <w:sz w:val="24"/>
          <w:szCs w:val="24"/>
          <w:lang w:eastAsia="zh-CN"/>
        </w:rPr>
        <w:t xml:space="preserve"> simulation assumption for HST</w:t>
      </w:r>
      <w:r w:rsidR="001247AD">
        <w:rPr>
          <w:rFonts w:ascii="Arial" w:eastAsiaTheme="minorEastAsia" w:hAnsi="Arial" w:cs="Arial" w:hint="eastAsia"/>
          <w:b/>
          <w:sz w:val="24"/>
          <w:szCs w:val="24"/>
          <w:lang w:eastAsia="zh-CN"/>
        </w:rPr>
        <w:t xml:space="preserve"> PUSCH</w:t>
      </w:r>
    </w:p>
    <w:p w:rsidR="003504E6" w:rsidRPr="0044719B" w:rsidRDefault="003504E6" w:rsidP="004B7C3B">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F610F5">
        <w:rPr>
          <w:rFonts w:ascii="Arial" w:eastAsiaTheme="minorEastAsia" w:hAnsi="Arial" w:cs="Arial" w:hint="eastAsia"/>
          <w:b/>
          <w:sz w:val="24"/>
          <w:szCs w:val="24"/>
          <w:lang w:eastAsia="zh-CN"/>
        </w:rPr>
        <w:t>9</w:t>
      </w:r>
      <w:r w:rsidR="001A07B2">
        <w:rPr>
          <w:rFonts w:ascii="Arial" w:eastAsiaTheme="minorEastAsia" w:hAnsi="Arial" w:cs="Arial" w:hint="eastAsia"/>
          <w:b/>
          <w:sz w:val="24"/>
          <w:szCs w:val="24"/>
          <w:lang w:eastAsia="zh-CN"/>
        </w:rPr>
        <w:t>.</w:t>
      </w:r>
      <w:r w:rsidR="00F610F5">
        <w:rPr>
          <w:rFonts w:ascii="Arial" w:eastAsiaTheme="minorEastAsia" w:hAnsi="Arial" w:cs="Arial" w:hint="eastAsia"/>
          <w:b/>
          <w:sz w:val="24"/>
          <w:szCs w:val="24"/>
          <w:lang w:eastAsia="zh-CN"/>
        </w:rPr>
        <w:t>16.2.3</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2" w:name="DocumentFor"/>
      <w:bookmarkEnd w:id="2"/>
      <w:r w:rsidR="005A5C93">
        <w:rPr>
          <w:rFonts w:ascii="Arial" w:hAnsi="Arial" w:cs="Arial" w:hint="eastAsia"/>
          <w:b/>
          <w:sz w:val="24"/>
          <w:szCs w:val="24"/>
          <w:lang w:eastAsia="zh-CN"/>
        </w:rPr>
        <w:t>Agreement</w:t>
      </w:r>
      <w:r w:rsidR="00171296">
        <w:rPr>
          <w:rFonts w:ascii="Arial" w:hAnsi="Arial" w:cs="Arial" w:hint="eastAsia"/>
          <w:b/>
          <w:sz w:val="24"/>
          <w:szCs w:val="24"/>
          <w:lang w:eastAsia="zh-CN"/>
        </w:rPr>
        <w:t xml:space="preserve"> </w:t>
      </w:r>
    </w:p>
    <w:p w:rsidR="007B3883" w:rsidRDefault="004B7C3B">
      <w:pPr>
        <w:pStyle w:val="10"/>
        <w:numPr>
          <w:ilvl w:val="0"/>
          <w:numId w:val="4"/>
        </w:numPr>
      </w:pPr>
      <w:r w:rsidRPr="00416FCA">
        <w:t>Introduction</w:t>
      </w:r>
    </w:p>
    <w:p w:rsidR="00685325" w:rsidRDefault="007C7F68" w:rsidP="007C7F68">
      <w:pPr>
        <w:rPr>
          <w:noProof/>
          <w:lang w:eastAsia="zh-CN"/>
        </w:rPr>
      </w:pPr>
      <w:r>
        <w:rPr>
          <w:rFonts w:hint="eastAsia"/>
          <w:noProof/>
          <w:lang w:eastAsia="zh-CN"/>
        </w:rPr>
        <w:t xml:space="preserve">In </w:t>
      </w:r>
      <w:r w:rsidR="00685325">
        <w:rPr>
          <w:rFonts w:hint="eastAsia"/>
          <w:noProof/>
          <w:lang w:eastAsia="zh-CN"/>
        </w:rPr>
        <w:t xml:space="preserve">the </w:t>
      </w:r>
      <w:r>
        <w:rPr>
          <w:rFonts w:hint="eastAsia"/>
          <w:noProof/>
          <w:lang w:eastAsia="zh-CN"/>
        </w:rPr>
        <w:t xml:space="preserve">recent RAN#84 meeting, a new WID [1] on NR support for high speed train was approved. </w:t>
      </w:r>
      <w:r w:rsidR="00685325">
        <w:rPr>
          <w:rFonts w:hint="eastAsia"/>
          <w:noProof/>
          <w:lang w:eastAsia="zh-CN"/>
        </w:rPr>
        <w:t>O</w:t>
      </w:r>
      <w:r>
        <w:rPr>
          <w:rFonts w:hint="eastAsia"/>
          <w:noProof/>
          <w:lang w:eastAsia="zh-CN"/>
        </w:rPr>
        <w:t xml:space="preserve">ne </w:t>
      </w:r>
      <w:r w:rsidR="00685325">
        <w:rPr>
          <w:rFonts w:hint="eastAsia"/>
          <w:noProof/>
          <w:lang w:eastAsia="zh-CN"/>
        </w:rPr>
        <w:t xml:space="preserve">of the </w:t>
      </w:r>
      <w:r>
        <w:rPr>
          <w:rFonts w:hint="eastAsia"/>
          <w:noProof/>
          <w:lang w:eastAsia="zh-CN"/>
        </w:rPr>
        <w:t>objective</w:t>
      </w:r>
      <w:r w:rsidR="00685325">
        <w:rPr>
          <w:rFonts w:hint="eastAsia"/>
          <w:noProof/>
          <w:lang w:eastAsia="zh-CN"/>
        </w:rPr>
        <w:t>s</w:t>
      </w:r>
      <w:r>
        <w:rPr>
          <w:rFonts w:hint="eastAsia"/>
          <w:noProof/>
          <w:lang w:eastAsia="zh-CN"/>
        </w:rPr>
        <w:t xml:space="preserve"> is </w:t>
      </w:r>
      <w:r w:rsidR="008A3028">
        <w:rPr>
          <w:rFonts w:hint="eastAsia"/>
          <w:noProof/>
          <w:lang w:eastAsia="zh-CN"/>
        </w:rPr>
        <w:t xml:space="preserve">to investigate </w:t>
      </w:r>
      <w:r>
        <w:rPr>
          <w:rFonts w:hint="eastAsia"/>
          <w:noProof/>
          <w:lang w:eastAsia="zh-CN"/>
        </w:rPr>
        <w:t>the scenarios for NR support for high speed train shown as follows:</w:t>
      </w:r>
    </w:p>
    <w:tbl>
      <w:tblPr>
        <w:tblStyle w:val="af8"/>
        <w:tblW w:w="0" w:type="auto"/>
        <w:tblLook w:val="04A0" w:firstRow="1" w:lastRow="0" w:firstColumn="1" w:lastColumn="0" w:noHBand="0" w:noVBand="1"/>
      </w:tblPr>
      <w:tblGrid>
        <w:gridCol w:w="9855"/>
      </w:tblGrid>
      <w:tr w:rsidR="007C7F68" w:rsidTr="006145E8">
        <w:tc>
          <w:tcPr>
            <w:tcW w:w="9855" w:type="dxa"/>
          </w:tcPr>
          <w:p w:rsidR="007C7F68" w:rsidRPr="00CB5371" w:rsidRDefault="007C7F68" w:rsidP="006145E8">
            <w:pPr>
              <w:numPr>
                <w:ilvl w:val="0"/>
                <w:numId w:val="32"/>
              </w:numPr>
              <w:overflowPunct w:val="0"/>
              <w:autoSpaceDE w:val="0"/>
              <w:autoSpaceDN w:val="0"/>
              <w:adjustRightInd w:val="0"/>
              <w:jc w:val="both"/>
              <w:textAlignment w:val="baseline"/>
              <w:rPr>
                <w:lang w:eastAsia="zh-CN"/>
              </w:rPr>
            </w:pPr>
            <w:r w:rsidRPr="00CB5371">
              <w:rPr>
                <w:lang w:eastAsia="zh-CN"/>
              </w:rPr>
              <w:t>F</w:t>
            </w:r>
            <w:r w:rsidRPr="00CB5371">
              <w:rPr>
                <w:rFonts w:hint="eastAsia"/>
                <w:lang w:eastAsia="zh-CN"/>
              </w:rPr>
              <w:t xml:space="preserve">ollowing scenarios will be </w:t>
            </w:r>
            <w:r w:rsidRPr="00CB5371">
              <w:rPr>
                <w:lang w:eastAsia="zh-CN"/>
              </w:rPr>
              <w:t>investigated</w:t>
            </w:r>
            <w:r w:rsidRPr="00CB5371">
              <w:rPr>
                <w:rFonts w:hint="eastAsia"/>
                <w:lang w:eastAsia="zh-CN"/>
              </w:rPr>
              <w:t>:</w:t>
            </w:r>
          </w:p>
          <w:p w:rsidR="007C7F68" w:rsidRPr="00CB5371" w:rsidRDefault="007C7F68" w:rsidP="006145E8">
            <w:pPr>
              <w:numPr>
                <w:ilvl w:val="0"/>
                <w:numId w:val="34"/>
              </w:numPr>
              <w:overflowPunct w:val="0"/>
              <w:autoSpaceDE w:val="0"/>
              <w:autoSpaceDN w:val="0"/>
              <w:adjustRightInd w:val="0"/>
              <w:jc w:val="both"/>
              <w:textAlignment w:val="baseline"/>
              <w:rPr>
                <w:lang w:eastAsia="zh-CN"/>
              </w:rPr>
            </w:pPr>
            <w:r w:rsidRPr="00CB5371">
              <w:rPr>
                <w:lang w:eastAsia="zh-CN"/>
              </w:rPr>
              <w:t>T</w:t>
            </w:r>
            <w:r w:rsidRPr="00CB5371">
              <w:rPr>
                <w:rFonts w:hint="eastAsia"/>
                <w:lang w:eastAsia="zh-CN"/>
              </w:rPr>
              <w:t xml:space="preserve">he channel model: </w:t>
            </w:r>
          </w:p>
          <w:p w:rsidR="007C7F68" w:rsidRPr="00CB5371" w:rsidRDefault="007C7F68" w:rsidP="006145E8">
            <w:pPr>
              <w:numPr>
                <w:ilvl w:val="0"/>
                <w:numId w:val="33"/>
              </w:numPr>
              <w:overflowPunct w:val="0"/>
              <w:autoSpaceDE w:val="0"/>
              <w:autoSpaceDN w:val="0"/>
              <w:adjustRightInd w:val="0"/>
              <w:jc w:val="both"/>
              <w:textAlignment w:val="baseline"/>
              <w:rPr>
                <w:lang w:val="en-US" w:eastAsia="zh-CN"/>
              </w:rPr>
            </w:pPr>
            <w:r w:rsidRPr="00CB5371">
              <w:rPr>
                <w:rFonts w:hint="eastAsia"/>
                <w:lang w:val="en-US" w:eastAsia="zh-CN"/>
              </w:rPr>
              <w:t>HST-SFN scenarios, e.g. the channel mode captured in Section B.3A of 3GPP TS 36.101</w:t>
            </w:r>
          </w:p>
          <w:p w:rsidR="007C7F68" w:rsidRPr="00CB5371" w:rsidRDefault="007C7F68" w:rsidP="006145E8">
            <w:pPr>
              <w:numPr>
                <w:ilvl w:val="0"/>
                <w:numId w:val="33"/>
              </w:numPr>
              <w:overflowPunct w:val="0"/>
              <w:autoSpaceDE w:val="0"/>
              <w:autoSpaceDN w:val="0"/>
              <w:adjustRightInd w:val="0"/>
              <w:jc w:val="both"/>
              <w:textAlignment w:val="baseline"/>
              <w:rPr>
                <w:lang w:val="en-US" w:eastAsia="zh-CN"/>
              </w:rPr>
            </w:pPr>
            <w:r w:rsidRPr="00CB5371">
              <w:rPr>
                <w:rFonts w:hint="eastAsia"/>
                <w:lang w:val="en-US" w:eastAsia="zh-CN"/>
              </w:rPr>
              <w:t xml:space="preserve">HST scenarios </w:t>
            </w:r>
            <w:r w:rsidRPr="00CB5371">
              <w:rPr>
                <w:lang w:eastAsia="zh-CN"/>
              </w:rPr>
              <w:t>with high Doppler frequency</w:t>
            </w:r>
            <w:r w:rsidRPr="00CB5371">
              <w:rPr>
                <w:rFonts w:hint="eastAsia"/>
                <w:lang w:val="en-US" w:eastAsia="zh-CN"/>
              </w:rPr>
              <w:t>, e.g. the channel mode captured in Section B.3 of 3GPP TS 36.101</w:t>
            </w:r>
          </w:p>
          <w:p w:rsidR="007C7F68" w:rsidRPr="00CB5371" w:rsidRDefault="007C7F68" w:rsidP="006145E8">
            <w:pPr>
              <w:numPr>
                <w:ilvl w:val="0"/>
                <w:numId w:val="33"/>
              </w:numPr>
              <w:overflowPunct w:val="0"/>
              <w:autoSpaceDE w:val="0"/>
              <w:autoSpaceDN w:val="0"/>
              <w:adjustRightInd w:val="0"/>
              <w:jc w:val="both"/>
              <w:textAlignment w:val="baseline"/>
              <w:rPr>
                <w:lang w:val="en-US" w:eastAsia="zh-CN"/>
              </w:rPr>
            </w:pPr>
            <w:r w:rsidRPr="00CB5371">
              <w:rPr>
                <w:lang w:val="en-US" w:eastAsia="zh-CN"/>
              </w:rPr>
              <w:t>TDL channel with high Doppler frequency</w:t>
            </w:r>
          </w:p>
          <w:p w:rsidR="007C7F68" w:rsidRPr="00CB5371" w:rsidRDefault="007C7F68" w:rsidP="006145E8">
            <w:pPr>
              <w:numPr>
                <w:ilvl w:val="0"/>
                <w:numId w:val="33"/>
              </w:numPr>
              <w:overflowPunct w:val="0"/>
              <w:autoSpaceDE w:val="0"/>
              <w:autoSpaceDN w:val="0"/>
              <w:adjustRightInd w:val="0"/>
              <w:jc w:val="both"/>
              <w:textAlignment w:val="baseline"/>
              <w:rPr>
                <w:lang w:val="en-US" w:eastAsia="zh-CN"/>
              </w:rPr>
            </w:pPr>
            <w:r w:rsidRPr="00CB5371">
              <w:rPr>
                <w:rFonts w:hint="eastAsia"/>
                <w:lang w:val="en-US" w:eastAsia="zh-CN"/>
              </w:rPr>
              <w:t>Other deployment scenarios are not precluded</w:t>
            </w:r>
          </w:p>
          <w:p w:rsidR="007C7F68" w:rsidRPr="00CB5371" w:rsidRDefault="007C7F68" w:rsidP="006145E8">
            <w:pPr>
              <w:numPr>
                <w:ilvl w:val="0"/>
                <w:numId w:val="34"/>
              </w:numPr>
              <w:overflowPunct w:val="0"/>
              <w:autoSpaceDE w:val="0"/>
              <w:autoSpaceDN w:val="0"/>
              <w:adjustRightInd w:val="0"/>
              <w:jc w:val="both"/>
              <w:textAlignment w:val="baseline"/>
              <w:rPr>
                <w:lang w:eastAsia="zh-CN"/>
              </w:rPr>
            </w:pPr>
            <w:r w:rsidRPr="00CB5371">
              <w:rPr>
                <w:lang w:eastAsia="zh-CN"/>
              </w:rPr>
              <w:t>T</w:t>
            </w:r>
            <w:r w:rsidRPr="00CB5371">
              <w:rPr>
                <w:rFonts w:hint="eastAsia"/>
                <w:lang w:eastAsia="zh-CN"/>
              </w:rPr>
              <w:t>he target speed is up to 500km/h</w:t>
            </w:r>
          </w:p>
          <w:p w:rsidR="007C7F68" w:rsidRPr="00CB5371" w:rsidRDefault="007C7F68" w:rsidP="006145E8">
            <w:pPr>
              <w:numPr>
                <w:ilvl w:val="0"/>
                <w:numId w:val="34"/>
              </w:numPr>
              <w:overflowPunct w:val="0"/>
              <w:autoSpaceDE w:val="0"/>
              <w:autoSpaceDN w:val="0"/>
              <w:adjustRightInd w:val="0"/>
              <w:jc w:val="both"/>
              <w:textAlignment w:val="baseline"/>
              <w:rPr>
                <w:lang w:eastAsia="zh-CN"/>
              </w:rPr>
            </w:pPr>
            <w:r w:rsidRPr="00CB5371">
              <w:rPr>
                <w:lang w:eastAsia="zh-CN"/>
              </w:rPr>
              <w:t>T</w:t>
            </w:r>
            <w:r w:rsidRPr="00CB5371">
              <w:rPr>
                <w:rFonts w:hint="eastAsia"/>
                <w:lang w:eastAsia="zh-CN"/>
              </w:rPr>
              <w:t>he carrier frequency is up to 6GHz</w:t>
            </w:r>
          </w:p>
          <w:p w:rsidR="007C7F68" w:rsidRPr="00CB5371" w:rsidRDefault="007C7F68" w:rsidP="006145E8">
            <w:pPr>
              <w:rPr>
                <w:noProof/>
                <w:lang w:eastAsia="zh-CN"/>
              </w:rPr>
            </w:pPr>
          </w:p>
        </w:tc>
      </w:tr>
    </w:tbl>
    <w:p w:rsidR="00F156C9" w:rsidRPr="00F66E71" w:rsidRDefault="00421D32" w:rsidP="002F67AD">
      <w:pPr>
        <w:rPr>
          <w:sz w:val="21"/>
          <w:szCs w:val="21"/>
          <w:lang w:eastAsia="zh-CN"/>
        </w:rPr>
      </w:pPr>
      <w:r>
        <w:rPr>
          <w:rFonts w:hint="eastAsia"/>
          <w:noProof/>
          <w:lang w:eastAsia="zh-CN"/>
        </w:rPr>
        <w:t xml:space="preserve">This paper will give our </w:t>
      </w:r>
      <w:r w:rsidR="0086578A">
        <w:rPr>
          <w:rFonts w:hint="eastAsia"/>
          <w:noProof/>
          <w:lang w:eastAsia="zh-CN"/>
        </w:rPr>
        <w:t xml:space="preserve">view on </w:t>
      </w:r>
      <w:r w:rsidR="007C7F68">
        <w:rPr>
          <w:rFonts w:hint="eastAsia"/>
          <w:noProof/>
          <w:lang w:eastAsia="zh-CN"/>
        </w:rPr>
        <w:t xml:space="preserve"> HST scenario</w:t>
      </w:r>
      <w:r w:rsidR="00513902">
        <w:rPr>
          <w:rFonts w:hint="eastAsia"/>
          <w:noProof/>
          <w:lang w:eastAsia="zh-CN"/>
        </w:rPr>
        <w:t xml:space="preserve"> </w:t>
      </w:r>
      <w:r w:rsidR="007C7F68">
        <w:rPr>
          <w:rFonts w:hint="eastAsia"/>
          <w:noProof/>
          <w:lang w:eastAsia="zh-CN"/>
        </w:rPr>
        <w:t xml:space="preserve"> and </w:t>
      </w:r>
      <w:r w:rsidR="00F02766">
        <w:rPr>
          <w:rFonts w:hint="eastAsia"/>
          <w:noProof/>
          <w:lang w:eastAsia="zh-CN"/>
        </w:rPr>
        <w:t>its parameters</w:t>
      </w:r>
      <w:r w:rsidR="007C7F68">
        <w:rPr>
          <w:rFonts w:hint="eastAsia"/>
          <w:noProof/>
          <w:lang w:eastAsia="zh-CN"/>
        </w:rPr>
        <w:t xml:space="preserve"> for </w:t>
      </w:r>
      <w:r w:rsidR="004369F4">
        <w:rPr>
          <w:rFonts w:hint="eastAsia"/>
          <w:noProof/>
          <w:lang w:eastAsia="zh-CN"/>
        </w:rPr>
        <w:t xml:space="preserve">NR </w:t>
      </w:r>
      <w:r w:rsidR="007C7F68">
        <w:rPr>
          <w:rFonts w:hint="eastAsia"/>
          <w:noProof/>
          <w:lang w:eastAsia="zh-CN"/>
        </w:rPr>
        <w:t xml:space="preserve">HST PUSCH based on </w:t>
      </w:r>
      <w:r w:rsidR="00B10345">
        <w:rPr>
          <w:rFonts w:hint="eastAsia"/>
          <w:noProof/>
          <w:lang w:eastAsia="zh-CN"/>
        </w:rPr>
        <w:t xml:space="preserve">simuation </w:t>
      </w:r>
      <w:r w:rsidR="007C7F68">
        <w:rPr>
          <w:rFonts w:hint="eastAsia"/>
          <w:noProof/>
          <w:lang w:eastAsia="zh-CN"/>
        </w:rPr>
        <w:t>result</w:t>
      </w:r>
      <w:ins w:id="3" w:author="CATT" w:date="2019-08-16T10:40:00Z">
        <w:r w:rsidR="007E3898">
          <w:rPr>
            <w:rFonts w:hint="eastAsia"/>
            <w:noProof/>
            <w:lang w:eastAsia="zh-CN"/>
          </w:rPr>
          <w:t>s</w:t>
        </w:r>
      </w:ins>
      <w:r w:rsidR="007C7F68">
        <w:rPr>
          <w:rFonts w:hint="eastAsia"/>
          <w:noProof/>
          <w:lang w:eastAsia="zh-CN"/>
        </w:rPr>
        <w:t xml:space="preserve"> </w:t>
      </w:r>
      <w:r w:rsidR="00B10345">
        <w:rPr>
          <w:rFonts w:hint="eastAsia"/>
          <w:noProof/>
          <w:lang w:eastAsia="zh-CN"/>
        </w:rPr>
        <w:t xml:space="preserve">for HST </w:t>
      </w:r>
      <w:r w:rsidR="001247AD">
        <w:rPr>
          <w:rFonts w:hint="eastAsia"/>
          <w:noProof/>
          <w:lang w:eastAsia="zh-CN"/>
        </w:rPr>
        <w:t>PUSCH.</w:t>
      </w:r>
    </w:p>
    <w:p w:rsidR="007B3883" w:rsidRDefault="003A49FF">
      <w:pPr>
        <w:pStyle w:val="10"/>
        <w:numPr>
          <w:ilvl w:val="0"/>
          <w:numId w:val="4"/>
        </w:numPr>
        <w:rPr>
          <w:lang w:eastAsia="zh-CN"/>
        </w:rPr>
      </w:pPr>
      <w:r>
        <w:rPr>
          <w:rFonts w:hint="eastAsia"/>
          <w:lang w:eastAsia="zh-CN"/>
        </w:rPr>
        <w:t>Discussion</w:t>
      </w:r>
    </w:p>
    <w:p w:rsidR="000E58D7" w:rsidRDefault="00A23171" w:rsidP="005F7145">
      <w:pPr>
        <w:spacing w:after="0"/>
        <w:jc w:val="both"/>
        <w:rPr>
          <w:noProof/>
          <w:lang w:val="en-US" w:eastAsia="zh-CN"/>
        </w:rPr>
      </w:pPr>
      <w:r>
        <w:rPr>
          <w:rFonts w:hint="eastAsia"/>
          <w:noProof/>
          <w:lang w:val="en-US" w:eastAsia="zh-CN"/>
        </w:rPr>
        <w:t xml:space="preserve"> </w:t>
      </w:r>
      <w:r w:rsidR="00C523D7">
        <w:rPr>
          <w:rFonts w:hint="eastAsia"/>
          <w:noProof/>
          <w:lang w:val="en-US" w:eastAsia="zh-CN"/>
        </w:rPr>
        <w:t>Generally</w:t>
      </w:r>
      <w:r w:rsidR="00B71497">
        <w:rPr>
          <w:rFonts w:hint="eastAsia"/>
          <w:noProof/>
          <w:lang w:val="en-US" w:eastAsia="zh-CN"/>
        </w:rPr>
        <w:t xml:space="preserve"> the maximum Doppler shift for UE is fd while that for BS is 2fd </w:t>
      </w:r>
      <w:r w:rsidR="00B0289A">
        <w:rPr>
          <w:rFonts w:hint="eastAsia"/>
          <w:noProof/>
          <w:lang w:val="en-US" w:eastAsia="zh-CN"/>
        </w:rPr>
        <w:t>without the</w:t>
      </w:r>
      <w:r w:rsidR="00B71497">
        <w:rPr>
          <w:rFonts w:hint="eastAsia"/>
          <w:noProof/>
          <w:lang w:val="en-US" w:eastAsia="zh-CN"/>
        </w:rPr>
        <w:t xml:space="preserve"> offset correction</w:t>
      </w:r>
      <w:r w:rsidR="0021232E">
        <w:rPr>
          <w:rFonts w:hint="eastAsia"/>
          <w:noProof/>
          <w:lang w:val="en-US" w:eastAsia="zh-CN"/>
        </w:rPr>
        <w:t xml:space="preserve">. </w:t>
      </w:r>
      <w:r w:rsidR="000E58D7">
        <w:rPr>
          <w:noProof/>
          <w:lang w:val="en-US" w:eastAsia="zh-CN"/>
        </w:rPr>
        <w:t>T</w:t>
      </w:r>
      <w:r w:rsidR="000E58D7">
        <w:rPr>
          <w:rFonts w:hint="eastAsia"/>
          <w:noProof/>
          <w:lang w:val="en-US" w:eastAsia="zh-CN"/>
        </w:rPr>
        <w:t>he fd and 2fd for</w:t>
      </w:r>
      <w:r w:rsidR="00B715DD">
        <w:rPr>
          <w:rFonts w:hint="eastAsia"/>
          <w:noProof/>
          <w:lang w:val="en-US" w:eastAsia="zh-CN"/>
        </w:rPr>
        <w:t xml:space="preserve"> 300km/h</w:t>
      </w:r>
      <w:r w:rsidR="0021232E">
        <w:rPr>
          <w:rFonts w:hint="eastAsia"/>
          <w:noProof/>
          <w:lang w:val="en-US" w:eastAsia="zh-CN"/>
        </w:rPr>
        <w:t xml:space="preserve"> </w:t>
      </w:r>
      <w:r w:rsidR="00B715DD">
        <w:rPr>
          <w:rFonts w:hint="eastAsia"/>
          <w:noProof/>
          <w:lang w:val="en-US" w:eastAsia="zh-CN"/>
        </w:rPr>
        <w:t>and 350km/h at</w:t>
      </w:r>
      <w:r w:rsidR="000E58D7">
        <w:rPr>
          <w:rFonts w:hint="eastAsia"/>
          <w:noProof/>
          <w:lang w:val="en-US" w:eastAsia="zh-CN"/>
        </w:rPr>
        <w:t xml:space="preserve"> 2.07GHz, 2.1GHz and 3.6GHz are shown in Table 2-1</w:t>
      </w:r>
      <w:r w:rsidR="00B715DD">
        <w:rPr>
          <w:rFonts w:hint="eastAsia"/>
          <w:noProof/>
          <w:lang w:val="en-US" w:eastAsia="zh-CN"/>
        </w:rPr>
        <w:t xml:space="preserve"> respectively</w:t>
      </w:r>
      <w:r w:rsidR="000E58D7">
        <w:rPr>
          <w:rFonts w:hint="eastAsia"/>
          <w:noProof/>
          <w:lang w:val="en-US" w:eastAsia="zh-CN"/>
        </w:rPr>
        <w:t xml:space="preserve">. </w:t>
      </w:r>
    </w:p>
    <w:p w:rsidR="000E58D7" w:rsidRPr="000E58D7" w:rsidRDefault="000E58D7" w:rsidP="005F7145">
      <w:pPr>
        <w:spacing w:after="0"/>
        <w:jc w:val="both"/>
        <w:rPr>
          <w:noProof/>
          <w:lang w:val="en-US" w:eastAsia="zh-CN"/>
        </w:rPr>
      </w:pPr>
    </w:p>
    <w:p w:rsidR="00740B21" w:rsidRDefault="000E58D7" w:rsidP="005F7145">
      <w:pPr>
        <w:spacing w:after="0"/>
        <w:jc w:val="both"/>
        <w:rPr>
          <w:noProof/>
          <w:lang w:val="en-US" w:eastAsia="zh-CN"/>
        </w:rPr>
      </w:pPr>
      <w:r>
        <w:rPr>
          <w:rFonts w:hint="eastAsia"/>
          <w:noProof/>
          <w:lang w:val="en-US" w:eastAsia="zh-CN"/>
        </w:rPr>
        <w:t xml:space="preserve">Table 2-1 fd and 2fd for </w:t>
      </w:r>
      <w:r w:rsidR="00B715DD">
        <w:rPr>
          <w:rFonts w:hint="eastAsia"/>
          <w:noProof/>
          <w:lang w:val="en-US" w:eastAsia="zh-CN"/>
        </w:rPr>
        <w:t xml:space="preserve">300km/h and 350km/h at </w:t>
      </w:r>
      <w:r>
        <w:rPr>
          <w:rFonts w:hint="eastAsia"/>
          <w:noProof/>
          <w:lang w:val="en-US" w:eastAsia="zh-CN"/>
        </w:rPr>
        <w:t>2.07GHz, 2.1GHz, and 3.6GHz</w:t>
      </w:r>
    </w:p>
    <w:p w:rsidR="006F1174" w:rsidRDefault="006F1174" w:rsidP="005F7145">
      <w:pPr>
        <w:spacing w:after="0"/>
        <w:jc w:val="both"/>
        <w:rPr>
          <w:noProof/>
          <w:lang w:val="en-US" w:eastAsia="zh-CN"/>
        </w:rPr>
      </w:pPr>
    </w:p>
    <w:tbl>
      <w:tblPr>
        <w:tblStyle w:val="af8"/>
        <w:tblW w:w="5000" w:type="pct"/>
        <w:tblLook w:val="04A0" w:firstRow="1" w:lastRow="0" w:firstColumn="1" w:lastColumn="0" w:noHBand="0" w:noVBand="1"/>
      </w:tblPr>
      <w:tblGrid>
        <w:gridCol w:w="2207"/>
        <w:gridCol w:w="1222"/>
        <w:gridCol w:w="1464"/>
        <w:gridCol w:w="1129"/>
        <w:gridCol w:w="1354"/>
        <w:gridCol w:w="1129"/>
        <w:gridCol w:w="1350"/>
      </w:tblGrid>
      <w:tr w:rsidR="0050649E" w:rsidTr="0050649E">
        <w:tc>
          <w:tcPr>
            <w:tcW w:w="1119" w:type="pct"/>
            <w:vMerge w:val="restart"/>
          </w:tcPr>
          <w:p w:rsidR="0050649E" w:rsidRPr="009B2689" w:rsidRDefault="0050649E" w:rsidP="005F7145">
            <w:pPr>
              <w:spacing w:after="0"/>
              <w:jc w:val="both"/>
              <w:rPr>
                <w:rFonts w:eastAsiaTheme="minorEastAsia"/>
                <w:noProof/>
                <w:lang w:val="en-US" w:eastAsia="zh-CN"/>
              </w:rPr>
            </w:pPr>
            <w:r>
              <w:rPr>
                <w:rFonts w:eastAsiaTheme="minorEastAsia"/>
                <w:noProof/>
                <w:lang w:val="en-US" w:eastAsia="zh-CN"/>
              </w:rPr>
              <w:t>S</w:t>
            </w:r>
            <w:r>
              <w:rPr>
                <w:rFonts w:eastAsiaTheme="minorEastAsia" w:hint="eastAsia"/>
                <w:noProof/>
                <w:lang w:val="en-US" w:eastAsia="zh-CN"/>
              </w:rPr>
              <w:t>peed(</w:t>
            </w:r>
            <w:r w:rsidRPr="00077740">
              <w:rPr>
                <w:rFonts w:ascii="Arial" w:eastAsia="Times New Roman" w:hAnsi="Arial" w:cs="Arial"/>
                <w:snapToGrid w:val="0"/>
                <w:position w:val="-6"/>
                <w:sz w:val="18"/>
                <w:szCs w:val="21"/>
              </w:rPr>
              <w:object w:dxaOrig="16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o:ole="">
                  <v:imagedata r:id="rId9" o:title=""/>
                </v:shape>
                <o:OLEObject Type="Embed" ProgID="Equation.3" ShapeID="_x0000_i1025" DrawAspect="Content" ObjectID="_1627481537" r:id="rId10"/>
              </w:object>
            </w:r>
            <w:r>
              <w:rPr>
                <w:rFonts w:ascii="Arial" w:eastAsiaTheme="minorEastAsia" w:hAnsi="Arial" w:cs="Arial" w:hint="eastAsia"/>
                <w:snapToGrid w:val="0"/>
                <w:sz w:val="18"/>
                <w:szCs w:val="21"/>
                <w:lang w:eastAsia="zh-CN"/>
              </w:rPr>
              <w:t>)</w:t>
            </w:r>
          </w:p>
        </w:tc>
        <w:tc>
          <w:tcPr>
            <w:tcW w:w="1363" w:type="pct"/>
            <w:gridSpan w:val="2"/>
          </w:tcPr>
          <w:p w:rsidR="0050649E" w:rsidRDefault="0050649E" w:rsidP="005F7145">
            <w:pPr>
              <w:spacing w:after="0"/>
              <w:jc w:val="both"/>
              <w:rPr>
                <w:rFonts w:eastAsiaTheme="minorEastAsia"/>
                <w:noProof/>
                <w:lang w:val="en-US" w:eastAsia="zh-CN"/>
              </w:rPr>
            </w:pPr>
            <w:r>
              <w:rPr>
                <w:rFonts w:eastAsiaTheme="minorEastAsia" w:hint="eastAsia"/>
                <w:noProof/>
                <w:lang w:val="en-US" w:eastAsia="zh-CN"/>
              </w:rPr>
              <w:t xml:space="preserve">     2.07GHz</w:t>
            </w:r>
          </w:p>
        </w:tc>
        <w:tc>
          <w:tcPr>
            <w:tcW w:w="1260" w:type="pct"/>
            <w:gridSpan w:val="2"/>
          </w:tcPr>
          <w:p w:rsidR="0050649E" w:rsidRDefault="0050649E" w:rsidP="005F7145">
            <w:pPr>
              <w:spacing w:after="0"/>
              <w:jc w:val="both"/>
              <w:rPr>
                <w:noProof/>
                <w:lang w:val="en-US" w:eastAsia="zh-CN"/>
              </w:rPr>
            </w:pPr>
            <w:r>
              <w:rPr>
                <w:rFonts w:eastAsiaTheme="minorEastAsia" w:hint="eastAsia"/>
                <w:noProof/>
                <w:lang w:val="en-US" w:eastAsia="zh-CN"/>
              </w:rPr>
              <w:t>2.1GHz</w:t>
            </w:r>
          </w:p>
        </w:tc>
        <w:tc>
          <w:tcPr>
            <w:tcW w:w="1259" w:type="pct"/>
            <w:gridSpan w:val="2"/>
          </w:tcPr>
          <w:p w:rsidR="0050649E" w:rsidRPr="009B2689" w:rsidRDefault="0050649E" w:rsidP="005F7145">
            <w:pPr>
              <w:spacing w:after="0"/>
              <w:jc w:val="both"/>
              <w:rPr>
                <w:rFonts w:eastAsiaTheme="minorEastAsia"/>
                <w:noProof/>
                <w:lang w:val="en-US" w:eastAsia="zh-CN"/>
              </w:rPr>
            </w:pPr>
            <w:r>
              <w:rPr>
                <w:rFonts w:eastAsiaTheme="minorEastAsia" w:hint="eastAsia"/>
                <w:noProof/>
                <w:lang w:val="en-US" w:eastAsia="zh-CN"/>
              </w:rPr>
              <w:t>3.6GHz</w:t>
            </w:r>
          </w:p>
        </w:tc>
      </w:tr>
      <w:tr w:rsidR="0050649E" w:rsidTr="0050649E">
        <w:tc>
          <w:tcPr>
            <w:tcW w:w="1119" w:type="pct"/>
            <w:vMerge/>
          </w:tcPr>
          <w:p w:rsidR="0050649E" w:rsidRDefault="0050649E" w:rsidP="005F7145">
            <w:pPr>
              <w:spacing w:after="0"/>
              <w:jc w:val="both"/>
              <w:rPr>
                <w:noProof/>
                <w:lang w:val="en-US" w:eastAsia="zh-CN"/>
              </w:rPr>
            </w:pPr>
          </w:p>
        </w:tc>
        <w:tc>
          <w:tcPr>
            <w:tcW w:w="620" w:type="pct"/>
          </w:tcPr>
          <w:p w:rsidR="0050649E" w:rsidRPr="009B2689" w:rsidRDefault="0050649E" w:rsidP="005F7145">
            <w:pPr>
              <w:spacing w:after="0"/>
              <w:jc w:val="both"/>
              <w:rPr>
                <w:rFonts w:ascii="Arial" w:eastAsiaTheme="minorEastAsia" w:hAnsi="Arial" w:cs="Arial"/>
                <w:snapToGrid w:val="0"/>
                <w:sz w:val="18"/>
                <w:szCs w:val="21"/>
                <w:lang w:eastAsia="zh-CN"/>
              </w:rPr>
            </w:pPr>
            <w:r w:rsidRPr="009B2689">
              <w:rPr>
                <w:rFonts w:ascii="Arial" w:eastAsia="Times New Roman" w:hAnsi="Arial" w:cs="Arial"/>
                <w:snapToGrid w:val="0"/>
                <w:position w:val="-12"/>
                <w:sz w:val="18"/>
                <w:szCs w:val="21"/>
              </w:rPr>
              <w:object w:dxaOrig="300" w:dyaOrig="360" w14:anchorId="40C82A84">
                <v:shape id="_x0000_i1026" type="#_x0000_t75" style="width:15.45pt;height:17.25pt" o:ole="">
                  <v:imagedata r:id="rId11" o:title=""/>
                </v:shape>
                <o:OLEObject Type="Embed" ProgID="Equation.DSMT4" ShapeID="_x0000_i1026" DrawAspect="Content" ObjectID="_1627481538" r:id="rId12"/>
              </w:object>
            </w:r>
            <w:r>
              <w:rPr>
                <w:rFonts w:ascii="Arial" w:eastAsiaTheme="minorEastAsia" w:hAnsi="Arial" w:cs="Arial" w:hint="eastAsia"/>
                <w:snapToGrid w:val="0"/>
                <w:sz w:val="18"/>
                <w:szCs w:val="21"/>
                <w:lang w:eastAsia="zh-CN"/>
              </w:rPr>
              <w:t>(Hz)</w:t>
            </w:r>
          </w:p>
        </w:tc>
        <w:tc>
          <w:tcPr>
            <w:tcW w:w="743" w:type="pct"/>
          </w:tcPr>
          <w:p w:rsidR="0050649E" w:rsidRPr="009B2689" w:rsidRDefault="0050649E" w:rsidP="005F7145">
            <w:pPr>
              <w:spacing w:after="0"/>
              <w:jc w:val="both"/>
              <w:rPr>
                <w:rFonts w:ascii="Arial" w:eastAsiaTheme="minorEastAsia" w:hAnsi="Arial" w:cs="Arial"/>
                <w:snapToGrid w:val="0"/>
                <w:sz w:val="18"/>
                <w:szCs w:val="21"/>
                <w:lang w:eastAsia="zh-CN"/>
              </w:rPr>
            </w:pPr>
            <w:r>
              <w:rPr>
                <w:rFonts w:eastAsiaTheme="minorEastAsia" w:hint="eastAsia"/>
                <w:noProof/>
                <w:lang w:val="en-US" w:eastAsia="zh-CN"/>
              </w:rPr>
              <w:t>2</w:t>
            </w:r>
            <w:r w:rsidRPr="00077740">
              <w:rPr>
                <w:rFonts w:ascii="Arial" w:eastAsia="Times New Roman" w:hAnsi="Arial" w:cs="Arial"/>
                <w:snapToGrid w:val="0"/>
                <w:position w:val="-10"/>
                <w:sz w:val="18"/>
                <w:szCs w:val="21"/>
              </w:rPr>
              <w:object w:dxaOrig="279" w:dyaOrig="300" w14:anchorId="44D519EC">
                <v:shape id="_x0000_i1027" type="#_x0000_t75" style="width:14.15pt;height:14.15pt" o:ole="">
                  <v:imagedata r:id="rId13" o:title=""/>
                </v:shape>
                <o:OLEObject Type="Embed" ProgID="Equation.3" ShapeID="_x0000_i1027" DrawAspect="Content" ObjectID="_1627481539" r:id="rId14"/>
              </w:object>
            </w:r>
            <w:r>
              <w:rPr>
                <w:rFonts w:ascii="Arial" w:eastAsiaTheme="minorEastAsia" w:hAnsi="Arial" w:cs="Arial" w:hint="eastAsia"/>
                <w:snapToGrid w:val="0"/>
                <w:sz w:val="18"/>
                <w:szCs w:val="21"/>
                <w:lang w:eastAsia="zh-CN"/>
              </w:rPr>
              <w:t>(Hz)</w:t>
            </w:r>
          </w:p>
        </w:tc>
        <w:tc>
          <w:tcPr>
            <w:tcW w:w="573" w:type="pct"/>
          </w:tcPr>
          <w:p w:rsidR="0050649E" w:rsidRDefault="0050649E" w:rsidP="005F7145">
            <w:pPr>
              <w:spacing w:after="0"/>
              <w:jc w:val="both"/>
              <w:rPr>
                <w:noProof/>
                <w:lang w:val="en-US" w:eastAsia="zh-CN"/>
              </w:rPr>
            </w:pPr>
            <w:r w:rsidRPr="00077740">
              <w:rPr>
                <w:rFonts w:ascii="Arial" w:eastAsia="Times New Roman" w:hAnsi="Arial" w:cs="Arial"/>
                <w:snapToGrid w:val="0"/>
                <w:position w:val="-10"/>
                <w:sz w:val="18"/>
                <w:szCs w:val="21"/>
              </w:rPr>
              <w:object w:dxaOrig="279" w:dyaOrig="300">
                <v:shape id="_x0000_i1028" type="#_x0000_t75" style="width:14.15pt;height:14.15pt" o:ole="">
                  <v:imagedata r:id="rId13" o:title=""/>
                </v:shape>
                <o:OLEObject Type="Embed" ProgID="Equation.3" ShapeID="_x0000_i1028" DrawAspect="Content" ObjectID="_1627481540" r:id="rId15"/>
              </w:object>
            </w:r>
            <w:r>
              <w:rPr>
                <w:rFonts w:ascii="Arial" w:eastAsiaTheme="minorEastAsia" w:hAnsi="Arial" w:cs="Arial" w:hint="eastAsia"/>
                <w:snapToGrid w:val="0"/>
                <w:sz w:val="18"/>
                <w:szCs w:val="21"/>
                <w:lang w:eastAsia="zh-CN"/>
              </w:rPr>
              <w:t>(Hz)</w:t>
            </w:r>
          </w:p>
        </w:tc>
        <w:tc>
          <w:tcPr>
            <w:tcW w:w="687" w:type="pct"/>
          </w:tcPr>
          <w:p w:rsidR="0050649E" w:rsidRPr="009B2689" w:rsidRDefault="0050649E" w:rsidP="005F7145">
            <w:pPr>
              <w:spacing w:after="0"/>
              <w:jc w:val="both"/>
              <w:rPr>
                <w:rFonts w:eastAsiaTheme="minorEastAsia"/>
                <w:noProof/>
                <w:lang w:val="en-US" w:eastAsia="zh-CN"/>
              </w:rPr>
            </w:pPr>
            <w:r>
              <w:rPr>
                <w:rFonts w:eastAsiaTheme="minorEastAsia" w:hint="eastAsia"/>
                <w:noProof/>
                <w:lang w:val="en-US" w:eastAsia="zh-CN"/>
              </w:rPr>
              <w:t>2</w:t>
            </w:r>
            <w:r w:rsidRPr="00077740">
              <w:rPr>
                <w:rFonts w:ascii="Arial" w:eastAsia="Times New Roman" w:hAnsi="Arial" w:cs="Arial"/>
                <w:snapToGrid w:val="0"/>
                <w:position w:val="-10"/>
                <w:sz w:val="18"/>
                <w:szCs w:val="21"/>
              </w:rPr>
              <w:object w:dxaOrig="279" w:dyaOrig="300">
                <v:shape id="_x0000_i1029" type="#_x0000_t75" style="width:14.15pt;height:14.15pt" o:ole="">
                  <v:imagedata r:id="rId13" o:title=""/>
                </v:shape>
                <o:OLEObject Type="Embed" ProgID="Equation.3" ShapeID="_x0000_i1029" DrawAspect="Content" ObjectID="_1627481541" r:id="rId16"/>
              </w:object>
            </w:r>
            <w:r>
              <w:rPr>
                <w:rFonts w:ascii="Arial" w:eastAsiaTheme="minorEastAsia" w:hAnsi="Arial" w:cs="Arial" w:hint="eastAsia"/>
                <w:snapToGrid w:val="0"/>
                <w:sz w:val="18"/>
                <w:szCs w:val="21"/>
                <w:lang w:eastAsia="zh-CN"/>
              </w:rPr>
              <w:t>(Hz)</w:t>
            </w:r>
          </w:p>
        </w:tc>
        <w:tc>
          <w:tcPr>
            <w:tcW w:w="573" w:type="pct"/>
          </w:tcPr>
          <w:p w:rsidR="0050649E" w:rsidRDefault="0050649E" w:rsidP="005F7145">
            <w:pPr>
              <w:spacing w:after="0"/>
              <w:jc w:val="both"/>
              <w:rPr>
                <w:noProof/>
                <w:lang w:val="en-US" w:eastAsia="zh-CN"/>
              </w:rPr>
            </w:pPr>
            <w:r w:rsidRPr="00077740">
              <w:rPr>
                <w:rFonts w:ascii="Arial" w:eastAsia="Times New Roman" w:hAnsi="Arial" w:cs="Arial"/>
                <w:snapToGrid w:val="0"/>
                <w:position w:val="-10"/>
                <w:sz w:val="18"/>
                <w:szCs w:val="21"/>
              </w:rPr>
              <w:object w:dxaOrig="279" w:dyaOrig="300" w14:anchorId="3A232BD7">
                <v:shape id="_x0000_i1030" type="#_x0000_t75" style="width:14.15pt;height:14.15pt" o:ole="">
                  <v:imagedata r:id="rId13" o:title=""/>
                </v:shape>
                <o:OLEObject Type="Embed" ProgID="Equation.3" ShapeID="_x0000_i1030" DrawAspect="Content" ObjectID="_1627481542" r:id="rId17"/>
              </w:object>
            </w:r>
            <w:r>
              <w:rPr>
                <w:rFonts w:ascii="Arial" w:eastAsiaTheme="minorEastAsia" w:hAnsi="Arial" w:cs="Arial" w:hint="eastAsia"/>
                <w:snapToGrid w:val="0"/>
                <w:sz w:val="18"/>
                <w:szCs w:val="21"/>
                <w:lang w:eastAsia="zh-CN"/>
              </w:rPr>
              <w:t>(Hz)</w:t>
            </w:r>
          </w:p>
        </w:tc>
        <w:tc>
          <w:tcPr>
            <w:tcW w:w="686" w:type="pct"/>
          </w:tcPr>
          <w:p w:rsidR="0050649E" w:rsidRDefault="0050649E" w:rsidP="005F7145">
            <w:pPr>
              <w:spacing w:after="0"/>
              <w:jc w:val="both"/>
              <w:rPr>
                <w:noProof/>
                <w:lang w:val="en-US" w:eastAsia="zh-CN"/>
              </w:rPr>
            </w:pPr>
            <w:r>
              <w:rPr>
                <w:rFonts w:eastAsiaTheme="minorEastAsia" w:hint="eastAsia"/>
                <w:noProof/>
                <w:lang w:val="en-US" w:eastAsia="zh-CN"/>
              </w:rPr>
              <w:t>2</w:t>
            </w:r>
            <w:r w:rsidRPr="00077740">
              <w:rPr>
                <w:rFonts w:ascii="Arial" w:eastAsia="Times New Roman" w:hAnsi="Arial" w:cs="Arial"/>
                <w:snapToGrid w:val="0"/>
                <w:position w:val="-10"/>
                <w:sz w:val="18"/>
                <w:szCs w:val="21"/>
              </w:rPr>
              <w:object w:dxaOrig="279" w:dyaOrig="300" w14:anchorId="59448A2F">
                <v:shape id="_x0000_i1031" type="#_x0000_t75" style="width:14.15pt;height:14.15pt" o:ole="">
                  <v:imagedata r:id="rId13" o:title=""/>
                </v:shape>
                <o:OLEObject Type="Embed" ProgID="Equation.3" ShapeID="_x0000_i1031" DrawAspect="Content" ObjectID="_1627481543" r:id="rId18"/>
              </w:object>
            </w:r>
            <w:r>
              <w:rPr>
                <w:rFonts w:ascii="Arial" w:eastAsiaTheme="minorEastAsia" w:hAnsi="Arial" w:cs="Arial" w:hint="eastAsia"/>
                <w:snapToGrid w:val="0"/>
                <w:sz w:val="18"/>
                <w:szCs w:val="21"/>
                <w:lang w:eastAsia="zh-CN"/>
              </w:rPr>
              <w:t>(Hz)</w:t>
            </w:r>
          </w:p>
        </w:tc>
      </w:tr>
      <w:tr w:rsidR="0050649E" w:rsidTr="009B2689">
        <w:tc>
          <w:tcPr>
            <w:tcW w:w="1119" w:type="pct"/>
          </w:tcPr>
          <w:p w:rsidR="0050649E" w:rsidRPr="009B2689" w:rsidRDefault="0050649E" w:rsidP="005F7145">
            <w:pPr>
              <w:spacing w:after="0"/>
              <w:jc w:val="both"/>
              <w:rPr>
                <w:rFonts w:eastAsiaTheme="minorEastAsia"/>
                <w:noProof/>
                <w:lang w:val="en-US" w:eastAsia="zh-CN"/>
              </w:rPr>
            </w:pPr>
            <w:r>
              <w:rPr>
                <w:rFonts w:eastAsiaTheme="minorEastAsia" w:hint="eastAsia"/>
                <w:noProof/>
                <w:lang w:val="en-US" w:eastAsia="zh-CN"/>
              </w:rPr>
              <w:t>300 km/h</w:t>
            </w:r>
          </w:p>
        </w:tc>
        <w:tc>
          <w:tcPr>
            <w:tcW w:w="620" w:type="pct"/>
          </w:tcPr>
          <w:p w:rsidR="0050649E" w:rsidRPr="009B2689" w:rsidRDefault="0050649E" w:rsidP="005F7145">
            <w:pPr>
              <w:spacing w:after="0"/>
              <w:jc w:val="both"/>
              <w:rPr>
                <w:rFonts w:eastAsiaTheme="minorEastAsia"/>
                <w:noProof/>
                <w:lang w:val="en-US" w:eastAsia="zh-CN"/>
              </w:rPr>
            </w:pPr>
            <w:r>
              <w:rPr>
                <w:rFonts w:eastAsiaTheme="minorEastAsia" w:hint="eastAsia"/>
                <w:noProof/>
                <w:lang w:val="en-US" w:eastAsia="zh-CN"/>
              </w:rPr>
              <w:t>575</w:t>
            </w:r>
          </w:p>
        </w:tc>
        <w:tc>
          <w:tcPr>
            <w:tcW w:w="743" w:type="pct"/>
          </w:tcPr>
          <w:p w:rsidR="0050649E" w:rsidRPr="009B2689" w:rsidRDefault="0050649E" w:rsidP="005F7145">
            <w:pPr>
              <w:spacing w:after="0"/>
              <w:jc w:val="both"/>
              <w:rPr>
                <w:rFonts w:eastAsiaTheme="minorEastAsia"/>
                <w:noProof/>
                <w:lang w:val="en-US" w:eastAsia="zh-CN"/>
              </w:rPr>
            </w:pPr>
            <w:r>
              <w:rPr>
                <w:rFonts w:eastAsiaTheme="minorEastAsia" w:hint="eastAsia"/>
                <w:noProof/>
                <w:lang w:val="en-US" w:eastAsia="zh-CN"/>
              </w:rPr>
              <w:t>1150</w:t>
            </w:r>
          </w:p>
        </w:tc>
        <w:tc>
          <w:tcPr>
            <w:tcW w:w="573" w:type="pct"/>
          </w:tcPr>
          <w:p w:rsidR="0050649E" w:rsidRPr="009B2689" w:rsidRDefault="0050649E" w:rsidP="005F7145">
            <w:pPr>
              <w:spacing w:after="0"/>
              <w:jc w:val="both"/>
              <w:rPr>
                <w:rFonts w:eastAsiaTheme="minorEastAsia"/>
                <w:noProof/>
                <w:lang w:val="en-US" w:eastAsia="zh-CN"/>
              </w:rPr>
            </w:pPr>
            <w:r>
              <w:rPr>
                <w:rFonts w:eastAsiaTheme="minorEastAsia" w:hint="eastAsia"/>
                <w:noProof/>
                <w:lang w:val="en-US" w:eastAsia="zh-CN"/>
              </w:rPr>
              <w:t>583</w:t>
            </w:r>
          </w:p>
        </w:tc>
        <w:tc>
          <w:tcPr>
            <w:tcW w:w="687" w:type="pct"/>
          </w:tcPr>
          <w:p w:rsidR="0050649E" w:rsidRPr="009B2689" w:rsidRDefault="0050649E" w:rsidP="005F7145">
            <w:pPr>
              <w:spacing w:after="0"/>
              <w:jc w:val="both"/>
              <w:rPr>
                <w:rFonts w:eastAsiaTheme="minorEastAsia"/>
                <w:noProof/>
                <w:lang w:val="en-US" w:eastAsia="zh-CN"/>
              </w:rPr>
            </w:pPr>
            <w:r>
              <w:rPr>
                <w:rFonts w:eastAsiaTheme="minorEastAsia" w:hint="eastAsia"/>
                <w:noProof/>
                <w:lang w:val="en-US" w:eastAsia="zh-CN"/>
              </w:rPr>
              <w:t>1166</w:t>
            </w:r>
          </w:p>
        </w:tc>
        <w:tc>
          <w:tcPr>
            <w:tcW w:w="573" w:type="pct"/>
          </w:tcPr>
          <w:p w:rsidR="0050649E" w:rsidRPr="009B2689" w:rsidRDefault="0050649E" w:rsidP="005F7145">
            <w:pPr>
              <w:spacing w:after="0"/>
              <w:jc w:val="both"/>
              <w:rPr>
                <w:rFonts w:eastAsiaTheme="minorEastAsia"/>
                <w:noProof/>
                <w:lang w:val="en-US" w:eastAsia="zh-CN"/>
              </w:rPr>
            </w:pPr>
            <w:r>
              <w:rPr>
                <w:rFonts w:eastAsiaTheme="minorEastAsia" w:hint="eastAsia"/>
                <w:noProof/>
                <w:lang w:val="en-US" w:eastAsia="zh-CN"/>
              </w:rPr>
              <w:t>1000</w:t>
            </w:r>
          </w:p>
        </w:tc>
        <w:tc>
          <w:tcPr>
            <w:tcW w:w="686" w:type="pct"/>
          </w:tcPr>
          <w:p w:rsidR="0050649E" w:rsidRPr="009B2689" w:rsidRDefault="0050649E" w:rsidP="005F7145">
            <w:pPr>
              <w:spacing w:after="0"/>
              <w:jc w:val="both"/>
              <w:rPr>
                <w:rFonts w:eastAsiaTheme="minorEastAsia"/>
                <w:noProof/>
                <w:lang w:val="en-US" w:eastAsia="zh-CN"/>
              </w:rPr>
            </w:pPr>
            <w:r>
              <w:rPr>
                <w:rFonts w:eastAsiaTheme="minorEastAsia" w:hint="eastAsia"/>
                <w:noProof/>
                <w:lang w:val="en-US" w:eastAsia="zh-CN"/>
              </w:rPr>
              <w:t>2000</w:t>
            </w:r>
          </w:p>
        </w:tc>
      </w:tr>
      <w:tr w:rsidR="0050649E" w:rsidTr="009B2689">
        <w:tc>
          <w:tcPr>
            <w:tcW w:w="1119" w:type="pct"/>
          </w:tcPr>
          <w:p w:rsidR="0050649E" w:rsidRPr="009B2689" w:rsidRDefault="0050649E" w:rsidP="005F7145">
            <w:pPr>
              <w:spacing w:after="0"/>
              <w:jc w:val="both"/>
              <w:rPr>
                <w:rFonts w:eastAsiaTheme="minorEastAsia"/>
                <w:noProof/>
                <w:lang w:val="en-US" w:eastAsia="zh-CN"/>
              </w:rPr>
            </w:pPr>
            <w:r>
              <w:rPr>
                <w:rFonts w:eastAsiaTheme="minorEastAsia" w:hint="eastAsia"/>
                <w:noProof/>
                <w:lang w:val="en-US" w:eastAsia="zh-CN"/>
              </w:rPr>
              <w:t>350 km/h</w:t>
            </w:r>
          </w:p>
        </w:tc>
        <w:tc>
          <w:tcPr>
            <w:tcW w:w="620" w:type="pct"/>
          </w:tcPr>
          <w:p w:rsidR="0050649E" w:rsidRPr="009B2689" w:rsidRDefault="0050649E" w:rsidP="005F7145">
            <w:pPr>
              <w:spacing w:after="0"/>
              <w:jc w:val="both"/>
              <w:rPr>
                <w:rFonts w:eastAsiaTheme="minorEastAsia"/>
                <w:noProof/>
                <w:lang w:val="en-US" w:eastAsia="zh-CN"/>
              </w:rPr>
            </w:pPr>
            <w:r>
              <w:rPr>
                <w:rFonts w:eastAsiaTheme="minorEastAsia" w:hint="eastAsia"/>
                <w:noProof/>
                <w:lang w:val="en-US" w:eastAsia="zh-CN"/>
              </w:rPr>
              <w:t>670</w:t>
            </w:r>
          </w:p>
        </w:tc>
        <w:tc>
          <w:tcPr>
            <w:tcW w:w="743" w:type="pct"/>
          </w:tcPr>
          <w:p w:rsidR="0050649E" w:rsidRPr="009B2689" w:rsidRDefault="0050649E" w:rsidP="005F7145">
            <w:pPr>
              <w:spacing w:after="0"/>
              <w:jc w:val="both"/>
              <w:rPr>
                <w:rFonts w:eastAsiaTheme="minorEastAsia"/>
                <w:noProof/>
                <w:lang w:val="en-US" w:eastAsia="zh-CN"/>
              </w:rPr>
            </w:pPr>
            <w:r>
              <w:rPr>
                <w:rFonts w:eastAsiaTheme="minorEastAsia" w:hint="eastAsia"/>
                <w:noProof/>
                <w:lang w:val="en-US" w:eastAsia="zh-CN"/>
              </w:rPr>
              <w:t>1340</w:t>
            </w:r>
          </w:p>
        </w:tc>
        <w:tc>
          <w:tcPr>
            <w:tcW w:w="573" w:type="pct"/>
          </w:tcPr>
          <w:p w:rsidR="0050649E" w:rsidRPr="009B2689" w:rsidRDefault="0050649E" w:rsidP="005F7145">
            <w:pPr>
              <w:spacing w:after="0"/>
              <w:jc w:val="both"/>
              <w:rPr>
                <w:rFonts w:eastAsiaTheme="minorEastAsia"/>
                <w:noProof/>
                <w:lang w:val="en-US" w:eastAsia="zh-CN"/>
              </w:rPr>
            </w:pPr>
            <w:r>
              <w:rPr>
                <w:rFonts w:eastAsiaTheme="minorEastAsia" w:hint="eastAsia"/>
                <w:noProof/>
                <w:lang w:val="en-US" w:eastAsia="zh-CN"/>
              </w:rPr>
              <w:t>680</w:t>
            </w:r>
          </w:p>
        </w:tc>
        <w:tc>
          <w:tcPr>
            <w:tcW w:w="687" w:type="pct"/>
          </w:tcPr>
          <w:p w:rsidR="0050649E" w:rsidRPr="009B2689" w:rsidRDefault="0050649E" w:rsidP="005F7145">
            <w:pPr>
              <w:spacing w:after="0"/>
              <w:jc w:val="both"/>
              <w:rPr>
                <w:rFonts w:eastAsiaTheme="minorEastAsia"/>
                <w:noProof/>
                <w:lang w:val="en-US" w:eastAsia="zh-CN"/>
              </w:rPr>
            </w:pPr>
            <w:r>
              <w:rPr>
                <w:rFonts w:eastAsiaTheme="minorEastAsia" w:hint="eastAsia"/>
                <w:noProof/>
                <w:lang w:val="en-US" w:eastAsia="zh-CN"/>
              </w:rPr>
              <w:t>1360</w:t>
            </w:r>
          </w:p>
        </w:tc>
        <w:tc>
          <w:tcPr>
            <w:tcW w:w="573" w:type="pct"/>
          </w:tcPr>
          <w:p w:rsidR="0050649E" w:rsidRPr="009B2689" w:rsidRDefault="0050649E" w:rsidP="005F7145">
            <w:pPr>
              <w:spacing w:after="0"/>
              <w:jc w:val="both"/>
              <w:rPr>
                <w:rFonts w:eastAsiaTheme="minorEastAsia"/>
                <w:noProof/>
                <w:lang w:val="en-US" w:eastAsia="zh-CN"/>
              </w:rPr>
            </w:pPr>
            <w:r>
              <w:rPr>
                <w:rFonts w:eastAsiaTheme="minorEastAsia" w:hint="eastAsia"/>
                <w:noProof/>
                <w:lang w:val="en-US" w:eastAsia="zh-CN"/>
              </w:rPr>
              <w:t>1166</w:t>
            </w:r>
          </w:p>
        </w:tc>
        <w:tc>
          <w:tcPr>
            <w:tcW w:w="686" w:type="pct"/>
          </w:tcPr>
          <w:p w:rsidR="0050649E" w:rsidRPr="009B2689" w:rsidRDefault="0050649E" w:rsidP="005F7145">
            <w:pPr>
              <w:spacing w:after="0"/>
              <w:jc w:val="both"/>
              <w:rPr>
                <w:rFonts w:eastAsiaTheme="minorEastAsia"/>
                <w:noProof/>
                <w:lang w:val="en-US" w:eastAsia="zh-CN"/>
              </w:rPr>
            </w:pPr>
            <w:r>
              <w:rPr>
                <w:rFonts w:eastAsiaTheme="minorEastAsia" w:hint="eastAsia"/>
                <w:noProof/>
                <w:lang w:val="en-US" w:eastAsia="zh-CN"/>
              </w:rPr>
              <w:t>2332</w:t>
            </w:r>
          </w:p>
        </w:tc>
      </w:tr>
    </w:tbl>
    <w:p w:rsidR="0021232E" w:rsidRDefault="0021232E" w:rsidP="000E58D7">
      <w:pPr>
        <w:spacing w:after="0"/>
        <w:jc w:val="both"/>
        <w:rPr>
          <w:noProof/>
          <w:lang w:val="en-US" w:eastAsia="zh-CN"/>
        </w:rPr>
      </w:pPr>
    </w:p>
    <w:p w:rsidR="000E58D7" w:rsidRDefault="000E58D7" w:rsidP="000E58D7">
      <w:pPr>
        <w:spacing w:after="0"/>
        <w:jc w:val="both"/>
        <w:rPr>
          <w:noProof/>
          <w:lang w:val="en-US" w:eastAsia="zh-CN"/>
        </w:rPr>
      </w:pPr>
      <w:r>
        <w:rPr>
          <w:rFonts w:hint="eastAsia"/>
          <w:noProof/>
          <w:lang w:val="en-US" w:eastAsia="zh-CN"/>
        </w:rPr>
        <w:t xml:space="preserve">The </w:t>
      </w:r>
      <w:r w:rsidRPr="00340914">
        <w:rPr>
          <w:rFonts w:cs="Arial"/>
        </w:rPr>
        <w:t xml:space="preserve">HST Scenario </w:t>
      </w:r>
      <w:r>
        <w:rPr>
          <w:rFonts w:cs="Arial" w:hint="eastAsia"/>
          <w:lang w:eastAsia="zh-CN"/>
        </w:rPr>
        <w:t xml:space="preserve">1 and </w:t>
      </w:r>
      <w:r w:rsidRPr="00340914">
        <w:rPr>
          <w:rFonts w:cs="Arial"/>
        </w:rPr>
        <w:t xml:space="preserve">HST Scenario </w:t>
      </w:r>
      <w:r>
        <w:rPr>
          <w:rFonts w:cs="Arial" w:hint="eastAsia"/>
          <w:lang w:eastAsia="zh-CN"/>
        </w:rPr>
        <w:t xml:space="preserve">3 defined </w:t>
      </w:r>
      <w:proofErr w:type="spellStart"/>
      <w:r>
        <w:rPr>
          <w:rFonts w:cs="Arial" w:hint="eastAsia"/>
          <w:lang w:eastAsia="zh-CN"/>
        </w:rPr>
        <w:t>i</w:t>
      </w:r>
      <w:proofErr w:type="spellEnd"/>
      <w:r>
        <w:rPr>
          <w:rFonts w:hint="eastAsia"/>
          <w:noProof/>
          <w:lang w:val="en-US" w:eastAsia="zh-CN"/>
        </w:rPr>
        <w:t xml:space="preserve">n Table B.3-1 in TS 36.104 </w:t>
      </w:r>
      <w:r>
        <w:rPr>
          <w:rFonts w:cs="Arial" w:hint="eastAsia"/>
          <w:lang w:eastAsia="zh-CN"/>
        </w:rPr>
        <w:t xml:space="preserve">are </w:t>
      </w:r>
      <w:r>
        <w:rPr>
          <w:rFonts w:cs="Arial"/>
          <w:lang w:eastAsia="zh-CN"/>
        </w:rPr>
        <w:t>required as</w:t>
      </w:r>
      <w:r>
        <w:rPr>
          <w:rFonts w:cs="Arial" w:hint="eastAsia"/>
          <w:lang w:eastAsia="zh-CN"/>
        </w:rPr>
        <w:t xml:space="preserve"> p</w:t>
      </w:r>
      <w:r w:rsidRPr="00340914">
        <w:rPr>
          <w:rFonts w:cs="Arial"/>
          <w:lang w:val="fr-FR"/>
        </w:rPr>
        <w:t>ropagation conditions</w:t>
      </w:r>
      <w:r>
        <w:rPr>
          <w:rFonts w:cs="Arial" w:hint="eastAsia"/>
          <w:lang w:val="fr-FR" w:eastAsia="zh-CN"/>
        </w:rPr>
        <w:t xml:space="preserve"> for LTE HST PUSCH</w:t>
      </w:r>
      <w:r w:rsidR="000C5012">
        <w:rPr>
          <w:rFonts w:cs="Arial" w:hint="eastAsia"/>
          <w:lang w:val="fr-FR" w:eastAsia="zh-CN"/>
        </w:rPr>
        <w:t xml:space="preserve">. The </w:t>
      </w:r>
      <w:r>
        <w:rPr>
          <w:rFonts w:cs="Arial" w:hint="eastAsia"/>
          <w:lang w:val="fr-FR" w:eastAsia="zh-CN"/>
        </w:rPr>
        <w:t xml:space="preserve">parameters for HST Scenario 1 and HST Scenario 3 are shown as </w:t>
      </w:r>
      <w:r>
        <w:rPr>
          <w:rFonts w:cs="Arial"/>
          <w:lang w:val="fr-FR" w:eastAsia="zh-CN"/>
        </w:rPr>
        <w:t>follows:</w:t>
      </w:r>
    </w:p>
    <w:tbl>
      <w:tblPr>
        <w:tblStyle w:val="af8"/>
        <w:tblW w:w="0" w:type="auto"/>
        <w:tblLook w:val="04A0" w:firstRow="1" w:lastRow="0" w:firstColumn="1" w:lastColumn="0" w:noHBand="0" w:noVBand="1"/>
      </w:tblPr>
      <w:tblGrid>
        <w:gridCol w:w="9855"/>
      </w:tblGrid>
      <w:tr w:rsidR="000E58D7" w:rsidTr="006145E8">
        <w:tc>
          <w:tcPr>
            <w:tcW w:w="9855" w:type="dxa"/>
          </w:tcPr>
          <w:p w:rsidR="000E58D7" w:rsidRDefault="000E58D7" w:rsidP="006145E8">
            <w:pPr>
              <w:spacing w:after="0"/>
              <w:jc w:val="both"/>
              <w:rPr>
                <w:rFonts w:eastAsiaTheme="minorEastAsia"/>
                <w:noProof/>
                <w:lang w:val="en-US" w:eastAsia="zh-CN"/>
              </w:rPr>
            </w:pPr>
          </w:p>
          <w:p w:rsidR="000E58D7" w:rsidRPr="00077740" w:rsidRDefault="000E58D7" w:rsidP="006145E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77740">
              <w:rPr>
                <w:rFonts w:ascii="Arial" w:eastAsia="Times New Roman" w:hAnsi="Arial"/>
                <w:b/>
                <w:lang w:eastAsia="ko-KR"/>
              </w:rPr>
              <w:t>Table B.3-1: Parameters for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6"/>
              <w:gridCol w:w="1907"/>
              <w:gridCol w:w="2129"/>
            </w:tblGrid>
            <w:tr w:rsidR="000E58D7" w:rsidRPr="00077740" w:rsidTr="006145E8">
              <w:trPr>
                <w:trHeight w:val="40"/>
                <w:jc w:val="center"/>
              </w:trPr>
              <w:tc>
                <w:tcPr>
                  <w:tcW w:w="1356" w:type="dxa"/>
                  <w:vMerge w:val="restart"/>
                </w:tcPr>
                <w:p w:rsidR="000E58D7" w:rsidRPr="00077740" w:rsidRDefault="000E58D7" w:rsidP="006145E8">
                  <w:pPr>
                    <w:keepNext/>
                    <w:keepLines/>
                    <w:overflowPunct w:val="0"/>
                    <w:autoSpaceDE w:val="0"/>
                    <w:autoSpaceDN w:val="0"/>
                    <w:adjustRightInd w:val="0"/>
                    <w:spacing w:after="0"/>
                    <w:jc w:val="center"/>
                    <w:textAlignment w:val="baseline"/>
                    <w:rPr>
                      <w:rFonts w:ascii="Arial" w:eastAsia="Times New Roman" w:hAnsi="Arial" w:cs="v5.0.0"/>
                      <w:b/>
                      <w:sz w:val="18"/>
                    </w:rPr>
                  </w:pPr>
                  <w:r w:rsidRPr="00077740">
                    <w:rPr>
                      <w:rFonts w:ascii="Arial" w:eastAsia="Times New Roman" w:hAnsi="Arial" w:cs="v5.0.0"/>
                      <w:b/>
                      <w:sz w:val="18"/>
                    </w:rPr>
                    <w:t xml:space="preserve"> Parameter</w:t>
                  </w:r>
                </w:p>
              </w:tc>
              <w:tc>
                <w:tcPr>
                  <w:tcW w:w="4036" w:type="dxa"/>
                  <w:gridSpan w:val="2"/>
                </w:tcPr>
                <w:p w:rsidR="000E58D7" w:rsidRPr="00077740" w:rsidRDefault="000E58D7" w:rsidP="006145E8">
                  <w:pPr>
                    <w:keepNext/>
                    <w:keepLines/>
                    <w:overflowPunct w:val="0"/>
                    <w:autoSpaceDE w:val="0"/>
                    <w:autoSpaceDN w:val="0"/>
                    <w:adjustRightInd w:val="0"/>
                    <w:spacing w:after="0"/>
                    <w:jc w:val="center"/>
                    <w:textAlignment w:val="baseline"/>
                    <w:rPr>
                      <w:rFonts w:ascii="Arial" w:eastAsia="Times New Roman" w:hAnsi="Arial" w:cs="v5.0.0"/>
                      <w:b/>
                      <w:sz w:val="18"/>
                    </w:rPr>
                  </w:pPr>
                  <w:r w:rsidRPr="00077740">
                    <w:rPr>
                      <w:rFonts w:ascii="Arial" w:eastAsia="Times New Roman" w:hAnsi="Arial" w:cs="v5.0.0"/>
                      <w:b/>
                      <w:sz w:val="18"/>
                    </w:rPr>
                    <w:t>Value</w:t>
                  </w:r>
                </w:p>
              </w:tc>
            </w:tr>
            <w:tr w:rsidR="000E58D7" w:rsidRPr="00077740" w:rsidTr="006145E8">
              <w:trPr>
                <w:trHeight w:val="40"/>
                <w:jc w:val="center"/>
              </w:trPr>
              <w:tc>
                <w:tcPr>
                  <w:tcW w:w="1356" w:type="dxa"/>
                  <w:vMerge/>
                </w:tcPr>
                <w:p w:rsidR="000E58D7" w:rsidRPr="00077740" w:rsidRDefault="000E58D7" w:rsidP="006145E8">
                  <w:pPr>
                    <w:keepNext/>
                    <w:keepLines/>
                    <w:overflowPunct w:val="0"/>
                    <w:autoSpaceDE w:val="0"/>
                    <w:autoSpaceDN w:val="0"/>
                    <w:adjustRightInd w:val="0"/>
                    <w:spacing w:after="0"/>
                    <w:jc w:val="center"/>
                    <w:textAlignment w:val="baseline"/>
                    <w:rPr>
                      <w:rFonts w:ascii="Arial" w:eastAsia="Times New Roman" w:hAnsi="Arial" w:cs="v5.0.0"/>
                      <w:b/>
                      <w:sz w:val="18"/>
                    </w:rPr>
                  </w:pPr>
                </w:p>
              </w:tc>
              <w:tc>
                <w:tcPr>
                  <w:tcW w:w="1907" w:type="dxa"/>
                </w:tcPr>
                <w:p w:rsidR="000E58D7" w:rsidRPr="00077740" w:rsidRDefault="000E58D7" w:rsidP="006145E8">
                  <w:pPr>
                    <w:keepNext/>
                    <w:keepLines/>
                    <w:overflowPunct w:val="0"/>
                    <w:autoSpaceDE w:val="0"/>
                    <w:autoSpaceDN w:val="0"/>
                    <w:adjustRightInd w:val="0"/>
                    <w:spacing w:after="0"/>
                    <w:jc w:val="center"/>
                    <w:textAlignment w:val="baseline"/>
                    <w:rPr>
                      <w:rFonts w:ascii="Arial" w:eastAsia="Times New Roman" w:hAnsi="Arial" w:cs="v5.0.0"/>
                      <w:b/>
                      <w:sz w:val="18"/>
                    </w:rPr>
                  </w:pPr>
                  <w:r w:rsidRPr="00077740">
                    <w:rPr>
                      <w:rFonts w:ascii="Arial" w:eastAsia="Times New Roman" w:hAnsi="Arial" w:cs="v5.0.0"/>
                      <w:b/>
                      <w:sz w:val="18"/>
                    </w:rPr>
                    <w:t>Scenario 1</w:t>
                  </w:r>
                </w:p>
              </w:tc>
              <w:tc>
                <w:tcPr>
                  <w:tcW w:w="2129" w:type="dxa"/>
                </w:tcPr>
                <w:p w:rsidR="000E58D7" w:rsidRPr="00077740" w:rsidRDefault="000E58D7" w:rsidP="006145E8">
                  <w:pPr>
                    <w:keepNext/>
                    <w:keepLines/>
                    <w:overflowPunct w:val="0"/>
                    <w:autoSpaceDE w:val="0"/>
                    <w:autoSpaceDN w:val="0"/>
                    <w:adjustRightInd w:val="0"/>
                    <w:spacing w:after="0"/>
                    <w:jc w:val="center"/>
                    <w:textAlignment w:val="baseline"/>
                    <w:rPr>
                      <w:rFonts w:ascii="Arial" w:eastAsia="Times New Roman" w:hAnsi="Arial" w:cs="v5.0.0"/>
                      <w:b/>
                      <w:sz w:val="18"/>
                    </w:rPr>
                  </w:pPr>
                  <w:r w:rsidRPr="00077740">
                    <w:rPr>
                      <w:rFonts w:ascii="Arial" w:eastAsia="Times New Roman" w:hAnsi="Arial" w:cs="v5.0.0"/>
                      <w:b/>
                      <w:sz w:val="18"/>
                    </w:rPr>
                    <w:t>Scenario 3</w:t>
                  </w:r>
                </w:p>
              </w:tc>
            </w:tr>
            <w:tr w:rsidR="000E58D7" w:rsidRPr="00077740" w:rsidTr="006145E8">
              <w:trPr>
                <w:trHeight w:val="138"/>
                <w:jc w:val="center"/>
              </w:trPr>
              <w:tc>
                <w:tcPr>
                  <w:tcW w:w="1356" w:type="dxa"/>
                </w:tcPr>
                <w:p w:rsidR="000E58D7" w:rsidRPr="00077740" w:rsidRDefault="000E58D7" w:rsidP="006145E8">
                  <w:pPr>
                    <w:keepNext/>
                    <w:keepLines/>
                    <w:overflowPunct w:val="0"/>
                    <w:autoSpaceDE w:val="0"/>
                    <w:autoSpaceDN w:val="0"/>
                    <w:adjustRightInd w:val="0"/>
                    <w:spacing w:after="0"/>
                    <w:jc w:val="center"/>
                    <w:textAlignment w:val="baseline"/>
                    <w:rPr>
                      <w:rFonts w:ascii="Arial" w:eastAsia="Times New Roman" w:hAnsi="Arial" w:cs="v5.0.0"/>
                      <w:sz w:val="18"/>
                    </w:rPr>
                  </w:pPr>
                  <w:r w:rsidRPr="00077740">
                    <w:rPr>
                      <w:rFonts w:ascii="Arial" w:eastAsia="Times New Roman" w:hAnsi="Arial" w:cs="Arial"/>
                      <w:position w:val="-10"/>
                    </w:rPr>
                    <w:object w:dxaOrig="300" w:dyaOrig="320">
                      <v:shape id="_x0000_i1032" type="#_x0000_t75" style="width:14.15pt;height:21.65pt" o:ole="">
                        <v:imagedata r:id="rId19" o:title=""/>
                      </v:shape>
                      <o:OLEObject Type="Embed" ProgID="Equation.3" ShapeID="_x0000_i1032" DrawAspect="Content" ObjectID="_1627481544" r:id="rId20"/>
                    </w:object>
                  </w:r>
                </w:p>
              </w:tc>
              <w:tc>
                <w:tcPr>
                  <w:tcW w:w="1907" w:type="dxa"/>
                </w:tcPr>
                <w:p w:rsidR="000E58D7" w:rsidRPr="00077740" w:rsidRDefault="000E58D7" w:rsidP="006145E8">
                  <w:pPr>
                    <w:keepNext/>
                    <w:keepLines/>
                    <w:overflowPunct w:val="0"/>
                    <w:autoSpaceDE w:val="0"/>
                    <w:autoSpaceDN w:val="0"/>
                    <w:adjustRightInd w:val="0"/>
                    <w:spacing w:after="0"/>
                    <w:jc w:val="center"/>
                    <w:textAlignment w:val="baseline"/>
                    <w:rPr>
                      <w:rFonts w:ascii="Arial" w:eastAsia="Times New Roman" w:hAnsi="Arial" w:cs="v5.0.0"/>
                      <w:sz w:val="18"/>
                    </w:rPr>
                  </w:pPr>
                  <w:r w:rsidRPr="00077740">
                    <w:rPr>
                      <w:rFonts w:ascii="Arial" w:eastAsia="?? ??" w:hAnsi="Arial" w:cs="v5.0.0"/>
                      <w:sz w:val="18"/>
                    </w:rPr>
                    <w:t>1000 m</w:t>
                  </w:r>
                </w:p>
              </w:tc>
              <w:tc>
                <w:tcPr>
                  <w:tcW w:w="2129" w:type="dxa"/>
                </w:tcPr>
                <w:p w:rsidR="000E58D7" w:rsidRPr="00077740" w:rsidRDefault="000E58D7" w:rsidP="006145E8">
                  <w:pPr>
                    <w:keepNext/>
                    <w:keepLines/>
                    <w:overflowPunct w:val="0"/>
                    <w:autoSpaceDE w:val="0"/>
                    <w:autoSpaceDN w:val="0"/>
                    <w:adjustRightInd w:val="0"/>
                    <w:spacing w:after="0"/>
                    <w:jc w:val="center"/>
                    <w:textAlignment w:val="baseline"/>
                    <w:rPr>
                      <w:rFonts w:ascii="Arial" w:eastAsia="Times New Roman" w:hAnsi="Arial" w:cs="v5.0.0"/>
                      <w:sz w:val="18"/>
                    </w:rPr>
                  </w:pPr>
                  <w:r w:rsidRPr="00077740">
                    <w:rPr>
                      <w:rFonts w:ascii="Arial" w:eastAsia="?? ??" w:hAnsi="Arial" w:cs="v5.0.0"/>
                      <w:sz w:val="18"/>
                    </w:rPr>
                    <w:t>300 m</w:t>
                  </w:r>
                </w:p>
              </w:tc>
            </w:tr>
            <w:tr w:rsidR="000E58D7" w:rsidRPr="00077740" w:rsidTr="006145E8">
              <w:trPr>
                <w:trHeight w:val="390"/>
                <w:jc w:val="center"/>
              </w:trPr>
              <w:tc>
                <w:tcPr>
                  <w:tcW w:w="1356" w:type="dxa"/>
                </w:tcPr>
                <w:p w:rsidR="000E58D7" w:rsidRPr="00077740" w:rsidRDefault="000E58D7" w:rsidP="006145E8">
                  <w:pPr>
                    <w:keepNext/>
                    <w:keepLines/>
                    <w:overflowPunct w:val="0"/>
                    <w:autoSpaceDE w:val="0"/>
                    <w:autoSpaceDN w:val="0"/>
                    <w:adjustRightInd w:val="0"/>
                    <w:spacing w:after="0"/>
                    <w:jc w:val="center"/>
                    <w:textAlignment w:val="baseline"/>
                    <w:rPr>
                      <w:rFonts w:ascii="Arial" w:eastAsia="Times New Roman" w:hAnsi="Arial" w:cs="Arial"/>
                      <w:sz w:val="18"/>
                    </w:rPr>
                  </w:pPr>
                  <w:r w:rsidRPr="00077740">
                    <w:rPr>
                      <w:rFonts w:ascii="Arial" w:eastAsia="Times New Roman" w:hAnsi="Arial" w:cs="Arial"/>
                      <w:position w:val="-10"/>
                    </w:rPr>
                    <w:object w:dxaOrig="460" w:dyaOrig="300">
                      <v:shape id="_x0000_i1033" type="#_x0000_t75" style="width:29.15pt;height:14.15pt" o:ole="">
                        <v:imagedata r:id="rId21" o:title=""/>
                      </v:shape>
                      <o:OLEObject Type="Embed" ProgID="Equation.3" ShapeID="_x0000_i1033" DrawAspect="Content" ObjectID="_1627481545" r:id="rId22"/>
                    </w:object>
                  </w:r>
                </w:p>
              </w:tc>
              <w:tc>
                <w:tcPr>
                  <w:tcW w:w="1907" w:type="dxa"/>
                  <w:vAlign w:val="center"/>
                </w:tcPr>
                <w:p w:rsidR="000E58D7" w:rsidRPr="00077740" w:rsidRDefault="000E58D7" w:rsidP="006145E8">
                  <w:pPr>
                    <w:keepNext/>
                    <w:keepLines/>
                    <w:overflowPunct w:val="0"/>
                    <w:autoSpaceDE w:val="0"/>
                    <w:autoSpaceDN w:val="0"/>
                    <w:adjustRightInd w:val="0"/>
                    <w:spacing w:after="0"/>
                    <w:jc w:val="center"/>
                    <w:textAlignment w:val="baseline"/>
                    <w:rPr>
                      <w:rFonts w:ascii="Arial" w:eastAsia="Times New Roman" w:hAnsi="Arial" w:cs="Arial"/>
                      <w:sz w:val="18"/>
                    </w:rPr>
                  </w:pPr>
                  <w:r w:rsidRPr="00077740">
                    <w:rPr>
                      <w:rFonts w:ascii="Arial" w:eastAsia="?? ??" w:hAnsi="Arial" w:cs="v5.0.0"/>
                      <w:sz w:val="18"/>
                    </w:rPr>
                    <w:t>50 m</w:t>
                  </w:r>
                </w:p>
              </w:tc>
              <w:tc>
                <w:tcPr>
                  <w:tcW w:w="2129" w:type="dxa"/>
                  <w:vAlign w:val="center"/>
                </w:tcPr>
                <w:p w:rsidR="000E58D7" w:rsidRPr="00077740" w:rsidRDefault="000E58D7" w:rsidP="006145E8">
                  <w:pPr>
                    <w:keepNext/>
                    <w:keepLines/>
                    <w:overflowPunct w:val="0"/>
                    <w:autoSpaceDE w:val="0"/>
                    <w:autoSpaceDN w:val="0"/>
                    <w:adjustRightInd w:val="0"/>
                    <w:spacing w:after="0"/>
                    <w:jc w:val="center"/>
                    <w:textAlignment w:val="baseline"/>
                    <w:rPr>
                      <w:rFonts w:ascii="Arial" w:eastAsia="Times New Roman" w:hAnsi="Arial" w:cs="Arial"/>
                      <w:sz w:val="18"/>
                    </w:rPr>
                  </w:pPr>
                  <w:r w:rsidRPr="00077740">
                    <w:rPr>
                      <w:rFonts w:ascii="Arial" w:eastAsia="?? ??" w:hAnsi="Arial" w:cs="v5.0.0"/>
                      <w:sz w:val="18"/>
                    </w:rPr>
                    <w:t>2 m</w:t>
                  </w:r>
                </w:p>
              </w:tc>
            </w:tr>
            <w:tr w:rsidR="000E58D7" w:rsidRPr="00077740" w:rsidTr="006145E8">
              <w:trPr>
                <w:trHeight w:val="157"/>
                <w:jc w:val="center"/>
              </w:trPr>
              <w:tc>
                <w:tcPr>
                  <w:tcW w:w="1356" w:type="dxa"/>
                </w:tcPr>
                <w:p w:rsidR="000E58D7" w:rsidRPr="00077740" w:rsidRDefault="000E58D7" w:rsidP="006145E8">
                  <w:pPr>
                    <w:keepNext/>
                    <w:keepLines/>
                    <w:overflowPunct w:val="0"/>
                    <w:autoSpaceDE w:val="0"/>
                    <w:autoSpaceDN w:val="0"/>
                    <w:adjustRightInd w:val="0"/>
                    <w:spacing w:after="0"/>
                    <w:jc w:val="center"/>
                    <w:textAlignment w:val="baseline"/>
                    <w:rPr>
                      <w:rFonts w:ascii="Arial" w:eastAsia="Times New Roman" w:hAnsi="Arial" w:cs="v5.0.0"/>
                      <w:sz w:val="18"/>
                    </w:rPr>
                  </w:pPr>
                  <w:r w:rsidRPr="00077740">
                    <w:rPr>
                      <w:rFonts w:ascii="Arial" w:eastAsia="Times New Roman" w:hAnsi="Arial" w:cs="Arial"/>
                      <w:snapToGrid w:val="0"/>
                      <w:position w:val="-6"/>
                      <w:sz w:val="18"/>
                      <w:szCs w:val="21"/>
                    </w:rPr>
                    <w:object w:dxaOrig="160" w:dyaOrig="200">
                      <v:shape id="_x0000_i1034" type="#_x0000_t75" style="width:7.5pt;height:7.5pt" o:ole="">
                        <v:imagedata r:id="rId9" o:title=""/>
                      </v:shape>
                      <o:OLEObject Type="Embed" ProgID="Equation.3" ShapeID="_x0000_i1034" DrawAspect="Content" ObjectID="_1627481546" r:id="rId23"/>
                    </w:object>
                  </w:r>
                </w:p>
              </w:tc>
              <w:tc>
                <w:tcPr>
                  <w:tcW w:w="1907" w:type="dxa"/>
                  <w:vAlign w:val="center"/>
                </w:tcPr>
                <w:p w:rsidR="000E58D7" w:rsidRPr="00077740" w:rsidRDefault="000E58D7" w:rsidP="006145E8">
                  <w:pPr>
                    <w:keepNext/>
                    <w:keepLines/>
                    <w:overflowPunct w:val="0"/>
                    <w:autoSpaceDE w:val="0"/>
                    <w:autoSpaceDN w:val="0"/>
                    <w:adjustRightInd w:val="0"/>
                    <w:spacing w:after="0"/>
                    <w:jc w:val="center"/>
                    <w:textAlignment w:val="baseline"/>
                    <w:rPr>
                      <w:rFonts w:ascii="Arial" w:eastAsia="Times New Roman" w:hAnsi="Arial" w:cs="v5.0.0"/>
                      <w:sz w:val="18"/>
                    </w:rPr>
                  </w:pPr>
                  <w:r w:rsidRPr="00077740">
                    <w:rPr>
                      <w:rFonts w:ascii="Arial" w:eastAsia="?? ??" w:hAnsi="Arial" w:cs="v5.0.0"/>
                      <w:sz w:val="18"/>
                    </w:rPr>
                    <w:t>350 km/h</w:t>
                  </w:r>
                </w:p>
              </w:tc>
              <w:tc>
                <w:tcPr>
                  <w:tcW w:w="2129" w:type="dxa"/>
                  <w:vAlign w:val="center"/>
                </w:tcPr>
                <w:p w:rsidR="000E58D7" w:rsidRPr="00077740" w:rsidRDefault="000E58D7" w:rsidP="006145E8">
                  <w:pPr>
                    <w:keepNext/>
                    <w:keepLines/>
                    <w:overflowPunct w:val="0"/>
                    <w:autoSpaceDE w:val="0"/>
                    <w:autoSpaceDN w:val="0"/>
                    <w:adjustRightInd w:val="0"/>
                    <w:spacing w:after="0"/>
                    <w:jc w:val="center"/>
                    <w:textAlignment w:val="baseline"/>
                    <w:rPr>
                      <w:rFonts w:ascii="Arial" w:eastAsia="Times New Roman" w:hAnsi="Arial" w:cs="v5.0.0"/>
                      <w:sz w:val="18"/>
                    </w:rPr>
                  </w:pPr>
                  <w:r w:rsidRPr="00077740">
                    <w:rPr>
                      <w:rFonts w:ascii="Arial" w:eastAsia="?? ??" w:hAnsi="Arial" w:cs="v5.0.0"/>
                      <w:sz w:val="18"/>
                    </w:rPr>
                    <w:t>300 km/h</w:t>
                  </w:r>
                </w:p>
              </w:tc>
            </w:tr>
            <w:tr w:rsidR="000E58D7" w:rsidRPr="00077740" w:rsidTr="006145E8">
              <w:trPr>
                <w:trHeight w:val="40"/>
                <w:jc w:val="center"/>
              </w:trPr>
              <w:tc>
                <w:tcPr>
                  <w:tcW w:w="1356" w:type="dxa"/>
                </w:tcPr>
                <w:p w:rsidR="000E58D7" w:rsidRPr="00077740" w:rsidRDefault="000E58D7" w:rsidP="006145E8">
                  <w:pPr>
                    <w:keepNext/>
                    <w:keepLines/>
                    <w:overflowPunct w:val="0"/>
                    <w:autoSpaceDE w:val="0"/>
                    <w:autoSpaceDN w:val="0"/>
                    <w:adjustRightInd w:val="0"/>
                    <w:spacing w:after="0"/>
                    <w:jc w:val="center"/>
                    <w:textAlignment w:val="baseline"/>
                    <w:rPr>
                      <w:rFonts w:ascii="Symbol" w:eastAsia="Times New Roman" w:hAnsi="Symbol" w:cs="v5.0.0"/>
                      <w:sz w:val="18"/>
                    </w:rPr>
                  </w:pPr>
                  <w:r w:rsidRPr="00077740">
                    <w:rPr>
                      <w:rFonts w:ascii="Arial" w:eastAsia="Times New Roman" w:hAnsi="Arial" w:cs="Arial"/>
                      <w:snapToGrid w:val="0"/>
                      <w:position w:val="-10"/>
                      <w:sz w:val="18"/>
                      <w:szCs w:val="21"/>
                    </w:rPr>
                    <w:object w:dxaOrig="279" w:dyaOrig="300">
                      <v:shape id="_x0000_i1035" type="#_x0000_t75" style="width:14.15pt;height:14.15pt" o:ole="">
                        <v:imagedata r:id="rId13" o:title=""/>
                      </v:shape>
                      <o:OLEObject Type="Embed" ProgID="Equation.3" ShapeID="_x0000_i1035" DrawAspect="Content" ObjectID="_1627481547" r:id="rId24"/>
                    </w:object>
                  </w:r>
                </w:p>
              </w:tc>
              <w:tc>
                <w:tcPr>
                  <w:tcW w:w="1907" w:type="dxa"/>
                  <w:vAlign w:val="center"/>
                </w:tcPr>
                <w:p w:rsidR="000E58D7" w:rsidRPr="00077740" w:rsidRDefault="000E58D7" w:rsidP="006145E8">
                  <w:pPr>
                    <w:keepNext/>
                    <w:keepLines/>
                    <w:overflowPunct w:val="0"/>
                    <w:autoSpaceDE w:val="0"/>
                    <w:autoSpaceDN w:val="0"/>
                    <w:adjustRightInd w:val="0"/>
                    <w:spacing w:after="0"/>
                    <w:jc w:val="center"/>
                    <w:textAlignment w:val="baseline"/>
                    <w:rPr>
                      <w:rFonts w:ascii="Arial" w:eastAsia="Times New Roman" w:hAnsi="Arial" w:cs="v5.0.0"/>
                      <w:sz w:val="18"/>
                    </w:rPr>
                  </w:pPr>
                  <w:r w:rsidRPr="00077740">
                    <w:rPr>
                      <w:rFonts w:ascii="Arial" w:eastAsia="?? ??" w:hAnsi="Arial" w:cs="v5.0.0"/>
                      <w:sz w:val="18"/>
                    </w:rPr>
                    <w:t>1340 Hz</w:t>
                  </w:r>
                </w:p>
              </w:tc>
              <w:tc>
                <w:tcPr>
                  <w:tcW w:w="2129" w:type="dxa"/>
                  <w:vAlign w:val="center"/>
                </w:tcPr>
                <w:p w:rsidR="000E58D7" w:rsidRPr="00077740" w:rsidRDefault="000E58D7" w:rsidP="006145E8">
                  <w:pPr>
                    <w:keepNext/>
                    <w:keepLines/>
                    <w:overflowPunct w:val="0"/>
                    <w:autoSpaceDE w:val="0"/>
                    <w:autoSpaceDN w:val="0"/>
                    <w:adjustRightInd w:val="0"/>
                    <w:spacing w:after="0"/>
                    <w:jc w:val="center"/>
                    <w:textAlignment w:val="baseline"/>
                    <w:rPr>
                      <w:rFonts w:ascii="Arial" w:eastAsia="Times New Roman" w:hAnsi="Arial" w:cs="v5.0.0"/>
                      <w:sz w:val="18"/>
                    </w:rPr>
                  </w:pPr>
                  <w:r w:rsidRPr="00077740">
                    <w:rPr>
                      <w:rFonts w:ascii="Arial" w:eastAsia="?? ??" w:hAnsi="Arial" w:cs="v5.0.0"/>
                      <w:sz w:val="18"/>
                    </w:rPr>
                    <w:t>1150 Hz</w:t>
                  </w:r>
                </w:p>
              </w:tc>
            </w:tr>
          </w:tbl>
          <w:p w:rsidR="000E58D7" w:rsidRPr="006E4318" w:rsidRDefault="000E58D7" w:rsidP="00CE0402">
            <w:pPr>
              <w:keepLines/>
              <w:overflowPunct w:val="0"/>
              <w:autoSpaceDE w:val="0"/>
              <w:autoSpaceDN w:val="0"/>
              <w:adjustRightInd w:val="0"/>
              <w:ind w:left="1135" w:hanging="851"/>
              <w:textAlignment w:val="baseline"/>
              <w:rPr>
                <w:rFonts w:eastAsiaTheme="minorEastAsia"/>
                <w:noProof/>
                <w:lang w:eastAsia="zh-CN"/>
              </w:rPr>
            </w:pPr>
            <w:r w:rsidRPr="00077740">
              <w:rPr>
                <w:rFonts w:eastAsia="?? ??"/>
                <w:lang w:eastAsia="ko-KR"/>
              </w:rPr>
              <w:t>NOTE1:</w:t>
            </w:r>
            <w:r w:rsidRPr="00077740">
              <w:rPr>
                <w:rFonts w:eastAsia="?? ??"/>
                <w:lang w:eastAsia="ko-KR"/>
              </w:rPr>
              <w:tab/>
            </w:r>
            <w:r w:rsidRPr="00077740">
              <w:rPr>
                <w:rFonts w:eastAsia="Times New Roman"/>
                <w:lang w:eastAsia="ko-KR"/>
              </w:rPr>
              <w:t xml:space="preserve">Parameters for </w:t>
            </w:r>
            <w:r w:rsidRPr="00077740">
              <w:rPr>
                <w:rFonts w:eastAsia="?? ??"/>
                <w:lang w:eastAsia="ko-KR"/>
              </w:rPr>
              <w:t xml:space="preserve">HST conditions in table B.3-1 including </w:t>
            </w:r>
            <w:r w:rsidRPr="00077740">
              <w:rPr>
                <w:rFonts w:eastAsia="Times New Roman"/>
                <w:szCs w:val="21"/>
                <w:lang w:eastAsia="ko-KR"/>
              </w:rPr>
              <w:object w:dxaOrig="279" w:dyaOrig="300">
                <v:shape id="_x0000_i1036" type="#_x0000_t75" style="width:14.15pt;height:14.15pt" o:ole="">
                  <v:imagedata r:id="rId13" o:title=""/>
                </v:shape>
                <o:OLEObject Type="Embed" ProgID="Equation.3" ShapeID="_x0000_i1036" DrawAspect="Content" ObjectID="_1627481548" r:id="rId25"/>
              </w:object>
            </w:r>
            <w:r w:rsidRPr="00077740">
              <w:rPr>
                <w:rFonts w:eastAsia="?? ??"/>
                <w:lang w:eastAsia="ko-KR"/>
              </w:rPr>
              <w:t xml:space="preserve"> and Doppler shift trajectories presented on figures B.3-1 and B.3-2 were derived from Band1</w:t>
            </w:r>
            <w:r w:rsidRPr="00077740">
              <w:rPr>
                <w:rFonts w:eastAsia="Times New Roman" w:hint="eastAsia"/>
                <w:lang w:eastAsia="zh-CN"/>
              </w:rPr>
              <w:t xml:space="preserve"> and </w:t>
            </w:r>
            <w:r w:rsidRPr="00077740">
              <w:rPr>
                <w:rFonts w:eastAsia="Times New Roman"/>
                <w:lang w:eastAsia="ko-KR"/>
              </w:rPr>
              <w:t>are applied for</w:t>
            </w:r>
            <w:r w:rsidRPr="00077740">
              <w:rPr>
                <w:rFonts w:eastAsia="Times New Roman" w:hint="eastAsia"/>
                <w:lang w:eastAsia="zh-CN"/>
              </w:rPr>
              <w:t xml:space="preserve"> performance </w:t>
            </w:r>
            <w:r w:rsidRPr="00077740">
              <w:rPr>
                <w:rFonts w:eastAsia="Times New Roman"/>
                <w:lang w:eastAsia="zh-CN"/>
              </w:rPr>
              <w:t>verification</w:t>
            </w:r>
            <w:r w:rsidRPr="00077740">
              <w:rPr>
                <w:rFonts w:eastAsia="Times New Roman" w:hint="eastAsia"/>
                <w:lang w:eastAsia="zh-CN"/>
              </w:rPr>
              <w:t xml:space="preserve"> in </w:t>
            </w:r>
            <w:r w:rsidRPr="00077740">
              <w:rPr>
                <w:rFonts w:eastAsia="Times New Roman"/>
                <w:lang w:eastAsia="ko-KR"/>
              </w:rPr>
              <w:t>all frequency bands</w:t>
            </w:r>
            <w:r w:rsidRPr="00077740">
              <w:rPr>
                <w:rFonts w:eastAsia="?? ??"/>
                <w:lang w:eastAsia="ko-KR"/>
              </w:rPr>
              <w:t>.</w:t>
            </w:r>
          </w:p>
        </w:tc>
      </w:tr>
    </w:tbl>
    <w:p w:rsidR="000E58D7" w:rsidRDefault="000E58D7" w:rsidP="000E58D7">
      <w:pPr>
        <w:spacing w:after="0"/>
        <w:jc w:val="both"/>
        <w:rPr>
          <w:noProof/>
          <w:lang w:val="en-US" w:eastAsia="zh-CN"/>
        </w:rPr>
      </w:pPr>
    </w:p>
    <w:p w:rsidR="003E63F7" w:rsidRDefault="00EB118B" w:rsidP="003E63F7">
      <w:pPr>
        <w:spacing w:after="0"/>
        <w:jc w:val="both"/>
        <w:rPr>
          <w:noProof/>
          <w:lang w:val="en-US" w:eastAsia="zh-CN"/>
        </w:rPr>
      </w:pPr>
      <w:r>
        <w:rPr>
          <w:rFonts w:hint="eastAsia"/>
          <w:noProof/>
          <w:lang w:val="en-US" w:eastAsia="zh-CN"/>
        </w:rPr>
        <w:t>T</w:t>
      </w:r>
      <w:r w:rsidR="00B715DD">
        <w:rPr>
          <w:rFonts w:hint="eastAsia"/>
          <w:noProof/>
          <w:lang w:val="en-US" w:eastAsia="zh-CN"/>
        </w:rPr>
        <w:t xml:space="preserve">he maximum Doppler shift for 300km/h in HST scenario 3 and 350km/h in HST scenario 1 are </w:t>
      </w:r>
      <w:r w:rsidR="00B715DD">
        <w:rPr>
          <w:noProof/>
          <w:lang w:val="en-US" w:eastAsia="zh-CN"/>
        </w:rPr>
        <w:t>calculated</w:t>
      </w:r>
      <w:r w:rsidR="00B715DD">
        <w:rPr>
          <w:rFonts w:hint="eastAsia"/>
          <w:noProof/>
          <w:lang w:val="en-US" w:eastAsia="zh-CN"/>
        </w:rPr>
        <w:t xml:space="preserve"> at 2.07GHz according to Table 2-1. The contribution</w:t>
      </w:r>
      <w:r w:rsidR="000C5012">
        <w:rPr>
          <w:rFonts w:hint="eastAsia"/>
          <w:noProof/>
          <w:lang w:val="en-US" w:eastAsia="zh-CN"/>
        </w:rPr>
        <w:t xml:space="preserve"> </w:t>
      </w:r>
      <w:r w:rsidR="00B715DD">
        <w:rPr>
          <w:rFonts w:hint="eastAsia"/>
          <w:noProof/>
          <w:lang w:val="en-US" w:eastAsia="zh-CN"/>
        </w:rPr>
        <w:t xml:space="preserve">[2] </w:t>
      </w:r>
      <w:r w:rsidR="000C5012">
        <w:rPr>
          <w:rFonts w:hint="eastAsia"/>
          <w:noProof/>
          <w:lang w:val="en-US" w:eastAsia="zh-CN"/>
        </w:rPr>
        <w:t xml:space="preserve">indicates </w:t>
      </w:r>
      <w:r w:rsidR="00B715DD">
        <w:rPr>
          <w:rFonts w:hint="eastAsia"/>
          <w:noProof/>
          <w:lang w:val="en-US" w:eastAsia="zh-CN"/>
        </w:rPr>
        <w:t xml:space="preserve">the </w:t>
      </w:r>
      <w:r w:rsidR="00B715DD" w:rsidRPr="00B715DD">
        <w:rPr>
          <w:noProof/>
          <w:lang w:val="en-US" w:eastAsia="zh-CN"/>
        </w:rPr>
        <w:t>band n77(3.6GHz) and band n1(2.1GHz)</w:t>
      </w:r>
      <w:r w:rsidR="00B715DD">
        <w:rPr>
          <w:rFonts w:hint="eastAsia"/>
          <w:noProof/>
          <w:lang w:val="en-US" w:eastAsia="zh-CN"/>
        </w:rPr>
        <w:t xml:space="preserve"> </w:t>
      </w:r>
      <w:r w:rsidR="006145E8">
        <w:rPr>
          <w:rFonts w:hint="eastAsia"/>
          <w:noProof/>
          <w:lang w:val="en-US" w:eastAsia="zh-CN"/>
        </w:rPr>
        <w:t xml:space="preserve">are </w:t>
      </w:r>
      <w:r w:rsidR="00B715DD" w:rsidRPr="00B715DD">
        <w:rPr>
          <w:noProof/>
          <w:lang w:val="en-US" w:eastAsia="zh-CN"/>
        </w:rPr>
        <w:t>candidate</w:t>
      </w:r>
      <w:r w:rsidR="00B715DD">
        <w:rPr>
          <w:rFonts w:hint="eastAsia"/>
          <w:noProof/>
          <w:lang w:val="en-US" w:eastAsia="zh-CN"/>
        </w:rPr>
        <w:t xml:space="preserve"> band</w:t>
      </w:r>
      <w:r w:rsidR="000C5012">
        <w:rPr>
          <w:rFonts w:hint="eastAsia"/>
          <w:noProof/>
          <w:lang w:val="en-US" w:eastAsia="zh-CN"/>
        </w:rPr>
        <w:t>s</w:t>
      </w:r>
      <w:r w:rsidR="006145E8">
        <w:rPr>
          <w:rFonts w:hint="eastAsia"/>
          <w:noProof/>
          <w:lang w:val="en-US" w:eastAsia="zh-CN"/>
        </w:rPr>
        <w:t xml:space="preserve"> for NR HST</w:t>
      </w:r>
      <w:r w:rsidR="00B715DD">
        <w:rPr>
          <w:rFonts w:hint="eastAsia"/>
          <w:noProof/>
          <w:lang w:val="en-US" w:eastAsia="zh-CN"/>
        </w:rPr>
        <w:t>.</w:t>
      </w:r>
      <w:r w:rsidR="006145E8">
        <w:rPr>
          <w:rFonts w:hint="eastAsia"/>
          <w:noProof/>
          <w:lang w:val="en-US" w:eastAsia="zh-CN"/>
        </w:rPr>
        <w:t xml:space="preserve"> </w:t>
      </w:r>
      <w:r w:rsidR="00ED2F05">
        <w:rPr>
          <w:rFonts w:hint="eastAsia"/>
          <w:noProof/>
          <w:lang w:val="en-US" w:eastAsia="zh-CN"/>
        </w:rPr>
        <w:t xml:space="preserve">For 2.1GHz, </w:t>
      </w:r>
      <w:r w:rsidR="003E63F7">
        <w:rPr>
          <w:rFonts w:hint="eastAsia"/>
          <w:noProof/>
          <w:lang w:val="en-US" w:eastAsia="zh-CN"/>
        </w:rPr>
        <w:t>t</w:t>
      </w:r>
      <w:r w:rsidR="006145E8">
        <w:rPr>
          <w:rFonts w:hint="eastAsia"/>
          <w:noProof/>
          <w:lang w:val="en-US" w:eastAsia="zh-CN"/>
        </w:rPr>
        <w:t xml:space="preserve">he scenarios and speed supported by LTE HST PUSCH </w:t>
      </w:r>
      <w:r w:rsidR="003E63F7">
        <w:rPr>
          <w:rFonts w:hint="eastAsia"/>
          <w:noProof/>
          <w:lang w:val="en-US" w:eastAsia="zh-CN"/>
        </w:rPr>
        <w:t xml:space="preserve">are sufficient </w:t>
      </w:r>
      <w:r w:rsidR="000C5012">
        <w:rPr>
          <w:rFonts w:hint="eastAsia"/>
          <w:noProof/>
          <w:lang w:val="en-US" w:eastAsia="zh-CN"/>
        </w:rPr>
        <w:t xml:space="preserve">to </w:t>
      </w:r>
      <w:r w:rsidR="006145E8">
        <w:rPr>
          <w:rFonts w:hint="eastAsia"/>
          <w:noProof/>
          <w:lang w:val="en-US" w:eastAsia="zh-CN"/>
        </w:rPr>
        <w:t>be used for NR HST PUSCH</w:t>
      </w:r>
      <w:r w:rsidR="000C5012">
        <w:rPr>
          <w:rFonts w:hint="eastAsia"/>
          <w:noProof/>
          <w:lang w:val="en-US" w:eastAsia="zh-CN"/>
        </w:rPr>
        <w:t xml:space="preserve">, </w:t>
      </w:r>
      <w:r w:rsidR="006145E8">
        <w:rPr>
          <w:rFonts w:hint="eastAsia"/>
          <w:noProof/>
          <w:lang w:val="en-US" w:eastAsia="zh-CN"/>
        </w:rPr>
        <w:t xml:space="preserve">because </w:t>
      </w:r>
      <w:r w:rsidR="003E63F7">
        <w:rPr>
          <w:rFonts w:hint="eastAsia"/>
          <w:noProof/>
          <w:lang w:val="en-US" w:eastAsia="zh-CN"/>
        </w:rPr>
        <w:t>the 2fd at 2.1GHz is close</w:t>
      </w:r>
      <w:r w:rsidR="000C5012">
        <w:rPr>
          <w:rFonts w:hint="eastAsia"/>
          <w:noProof/>
          <w:lang w:val="en-US" w:eastAsia="zh-CN"/>
        </w:rPr>
        <w:t xml:space="preserve"> to that </w:t>
      </w:r>
      <w:r w:rsidR="003E63F7">
        <w:rPr>
          <w:rFonts w:hint="eastAsia"/>
          <w:noProof/>
          <w:lang w:val="en-US" w:eastAsia="zh-CN"/>
        </w:rPr>
        <w:t>at 2.07GHz according to Table</w:t>
      </w:r>
      <w:r w:rsidR="000C5012">
        <w:rPr>
          <w:rFonts w:hint="eastAsia"/>
          <w:noProof/>
          <w:lang w:val="en-US" w:eastAsia="zh-CN"/>
        </w:rPr>
        <w:t xml:space="preserve"> </w:t>
      </w:r>
      <w:r w:rsidR="003E63F7">
        <w:rPr>
          <w:rFonts w:hint="eastAsia"/>
          <w:noProof/>
          <w:lang w:val="en-US" w:eastAsia="zh-CN"/>
        </w:rPr>
        <w:t>2-1. But for 3.6GHz, BS maximum Doppler shift</w:t>
      </w:r>
      <w:r>
        <w:rPr>
          <w:rFonts w:hint="eastAsia"/>
          <w:noProof/>
          <w:lang w:val="en-US" w:eastAsia="zh-CN"/>
        </w:rPr>
        <w:t>s</w:t>
      </w:r>
      <w:r w:rsidR="003E63F7">
        <w:rPr>
          <w:rFonts w:hint="eastAsia"/>
          <w:noProof/>
          <w:lang w:val="en-US" w:eastAsia="zh-CN"/>
        </w:rPr>
        <w:t xml:space="preserve"> for 300km/h in HST scenario 3 and 350km/h in HST scenario 1 at 3.6GHz</w:t>
      </w:r>
      <w:r>
        <w:rPr>
          <w:rFonts w:hint="eastAsia"/>
          <w:noProof/>
          <w:lang w:val="en-US" w:eastAsia="zh-CN"/>
        </w:rPr>
        <w:t xml:space="preserve"> are</w:t>
      </w:r>
      <w:r w:rsidR="003E63F7">
        <w:rPr>
          <w:rFonts w:hint="eastAsia"/>
          <w:noProof/>
          <w:lang w:val="en-US" w:eastAsia="zh-CN"/>
        </w:rPr>
        <w:t xml:space="preserve"> required as 2000Hz and 2332Hz respectively according to Table2-1. </w:t>
      </w:r>
      <w:r w:rsidR="003E63F7">
        <w:rPr>
          <w:noProof/>
          <w:lang w:val="en-US" w:eastAsia="zh-CN"/>
        </w:rPr>
        <w:t>W</w:t>
      </w:r>
      <w:r w:rsidR="000C5012">
        <w:rPr>
          <w:rFonts w:hint="eastAsia"/>
          <w:noProof/>
          <w:lang w:val="en-US" w:eastAsia="zh-CN"/>
        </w:rPr>
        <w:t>h</w:t>
      </w:r>
      <w:r w:rsidR="003E63F7">
        <w:rPr>
          <w:rFonts w:hint="eastAsia"/>
          <w:noProof/>
          <w:lang w:val="en-US" w:eastAsia="zh-CN"/>
        </w:rPr>
        <w:t xml:space="preserve">ether the NR BS can support those BS maximum Doppler shift at 3.6GHz </w:t>
      </w:r>
      <w:r w:rsidR="000C5012">
        <w:rPr>
          <w:rFonts w:hint="eastAsia"/>
          <w:noProof/>
          <w:lang w:val="en-US" w:eastAsia="zh-CN"/>
        </w:rPr>
        <w:t xml:space="preserve">or not </w:t>
      </w:r>
      <w:r w:rsidR="003E63F7">
        <w:rPr>
          <w:rFonts w:hint="eastAsia"/>
          <w:noProof/>
          <w:lang w:val="en-US" w:eastAsia="zh-CN"/>
        </w:rPr>
        <w:t xml:space="preserve">need to be evaluated. The detailed parameters for high speed train conditions for evaluation of NR HST PUSCH are </w:t>
      </w:r>
      <w:r w:rsidR="00CE0402">
        <w:rPr>
          <w:rFonts w:hint="eastAsia"/>
          <w:noProof/>
          <w:lang w:val="en-US" w:eastAsia="zh-CN"/>
        </w:rPr>
        <w:t>summarized</w:t>
      </w:r>
      <w:r w:rsidR="003E63F7">
        <w:rPr>
          <w:rFonts w:hint="eastAsia"/>
          <w:noProof/>
          <w:lang w:val="en-US" w:eastAsia="zh-CN"/>
        </w:rPr>
        <w:t xml:space="preserve"> in Table 2-2.</w:t>
      </w:r>
    </w:p>
    <w:p w:rsidR="003E63F7" w:rsidRPr="003E63F7" w:rsidRDefault="003E63F7" w:rsidP="006145E8">
      <w:pPr>
        <w:spacing w:after="0"/>
        <w:jc w:val="both"/>
        <w:rPr>
          <w:noProof/>
          <w:lang w:val="en-US" w:eastAsia="zh-CN"/>
        </w:rPr>
      </w:pPr>
    </w:p>
    <w:p w:rsidR="006145E8" w:rsidRPr="00A23171" w:rsidRDefault="006145E8" w:rsidP="006145E8">
      <w:pPr>
        <w:keepNext/>
        <w:keepLines/>
        <w:overflowPunct w:val="0"/>
        <w:autoSpaceDE w:val="0"/>
        <w:autoSpaceDN w:val="0"/>
        <w:adjustRightInd w:val="0"/>
        <w:spacing w:before="60"/>
        <w:jc w:val="center"/>
        <w:textAlignment w:val="baseline"/>
        <w:rPr>
          <w:rFonts w:ascii="Arial" w:eastAsia="Times New Roman" w:hAnsi="Arial"/>
          <w:b/>
          <w:lang w:eastAsia="ko-KR"/>
        </w:rPr>
      </w:pPr>
      <w:r w:rsidRPr="00A23171">
        <w:rPr>
          <w:rFonts w:ascii="Arial" w:eastAsia="Times New Roman" w:hAnsi="Arial"/>
          <w:b/>
          <w:lang w:eastAsia="ko-KR"/>
        </w:rPr>
        <w:t xml:space="preserve">Table </w:t>
      </w:r>
      <w:r>
        <w:rPr>
          <w:rFonts w:ascii="Arial" w:eastAsiaTheme="minorEastAsia" w:hAnsi="Arial" w:hint="eastAsia"/>
          <w:b/>
          <w:lang w:eastAsia="zh-CN"/>
        </w:rPr>
        <w:t>2-2</w:t>
      </w:r>
      <w:r w:rsidRPr="00A23171">
        <w:rPr>
          <w:rFonts w:ascii="Arial" w:eastAsia="Times New Roman" w:hAnsi="Arial"/>
          <w:b/>
          <w:lang w:eastAsia="ko-KR"/>
        </w:rPr>
        <w:t>: Parameters for high speed train conditions</w:t>
      </w:r>
    </w:p>
    <w:tbl>
      <w:tblPr>
        <w:tblW w:w="0" w:type="auto"/>
        <w:jc w:val="center"/>
        <w:tblInd w:w="-2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1"/>
        <w:gridCol w:w="3443"/>
        <w:gridCol w:w="3298"/>
      </w:tblGrid>
      <w:tr w:rsidR="006145E8" w:rsidRPr="00A23171" w:rsidTr="006145E8">
        <w:trPr>
          <w:trHeight w:val="40"/>
          <w:jc w:val="center"/>
        </w:trPr>
        <w:tc>
          <w:tcPr>
            <w:tcW w:w="2491" w:type="dxa"/>
            <w:vMerge w:val="restart"/>
          </w:tcPr>
          <w:p w:rsidR="006145E8" w:rsidRPr="00A23171" w:rsidRDefault="006145E8" w:rsidP="006145E8">
            <w:pPr>
              <w:keepNext/>
              <w:keepLines/>
              <w:overflowPunct w:val="0"/>
              <w:autoSpaceDE w:val="0"/>
              <w:autoSpaceDN w:val="0"/>
              <w:adjustRightInd w:val="0"/>
              <w:spacing w:after="0"/>
              <w:jc w:val="center"/>
              <w:textAlignment w:val="baseline"/>
              <w:rPr>
                <w:rFonts w:ascii="Arial" w:eastAsia="Times New Roman" w:hAnsi="Arial" w:cs="v5.0.0"/>
                <w:b/>
                <w:sz w:val="18"/>
              </w:rPr>
            </w:pPr>
            <w:r w:rsidRPr="00A23171">
              <w:rPr>
                <w:rFonts w:ascii="Arial" w:eastAsia="Times New Roman" w:hAnsi="Arial" w:cs="v5.0.0"/>
                <w:b/>
                <w:sz w:val="18"/>
              </w:rPr>
              <w:t xml:space="preserve"> Parameter</w:t>
            </w:r>
          </w:p>
        </w:tc>
        <w:tc>
          <w:tcPr>
            <w:tcW w:w="6741" w:type="dxa"/>
            <w:gridSpan w:val="2"/>
          </w:tcPr>
          <w:p w:rsidR="006145E8" w:rsidRPr="00A23171" w:rsidRDefault="006145E8" w:rsidP="006145E8">
            <w:pPr>
              <w:keepNext/>
              <w:keepLines/>
              <w:overflowPunct w:val="0"/>
              <w:autoSpaceDE w:val="0"/>
              <w:autoSpaceDN w:val="0"/>
              <w:adjustRightInd w:val="0"/>
              <w:spacing w:after="0"/>
              <w:jc w:val="center"/>
              <w:textAlignment w:val="baseline"/>
              <w:rPr>
                <w:rFonts w:ascii="Arial" w:eastAsia="Times New Roman" w:hAnsi="Arial" w:cs="v5.0.0"/>
                <w:b/>
                <w:sz w:val="18"/>
              </w:rPr>
            </w:pPr>
            <w:r w:rsidRPr="00A23171">
              <w:rPr>
                <w:rFonts w:ascii="Arial" w:eastAsia="Times New Roman" w:hAnsi="Arial" w:cs="v5.0.0"/>
                <w:b/>
                <w:sz w:val="18"/>
              </w:rPr>
              <w:t>Value</w:t>
            </w:r>
          </w:p>
        </w:tc>
      </w:tr>
      <w:tr w:rsidR="006145E8" w:rsidRPr="00A23171" w:rsidTr="006145E8">
        <w:trPr>
          <w:trHeight w:val="40"/>
          <w:jc w:val="center"/>
        </w:trPr>
        <w:tc>
          <w:tcPr>
            <w:tcW w:w="2491" w:type="dxa"/>
            <w:vMerge/>
          </w:tcPr>
          <w:p w:rsidR="006145E8" w:rsidRPr="00A23171" w:rsidRDefault="006145E8" w:rsidP="006145E8">
            <w:pPr>
              <w:keepNext/>
              <w:keepLines/>
              <w:overflowPunct w:val="0"/>
              <w:autoSpaceDE w:val="0"/>
              <w:autoSpaceDN w:val="0"/>
              <w:adjustRightInd w:val="0"/>
              <w:spacing w:after="0"/>
              <w:jc w:val="center"/>
              <w:textAlignment w:val="baseline"/>
              <w:rPr>
                <w:rFonts w:ascii="Arial" w:eastAsia="Times New Roman" w:hAnsi="Arial" w:cs="v5.0.0"/>
                <w:b/>
                <w:sz w:val="18"/>
              </w:rPr>
            </w:pPr>
          </w:p>
        </w:tc>
        <w:tc>
          <w:tcPr>
            <w:tcW w:w="3443" w:type="dxa"/>
          </w:tcPr>
          <w:p w:rsidR="006145E8" w:rsidRPr="00A23171" w:rsidRDefault="006145E8" w:rsidP="006145E8">
            <w:pPr>
              <w:keepNext/>
              <w:keepLines/>
              <w:overflowPunct w:val="0"/>
              <w:autoSpaceDE w:val="0"/>
              <w:autoSpaceDN w:val="0"/>
              <w:adjustRightInd w:val="0"/>
              <w:spacing w:after="0"/>
              <w:jc w:val="center"/>
              <w:textAlignment w:val="baseline"/>
              <w:rPr>
                <w:rFonts w:ascii="Arial" w:eastAsia="Times New Roman" w:hAnsi="Arial" w:cs="v5.0.0"/>
                <w:b/>
                <w:sz w:val="18"/>
              </w:rPr>
            </w:pPr>
            <w:r w:rsidRPr="00A23171">
              <w:rPr>
                <w:rFonts w:ascii="Arial" w:eastAsia="Times New Roman" w:hAnsi="Arial" w:cs="v5.0.0"/>
                <w:b/>
                <w:sz w:val="18"/>
              </w:rPr>
              <w:t>Scenario 1</w:t>
            </w:r>
          </w:p>
        </w:tc>
        <w:tc>
          <w:tcPr>
            <w:tcW w:w="3298" w:type="dxa"/>
          </w:tcPr>
          <w:p w:rsidR="006145E8" w:rsidRPr="00A23171" w:rsidRDefault="006145E8" w:rsidP="006145E8">
            <w:pPr>
              <w:keepNext/>
              <w:keepLines/>
              <w:overflowPunct w:val="0"/>
              <w:autoSpaceDE w:val="0"/>
              <w:autoSpaceDN w:val="0"/>
              <w:adjustRightInd w:val="0"/>
              <w:spacing w:after="0"/>
              <w:jc w:val="center"/>
              <w:textAlignment w:val="baseline"/>
              <w:rPr>
                <w:rFonts w:ascii="Arial" w:eastAsia="Times New Roman" w:hAnsi="Arial" w:cs="v5.0.0"/>
                <w:b/>
                <w:sz w:val="18"/>
              </w:rPr>
            </w:pPr>
            <w:r w:rsidRPr="00A23171">
              <w:rPr>
                <w:rFonts w:ascii="Arial" w:eastAsia="Times New Roman" w:hAnsi="Arial" w:cs="v5.0.0"/>
                <w:b/>
                <w:sz w:val="18"/>
              </w:rPr>
              <w:t>Scenario 3</w:t>
            </w:r>
          </w:p>
        </w:tc>
      </w:tr>
      <w:tr w:rsidR="006145E8" w:rsidRPr="00A23171" w:rsidTr="006145E8">
        <w:trPr>
          <w:trHeight w:val="138"/>
          <w:jc w:val="center"/>
        </w:trPr>
        <w:tc>
          <w:tcPr>
            <w:tcW w:w="2491" w:type="dxa"/>
          </w:tcPr>
          <w:p w:rsidR="006145E8" w:rsidRPr="00A23171" w:rsidRDefault="006145E8" w:rsidP="006145E8">
            <w:pPr>
              <w:keepNext/>
              <w:keepLines/>
              <w:overflowPunct w:val="0"/>
              <w:autoSpaceDE w:val="0"/>
              <w:autoSpaceDN w:val="0"/>
              <w:adjustRightInd w:val="0"/>
              <w:spacing w:after="0"/>
              <w:jc w:val="center"/>
              <w:textAlignment w:val="baseline"/>
              <w:rPr>
                <w:rFonts w:ascii="Arial" w:eastAsia="Times New Roman" w:hAnsi="Arial" w:cs="v5.0.0"/>
                <w:sz w:val="18"/>
              </w:rPr>
            </w:pPr>
            <w:r w:rsidRPr="00A23171">
              <w:rPr>
                <w:rFonts w:ascii="Arial" w:eastAsia="Times New Roman" w:hAnsi="Arial" w:cs="Arial"/>
                <w:position w:val="-10"/>
              </w:rPr>
              <w:object w:dxaOrig="300" w:dyaOrig="320">
                <v:shape id="_x0000_i1037" type="#_x0000_t75" style="width:14.15pt;height:21.65pt" o:ole="">
                  <v:imagedata r:id="rId19" o:title=""/>
                </v:shape>
                <o:OLEObject Type="Embed" ProgID="Equation.3" ShapeID="_x0000_i1037" DrawAspect="Content" ObjectID="_1627481549" r:id="rId26"/>
              </w:object>
            </w:r>
          </w:p>
        </w:tc>
        <w:tc>
          <w:tcPr>
            <w:tcW w:w="3443" w:type="dxa"/>
          </w:tcPr>
          <w:p w:rsidR="006145E8" w:rsidRPr="00A23171" w:rsidRDefault="006145E8" w:rsidP="006145E8">
            <w:pPr>
              <w:keepNext/>
              <w:keepLines/>
              <w:overflowPunct w:val="0"/>
              <w:autoSpaceDE w:val="0"/>
              <w:autoSpaceDN w:val="0"/>
              <w:adjustRightInd w:val="0"/>
              <w:spacing w:after="0"/>
              <w:jc w:val="center"/>
              <w:textAlignment w:val="baseline"/>
              <w:rPr>
                <w:rFonts w:ascii="Arial" w:eastAsia="Times New Roman" w:hAnsi="Arial" w:cs="v5.0.0"/>
                <w:sz w:val="18"/>
              </w:rPr>
            </w:pPr>
            <w:r w:rsidRPr="00A23171">
              <w:rPr>
                <w:rFonts w:ascii="Arial" w:eastAsia="?? ??" w:hAnsi="Arial" w:cs="v5.0.0"/>
                <w:sz w:val="18"/>
              </w:rPr>
              <w:t>1000 m</w:t>
            </w:r>
          </w:p>
        </w:tc>
        <w:tc>
          <w:tcPr>
            <w:tcW w:w="3298" w:type="dxa"/>
          </w:tcPr>
          <w:p w:rsidR="006145E8" w:rsidRPr="00A23171" w:rsidRDefault="006145E8" w:rsidP="006145E8">
            <w:pPr>
              <w:keepNext/>
              <w:keepLines/>
              <w:overflowPunct w:val="0"/>
              <w:autoSpaceDE w:val="0"/>
              <w:autoSpaceDN w:val="0"/>
              <w:adjustRightInd w:val="0"/>
              <w:spacing w:after="0"/>
              <w:jc w:val="center"/>
              <w:textAlignment w:val="baseline"/>
              <w:rPr>
                <w:rFonts w:ascii="Arial" w:eastAsia="Times New Roman" w:hAnsi="Arial" w:cs="v5.0.0"/>
                <w:sz w:val="18"/>
              </w:rPr>
            </w:pPr>
            <w:r w:rsidRPr="00A23171">
              <w:rPr>
                <w:rFonts w:ascii="Arial" w:eastAsia="?? ??" w:hAnsi="Arial" w:cs="v5.0.0"/>
                <w:sz w:val="18"/>
              </w:rPr>
              <w:t>300 m</w:t>
            </w:r>
          </w:p>
        </w:tc>
      </w:tr>
      <w:tr w:rsidR="006145E8" w:rsidRPr="00A23171" w:rsidTr="006145E8">
        <w:trPr>
          <w:trHeight w:val="390"/>
          <w:jc w:val="center"/>
        </w:trPr>
        <w:tc>
          <w:tcPr>
            <w:tcW w:w="2491" w:type="dxa"/>
          </w:tcPr>
          <w:p w:rsidR="006145E8" w:rsidRPr="00A23171" w:rsidRDefault="006145E8" w:rsidP="006145E8">
            <w:pPr>
              <w:keepNext/>
              <w:keepLines/>
              <w:overflowPunct w:val="0"/>
              <w:autoSpaceDE w:val="0"/>
              <w:autoSpaceDN w:val="0"/>
              <w:adjustRightInd w:val="0"/>
              <w:spacing w:after="0"/>
              <w:jc w:val="center"/>
              <w:textAlignment w:val="baseline"/>
              <w:rPr>
                <w:rFonts w:ascii="Arial" w:eastAsia="Times New Roman" w:hAnsi="Arial" w:cs="Arial"/>
                <w:sz w:val="18"/>
              </w:rPr>
            </w:pPr>
            <w:r w:rsidRPr="00A23171">
              <w:rPr>
                <w:rFonts w:ascii="Arial" w:eastAsia="Times New Roman" w:hAnsi="Arial" w:cs="Arial"/>
                <w:position w:val="-10"/>
              </w:rPr>
              <w:object w:dxaOrig="460" w:dyaOrig="300">
                <v:shape id="_x0000_i1038" type="#_x0000_t75" style="width:29.15pt;height:14.15pt" o:ole="">
                  <v:imagedata r:id="rId21" o:title=""/>
                </v:shape>
                <o:OLEObject Type="Embed" ProgID="Equation.3" ShapeID="_x0000_i1038" DrawAspect="Content" ObjectID="_1627481550" r:id="rId27"/>
              </w:object>
            </w:r>
          </w:p>
        </w:tc>
        <w:tc>
          <w:tcPr>
            <w:tcW w:w="3443" w:type="dxa"/>
            <w:vAlign w:val="center"/>
          </w:tcPr>
          <w:p w:rsidR="006145E8" w:rsidRPr="00A23171" w:rsidRDefault="006145E8" w:rsidP="006145E8">
            <w:pPr>
              <w:keepNext/>
              <w:keepLines/>
              <w:overflowPunct w:val="0"/>
              <w:autoSpaceDE w:val="0"/>
              <w:autoSpaceDN w:val="0"/>
              <w:adjustRightInd w:val="0"/>
              <w:spacing w:after="0"/>
              <w:jc w:val="center"/>
              <w:textAlignment w:val="baseline"/>
              <w:rPr>
                <w:rFonts w:ascii="Arial" w:eastAsia="Times New Roman" w:hAnsi="Arial" w:cs="Arial"/>
                <w:sz w:val="18"/>
              </w:rPr>
            </w:pPr>
            <w:r w:rsidRPr="00A23171">
              <w:rPr>
                <w:rFonts w:ascii="Arial" w:eastAsia="?? ??" w:hAnsi="Arial" w:cs="v5.0.0"/>
                <w:sz w:val="18"/>
              </w:rPr>
              <w:t>50 m</w:t>
            </w:r>
          </w:p>
        </w:tc>
        <w:tc>
          <w:tcPr>
            <w:tcW w:w="3298" w:type="dxa"/>
            <w:vAlign w:val="center"/>
          </w:tcPr>
          <w:p w:rsidR="006145E8" w:rsidRPr="00A23171" w:rsidRDefault="006145E8" w:rsidP="006145E8">
            <w:pPr>
              <w:keepNext/>
              <w:keepLines/>
              <w:overflowPunct w:val="0"/>
              <w:autoSpaceDE w:val="0"/>
              <w:autoSpaceDN w:val="0"/>
              <w:adjustRightInd w:val="0"/>
              <w:spacing w:after="0"/>
              <w:jc w:val="center"/>
              <w:textAlignment w:val="baseline"/>
              <w:rPr>
                <w:rFonts w:ascii="Arial" w:eastAsia="Times New Roman" w:hAnsi="Arial" w:cs="Arial"/>
                <w:sz w:val="18"/>
              </w:rPr>
            </w:pPr>
            <w:r w:rsidRPr="00A23171">
              <w:rPr>
                <w:rFonts w:ascii="Arial" w:eastAsia="?? ??" w:hAnsi="Arial" w:cs="v5.0.0"/>
                <w:sz w:val="18"/>
              </w:rPr>
              <w:t>2 m</w:t>
            </w:r>
          </w:p>
        </w:tc>
      </w:tr>
      <w:tr w:rsidR="006145E8" w:rsidRPr="00A23171" w:rsidTr="006145E8">
        <w:trPr>
          <w:trHeight w:val="157"/>
          <w:jc w:val="center"/>
        </w:trPr>
        <w:tc>
          <w:tcPr>
            <w:tcW w:w="2491" w:type="dxa"/>
          </w:tcPr>
          <w:p w:rsidR="006145E8" w:rsidRPr="00A23171" w:rsidRDefault="006145E8" w:rsidP="006145E8">
            <w:pPr>
              <w:keepNext/>
              <w:keepLines/>
              <w:overflowPunct w:val="0"/>
              <w:autoSpaceDE w:val="0"/>
              <w:autoSpaceDN w:val="0"/>
              <w:adjustRightInd w:val="0"/>
              <w:spacing w:after="0"/>
              <w:jc w:val="center"/>
              <w:textAlignment w:val="baseline"/>
              <w:rPr>
                <w:rFonts w:ascii="Arial" w:eastAsia="Times New Roman" w:hAnsi="Arial" w:cs="v5.0.0"/>
                <w:sz w:val="18"/>
              </w:rPr>
            </w:pPr>
            <w:r w:rsidRPr="00A23171">
              <w:rPr>
                <w:rFonts w:ascii="Arial" w:eastAsia="Times New Roman" w:hAnsi="Arial" w:cs="Arial"/>
                <w:snapToGrid w:val="0"/>
                <w:position w:val="-6"/>
                <w:sz w:val="18"/>
                <w:szCs w:val="21"/>
              </w:rPr>
              <w:object w:dxaOrig="160" w:dyaOrig="200">
                <v:shape id="_x0000_i1039" type="#_x0000_t75" style="width:7.5pt;height:7.5pt" o:ole="">
                  <v:imagedata r:id="rId9" o:title=""/>
                </v:shape>
                <o:OLEObject Type="Embed" ProgID="Equation.3" ShapeID="_x0000_i1039" DrawAspect="Content" ObjectID="_1627481551" r:id="rId28"/>
              </w:object>
            </w:r>
          </w:p>
        </w:tc>
        <w:tc>
          <w:tcPr>
            <w:tcW w:w="3443" w:type="dxa"/>
            <w:vAlign w:val="center"/>
          </w:tcPr>
          <w:p w:rsidR="006145E8" w:rsidRPr="00A23171" w:rsidRDefault="006145E8" w:rsidP="006145E8">
            <w:pPr>
              <w:keepNext/>
              <w:keepLines/>
              <w:overflowPunct w:val="0"/>
              <w:autoSpaceDE w:val="0"/>
              <w:autoSpaceDN w:val="0"/>
              <w:adjustRightInd w:val="0"/>
              <w:spacing w:after="0"/>
              <w:jc w:val="center"/>
              <w:textAlignment w:val="baseline"/>
              <w:rPr>
                <w:rFonts w:ascii="Arial" w:eastAsia="Times New Roman" w:hAnsi="Arial" w:cs="v5.0.0"/>
                <w:sz w:val="18"/>
              </w:rPr>
            </w:pPr>
            <w:r w:rsidRPr="00A23171">
              <w:rPr>
                <w:rFonts w:ascii="Arial" w:eastAsia="?? ??" w:hAnsi="Arial" w:cs="v5.0.0"/>
                <w:sz w:val="18"/>
              </w:rPr>
              <w:t>350 km/h</w:t>
            </w:r>
          </w:p>
        </w:tc>
        <w:tc>
          <w:tcPr>
            <w:tcW w:w="3298" w:type="dxa"/>
            <w:vAlign w:val="center"/>
          </w:tcPr>
          <w:p w:rsidR="006145E8" w:rsidRPr="00A23171" w:rsidRDefault="006145E8" w:rsidP="006145E8">
            <w:pPr>
              <w:keepNext/>
              <w:keepLines/>
              <w:overflowPunct w:val="0"/>
              <w:autoSpaceDE w:val="0"/>
              <w:autoSpaceDN w:val="0"/>
              <w:adjustRightInd w:val="0"/>
              <w:spacing w:after="0"/>
              <w:jc w:val="center"/>
              <w:textAlignment w:val="baseline"/>
              <w:rPr>
                <w:rFonts w:ascii="Arial" w:eastAsia="Times New Roman" w:hAnsi="Arial" w:cs="v5.0.0"/>
                <w:sz w:val="18"/>
              </w:rPr>
            </w:pPr>
            <w:r w:rsidRPr="00A23171">
              <w:rPr>
                <w:rFonts w:ascii="Arial" w:eastAsia="?? ??" w:hAnsi="Arial" w:cs="v5.0.0"/>
                <w:sz w:val="18"/>
              </w:rPr>
              <w:t>300 km/h</w:t>
            </w:r>
          </w:p>
        </w:tc>
      </w:tr>
      <w:tr w:rsidR="006145E8" w:rsidRPr="00A23171" w:rsidTr="006145E8">
        <w:trPr>
          <w:trHeight w:val="40"/>
          <w:jc w:val="center"/>
        </w:trPr>
        <w:tc>
          <w:tcPr>
            <w:tcW w:w="2491" w:type="dxa"/>
          </w:tcPr>
          <w:p w:rsidR="006145E8" w:rsidRPr="00A23171" w:rsidRDefault="006145E8" w:rsidP="006145E8">
            <w:pPr>
              <w:keepNext/>
              <w:keepLines/>
              <w:overflowPunct w:val="0"/>
              <w:autoSpaceDE w:val="0"/>
              <w:autoSpaceDN w:val="0"/>
              <w:adjustRightInd w:val="0"/>
              <w:spacing w:after="0"/>
              <w:jc w:val="center"/>
              <w:textAlignment w:val="baseline"/>
              <w:rPr>
                <w:rFonts w:ascii="Symbol" w:eastAsia="Times New Roman" w:hAnsi="Symbol" w:cs="v5.0.0"/>
                <w:sz w:val="18"/>
              </w:rPr>
            </w:pPr>
            <w:r w:rsidRPr="00A23171">
              <w:rPr>
                <w:rFonts w:ascii="Arial" w:eastAsia="Times New Roman" w:hAnsi="Arial" w:cs="Arial"/>
                <w:snapToGrid w:val="0"/>
                <w:position w:val="-10"/>
                <w:sz w:val="18"/>
                <w:szCs w:val="21"/>
              </w:rPr>
              <w:object w:dxaOrig="279" w:dyaOrig="300">
                <v:shape id="_x0000_i1040" type="#_x0000_t75" style="width:14.15pt;height:14.15pt" o:ole="">
                  <v:imagedata r:id="rId13" o:title=""/>
                </v:shape>
                <o:OLEObject Type="Embed" ProgID="Equation.3" ShapeID="_x0000_i1040" DrawAspect="Content" ObjectID="_1627481552" r:id="rId29"/>
              </w:object>
            </w:r>
          </w:p>
        </w:tc>
        <w:tc>
          <w:tcPr>
            <w:tcW w:w="3443" w:type="dxa"/>
            <w:vAlign w:val="center"/>
          </w:tcPr>
          <w:p w:rsidR="006145E8" w:rsidRDefault="006145E8" w:rsidP="006145E8">
            <w:pPr>
              <w:keepNext/>
              <w:keepLines/>
              <w:overflowPunct w:val="0"/>
              <w:autoSpaceDE w:val="0"/>
              <w:autoSpaceDN w:val="0"/>
              <w:adjustRightInd w:val="0"/>
              <w:spacing w:after="0"/>
              <w:jc w:val="center"/>
              <w:textAlignment w:val="baseline"/>
              <w:rPr>
                <w:rFonts w:ascii="Arial" w:eastAsiaTheme="minorEastAsia" w:hAnsi="Arial" w:cs="v5.0.0"/>
                <w:sz w:val="18"/>
                <w:lang w:eastAsia="zh-CN"/>
              </w:rPr>
            </w:pPr>
            <w:r w:rsidRPr="00A23171">
              <w:rPr>
                <w:rFonts w:ascii="Arial" w:eastAsia="?? ??" w:hAnsi="Arial" w:cs="v5.0.0"/>
                <w:sz w:val="18"/>
              </w:rPr>
              <w:t>1340 Hz</w:t>
            </w:r>
            <w:r>
              <w:rPr>
                <w:rFonts w:ascii="Arial" w:eastAsiaTheme="minorEastAsia" w:hAnsi="Arial" w:cs="v5.0.0" w:hint="eastAsia"/>
                <w:sz w:val="18"/>
                <w:lang w:eastAsia="zh-CN"/>
              </w:rPr>
              <w:t xml:space="preserve"> for 2.1GHz(for 15kHz SCS), </w:t>
            </w:r>
          </w:p>
          <w:p w:rsidR="006145E8" w:rsidRPr="008E7BFB" w:rsidRDefault="006145E8" w:rsidP="006145E8">
            <w:pPr>
              <w:keepNext/>
              <w:keepLines/>
              <w:overflowPunct w:val="0"/>
              <w:autoSpaceDE w:val="0"/>
              <w:autoSpaceDN w:val="0"/>
              <w:adjustRightInd w:val="0"/>
              <w:spacing w:after="0"/>
              <w:jc w:val="center"/>
              <w:textAlignment w:val="baseline"/>
              <w:rPr>
                <w:rFonts w:ascii="Arial" w:eastAsiaTheme="minorEastAsia" w:hAnsi="Arial" w:cs="v5.0.0"/>
                <w:sz w:val="18"/>
                <w:lang w:eastAsia="zh-CN"/>
              </w:rPr>
            </w:pPr>
            <w:r w:rsidRPr="000F6160">
              <w:rPr>
                <w:rFonts w:ascii="Arial" w:eastAsiaTheme="minorEastAsia" w:hAnsi="Arial" w:cs="v5.0.0"/>
                <w:sz w:val="18"/>
                <w:lang w:eastAsia="zh-CN"/>
              </w:rPr>
              <w:t>2332</w:t>
            </w:r>
            <w:r>
              <w:rPr>
                <w:rFonts w:ascii="Arial" w:eastAsiaTheme="minorEastAsia" w:hAnsi="Arial" w:cs="v5.0.0" w:hint="eastAsia"/>
                <w:sz w:val="18"/>
                <w:lang w:eastAsia="zh-CN"/>
              </w:rPr>
              <w:t xml:space="preserve"> Hz for 3.6GHz(for 30kHz SCS)</w:t>
            </w:r>
          </w:p>
        </w:tc>
        <w:tc>
          <w:tcPr>
            <w:tcW w:w="3298" w:type="dxa"/>
            <w:vAlign w:val="center"/>
          </w:tcPr>
          <w:p w:rsidR="006145E8" w:rsidRDefault="006145E8" w:rsidP="006145E8">
            <w:pPr>
              <w:keepNext/>
              <w:keepLines/>
              <w:overflowPunct w:val="0"/>
              <w:autoSpaceDE w:val="0"/>
              <w:autoSpaceDN w:val="0"/>
              <w:adjustRightInd w:val="0"/>
              <w:spacing w:after="0"/>
              <w:jc w:val="center"/>
              <w:textAlignment w:val="baseline"/>
              <w:rPr>
                <w:rFonts w:ascii="Arial" w:eastAsiaTheme="minorEastAsia" w:hAnsi="Arial" w:cs="v5.0.0"/>
                <w:sz w:val="18"/>
                <w:lang w:eastAsia="zh-CN"/>
              </w:rPr>
            </w:pPr>
            <w:r w:rsidRPr="00A23171">
              <w:rPr>
                <w:rFonts w:ascii="Arial" w:eastAsia="?? ??" w:hAnsi="Arial" w:cs="v5.0.0"/>
                <w:sz w:val="18"/>
              </w:rPr>
              <w:t>1150 Hz</w:t>
            </w:r>
            <w:r>
              <w:rPr>
                <w:rFonts w:ascii="Arial" w:eastAsiaTheme="minorEastAsia" w:hAnsi="Arial" w:cs="v5.0.0" w:hint="eastAsia"/>
                <w:sz w:val="18"/>
                <w:lang w:eastAsia="zh-CN"/>
              </w:rPr>
              <w:t xml:space="preserve"> for 2.1GHz (for 15kHz SCS),</w:t>
            </w:r>
          </w:p>
          <w:p w:rsidR="006145E8" w:rsidRPr="008E7BFB" w:rsidRDefault="006145E8" w:rsidP="006145E8">
            <w:pPr>
              <w:keepNext/>
              <w:keepLines/>
              <w:overflowPunct w:val="0"/>
              <w:autoSpaceDE w:val="0"/>
              <w:autoSpaceDN w:val="0"/>
              <w:adjustRightInd w:val="0"/>
              <w:spacing w:after="0"/>
              <w:jc w:val="center"/>
              <w:textAlignment w:val="baseline"/>
              <w:rPr>
                <w:rFonts w:ascii="Arial" w:eastAsiaTheme="minorEastAsia" w:hAnsi="Arial" w:cs="v5.0.0"/>
                <w:sz w:val="18"/>
                <w:lang w:eastAsia="zh-CN"/>
              </w:rPr>
            </w:pPr>
            <w:r>
              <w:rPr>
                <w:rFonts w:ascii="Arial" w:eastAsiaTheme="minorEastAsia" w:hAnsi="Arial" w:cs="v5.0.0" w:hint="eastAsia"/>
                <w:sz w:val="18"/>
                <w:lang w:eastAsia="zh-CN"/>
              </w:rPr>
              <w:t>2000Hz for 3.6GHz(for 30kHz SCS)</w:t>
            </w:r>
          </w:p>
        </w:tc>
      </w:tr>
    </w:tbl>
    <w:p w:rsidR="006145E8" w:rsidRDefault="006145E8" w:rsidP="005F7145">
      <w:pPr>
        <w:spacing w:after="0"/>
        <w:jc w:val="both"/>
        <w:rPr>
          <w:noProof/>
          <w:lang w:eastAsia="zh-CN"/>
        </w:rPr>
      </w:pPr>
    </w:p>
    <w:p w:rsidR="004369F4" w:rsidRDefault="003E63F7" w:rsidP="004369F4">
      <w:pPr>
        <w:spacing w:before="120" w:after="120"/>
        <w:jc w:val="both"/>
        <w:rPr>
          <w:lang w:eastAsia="zh-CN"/>
        </w:rPr>
      </w:pPr>
      <w:r>
        <w:rPr>
          <w:rFonts w:hint="eastAsia"/>
          <w:lang w:eastAsia="zh-CN"/>
        </w:rPr>
        <w:t>Based on our proposed propagation p</w:t>
      </w:r>
      <w:r w:rsidRPr="004369F4">
        <w:rPr>
          <w:lang w:eastAsia="zh-CN"/>
        </w:rPr>
        <w:t>arameters for high speed train conditions</w:t>
      </w:r>
      <w:r>
        <w:rPr>
          <w:rFonts w:hint="eastAsia"/>
          <w:noProof/>
          <w:lang w:eastAsia="zh-CN"/>
        </w:rPr>
        <w:t xml:space="preserve">, </w:t>
      </w:r>
      <w:r>
        <w:rPr>
          <w:rFonts w:hint="eastAsia"/>
          <w:lang w:eastAsia="zh-CN"/>
        </w:rPr>
        <w:t>w</w:t>
      </w:r>
      <w:r w:rsidR="004369F4">
        <w:rPr>
          <w:rFonts w:hint="eastAsia"/>
          <w:lang w:eastAsia="zh-CN"/>
        </w:rPr>
        <w:t xml:space="preserve">e provide our evaluation results for NR HST PUSCH </w:t>
      </w:r>
      <w:r w:rsidR="00680741">
        <w:rPr>
          <w:rFonts w:hint="eastAsia"/>
          <w:lang w:eastAsia="zh-CN"/>
        </w:rPr>
        <w:t xml:space="preserve">shown in Table 2-3 </w:t>
      </w:r>
      <w:r>
        <w:rPr>
          <w:rFonts w:hint="eastAsia"/>
          <w:lang w:eastAsia="zh-CN"/>
        </w:rPr>
        <w:t xml:space="preserve">with </w:t>
      </w:r>
      <w:r w:rsidR="004369F4">
        <w:rPr>
          <w:rFonts w:hint="eastAsia"/>
          <w:lang w:eastAsia="zh-CN"/>
        </w:rPr>
        <w:t>simulation assumption for NR HST PUSCH shown in Table 5-1 in Annex.</w:t>
      </w:r>
    </w:p>
    <w:p w:rsidR="004369F4" w:rsidRDefault="004369F4" w:rsidP="004369F4">
      <w:pPr>
        <w:spacing w:before="120" w:after="120"/>
        <w:jc w:val="both"/>
        <w:rPr>
          <w:lang w:eastAsia="zh-CN"/>
        </w:rPr>
      </w:pPr>
    </w:p>
    <w:p w:rsidR="00680741" w:rsidRDefault="00680741" w:rsidP="004369F4">
      <w:pPr>
        <w:spacing w:before="120" w:after="120"/>
        <w:jc w:val="both"/>
        <w:rPr>
          <w:lang w:eastAsia="zh-CN"/>
        </w:rPr>
      </w:pPr>
      <w:r>
        <w:rPr>
          <w:rFonts w:hint="eastAsia"/>
          <w:lang w:eastAsia="zh-CN"/>
        </w:rPr>
        <w:t>Table 2-3 evaluation results for NR HST PUSCH</w:t>
      </w:r>
    </w:p>
    <w:tbl>
      <w:tblPr>
        <w:tblW w:w="0" w:type="auto"/>
        <w:tblInd w:w="93" w:type="dxa"/>
        <w:tblLook w:val="04A0" w:firstRow="1" w:lastRow="0" w:firstColumn="1" w:lastColumn="0" w:noHBand="0" w:noVBand="1"/>
      </w:tblPr>
      <w:tblGrid>
        <w:gridCol w:w="1122"/>
        <w:gridCol w:w="1210"/>
        <w:gridCol w:w="799"/>
        <w:gridCol w:w="933"/>
        <w:gridCol w:w="1459"/>
        <w:gridCol w:w="1244"/>
        <w:gridCol w:w="1433"/>
        <w:gridCol w:w="1562"/>
      </w:tblGrid>
      <w:tr w:rsidR="001E1B00" w:rsidRPr="00D16D26" w:rsidTr="00D16D26">
        <w:trPr>
          <w:trHeight w:val="175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E1B00" w:rsidRPr="00D16D26" w:rsidRDefault="001E1B00" w:rsidP="00D16D26">
            <w:pPr>
              <w:spacing w:after="0"/>
              <w:jc w:val="center"/>
              <w:rPr>
                <w:b/>
                <w:bCs/>
                <w:lang w:val="en-US" w:eastAsia="zh-CN"/>
              </w:rPr>
            </w:pPr>
            <w:r w:rsidRPr="00D16D26">
              <w:rPr>
                <w:b/>
                <w:bCs/>
                <w:lang w:val="en-US" w:eastAsia="zh-CN"/>
              </w:rPr>
              <w:t>waveform</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E1B00" w:rsidRPr="00D16D26" w:rsidRDefault="001E1B00" w:rsidP="00D16D26">
            <w:pPr>
              <w:spacing w:after="0"/>
              <w:jc w:val="center"/>
              <w:rPr>
                <w:b/>
                <w:bCs/>
                <w:lang w:val="en-US" w:eastAsia="zh-CN"/>
              </w:rPr>
            </w:pPr>
            <w:r w:rsidRPr="00D16D26">
              <w:rPr>
                <w:b/>
                <w:bCs/>
                <w:lang w:val="en-US" w:eastAsia="zh-CN"/>
              </w:rPr>
              <w:t>FR and mapping type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E1B00" w:rsidRPr="00D16D26" w:rsidRDefault="001E1B00" w:rsidP="00D16D26">
            <w:pPr>
              <w:spacing w:after="0"/>
              <w:jc w:val="center"/>
              <w:rPr>
                <w:b/>
                <w:bCs/>
                <w:lang w:val="en-US" w:eastAsia="zh-CN"/>
              </w:rPr>
            </w:pPr>
            <w:r w:rsidRPr="00D16D26">
              <w:rPr>
                <w:b/>
                <w:bCs/>
                <w:lang w:val="en-US" w:eastAsia="zh-CN"/>
              </w:rPr>
              <w:t>MCS level</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E1B00" w:rsidRPr="00D16D26" w:rsidRDefault="001E1B00" w:rsidP="00D16D26">
            <w:pPr>
              <w:spacing w:after="0"/>
              <w:jc w:val="center"/>
              <w:rPr>
                <w:b/>
                <w:bCs/>
                <w:lang w:val="en-US" w:eastAsia="zh-CN"/>
              </w:rPr>
            </w:pPr>
            <w:r w:rsidRPr="00D16D26">
              <w:rPr>
                <w:b/>
                <w:bCs/>
                <w:lang w:val="en-US" w:eastAsia="zh-CN"/>
              </w:rPr>
              <w:t>SCS-BW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E1B00" w:rsidRPr="00D16D26" w:rsidRDefault="001E1B00" w:rsidP="00D16D26">
            <w:pPr>
              <w:spacing w:after="0"/>
              <w:jc w:val="center"/>
              <w:rPr>
                <w:b/>
                <w:bCs/>
                <w:lang w:val="en-US" w:eastAsia="zh-CN"/>
              </w:rPr>
            </w:pPr>
            <w:r w:rsidRPr="00D16D26">
              <w:rPr>
                <w:b/>
                <w:bCs/>
                <w:lang w:val="en-US" w:eastAsia="zh-CN"/>
              </w:rPr>
              <w:t>Frequency domain resource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E1B00" w:rsidRPr="00D16D26" w:rsidRDefault="001E1B00" w:rsidP="00D16D26">
            <w:pPr>
              <w:spacing w:after="0"/>
              <w:jc w:val="center"/>
              <w:rPr>
                <w:b/>
                <w:bCs/>
                <w:lang w:val="en-US" w:eastAsia="zh-CN"/>
              </w:rPr>
            </w:pPr>
            <w:r w:rsidRPr="00D16D26">
              <w:rPr>
                <w:b/>
                <w:bCs/>
                <w:lang w:val="en-US" w:eastAsia="zh-CN"/>
              </w:rPr>
              <w:t>Carrier Frequency</w:t>
            </w:r>
            <w:r w:rsidRPr="00D16D26">
              <w:rPr>
                <w:b/>
                <w:bCs/>
                <w:lang w:val="en-US" w:eastAsia="zh-CN"/>
              </w:rPr>
              <w:br/>
              <w:t>(GHz)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E1B00" w:rsidRPr="00D16D26" w:rsidRDefault="001E1B00" w:rsidP="00D16D26">
            <w:pPr>
              <w:spacing w:after="0"/>
              <w:jc w:val="center"/>
              <w:rPr>
                <w:b/>
                <w:bCs/>
                <w:lang w:val="en-US" w:eastAsia="zh-CN"/>
              </w:rPr>
            </w:pPr>
            <w:r w:rsidRPr="00D16D26">
              <w:rPr>
                <w:b/>
                <w:bCs/>
                <w:lang w:val="en-US" w:eastAsia="zh-CN"/>
              </w:rPr>
              <w:t>Propagation conditions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E1B00" w:rsidRDefault="001E1B00" w:rsidP="00D16D26">
            <w:pPr>
              <w:spacing w:after="0"/>
              <w:jc w:val="center"/>
              <w:rPr>
                <w:b/>
                <w:bCs/>
                <w:lang w:val="en-US" w:eastAsia="zh-CN"/>
              </w:rPr>
            </w:pPr>
            <w:r w:rsidRPr="00D16D26">
              <w:rPr>
                <w:b/>
                <w:bCs/>
                <w:lang w:val="en-US" w:eastAsia="zh-CN"/>
              </w:rPr>
              <w:t>SNR @70% of maximum throughput</w:t>
            </w:r>
          </w:p>
          <w:p w:rsidR="001E1B00" w:rsidRPr="00D16D26" w:rsidRDefault="001E1B00" w:rsidP="00D16D26">
            <w:pPr>
              <w:spacing w:after="0"/>
              <w:jc w:val="center"/>
              <w:rPr>
                <w:b/>
                <w:bCs/>
                <w:lang w:val="en-US" w:eastAsia="zh-CN"/>
              </w:rPr>
            </w:pPr>
            <w:r>
              <w:rPr>
                <w:rFonts w:hint="eastAsia"/>
                <w:b/>
                <w:bCs/>
                <w:lang w:val="en-US" w:eastAsia="zh-CN"/>
              </w:rPr>
              <w:t>(dB)</w:t>
            </w:r>
          </w:p>
        </w:tc>
      </w:tr>
      <w:tr w:rsidR="001E1B00" w:rsidRPr="00D16D26" w:rsidTr="00D16D26">
        <w:trPr>
          <w:trHeight w:val="792"/>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CP-OFDM</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 xml:space="preserve">FR1 </w:t>
            </w:r>
            <w:proofErr w:type="spellStart"/>
            <w:r w:rsidRPr="00D16D26">
              <w:rPr>
                <w:lang w:val="en-US" w:eastAsia="zh-CN"/>
              </w:rPr>
              <w:t>Mappying</w:t>
            </w:r>
            <w:proofErr w:type="spellEnd"/>
            <w:r w:rsidRPr="00D16D26">
              <w:rPr>
                <w:lang w:val="en-US" w:eastAsia="zh-CN"/>
              </w:rPr>
              <w:t xml:space="preserve"> type A</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MCS2</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15kHz, 10MHz</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Full applicable test bandwidth</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2.1</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HST- Scenario 3 1150Hz</w:t>
            </w:r>
          </w:p>
        </w:tc>
        <w:tc>
          <w:tcPr>
            <w:tcW w:w="0" w:type="auto"/>
            <w:tcBorders>
              <w:top w:val="nil"/>
              <w:left w:val="nil"/>
              <w:bottom w:val="single" w:sz="4" w:space="0" w:color="auto"/>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-5.25</w:t>
            </w:r>
          </w:p>
        </w:tc>
      </w:tr>
      <w:tr w:rsidR="001E1B00" w:rsidRPr="00D16D26" w:rsidTr="00D16D26">
        <w:trPr>
          <w:trHeight w:val="528"/>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HST- Scenario 1 1340Hz</w:t>
            </w:r>
          </w:p>
        </w:tc>
        <w:tc>
          <w:tcPr>
            <w:tcW w:w="0" w:type="auto"/>
            <w:tcBorders>
              <w:top w:val="nil"/>
              <w:left w:val="nil"/>
              <w:bottom w:val="single" w:sz="4" w:space="0" w:color="auto"/>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[TBD]</w:t>
            </w:r>
          </w:p>
        </w:tc>
      </w:tr>
      <w:tr w:rsidR="001E1B00" w:rsidRPr="00D16D26" w:rsidTr="00D16D26">
        <w:trPr>
          <w:trHeight w:val="528"/>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30kHz, 40MHz</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Full applicable test bandwidth</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3.6</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HST- Scenario 3 2000Hz</w:t>
            </w:r>
          </w:p>
        </w:tc>
        <w:tc>
          <w:tcPr>
            <w:tcW w:w="0" w:type="auto"/>
            <w:tcBorders>
              <w:top w:val="nil"/>
              <w:left w:val="nil"/>
              <w:bottom w:val="single" w:sz="4" w:space="0" w:color="auto"/>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-4.62</w:t>
            </w:r>
          </w:p>
        </w:tc>
      </w:tr>
      <w:tr w:rsidR="001E1B00" w:rsidRPr="00D16D26" w:rsidTr="00D16D26">
        <w:trPr>
          <w:trHeight w:val="528"/>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HST- Scenario 1 2332Hz</w:t>
            </w:r>
          </w:p>
        </w:tc>
        <w:tc>
          <w:tcPr>
            <w:tcW w:w="0" w:type="auto"/>
            <w:tcBorders>
              <w:top w:val="nil"/>
              <w:left w:val="nil"/>
              <w:bottom w:val="single" w:sz="4" w:space="0" w:color="auto"/>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[TBD]</w:t>
            </w:r>
          </w:p>
        </w:tc>
      </w:tr>
      <w:tr w:rsidR="001E1B00" w:rsidRPr="00D16D26" w:rsidTr="00D16D26">
        <w:trPr>
          <w:trHeight w:val="792"/>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DFT-s-OFDM</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 xml:space="preserve">FR1 </w:t>
            </w:r>
            <w:proofErr w:type="spellStart"/>
            <w:r w:rsidRPr="00D16D26">
              <w:rPr>
                <w:lang w:val="en-US" w:eastAsia="zh-CN"/>
              </w:rPr>
              <w:t>Mappying</w:t>
            </w:r>
            <w:proofErr w:type="spellEnd"/>
            <w:r w:rsidRPr="00D16D26">
              <w:rPr>
                <w:lang w:val="en-US" w:eastAsia="zh-CN"/>
              </w:rPr>
              <w:t xml:space="preserve"> type A</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MCS2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15kHz, 5MHz</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15kHz: 25 PRB</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2.1</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HST- Scenario 3 1150Hz</w:t>
            </w:r>
          </w:p>
        </w:tc>
        <w:tc>
          <w:tcPr>
            <w:tcW w:w="0" w:type="auto"/>
            <w:tcBorders>
              <w:top w:val="nil"/>
              <w:left w:val="nil"/>
              <w:bottom w:val="single" w:sz="4" w:space="0" w:color="auto"/>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-4.83</w:t>
            </w:r>
          </w:p>
        </w:tc>
      </w:tr>
      <w:tr w:rsidR="001E1B00" w:rsidRPr="00D16D26" w:rsidTr="00D16D26">
        <w:trPr>
          <w:trHeight w:val="528"/>
        </w:trPr>
        <w:tc>
          <w:tcPr>
            <w:tcW w:w="0" w:type="auto"/>
            <w:vMerge/>
            <w:tcBorders>
              <w:top w:val="nil"/>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HST- Scenario 1 1340Hz</w:t>
            </w:r>
          </w:p>
        </w:tc>
        <w:tc>
          <w:tcPr>
            <w:tcW w:w="0" w:type="auto"/>
            <w:tcBorders>
              <w:top w:val="nil"/>
              <w:left w:val="nil"/>
              <w:bottom w:val="single" w:sz="4" w:space="0" w:color="auto"/>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[TBD]</w:t>
            </w:r>
          </w:p>
        </w:tc>
      </w:tr>
      <w:tr w:rsidR="001E1B00" w:rsidRPr="00D16D26" w:rsidTr="00D16D26">
        <w:trPr>
          <w:trHeight w:val="528"/>
        </w:trPr>
        <w:tc>
          <w:tcPr>
            <w:tcW w:w="0" w:type="auto"/>
            <w:vMerge/>
            <w:tcBorders>
              <w:top w:val="nil"/>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30kHz, 10MHz</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30kHz: 24 PRB (middle of test BW)</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3.6</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HST- Scenario 3 2000Hz</w:t>
            </w:r>
          </w:p>
        </w:tc>
        <w:tc>
          <w:tcPr>
            <w:tcW w:w="0" w:type="auto"/>
            <w:tcBorders>
              <w:top w:val="nil"/>
              <w:left w:val="nil"/>
              <w:bottom w:val="single" w:sz="4" w:space="0" w:color="auto"/>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-4.88</w:t>
            </w:r>
          </w:p>
        </w:tc>
      </w:tr>
      <w:tr w:rsidR="001E1B00" w:rsidRPr="00D16D26" w:rsidTr="00D16D26">
        <w:trPr>
          <w:trHeight w:val="528"/>
        </w:trPr>
        <w:tc>
          <w:tcPr>
            <w:tcW w:w="0" w:type="auto"/>
            <w:vMerge/>
            <w:tcBorders>
              <w:top w:val="nil"/>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1E1B00" w:rsidRPr="00D16D26" w:rsidRDefault="001E1B00" w:rsidP="00D16D26">
            <w:pPr>
              <w:spacing w:after="0"/>
              <w:rPr>
                <w:lang w:val="en-US" w:eastAsia="zh-C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HST- Scenario 1 2332Hz</w:t>
            </w:r>
          </w:p>
        </w:tc>
        <w:tc>
          <w:tcPr>
            <w:tcW w:w="0" w:type="auto"/>
            <w:tcBorders>
              <w:top w:val="nil"/>
              <w:left w:val="nil"/>
              <w:bottom w:val="single" w:sz="4" w:space="0" w:color="auto"/>
              <w:right w:val="single" w:sz="4" w:space="0" w:color="auto"/>
            </w:tcBorders>
            <w:shd w:val="clear" w:color="auto" w:fill="auto"/>
            <w:vAlign w:val="center"/>
            <w:hideMark/>
          </w:tcPr>
          <w:p w:rsidR="001E1B00" w:rsidRPr="00D16D26" w:rsidRDefault="001E1B00" w:rsidP="00D16D26">
            <w:pPr>
              <w:spacing w:after="0"/>
              <w:jc w:val="center"/>
              <w:rPr>
                <w:lang w:val="en-US" w:eastAsia="zh-CN"/>
              </w:rPr>
            </w:pPr>
            <w:r w:rsidRPr="00D16D26">
              <w:rPr>
                <w:lang w:val="en-US" w:eastAsia="zh-CN"/>
              </w:rPr>
              <w:t>[TBD]</w:t>
            </w:r>
          </w:p>
        </w:tc>
      </w:tr>
    </w:tbl>
    <w:p w:rsidR="001E1B00" w:rsidRPr="001E1B00" w:rsidRDefault="001E1B00" w:rsidP="001E1B00">
      <w:pPr>
        <w:spacing w:after="0"/>
        <w:jc w:val="both"/>
        <w:rPr>
          <w:noProof/>
          <w:lang w:val="en-US" w:eastAsia="zh-CN"/>
        </w:rPr>
      </w:pPr>
    </w:p>
    <w:p w:rsidR="00A23171" w:rsidRPr="002D7453" w:rsidRDefault="00A23171" w:rsidP="00561735">
      <w:pPr>
        <w:rPr>
          <w:sz w:val="21"/>
          <w:szCs w:val="21"/>
          <w:lang w:eastAsia="zh-CN"/>
        </w:rPr>
      </w:pPr>
    </w:p>
    <w:p w:rsidR="007B3883" w:rsidRDefault="00EE269E">
      <w:pPr>
        <w:pStyle w:val="10"/>
        <w:numPr>
          <w:ilvl w:val="0"/>
          <w:numId w:val="4"/>
        </w:numPr>
      </w:pPr>
      <w:r w:rsidRPr="00D44EA4">
        <w:rPr>
          <w:rFonts w:hint="eastAsia"/>
        </w:rPr>
        <w:t>Conclusion</w:t>
      </w:r>
    </w:p>
    <w:p w:rsidR="004369F4" w:rsidRDefault="00C3533D" w:rsidP="00D51243">
      <w:pPr>
        <w:pStyle w:val="aff0"/>
      </w:pPr>
      <w:r>
        <w:rPr>
          <w:rFonts w:hint="eastAsia"/>
          <w:szCs w:val="21"/>
        </w:rPr>
        <w:t>This paper</w:t>
      </w:r>
      <w:r w:rsidR="005E123D">
        <w:rPr>
          <w:rFonts w:hint="eastAsia"/>
          <w:szCs w:val="21"/>
        </w:rPr>
        <w:t xml:space="preserve"> </w:t>
      </w:r>
      <w:r w:rsidR="004369F4">
        <w:rPr>
          <w:szCs w:val="21"/>
        </w:rPr>
        <w:t>discussed</w:t>
      </w:r>
      <w:r w:rsidR="004369F4">
        <w:rPr>
          <w:rFonts w:hint="eastAsia"/>
          <w:szCs w:val="21"/>
        </w:rPr>
        <w:t xml:space="preserve"> </w:t>
      </w:r>
      <w:r w:rsidR="004369F4">
        <w:rPr>
          <w:rFonts w:hint="eastAsia"/>
          <w:noProof/>
        </w:rPr>
        <w:t>HST scenario and its parameters for NR HST PUSCH</w:t>
      </w:r>
      <w:r w:rsidR="004369F4">
        <w:rPr>
          <w:rFonts w:hint="eastAsia"/>
          <w:szCs w:val="21"/>
        </w:rPr>
        <w:t xml:space="preserve">, </w:t>
      </w:r>
      <w:r w:rsidR="004369F4">
        <w:rPr>
          <w:szCs w:val="21"/>
        </w:rPr>
        <w:t>B</w:t>
      </w:r>
      <w:r w:rsidR="004369F4">
        <w:rPr>
          <w:rFonts w:hint="eastAsia"/>
          <w:szCs w:val="21"/>
        </w:rPr>
        <w:t xml:space="preserve">ased on </w:t>
      </w:r>
      <w:r w:rsidR="005C5582">
        <w:rPr>
          <w:rFonts w:hint="eastAsia"/>
          <w:szCs w:val="21"/>
        </w:rPr>
        <w:t xml:space="preserve">discussed </w:t>
      </w:r>
      <w:r w:rsidR="004369F4">
        <w:rPr>
          <w:rFonts w:hint="eastAsia"/>
          <w:szCs w:val="21"/>
        </w:rPr>
        <w:t>HST scenario, we</w:t>
      </w:r>
      <w:r w:rsidR="004369F4" w:rsidRPr="004369F4">
        <w:t xml:space="preserve"> </w:t>
      </w:r>
      <w:r w:rsidR="004369F4" w:rsidRPr="003216F8">
        <w:t>provide our evaluation results for</w:t>
      </w:r>
      <w:r w:rsidR="004369F4">
        <w:rPr>
          <w:rFonts w:hint="eastAsia"/>
        </w:rPr>
        <w:t xml:space="preserve"> NR HST PUSCH.</w:t>
      </w:r>
    </w:p>
    <w:p w:rsidR="00010B3B" w:rsidRDefault="004369F4" w:rsidP="00D51243">
      <w:pPr>
        <w:pStyle w:val="aff0"/>
        <w:rPr>
          <w:b/>
          <w:szCs w:val="21"/>
        </w:rPr>
      </w:pPr>
      <w:r w:rsidDel="004369F4">
        <w:rPr>
          <w:rFonts w:hint="eastAsia"/>
          <w:szCs w:val="21"/>
        </w:rPr>
        <w:t xml:space="preserve"> </w:t>
      </w:r>
    </w:p>
    <w:p w:rsidR="00BE64E1" w:rsidRDefault="00BE64E1" w:rsidP="00F75471">
      <w:pPr>
        <w:pStyle w:val="aff0"/>
        <w:rPr>
          <w:szCs w:val="21"/>
          <w:lang w:val="en-GB"/>
        </w:rPr>
      </w:pPr>
    </w:p>
    <w:p w:rsidR="007B3883" w:rsidRDefault="006C77F8">
      <w:pPr>
        <w:pStyle w:val="10"/>
        <w:numPr>
          <w:ilvl w:val="0"/>
          <w:numId w:val="4"/>
        </w:numPr>
      </w:pPr>
      <w:r w:rsidRPr="006B59E9">
        <w:t>References</w:t>
      </w:r>
    </w:p>
    <w:p w:rsidR="00D773CC" w:rsidRPr="00D773CC" w:rsidRDefault="00D773CC" w:rsidP="00D773CC">
      <w:pPr>
        <w:numPr>
          <w:ilvl w:val="0"/>
          <w:numId w:val="5"/>
        </w:numPr>
        <w:rPr>
          <w:sz w:val="21"/>
          <w:szCs w:val="21"/>
          <w:lang w:eastAsia="zh-CN"/>
        </w:rPr>
      </w:pPr>
      <w:bookmarkStart w:id="4" w:name="OLE_LINK45"/>
      <w:bookmarkStart w:id="5" w:name="OLE_LINK8"/>
      <w:bookmarkStart w:id="6" w:name="OLE_LINK4"/>
      <w:bookmarkStart w:id="7" w:name="OLE_LINK3"/>
      <w:r w:rsidRPr="00D773CC">
        <w:rPr>
          <w:sz w:val="21"/>
          <w:szCs w:val="21"/>
          <w:lang w:eastAsia="zh-CN"/>
        </w:rPr>
        <w:t xml:space="preserve">RP-191219,New WID on NR support for high speed train scenario, CMCC, RAN #84 </w:t>
      </w:r>
    </w:p>
    <w:p w:rsidR="00E92351" w:rsidRDefault="00D773CC" w:rsidP="00D773CC">
      <w:pPr>
        <w:numPr>
          <w:ilvl w:val="0"/>
          <w:numId w:val="5"/>
        </w:numPr>
        <w:rPr>
          <w:sz w:val="21"/>
          <w:szCs w:val="21"/>
          <w:lang w:eastAsia="zh-CN"/>
        </w:rPr>
      </w:pPr>
      <w:r w:rsidRPr="00D773CC">
        <w:rPr>
          <w:sz w:val="21"/>
          <w:szCs w:val="21"/>
          <w:lang w:eastAsia="zh-CN"/>
        </w:rPr>
        <w:t>R4-1907243,WF on high speed related requirements for NR BS demodulation in Rel.15, NTT DOCOMO, INC.,RAN4#91</w:t>
      </w:r>
    </w:p>
    <w:bookmarkEnd w:id="0"/>
    <w:bookmarkEnd w:id="1"/>
    <w:bookmarkEnd w:id="4"/>
    <w:bookmarkEnd w:id="5"/>
    <w:bookmarkEnd w:id="6"/>
    <w:bookmarkEnd w:id="7"/>
    <w:p w:rsidR="000D1497" w:rsidRDefault="000D1497" w:rsidP="0058687F">
      <w:pPr>
        <w:rPr>
          <w:sz w:val="21"/>
          <w:szCs w:val="21"/>
          <w:lang w:eastAsia="zh-CN"/>
        </w:rPr>
      </w:pPr>
    </w:p>
    <w:p w:rsidR="002D7453" w:rsidRDefault="002D7453" w:rsidP="0058687F">
      <w:pPr>
        <w:rPr>
          <w:sz w:val="21"/>
          <w:szCs w:val="21"/>
          <w:lang w:eastAsia="zh-CN"/>
        </w:rPr>
      </w:pPr>
    </w:p>
    <w:p w:rsidR="002D7453" w:rsidRDefault="002D7453" w:rsidP="0058687F">
      <w:pPr>
        <w:rPr>
          <w:sz w:val="21"/>
          <w:szCs w:val="21"/>
          <w:lang w:eastAsia="zh-CN"/>
        </w:rPr>
      </w:pPr>
    </w:p>
    <w:p w:rsidR="002D7453" w:rsidRDefault="002D7453" w:rsidP="0058687F">
      <w:pPr>
        <w:pStyle w:val="10"/>
        <w:numPr>
          <w:ilvl w:val="0"/>
          <w:numId w:val="4"/>
        </w:numPr>
      </w:pPr>
      <w:r>
        <w:rPr>
          <w:rFonts w:hint="eastAsia"/>
          <w:lang w:eastAsia="zh-CN"/>
        </w:rPr>
        <w:t>Annex</w:t>
      </w:r>
    </w:p>
    <w:p w:rsidR="001444B8" w:rsidRPr="0058687F" w:rsidRDefault="001444B8" w:rsidP="001444B8">
      <w:pPr>
        <w:rPr>
          <w:sz w:val="21"/>
          <w:szCs w:val="21"/>
          <w:lang w:eastAsia="zh-CN"/>
        </w:rPr>
      </w:pPr>
      <w:r>
        <w:rPr>
          <w:rFonts w:hint="eastAsia"/>
          <w:sz w:val="21"/>
          <w:szCs w:val="21"/>
          <w:lang w:eastAsia="zh-CN"/>
        </w:rPr>
        <w:t>Table 5-</w:t>
      </w:r>
      <w:r w:rsidR="009B2906">
        <w:rPr>
          <w:sz w:val="21"/>
          <w:szCs w:val="21"/>
          <w:lang w:eastAsia="zh-CN"/>
        </w:rPr>
        <w:t>1 Simulation</w:t>
      </w:r>
      <w:r w:rsidR="00EA0CF5">
        <w:rPr>
          <w:rFonts w:hint="eastAsia"/>
          <w:sz w:val="21"/>
          <w:szCs w:val="21"/>
          <w:lang w:eastAsia="zh-CN"/>
        </w:rPr>
        <w:t xml:space="preserve"> </w:t>
      </w:r>
      <w:r w:rsidR="00EA0CF5" w:rsidRPr="00EA0CF5">
        <w:rPr>
          <w:sz w:val="21"/>
          <w:szCs w:val="21"/>
          <w:lang w:eastAsia="zh-CN"/>
        </w:rPr>
        <w:t>assumption</w:t>
      </w:r>
      <w:r w:rsidRPr="00207BE5">
        <w:rPr>
          <w:sz w:val="21"/>
          <w:szCs w:val="21"/>
          <w:lang w:eastAsia="zh-CN"/>
        </w:rPr>
        <w:t xml:space="preserve"> for </w:t>
      </w:r>
      <w:r w:rsidR="00EA0CF5">
        <w:rPr>
          <w:rFonts w:hint="eastAsia"/>
          <w:sz w:val="21"/>
          <w:szCs w:val="21"/>
          <w:lang w:eastAsia="zh-CN"/>
        </w:rPr>
        <w:t xml:space="preserve">HST </w:t>
      </w:r>
      <w:r>
        <w:rPr>
          <w:rFonts w:hint="eastAsia"/>
          <w:sz w:val="21"/>
          <w:szCs w:val="21"/>
          <w:lang w:eastAsia="zh-CN"/>
        </w:rPr>
        <w:t>PUSCH</w:t>
      </w:r>
    </w:p>
    <w:tbl>
      <w:tblPr>
        <w:tblW w:w="8520" w:type="dxa"/>
        <w:tblInd w:w="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858"/>
        <w:gridCol w:w="3402"/>
        <w:gridCol w:w="3260"/>
      </w:tblGrid>
      <w:tr w:rsidR="001444B8" w:rsidRPr="00207BE5" w:rsidTr="000F6160">
        <w:trPr>
          <w:trHeight w:val="300"/>
        </w:trPr>
        <w:tc>
          <w:tcPr>
            <w:tcW w:w="1858" w:type="dxa"/>
            <w:vMerge w:val="restart"/>
            <w:shd w:val="clear" w:color="auto" w:fill="auto"/>
            <w:vAlign w:val="center"/>
            <w:hideMark/>
          </w:tcPr>
          <w:p w:rsidR="001444B8" w:rsidRPr="00207BE5" w:rsidRDefault="001444B8" w:rsidP="006145E8">
            <w:pPr>
              <w:spacing w:after="0"/>
              <w:jc w:val="center"/>
              <w:rPr>
                <w:b/>
                <w:bCs/>
                <w:color w:val="000000"/>
                <w:lang w:val="en-US" w:eastAsia="zh-CN"/>
              </w:rPr>
            </w:pPr>
            <w:r w:rsidRPr="00207BE5">
              <w:rPr>
                <w:b/>
                <w:bCs/>
                <w:color w:val="000000"/>
                <w:lang w:val="en-US" w:eastAsia="zh-CN"/>
              </w:rPr>
              <w:t>Parameter</w:t>
            </w:r>
          </w:p>
        </w:tc>
        <w:tc>
          <w:tcPr>
            <w:tcW w:w="6662" w:type="dxa"/>
            <w:gridSpan w:val="2"/>
            <w:shd w:val="clear" w:color="auto" w:fill="auto"/>
            <w:vAlign w:val="center"/>
            <w:hideMark/>
          </w:tcPr>
          <w:p w:rsidR="001444B8" w:rsidRPr="00207BE5" w:rsidRDefault="001444B8" w:rsidP="000F6160">
            <w:pPr>
              <w:spacing w:after="0"/>
              <w:rPr>
                <w:b/>
                <w:bCs/>
                <w:color w:val="000000"/>
                <w:lang w:val="en-US" w:eastAsia="zh-CN"/>
              </w:rPr>
            </w:pPr>
            <w:r w:rsidRPr="00207BE5">
              <w:rPr>
                <w:b/>
                <w:bCs/>
                <w:color w:val="000000"/>
                <w:lang w:val="en-US" w:eastAsia="zh-CN"/>
              </w:rPr>
              <w:t>value</w:t>
            </w:r>
          </w:p>
        </w:tc>
      </w:tr>
      <w:tr w:rsidR="00D666E8" w:rsidRPr="00207BE5" w:rsidTr="000F6160">
        <w:trPr>
          <w:trHeight w:val="300"/>
        </w:trPr>
        <w:tc>
          <w:tcPr>
            <w:tcW w:w="1858" w:type="dxa"/>
            <w:vMerge/>
            <w:vAlign w:val="center"/>
            <w:hideMark/>
          </w:tcPr>
          <w:p w:rsidR="00D666E8" w:rsidRPr="00207BE5" w:rsidRDefault="00D666E8" w:rsidP="006145E8">
            <w:pPr>
              <w:spacing w:after="0"/>
              <w:rPr>
                <w:b/>
                <w:bCs/>
                <w:color w:val="000000"/>
                <w:lang w:val="en-US" w:eastAsia="zh-CN"/>
              </w:rPr>
            </w:pPr>
          </w:p>
        </w:tc>
        <w:tc>
          <w:tcPr>
            <w:tcW w:w="6662" w:type="dxa"/>
            <w:gridSpan w:val="2"/>
            <w:shd w:val="clear" w:color="auto" w:fill="auto"/>
            <w:vAlign w:val="center"/>
            <w:hideMark/>
          </w:tcPr>
          <w:p w:rsidR="00D666E8" w:rsidRPr="00207BE5" w:rsidRDefault="00D666E8" w:rsidP="000F6160">
            <w:pPr>
              <w:spacing w:after="0"/>
              <w:rPr>
                <w:b/>
                <w:bCs/>
                <w:color w:val="000000"/>
                <w:lang w:val="en-US" w:eastAsia="zh-CN"/>
              </w:rPr>
            </w:pPr>
            <w:r w:rsidRPr="00207BE5">
              <w:rPr>
                <w:b/>
                <w:bCs/>
                <w:color w:val="000000"/>
                <w:lang w:val="en-US" w:eastAsia="zh-CN"/>
              </w:rPr>
              <w:t>FR1</w:t>
            </w:r>
          </w:p>
        </w:tc>
      </w:tr>
      <w:tr w:rsidR="001444B8" w:rsidRPr="00207BE5" w:rsidTr="000F6160">
        <w:trPr>
          <w:trHeight w:val="300"/>
        </w:trPr>
        <w:tc>
          <w:tcPr>
            <w:tcW w:w="1858" w:type="dxa"/>
            <w:shd w:val="clear" w:color="auto" w:fill="auto"/>
            <w:vAlign w:val="center"/>
            <w:hideMark/>
          </w:tcPr>
          <w:p w:rsidR="001444B8" w:rsidRPr="00207BE5" w:rsidRDefault="001444B8" w:rsidP="006145E8">
            <w:pPr>
              <w:spacing w:after="0"/>
              <w:jc w:val="center"/>
              <w:rPr>
                <w:color w:val="000000"/>
                <w:lang w:val="en-US" w:eastAsia="zh-CN"/>
              </w:rPr>
            </w:pPr>
            <w:r w:rsidRPr="00207BE5">
              <w:rPr>
                <w:color w:val="000000"/>
                <w:lang w:val="en-US" w:eastAsia="zh-CN"/>
              </w:rPr>
              <w:t>Transform precoding</w:t>
            </w:r>
          </w:p>
        </w:tc>
        <w:tc>
          <w:tcPr>
            <w:tcW w:w="3402" w:type="dxa"/>
            <w:shd w:val="clear" w:color="auto" w:fill="auto"/>
            <w:vAlign w:val="center"/>
            <w:hideMark/>
          </w:tcPr>
          <w:p w:rsidR="001444B8" w:rsidRPr="00207BE5" w:rsidRDefault="001444B8" w:rsidP="000F6160">
            <w:pPr>
              <w:spacing w:after="0"/>
              <w:rPr>
                <w:color w:val="000000"/>
                <w:lang w:val="en-US" w:eastAsia="zh-CN"/>
              </w:rPr>
            </w:pPr>
            <w:r w:rsidRPr="00207BE5">
              <w:rPr>
                <w:color w:val="000000"/>
                <w:lang w:val="en-US" w:eastAsia="zh-CN"/>
              </w:rPr>
              <w:t>Disabled</w:t>
            </w:r>
          </w:p>
        </w:tc>
        <w:tc>
          <w:tcPr>
            <w:tcW w:w="3260" w:type="dxa"/>
            <w:shd w:val="clear" w:color="auto" w:fill="auto"/>
            <w:vAlign w:val="center"/>
            <w:hideMark/>
          </w:tcPr>
          <w:p w:rsidR="001444B8" w:rsidRPr="00207BE5" w:rsidRDefault="00B50A64" w:rsidP="000F6160">
            <w:pPr>
              <w:spacing w:after="0"/>
              <w:rPr>
                <w:color w:val="000000"/>
                <w:lang w:val="en-US" w:eastAsia="zh-CN"/>
              </w:rPr>
            </w:pPr>
            <w:r>
              <w:rPr>
                <w:rFonts w:hint="eastAsia"/>
                <w:color w:val="000000"/>
                <w:lang w:val="en-US" w:eastAsia="zh-CN"/>
              </w:rPr>
              <w:t>Enabled</w:t>
            </w:r>
          </w:p>
        </w:tc>
      </w:tr>
      <w:tr w:rsidR="00B50A64" w:rsidRPr="00207BE5" w:rsidTr="000F6160">
        <w:trPr>
          <w:trHeight w:val="300"/>
        </w:trPr>
        <w:tc>
          <w:tcPr>
            <w:tcW w:w="1858" w:type="dxa"/>
            <w:shd w:val="clear" w:color="auto" w:fill="auto"/>
            <w:vAlign w:val="center"/>
            <w:hideMark/>
          </w:tcPr>
          <w:p w:rsidR="00B50A64" w:rsidRPr="00207BE5" w:rsidRDefault="00B50A64" w:rsidP="006145E8">
            <w:pPr>
              <w:spacing w:after="0"/>
              <w:jc w:val="center"/>
              <w:rPr>
                <w:color w:val="000000"/>
                <w:lang w:val="en-US" w:eastAsia="zh-CN"/>
              </w:rPr>
            </w:pPr>
            <w:r w:rsidRPr="00207BE5">
              <w:rPr>
                <w:color w:val="000000"/>
                <w:lang w:val="en-US" w:eastAsia="zh-CN"/>
              </w:rPr>
              <w:t xml:space="preserve">Number of </w:t>
            </w:r>
            <w:proofErr w:type="spellStart"/>
            <w:r w:rsidRPr="00207BE5">
              <w:rPr>
                <w:color w:val="000000"/>
                <w:lang w:val="en-US" w:eastAsia="zh-CN"/>
              </w:rPr>
              <w:t>Tx</w:t>
            </w:r>
            <w:proofErr w:type="spellEnd"/>
          </w:p>
        </w:tc>
        <w:tc>
          <w:tcPr>
            <w:tcW w:w="3402" w:type="dxa"/>
            <w:shd w:val="clear" w:color="auto" w:fill="auto"/>
            <w:vAlign w:val="center"/>
            <w:hideMark/>
          </w:tcPr>
          <w:p w:rsidR="00B50A64" w:rsidRPr="00207BE5" w:rsidRDefault="00B50A64" w:rsidP="000F6160">
            <w:pPr>
              <w:spacing w:after="0"/>
              <w:rPr>
                <w:color w:val="000000"/>
                <w:lang w:val="en-US" w:eastAsia="zh-CN"/>
              </w:rPr>
            </w:pPr>
            <w:r w:rsidRPr="00207BE5">
              <w:rPr>
                <w:color w:val="000000"/>
                <w:lang w:val="en-US" w:eastAsia="zh-CN"/>
              </w:rPr>
              <w:t>1</w:t>
            </w:r>
          </w:p>
        </w:tc>
        <w:tc>
          <w:tcPr>
            <w:tcW w:w="3260" w:type="dxa"/>
            <w:shd w:val="clear" w:color="auto" w:fill="auto"/>
            <w:vAlign w:val="center"/>
          </w:tcPr>
          <w:p w:rsidR="00B50A64" w:rsidRPr="00207BE5" w:rsidRDefault="00B50A64" w:rsidP="000F6160">
            <w:pPr>
              <w:spacing w:after="0"/>
              <w:rPr>
                <w:color w:val="000000"/>
                <w:lang w:val="en-US" w:eastAsia="zh-CN"/>
              </w:rPr>
            </w:pPr>
            <w:r w:rsidRPr="00207BE5">
              <w:rPr>
                <w:color w:val="000000"/>
                <w:lang w:val="en-US" w:eastAsia="zh-CN"/>
              </w:rPr>
              <w:t>1</w:t>
            </w:r>
          </w:p>
        </w:tc>
      </w:tr>
      <w:tr w:rsidR="00B50A64" w:rsidRPr="00207BE5" w:rsidTr="000F6160">
        <w:trPr>
          <w:trHeight w:val="300"/>
        </w:trPr>
        <w:tc>
          <w:tcPr>
            <w:tcW w:w="1858" w:type="dxa"/>
            <w:shd w:val="clear" w:color="auto" w:fill="auto"/>
            <w:vAlign w:val="center"/>
            <w:hideMark/>
          </w:tcPr>
          <w:p w:rsidR="00B50A64" w:rsidRPr="00207BE5" w:rsidRDefault="00B50A64" w:rsidP="006145E8">
            <w:pPr>
              <w:spacing w:after="0"/>
              <w:jc w:val="center"/>
              <w:rPr>
                <w:color w:val="000000"/>
                <w:lang w:val="en-US" w:eastAsia="zh-CN"/>
              </w:rPr>
            </w:pPr>
            <w:r w:rsidRPr="00207BE5">
              <w:rPr>
                <w:color w:val="000000"/>
                <w:lang w:val="en-US" w:eastAsia="zh-CN"/>
              </w:rPr>
              <w:t>Number of Rx</w:t>
            </w:r>
          </w:p>
        </w:tc>
        <w:tc>
          <w:tcPr>
            <w:tcW w:w="3402" w:type="dxa"/>
            <w:shd w:val="clear" w:color="auto" w:fill="auto"/>
            <w:vAlign w:val="center"/>
            <w:hideMark/>
          </w:tcPr>
          <w:p w:rsidR="00B50A64" w:rsidRPr="00207BE5" w:rsidRDefault="00B50A64" w:rsidP="00CE0402">
            <w:pPr>
              <w:spacing w:after="0"/>
              <w:rPr>
                <w:color w:val="000000"/>
                <w:lang w:val="en-US" w:eastAsia="zh-CN"/>
              </w:rPr>
            </w:pPr>
            <w:r w:rsidRPr="00207BE5">
              <w:rPr>
                <w:color w:val="000000"/>
                <w:lang w:val="en-US" w:eastAsia="zh-CN"/>
              </w:rPr>
              <w:t>2</w:t>
            </w:r>
          </w:p>
        </w:tc>
        <w:tc>
          <w:tcPr>
            <w:tcW w:w="3260" w:type="dxa"/>
            <w:shd w:val="clear" w:color="auto" w:fill="auto"/>
            <w:vAlign w:val="center"/>
          </w:tcPr>
          <w:p w:rsidR="00B50A64" w:rsidRPr="00207BE5" w:rsidRDefault="00B50A64" w:rsidP="00CE0402">
            <w:pPr>
              <w:spacing w:after="0"/>
              <w:rPr>
                <w:color w:val="000000"/>
                <w:lang w:val="en-US" w:eastAsia="zh-CN"/>
              </w:rPr>
            </w:pPr>
            <w:r w:rsidRPr="00207BE5">
              <w:rPr>
                <w:color w:val="000000"/>
                <w:lang w:val="en-US" w:eastAsia="zh-CN"/>
              </w:rPr>
              <w:t>2</w:t>
            </w:r>
          </w:p>
        </w:tc>
      </w:tr>
      <w:tr w:rsidR="00B50A64" w:rsidRPr="00207BE5" w:rsidTr="000F6160">
        <w:trPr>
          <w:trHeight w:val="300"/>
        </w:trPr>
        <w:tc>
          <w:tcPr>
            <w:tcW w:w="1858" w:type="dxa"/>
            <w:shd w:val="clear" w:color="auto" w:fill="auto"/>
            <w:vAlign w:val="center"/>
            <w:hideMark/>
          </w:tcPr>
          <w:p w:rsidR="00B50A64" w:rsidRPr="00207BE5" w:rsidRDefault="00B50A64" w:rsidP="006145E8">
            <w:pPr>
              <w:spacing w:after="0"/>
              <w:jc w:val="center"/>
              <w:rPr>
                <w:color w:val="000000"/>
                <w:lang w:val="en-US" w:eastAsia="zh-CN"/>
              </w:rPr>
            </w:pPr>
            <w:r w:rsidRPr="00207BE5">
              <w:rPr>
                <w:color w:val="000000"/>
                <w:lang w:val="en-US" w:eastAsia="zh-CN"/>
              </w:rPr>
              <w:t>Number of layers</w:t>
            </w:r>
          </w:p>
        </w:tc>
        <w:tc>
          <w:tcPr>
            <w:tcW w:w="3402" w:type="dxa"/>
            <w:shd w:val="clear" w:color="auto" w:fill="auto"/>
            <w:vAlign w:val="center"/>
            <w:hideMark/>
          </w:tcPr>
          <w:p w:rsidR="00B50A64" w:rsidRPr="00207BE5" w:rsidRDefault="00B50A64" w:rsidP="000F6160">
            <w:pPr>
              <w:spacing w:after="0"/>
              <w:rPr>
                <w:color w:val="000000"/>
                <w:lang w:val="en-US" w:eastAsia="zh-CN"/>
              </w:rPr>
            </w:pPr>
            <w:r w:rsidRPr="00207BE5">
              <w:rPr>
                <w:color w:val="000000"/>
                <w:lang w:val="en-US" w:eastAsia="zh-CN"/>
              </w:rPr>
              <w:t>1</w:t>
            </w:r>
          </w:p>
        </w:tc>
        <w:tc>
          <w:tcPr>
            <w:tcW w:w="3260" w:type="dxa"/>
            <w:shd w:val="clear" w:color="auto" w:fill="auto"/>
            <w:vAlign w:val="center"/>
          </w:tcPr>
          <w:p w:rsidR="00B50A64" w:rsidRPr="00207BE5" w:rsidRDefault="00B50A64" w:rsidP="000F6160">
            <w:pPr>
              <w:spacing w:after="0"/>
              <w:rPr>
                <w:color w:val="000000"/>
                <w:lang w:val="en-US" w:eastAsia="zh-CN"/>
              </w:rPr>
            </w:pPr>
            <w:r w:rsidRPr="00207BE5">
              <w:rPr>
                <w:color w:val="000000"/>
                <w:lang w:val="en-US" w:eastAsia="zh-CN"/>
              </w:rPr>
              <w:t>1</w:t>
            </w:r>
          </w:p>
        </w:tc>
      </w:tr>
      <w:tr w:rsidR="00B50A64" w:rsidRPr="00207BE5" w:rsidTr="000F6160">
        <w:trPr>
          <w:trHeight w:val="300"/>
        </w:trPr>
        <w:tc>
          <w:tcPr>
            <w:tcW w:w="1858" w:type="dxa"/>
            <w:shd w:val="clear" w:color="auto" w:fill="auto"/>
            <w:vAlign w:val="center"/>
            <w:hideMark/>
          </w:tcPr>
          <w:p w:rsidR="00B50A64" w:rsidRPr="00207BE5" w:rsidRDefault="00B50A64" w:rsidP="006145E8">
            <w:pPr>
              <w:spacing w:after="0"/>
              <w:jc w:val="center"/>
              <w:rPr>
                <w:color w:val="000000"/>
                <w:lang w:val="en-US" w:eastAsia="zh-CN"/>
              </w:rPr>
            </w:pPr>
            <w:r w:rsidRPr="00207BE5">
              <w:rPr>
                <w:color w:val="000000"/>
                <w:lang w:val="en-US" w:eastAsia="zh-CN"/>
              </w:rPr>
              <w:t>Transmission scheme</w:t>
            </w:r>
          </w:p>
        </w:tc>
        <w:tc>
          <w:tcPr>
            <w:tcW w:w="3402" w:type="dxa"/>
            <w:shd w:val="clear" w:color="auto" w:fill="auto"/>
            <w:vAlign w:val="center"/>
            <w:hideMark/>
          </w:tcPr>
          <w:p w:rsidR="00B50A64" w:rsidRPr="00207BE5" w:rsidRDefault="00B50A64" w:rsidP="000F6160">
            <w:pPr>
              <w:spacing w:after="0"/>
              <w:rPr>
                <w:color w:val="000000"/>
                <w:lang w:val="en-US" w:eastAsia="zh-CN"/>
              </w:rPr>
            </w:pPr>
            <w:r w:rsidRPr="00207BE5">
              <w:rPr>
                <w:color w:val="000000"/>
                <w:lang w:val="en-US" w:eastAsia="zh-CN"/>
              </w:rPr>
              <w:t>Identity matrix (TPMI index 0)</w:t>
            </w:r>
          </w:p>
        </w:tc>
        <w:tc>
          <w:tcPr>
            <w:tcW w:w="3260" w:type="dxa"/>
            <w:shd w:val="clear" w:color="auto" w:fill="auto"/>
            <w:vAlign w:val="center"/>
          </w:tcPr>
          <w:p w:rsidR="00B50A64" w:rsidRPr="00207BE5" w:rsidRDefault="00B50A64" w:rsidP="000F6160">
            <w:pPr>
              <w:spacing w:after="0"/>
              <w:rPr>
                <w:color w:val="000000"/>
                <w:lang w:val="en-US" w:eastAsia="zh-CN"/>
              </w:rPr>
            </w:pPr>
            <w:r w:rsidRPr="00207BE5">
              <w:rPr>
                <w:color w:val="000000"/>
                <w:lang w:val="en-US" w:eastAsia="zh-CN"/>
              </w:rPr>
              <w:t>Identity matrix (TPMI index 0)</w:t>
            </w:r>
          </w:p>
        </w:tc>
      </w:tr>
      <w:tr w:rsidR="00B50A64" w:rsidRPr="00207BE5" w:rsidTr="000F6160">
        <w:trPr>
          <w:trHeight w:val="300"/>
        </w:trPr>
        <w:tc>
          <w:tcPr>
            <w:tcW w:w="1858" w:type="dxa"/>
            <w:shd w:val="clear" w:color="auto" w:fill="auto"/>
            <w:vAlign w:val="center"/>
            <w:hideMark/>
          </w:tcPr>
          <w:p w:rsidR="00B50A64" w:rsidRPr="00207BE5" w:rsidRDefault="00B50A64" w:rsidP="006145E8">
            <w:pPr>
              <w:spacing w:after="0"/>
              <w:jc w:val="center"/>
              <w:rPr>
                <w:color w:val="000000"/>
                <w:lang w:val="en-US" w:eastAsia="zh-CN"/>
              </w:rPr>
            </w:pPr>
            <w:r w:rsidRPr="00207BE5">
              <w:rPr>
                <w:color w:val="000000"/>
                <w:lang w:val="en-US" w:eastAsia="zh-CN"/>
              </w:rPr>
              <w:t>symbols length</w:t>
            </w:r>
          </w:p>
        </w:tc>
        <w:tc>
          <w:tcPr>
            <w:tcW w:w="3402" w:type="dxa"/>
            <w:shd w:val="clear" w:color="auto" w:fill="auto"/>
            <w:vAlign w:val="center"/>
            <w:hideMark/>
          </w:tcPr>
          <w:p w:rsidR="00B50A64" w:rsidRPr="00207BE5" w:rsidRDefault="00B50A64" w:rsidP="000F6160">
            <w:pPr>
              <w:spacing w:after="0"/>
              <w:rPr>
                <w:color w:val="000000"/>
                <w:lang w:val="en-US" w:eastAsia="zh-CN"/>
              </w:rPr>
            </w:pPr>
            <w:r w:rsidRPr="00207BE5">
              <w:rPr>
                <w:color w:val="000000"/>
                <w:lang w:val="en-US" w:eastAsia="zh-CN"/>
              </w:rPr>
              <w:t>14</w:t>
            </w:r>
          </w:p>
        </w:tc>
        <w:tc>
          <w:tcPr>
            <w:tcW w:w="3260" w:type="dxa"/>
            <w:shd w:val="clear" w:color="auto" w:fill="auto"/>
            <w:vAlign w:val="center"/>
          </w:tcPr>
          <w:p w:rsidR="00B50A64" w:rsidRPr="00207BE5" w:rsidRDefault="00B50A64" w:rsidP="000F6160">
            <w:pPr>
              <w:spacing w:after="0"/>
              <w:rPr>
                <w:color w:val="000000"/>
                <w:lang w:val="en-US" w:eastAsia="zh-CN"/>
              </w:rPr>
            </w:pPr>
            <w:r w:rsidRPr="00207BE5">
              <w:rPr>
                <w:color w:val="000000"/>
                <w:lang w:val="en-US" w:eastAsia="zh-CN"/>
              </w:rPr>
              <w:t>14</w:t>
            </w:r>
          </w:p>
        </w:tc>
      </w:tr>
      <w:tr w:rsidR="00B50A64" w:rsidRPr="00207BE5" w:rsidTr="000F6160">
        <w:trPr>
          <w:trHeight w:val="300"/>
        </w:trPr>
        <w:tc>
          <w:tcPr>
            <w:tcW w:w="1858" w:type="dxa"/>
            <w:shd w:val="clear" w:color="auto" w:fill="auto"/>
            <w:vAlign w:val="center"/>
            <w:hideMark/>
          </w:tcPr>
          <w:p w:rsidR="00B50A64" w:rsidRPr="00207BE5" w:rsidRDefault="00B50A64" w:rsidP="006145E8">
            <w:pPr>
              <w:spacing w:after="0"/>
              <w:jc w:val="center"/>
              <w:rPr>
                <w:color w:val="000000"/>
                <w:lang w:val="en-US" w:eastAsia="zh-CN"/>
              </w:rPr>
            </w:pPr>
            <w:r w:rsidRPr="00207BE5">
              <w:rPr>
                <w:color w:val="000000"/>
                <w:lang w:val="en-US" w:eastAsia="zh-CN"/>
              </w:rPr>
              <w:t>start symbol index</w:t>
            </w:r>
          </w:p>
        </w:tc>
        <w:tc>
          <w:tcPr>
            <w:tcW w:w="3402" w:type="dxa"/>
            <w:shd w:val="clear" w:color="auto" w:fill="auto"/>
            <w:vAlign w:val="center"/>
            <w:hideMark/>
          </w:tcPr>
          <w:p w:rsidR="00B50A64" w:rsidRPr="00207BE5" w:rsidRDefault="00B50A64" w:rsidP="000F6160">
            <w:pPr>
              <w:spacing w:after="0"/>
              <w:rPr>
                <w:color w:val="000000"/>
                <w:lang w:val="en-US" w:eastAsia="zh-CN"/>
              </w:rPr>
            </w:pPr>
            <w:r w:rsidRPr="00207BE5">
              <w:rPr>
                <w:color w:val="000000"/>
                <w:lang w:val="en-US" w:eastAsia="zh-CN"/>
              </w:rPr>
              <w:t>0</w:t>
            </w:r>
          </w:p>
        </w:tc>
        <w:tc>
          <w:tcPr>
            <w:tcW w:w="3260" w:type="dxa"/>
            <w:shd w:val="clear" w:color="auto" w:fill="auto"/>
            <w:vAlign w:val="center"/>
          </w:tcPr>
          <w:p w:rsidR="00B50A64" w:rsidRPr="00207BE5" w:rsidRDefault="00B50A64" w:rsidP="000F6160">
            <w:pPr>
              <w:spacing w:after="0"/>
              <w:rPr>
                <w:color w:val="000000"/>
                <w:lang w:val="en-US" w:eastAsia="zh-CN"/>
              </w:rPr>
            </w:pPr>
            <w:r w:rsidRPr="00207BE5">
              <w:rPr>
                <w:color w:val="000000"/>
                <w:lang w:val="en-US" w:eastAsia="zh-CN"/>
              </w:rPr>
              <w:t>0</w:t>
            </w:r>
          </w:p>
        </w:tc>
      </w:tr>
      <w:tr w:rsidR="00B50A64" w:rsidRPr="00207BE5" w:rsidTr="000F6160">
        <w:trPr>
          <w:trHeight w:val="804"/>
        </w:trPr>
        <w:tc>
          <w:tcPr>
            <w:tcW w:w="1858" w:type="dxa"/>
            <w:shd w:val="clear" w:color="auto" w:fill="auto"/>
            <w:vAlign w:val="center"/>
            <w:hideMark/>
          </w:tcPr>
          <w:p w:rsidR="00B50A64" w:rsidRPr="00207BE5" w:rsidRDefault="00B50A64" w:rsidP="006145E8">
            <w:pPr>
              <w:spacing w:after="0"/>
              <w:jc w:val="center"/>
              <w:rPr>
                <w:color w:val="000000"/>
                <w:lang w:val="en-US" w:eastAsia="zh-CN"/>
              </w:rPr>
            </w:pPr>
            <w:r w:rsidRPr="00207BE5">
              <w:rPr>
                <w:color w:val="000000"/>
                <w:lang w:val="en-US" w:eastAsia="zh-CN"/>
              </w:rPr>
              <w:t>Time domain resource allocation type</w:t>
            </w:r>
          </w:p>
        </w:tc>
        <w:tc>
          <w:tcPr>
            <w:tcW w:w="3402" w:type="dxa"/>
            <w:shd w:val="clear" w:color="auto" w:fill="auto"/>
            <w:vAlign w:val="center"/>
            <w:hideMark/>
          </w:tcPr>
          <w:p w:rsidR="00B50A64" w:rsidRPr="00207BE5" w:rsidRDefault="00B50A64" w:rsidP="002868F2">
            <w:pPr>
              <w:spacing w:after="0"/>
              <w:rPr>
                <w:color w:val="000000"/>
                <w:lang w:val="en-US" w:eastAsia="zh-CN"/>
              </w:rPr>
            </w:pPr>
            <w:r w:rsidRPr="00207BE5">
              <w:rPr>
                <w:color w:val="000000"/>
                <w:lang w:val="en-US" w:eastAsia="zh-CN"/>
              </w:rPr>
              <w:t>type A</w:t>
            </w:r>
          </w:p>
        </w:tc>
        <w:tc>
          <w:tcPr>
            <w:tcW w:w="3260" w:type="dxa"/>
            <w:shd w:val="clear" w:color="auto" w:fill="auto"/>
            <w:vAlign w:val="center"/>
          </w:tcPr>
          <w:p w:rsidR="00B50A64" w:rsidRPr="00207BE5" w:rsidRDefault="00B50A64" w:rsidP="002868F2">
            <w:pPr>
              <w:spacing w:after="0"/>
              <w:rPr>
                <w:color w:val="000000"/>
                <w:lang w:val="en-US" w:eastAsia="zh-CN"/>
              </w:rPr>
            </w:pPr>
            <w:r w:rsidRPr="00207BE5">
              <w:rPr>
                <w:color w:val="000000"/>
                <w:lang w:val="en-US" w:eastAsia="zh-CN"/>
              </w:rPr>
              <w:t>type A</w:t>
            </w:r>
          </w:p>
        </w:tc>
      </w:tr>
      <w:tr w:rsidR="00B50A64" w:rsidRPr="00207BE5" w:rsidTr="000F6160">
        <w:trPr>
          <w:trHeight w:val="540"/>
        </w:trPr>
        <w:tc>
          <w:tcPr>
            <w:tcW w:w="1858" w:type="dxa"/>
            <w:shd w:val="clear" w:color="auto" w:fill="auto"/>
            <w:vAlign w:val="center"/>
            <w:hideMark/>
          </w:tcPr>
          <w:p w:rsidR="00B50A64" w:rsidRPr="00207BE5" w:rsidRDefault="00B50A64" w:rsidP="006145E8">
            <w:pPr>
              <w:spacing w:after="0"/>
              <w:jc w:val="center"/>
              <w:rPr>
                <w:color w:val="000000"/>
                <w:lang w:val="en-US" w:eastAsia="zh-CN"/>
              </w:rPr>
            </w:pPr>
            <w:r w:rsidRPr="00207BE5">
              <w:rPr>
                <w:color w:val="000000"/>
                <w:lang w:val="en-US" w:eastAsia="zh-CN"/>
              </w:rPr>
              <w:t>Frequency domain resource</w:t>
            </w:r>
          </w:p>
        </w:tc>
        <w:tc>
          <w:tcPr>
            <w:tcW w:w="3402" w:type="dxa"/>
            <w:shd w:val="clear" w:color="auto" w:fill="auto"/>
            <w:vAlign w:val="center"/>
            <w:hideMark/>
          </w:tcPr>
          <w:p w:rsidR="00B50A64" w:rsidRPr="00207BE5" w:rsidRDefault="00B50A64" w:rsidP="000F6160">
            <w:pPr>
              <w:spacing w:after="0"/>
              <w:rPr>
                <w:color w:val="000000"/>
                <w:lang w:val="en-US" w:eastAsia="zh-CN"/>
              </w:rPr>
            </w:pPr>
            <w:r w:rsidRPr="00207BE5">
              <w:rPr>
                <w:color w:val="000000"/>
                <w:lang w:val="en-US" w:eastAsia="zh-CN"/>
              </w:rPr>
              <w:t>Full applicable test bandwidth</w:t>
            </w:r>
          </w:p>
        </w:tc>
        <w:tc>
          <w:tcPr>
            <w:tcW w:w="3260" w:type="dxa"/>
            <w:shd w:val="clear" w:color="auto" w:fill="auto"/>
            <w:vAlign w:val="center"/>
          </w:tcPr>
          <w:p w:rsidR="00B50A64" w:rsidRPr="00207BE5" w:rsidRDefault="00B50A64" w:rsidP="000F6160">
            <w:pPr>
              <w:spacing w:after="0"/>
              <w:rPr>
                <w:color w:val="000000"/>
                <w:lang w:val="en-US" w:eastAsia="zh-CN"/>
              </w:rPr>
            </w:pPr>
            <w:r w:rsidRPr="00207BE5">
              <w:rPr>
                <w:color w:val="000000"/>
                <w:lang w:val="en-US" w:eastAsia="zh-CN"/>
              </w:rPr>
              <w:t>15kHz: 25 PRB; 30kHz</w:t>
            </w:r>
            <w:r w:rsidRPr="00207BE5">
              <w:rPr>
                <w:color w:val="FF0000"/>
                <w:lang w:val="en-US" w:eastAsia="zh-CN"/>
              </w:rPr>
              <w:t>: 24 PRB (middle of test BW)</w:t>
            </w:r>
          </w:p>
        </w:tc>
      </w:tr>
      <w:tr w:rsidR="00B50A64" w:rsidRPr="00207BE5" w:rsidTr="000F6160">
        <w:trPr>
          <w:trHeight w:val="300"/>
        </w:trPr>
        <w:tc>
          <w:tcPr>
            <w:tcW w:w="1858" w:type="dxa"/>
            <w:shd w:val="clear" w:color="auto" w:fill="auto"/>
            <w:vAlign w:val="center"/>
            <w:hideMark/>
          </w:tcPr>
          <w:p w:rsidR="00B50A64" w:rsidRPr="00207BE5" w:rsidRDefault="00B50A64" w:rsidP="006145E8">
            <w:pPr>
              <w:spacing w:after="0"/>
              <w:jc w:val="center"/>
              <w:rPr>
                <w:color w:val="000000"/>
                <w:lang w:val="en-US" w:eastAsia="zh-CN"/>
              </w:rPr>
            </w:pPr>
            <w:r w:rsidRPr="00207BE5">
              <w:rPr>
                <w:color w:val="000000"/>
                <w:lang w:val="en-US" w:eastAsia="zh-CN"/>
              </w:rPr>
              <w:t>MCS index</w:t>
            </w:r>
          </w:p>
        </w:tc>
        <w:tc>
          <w:tcPr>
            <w:tcW w:w="3402" w:type="dxa"/>
            <w:shd w:val="clear" w:color="auto" w:fill="auto"/>
            <w:vAlign w:val="center"/>
            <w:hideMark/>
          </w:tcPr>
          <w:p w:rsidR="00B50A64" w:rsidRPr="00207BE5" w:rsidRDefault="00B50A64" w:rsidP="000F6160">
            <w:pPr>
              <w:spacing w:after="0"/>
              <w:rPr>
                <w:color w:val="000000"/>
                <w:lang w:val="en-US" w:eastAsia="zh-CN"/>
              </w:rPr>
            </w:pPr>
            <w:r w:rsidRPr="00207BE5">
              <w:rPr>
                <w:color w:val="000000"/>
                <w:lang w:val="en-US" w:eastAsia="zh-CN"/>
              </w:rPr>
              <w:t>2</w:t>
            </w:r>
          </w:p>
        </w:tc>
        <w:tc>
          <w:tcPr>
            <w:tcW w:w="3260" w:type="dxa"/>
            <w:shd w:val="clear" w:color="auto" w:fill="auto"/>
            <w:vAlign w:val="center"/>
          </w:tcPr>
          <w:p w:rsidR="00B50A64" w:rsidRPr="00207BE5" w:rsidRDefault="00B50A64" w:rsidP="000F6160">
            <w:pPr>
              <w:spacing w:after="0"/>
              <w:rPr>
                <w:color w:val="000000"/>
                <w:lang w:val="en-US" w:eastAsia="zh-CN"/>
              </w:rPr>
            </w:pPr>
            <w:r w:rsidRPr="00207BE5">
              <w:rPr>
                <w:color w:val="000000"/>
                <w:lang w:val="en-US" w:eastAsia="zh-CN"/>
              </w:rPr>
              <w:t>2</w:t>
            </w:r>
          </w:p>
        </w:tc>
      </w:tr>
      <w:tr w:rsidR="00B50A64" w:rsidRPr="00207BE5" w:rsidTr="000F6160">
        <w:trPr>
          <w:trHeight w:val="1112"/>
        </w:trPr>
        <w:tc>
          <w:tcPr>
            <w:tcW w:w="1858" w:type="dxa"/>
            <w:shd w:val="clear" w:color="auto" w:fill="auto"/>
            <w:vAlign w:val="center"/>
            <w:hideMark/>
          </w:tcPr>
          <w:p w:rsidR="00B50A64" w:rsidRPr="00207BE5" w:rsidRDefault="00B50A64" w:rsidP="006145E8">
            <w:pPr>
              <w:spacing w:after="0"/>
              <w:jc w:val="center"/>
              <w:rPr>
                <w:color w:val="000000"/>
                <w:lang w:val="en-US" w:eastAsia="zh-CN"/>
              </w:rPr>
            </w:pPr>
            <w:r w:rsidRPr="00207BE5">
              <w:rPr>
                <w:color w:val="000000"/>
                <w:lang w:val="en-US" w:eastAsia="zh-CN"/>
              </w:rPr>
              <w:t>PTRS</w:t>
            </w:r>
          </w:p>
        </w:tc>
        <w:tc>
          <w:tcPr>
            <w:tcW w:w="3402" w:type="dxa"/>
            <w:shd w:val="clear" w:color="auto" w:fill="auto"/>
            <w:vAlign w:val="center"/>
            <w:hideMark/>
          </w:tcPr>
          <w:p w:rsidR="00B50A64" w:rsidRPr="00207BE5" w:rsidRDefault="00B50A64" w:rsidP="000F6160">
            <w:pPr>
              <w:spacing w:after="0"/>
              <w:rPr>
                <w:color w:val="000000"/>
                <w:lang w:val="en-US" w:eastAsia="zh-CN"/>
              </w:rPr>
            </w:pPr>
            <w:r w:rsidRPr="00207BE5">
              <w:rPr>
                <w:color w:val="000000"/>
                <w:lang w:val="en-US" w:eastAsia="zh-CN"/>
              </w:rPr>
              <w:t>Not configured</w:t>
            </w:r>
          </w:p>
        </w:tc>
        <w:tc>
          <w:tcPr>
            <w:tcW w:w="3260" w:type="dxa"/>
            <w:shd w:val="clear" w:color="auto" w:fill="auto"/>
            <w:vAlign w:val="center"/>
          </w:tcPr>
          <w:p w:rsidR="00B50A64" w:rsidRPr="00207BE5" w:rsidRDefault="00B50A64" w:rsidP="000F6160">
            <w:pPr>
              <w:spacing w:after="0"/>
              <w:rPr>
                <w:color w:val="000000"/>
                <w:lang w:val="en-US" w:eastAsia="zh-CN"/>
              </w:rPr>
            </w:pPr>
            <w:r w:rsidRPr="00207BE5">
              <w:rPr>
                <w:color w:val="000000"/>
                <w:lang w:val="en-US" w:eastAsia="zh-CN"/>
              </w:rPr>
              <w:t>Not configured</w:t>
            </w:r>
          </w:p>
        </w:tc>
      </w:tr>
      <w:tr w:rsidR="00B50A64" w:rsidRPr="00207BE5" w:rsidTr="000F6160">
        <w:trPr>
          <w:trHeight w:val="300"/>
        </w:trPr>
        <w:tc>
          <w:tcPr>
            <w:tcW w:w="1858" w:type="dxa"/>
            <w:shd w:val="clear" w:color="auto" w:fill="auto"/>
            <w:vAlign w:val="center"/>
            <w:hideMark/>
          </w:tcPr>
          <w:p w:rsidR="00B50A64" w:rsidRPr="00207BE5" w:rsidRDefault="00B50A64" w:rsidP="006145E8">
            <w:pPr>
              <w:spacing w:after="0"/>
              <w:jc w:val="center"/>
              <w:rPr>
                <w:color w:val="000000"/>
                <w:lang w:val="en-US" w:eastAsia="zh-CN"/>
              </w:rPr>
            </w:pPr>
            <w:r w:rsidRPr="00207BE5">
              <w:rPr>
                <w:color w:val="000000"/>
                <w:lang w:val="en-US" w:eastAsia="zh-CN"/>
              </w:rPr>
              <w:t>Timing offset</w:t>
            </w:r>
          </w:p>
        </w:tc>
        <w:tc>
          <w:tcPr>
            <w:tcW w:w="3402" w:type="dxa"/>
            <w:shd w:val="clear" w:color="auto" w:fill="auto"/>
            <w:vAlign w:val="center"/>
            <w:hideMark/>
          </w:tcPr>
          <w:p w:rsidR="00B50A64" w:rsidRPr="00207BE5" w:rsidRDefault="00B50A64" w:rsidP="000F6160">
            <w:pPr>
              <w:spacing w:after="0"/>
              <w:rPr>
                <w:color w:val="000000"/>
                <w:lang w:val="en-US" w:eastAsia="zh-CN"/>
              </w:rPr>
            </w:pPr>
            <w:r w:rsidRPr="00207BE5">
              <w:rPr>
                <w:color w:val="000000"/>
                <w:lang w:val="en-US" w:eastAsia="zh-CN"/>
              </w:rPr>
              <w:t>0</w:t>
            </w:r>
          </w:p>
        </w:tc>
        <w:tc>
          <w:tcPr>
            <w:tcW w:w="3260" w:type="dxa"/>
            <w:shd w:val="clear" w:color="auto" w:fill="auto"/>
            <w:vAlign w:val="center"/>
          </w:tcPr>
          <w:p w:rsidR="00B50A64" w:rsidRPr="00207BE5" w:rsidRDefault="00B50A64" w:rsidP="000F6160">
            <w:pPr>
              <w:spacing w:after="0"/>
              <w:rPr>
                <w:color w:val="000000"/>
                <w:lang w:val="en-US" w:eastAsia="zh-CN"/>
              </w:rPr>
            </w:pPr>
            <w:r w:rsidRPr="00207BE5">
              <w:rPr>
                <w:color w:val="000000"/>
                <w:lang w:val="en-US" w:eastAsia="zh-CN"/>
              </w:rPr>
              <w:t>0</w:t>
            </w:r>
          </w:p>
        </w:tc>
      </w:tr>
      <w:tr w:rsidR="00B50A64" w:rsidRPr="00207BE5" w:rsidTr="000F6160">
        <w:trPr>
          <w:trHeight w:val="300"/>
        </w:trPr>
        <w:tc>
          <w:tcPr>
            <w:tcW w:w="1858" w:type="dxa"/>
            <w:shd w:val="clear" w:color="auto" w:fill="auto"/>
            <w:vAlign w:val="center"/>
            <w:hideMark/>
          </w:tcPr>
          <w:p w:rsidR="00B50A64" w:rsidRPr="00207BE5" w:rsidRDefault="00B50A64" w:rsidP="006145E8">
            <w:pPr>
              <w:spacing w:after="0"/>
              <w:jc w:val="center"/>
              <w:rPr>
                <w:color w:val="000000"/>
                <w:lang w:val="en-US" w:eastAsia="zh-CN"/>
              </w:rPr>
            </w:pPr>
            <w:r w:rsidRPr="00207BE5">
              <w:rPr>
                <w:color w:val="000000"/>
                <w:lang w:val="en-US" w:eastAsia="zh-CN"/>
              </w:rPr>
              <w:lastRenderedPageBreak/>
              <w:t>Frequency offset</w:t>
            </w:r>
          </w:p>
        </w:tc>
        <w:tc>
          <w:tcPr>
            <w:tcW w:w="3402" w:type="dxa"/>
            <w:shd w:val="clear" w:color="auto" w:fill="auto"/>
            <w:vAlign w:val="center"/>
            <w:hideMark/>
          </w:tcPr>
          <w:p w:rsidR="00B50A64" w:rsidRPr="00207BE5" w:rsidRDefault="00B50A64" w:rsidP="000F6160">
            <w:pPr>
              <w:spacing w:after="0"/>
              <w:rPr>
                <w:color w:val="000000"/>
                <w:lang w:val="en-US" w:eastAsia="zh-CN"/>
              </w:rPr>
            </w:pPr>
            <w:r w:rsidRPr="00207BE5">
              <w:rPr>
                <w:color w:val="000000"/>
                <w:lang w:val="en-US" w:eastAsia="zh-CN"/>
              </w:rPr>
              <w:t>0</w:t>
            </w:r>
          </w:p>
        </w:tc>
        <w:tc>
          <w:tcPr>
            <w:tcW w:w="3260" w:type="dxa"/>
            <w:shd w:val="clear" w:color="auto" w:fill="auto"/>
            <w:vAlign w:val="center"/>
          </w:tcPr>
          <w:p w:rsidR="00B50A64" w:rsidRPr="00207BE5" w:rsidRDefault="00B50A64" w:rsidP="000F6160">
            <w:pPr>
              <w:spacing w:after="0"/>
              <w:rPr>
                <w:color w:val="000000"/>
                <w:lang w:val="en-US" w:eastAsia="zh-CN"/>
              </w:rPr>
            </w:pPr>
            <w:r w:rsidRPr="00207BE5">
              <w:rPr>
                <w:color w:val="000000"/>
                <w:lang w:val="en-US" w:eastAsia="zh-CN"/>
              </w:rPr>
              <w:t>0</w:t>
            </w:r>
          </w:p>
        </w:tc>
      </w:tr>
      <w:tr w:rsidR="00B50A64" w:rsidRPr="00207BE5" w:rsidTr="000F6160">
        <w:trPr>
          <w:trHeight w:val="1068"/>
        </w:trPr>
        <w:tc>
          <w:tcPr>
            <w:tcW w:w="1858" w:type="dxa"/>
            <w:shd w:val="clear" w:color="auto" w:fill="auto"/>
            <w:vAlign w:val="center"/>
            <w:hideMark/>
          </w:tcPr>
          <w:p w:rsidR="00B50A64" w:rsidRPr="00207BE5" w:rsidRDefault="00B50A64" w:rsidP="006145E8">
            <w:pPr>
              <w:spacing w:after="0"/>
              <w:jc w:val="center"/>
              <w:rPr>
                <w:color w:val="000000"/>
                <w:lang w:val="en-US" w:eastAsia="zh-CN"/>
              </w:rPr>
            </w:pPr>
            <w:r w:rsidRPr="00207BE5">
              <w:rPr>
                <w:color w:val="000000"/>
                <w:lang w:val="en-US" w:eastAsia="zh-CN"/>
              </w:rPr>
              <w:t>Code block group, Frequency hopping, Limited buffer rate matching</w:t>
            </w:r>
          </w:p>
        </w:tc>
        <w:tc>
          <w:tcPr>
            <w:tcW w:w="3402" w:type="dxa"/>
            <w:shd w:val="clear" w:color="auto" w:fill="auto"/>
            <w:vAlign w:val="center"/>
            <w:hideMark/>
          </w:tcPr>
          <w:p w:rsidR="00B50A64" w:rsidRPr="00207BE5" w:rsidRDefault="00B50A64" w:rsidP="000F6160">
            <w:pPr>
              <w:spacing w:after="0"/>
              <w:rPr>
                <w:color w:val="000000"/>
                <w:lang w:val="en-US" w:eastAsia="zh-CN"/>
              </w:rPr>
            </w:pPr>
            <w:r w:rsidRPr="00207BE5">
              <w:rPr>
                <w:color w:val="000000"/>
                <w:lang w:val="en-US" w:eastAsia="zh-CN"/>
              </w:rPr>
              <w:t>Disabled</w:t>
            </w:r>
          </w:p>
        </w:tc>
        <w:tc>
          <w:tcPr>
            <w:tcW w:w="3260" w:type="dxa"/>
            <w:shd w:val="clear" w:color="auto" w:fill="auto"/>
            <w:vAlign w:val="center"/>
          </w:tcPr>
          <w:p w:rsidR="00B50A64" w:rsidRPr="00207BE5" w:rsidRDefault="00B50A64" w:rsidP="000F6160">
            <w:pPr>
              <w:spacing w:after="0"/>
              <w:rPr>
                <w:color w:val="000000"/>
                <w:lang w:val="en-US" w:eastAsia="zh-CN"/>
              </w:rPr>
            </w:pPr>
            <w:r w:rsidRPr="00207BE5">
              <w:rPr>
                <w:color w:val="000000"/>
                <w:lang w:val="en-US" w:eastAsia="zh-CN"/>
              </w:rPr>
              <w:t>Disabled</w:t>
            </w:r>
          </w:p>
        </w:tc>
      </w:tr>
      <w:tr w:rsidR="00B50A64" w:rsidRPr="00207BE5" w:rsidTr="000F6160">
        <w:trPr>
          <w:trHeight w:val="540"/>
        </w:trPr>
        <w:tc>
          <w:tcPr>
            <w:tcW w:w="1858" w:type="dxa"/>
            <w:shd w:val="clear" w:color="auto" w:fill="auto"/>
            <w:vAlign w:val="center"/>
            <w:hideMark/>
          </w:tcPr>
          <w:p w:rsidR="00B50A64" w:rsidRPr="00207BE5" w:rsidRDefault="00B50A64" w:rsidP="006145E8">
            <w:pPr>
              <w:spacing w:after="0"/>
              <w:jc w:val="center"/>
              <w:rPr>
                <w:color w:val="000000"/>
                <w:lang w:val="en-US" w:eastAsia="zh-CN"/>
              </w:rPr>
            </w:pPr>
            <w:r w:rsidRPr="00207BE5">
              <w:rPr>
                <w:color w:val="000000"/>
                <w:lang w:val="en-US" w:eastAsia="zh-CN"/>
              </w:rPr>
              <w:t xml:space="preserve">Number of HARQ transmissions </w:t>
            </w:r>
          </w:p>
        </w:tc>
        <w:tc>
          <w:tcPr>
            <w:tcW w:w="3402" w:type="dxa"/>
            <w:shd w:val="clear" w:color="auto" w:fill="auto"/>
            <w:vAlign w:val="center"/>
            <w:hideMark/>
          </w:tcPr>
          <w:p w:rsidR="00B50A64" w:rsidRPr="00207BE5" w:rsidRDefault="00B50A64" w:rsidP="000F6160">
            <w:pPr>
              <w:spacing w:after="0"/>
              <w:rPr>
                <w:color w:val="000000"/>
                <w:lang w:val="en-US" w:eastAsia="zh-CN"/>
              </w:rPr>
            </w:pPr>
            <w:r w:rsidRPr="00207BE5">
              <w:rPr>
                <w:color w:val="000000"/>
                <w:lang w:val="en-US" w:eastAsia="zh-CN"/>
              </w:rPr>
              <w:t>4</w:t>
            </w:r>
          </w:p>
        </w:tc>
        <w:tc>
          <w:tcPr>
            <w:tcW w:w="3260" w:type="dxa"/>
            <w:shd w:val="clear" w:color="auto" w:fill="auto"/>
            <w:vAlign w:val="center"/>
          </w:tcPr>
          <w:p w:rsidR="00B50A64" w:rsidRPr="00207BE5" w:rsidRDefault="00B50A64" w:rsidP="000F6160">
            <w:pPr>
              <w:spacing w:after="0"/>
              <w:rPr>
                <w:color w:val="000000"/>
                <w:lang w:val="en-US" w:eastAsia="zh-CN"/>
              </w:rPr>
            </w:pPr>
            <w:r w:rsidRPr="00207BE5">
              <w:rPr>
                <w:color w:val="000000"/>
                <w:lang w:val="en-US" w:eastAsia="zh-CN"/>
              </w:rPr>
              <w:t>4</w:t>
            </w:r>
          </w:p>
        </w:tc>
      </w:tr>
      <w:tr w:rsidR="00E17A88" w:rsidRPr="00207BE5" w:rsidTr="000F6160">
        <w:trPr>
          <w:trHeight w:val="540"/>
        </w:trPr>
        <w:tc>
          <w:tcPr>
            <w:tcW w:w="1858" w:type="dxa"/>
            <w:shd w:val="clear" w:color="auto" w:fill="auto"/>
            <w:vAlign w:val="center"/>
          </w:tcPr>
          <w:p w:rsidR="00E17A88" w:rsidRPr="00207BE5" w:rsidRDefault="00E17A88" w:rsidP="006145E8">
            <w:pPr>
              <w:spacing w:after="0"/>
              <w:jc w:val="center"/>
              <w:rPr>
                <w:color w:val="000000"/>
                <w:lang w:val="en-US" w:eastAsia="zh-CN"/>
              </w:rPr>
            </w:pPr>
            <w:r w:rsidRPr="00E17A88">
              <w:rPr>
                <w:color w:val="000000"/>
                <w:lang w:val="en-US" w:eastAsia="zh-CN"/>
              </w:rPr>
              <w:t>RV</w:t>
            </w:r>
          </w:p>
        </w:tc>
        <w:tc>
          <w:tcPr>
            <w:tcW w:w="3402" w:type="dxa"/>
            <w:shd w:val="clear" w:color="auto" w:fill="auto"/>
            <w:vAlign w:val="center"/>
          </w:tcPr>
          <w:p w:rsidR="00E17A88" w:rsidRPr="00207BE5" w:rsidRDefault="00E17A88" w:rsidP="000F6160">
            <w:pPr>
              <w:spacing w:after="0"/>
              <w:rPr>
                <w:color w:val="000000"/>
                <w:lang w:val="en-US" w:eastAsia="zh-CN"/>
              </w:rPr>
            </w:pPr>
            <w:r w:rsidRPr="00E17A88">
              <w:rPr>
                <w:color w:val="000000"/>
                <w:lang w:val="en-US" w:eastAsia="zh-CN"/>
              </w:rPr>
              <w:t>{0,2,3,1}</w:t>
            </w:r>
          </w:p>
        </w:tc>
        <w:tc>
          <w:tcPr>
            <w:tcW w:w="3260" w:type="dxa"/>
            <w:shd w:val="clear" w:color="auto" w:fill="auto"/>
            <w:vAlign w:val="center"/>
          </w:tcPr>
          <w:p w:rsidR="00E17A88" w:rsidRPr="00207BE5" w:rsidRDefault="00E17A88" w:rsidP="000F6160">
            <w:pPr>
              <w:spacing w:after="0"/>
              <w:rPr>
                <w:color w:val="000000"/>
                <w:lang w:val="en-US" w:eastAsia="zh-CN"/>
              </w:rPr>
            </w:pPr>
            <w:r w:rsidRPr="00E17A88">
              <w:rPr>
                <w:color w:val="000000"/>
                <w:lang w:val="en-US" w:eastAsia="zh-CN"/>
              </w:rPr>
              <w:t>{0,2,3,1}</w:t>
            </w:r>
          </w:p>
        </w:tc>
      </w:tr>
      <w:tr w:rsidR="00B50A64" w:rsidRPr="00207BE5" w:rsidTr="000F6160">
        <w:trPr>
          <w:trHeight w:val="540"/>
        </w:trPr>
        <w:tc>
          <w:tcPr>
            <w:tcW w:w="1858" w:type="dxa"/>
            <w:shd w:val="clear" w:color="auto" w:fill="auto"/>
            <w:vAlign w:val="center"/>
            <w:hideMark/>
          </w:tcPr>
          <w:p w:rsidR="00B50A64" w:rsidRPr="00207BE5" w:rsidRDefault="00B50A64" w:rsidP="006145E8">
            <w:pPr>
              <w:spacing w:after="0"/>
              <w:jc w:val="center"/>
              <w:rPr>
                <w:color w:val="000000"/>
                <w:lang w:val="en-US" w:eastAsia="zh-CN"/>
              </w:rPr>
            </w:pPr>
            <w:r w:rsidRPr="00207BE5">
              <w:rPr>
                <w:color w:val="000000"/>
                <w:lang w:val="en-US" w:eastAsia="zh-CN"/>
              </w:rPr>
              <w:t>Testing metric</w:t>
            </w:r>
          </w:p>
        </w:tc>
        <w:tc>
          <w:tcPr>
            <w:tcW w:w="3402" w:type="dxa"/>
            <w:shd w:val="clear" w:color="auto" w:fill="auto"/>
            <w:vAlign w:val="center"/>
            <w:hideMark/>
          </w:tcPr>
          <w:p w:rsidR="00B50A64" w:rsidRPr="00207BE5" w:rsidRDefault="00B50A64" w:rsidP="000F6160">
            <w:pPr>
              <w:spacing w:after="0"/>
              <w:rPr>
                <w:color w:val="000000"/>
                <w:lang w:val="en-US" w:eastAsia="zh-CN"/>
              </w:rPr>
            </w:pPr>
            <w:r w:rsidRPr="00207BE5">
              <w:rPr>
                <w:color w:val="000000"/>
                <w:lang w:val="en-US" w:eastAsia="zh-CN"/>
              </w:rPr>
              <w:t>SNR @70% of maximum throughput</w:t>
            </w:r>
          </w:p>
        </w:tc>
        <w:tc>
          <w:tcPr>
            <w:tcW w:w="3260" w:type="dxa"/>
            <w:shd w:val="clear" w:color="auto" w:fill="auto"/>
            <w:vAlign w:val="center"/>
          </w:tcPr>
          <w:p w:rsidR="00B50A64" w:rsidRPr="00207BE5" w:rsidRDefault="00B50A64" w:rsidP="000F6160">
            <w:pPr>
              <w:spacing w:after="0"/>
              <w:rPr>
                <w:color w:val="000000"/>
                <w:lang w:val="en-US" w:eastAsia="zh-CN"/>
              </w:rPr>
            </w:pPr>
            <w:r w:rsidRPr="00207BE5">
              <w:rPr>
                <w:color w:val="000000"/>
                <w:lang w:val="en-US" w:eastAsia="zh-CN"/>
              </w:rPr>
              <w:t>SNR @70% of maximum throughput</w:t>
            </w:r>
          </w:p>
        </w:tc>
      </w:tr>
      <w:tr w:rsidR="00CD6760" w:rsidRPr="00207BE5" w:rsidTr="000F6160">
        <w:trPr>
          <w:trHeight w:val="540"/>
        </w:trPr>
        <w:tc>
          <w:tcPr>
            <w:tcW w:w="1858" w:type="dxa"/>
            <w:shd w:val="clear" w:color="auto" w:fill="auto"/>
            <w:vAlign w:val="center"/>
          </w:tcPr>
          <w:p w:rsidR="00CD6760" w:rsidRPr="00207BE5" w:rsidRDefault="00CD6760" w:rsidP="006145E8">
            <w:pPr>
              <w:spacing w:after="0"/>
              <w:jc w:val="center"/>
              <w:rPr>
                <w:color w:val="000000"/>
                <w:lang w:val="en-US" w:eastAsia="zh-CN"/>
              </w:rPr>
            </w:pPr>
            <w:r w:rsidRPr="00207BE5">
              <w:rPr>
                <w:color w:val="000000"/>
                <w:lang w:val="en-US" w:eastAsia="zh-CN"/>
              </w:rPr>
              <w:t>DMRS type</w:t>
            </w:r>
          </w:p>
        </w:tc>
        <w:tc>
          <w:tcPr>
            <w:tcW w:w="3402" w:type="dxa"/>
            <w:shd w:val="clear" w:color="auto" w:fill="auto"/>
            <w:vAlign w:val="center"/>
          </w:tcPr>
          <w:p w:rsidR="00CD6760" w:rsidRPr="00207BE5" w:rsidRDefault="00CD6760" w:rsidP="000F6160">
            <w:pPr>
              <w:spacing w:after="0"/>
              <w:rPr>
                <w:color w:val="000000"/>
                <w:lang w:val="en-US" w:eastAsia="zh-CN"/>
              </w:rPr>
            </w:pPr>
            <w:r w:rsidRPr="00207BE5">
              <w:rPr>
                <w:color w:val="000000"/>
                <w:lang w:val="en-US" w:eastAsia="zh-CN"/>
              </w:rPr>
              <w:t>type 1</w:t>
            </w:r>
          </w:p>
        </w:tc>
        <w:tc>
          <w:tcPr>
            <w:tcW w:w="3260" w:type="dxa"/>
            <w:shd w:val="clear" w:color="auto" w:fill="auto"/>
            <w:vAlign w:val="center"/>
          </w:tcPr>
          <w:p w:rsidR="00CD6760" w:rsidRPr="00207BE5" w:rsidRDefault="00CD6760" w:rsidP="000F6160">
            <w:pPr>
              <w:spacing w:after="0"/>
              <w:rPr>
                <w:color w:val="000000"/>
                <w:lang w:val="en-US" w:eastAsia="zh-CN"/>
              </w:rPr>
            </w:pPr>
            <w:r w:rsidRPr="00207BE5">
              <w:rPr>
                <w:color w:val="000000"/>
                <w:lang w:val="en-US" w:eastAsia="zh-CN"/>
              </w:rPr>
              <w:t>type 1</w:t>
            </w:r>
          </w:p>
        </w:tc>
      </w:tr>
      <w:tr w:rsidR="00CD6760" w:rsidRPr="00207BE5" w:rsidTr="000F6160">
        <w:trPr>
          <w:trHeight w:val="540"/>
        </w:trPr>
        <w:tc>
          <w:tcPr>
            <w:tcW w:w="1858" w:type="dxa"/>
            <w:shd w:val="clear" w:color="auto" w:fill="auto"/>
            <w:vAlign w:val="center"/>
          </w:tcPr>
          <w:p w:rsidR="00CD6760" w:rsidRPr="00207BE5" w:rsidRDefault="00CD6760" w:rsidP="006145E8">
            <w:pPr>
              <w:spacing w:after="0"/>
              <w:jc w:val="center"/>
              <w:rPr>
                <w:color w:val="000000"/>
                <w:lang w:val="en-US" w:eastAsia="zh-CN"/>
              </w:rPr>
            </w:pPr>
            <w:r w:rsidRPr="00207BE5">
              <w:rPr>
                <w:color w:val="000000"/>
                <w:lang w:val="en-US" w:eastAsia="zh-CN"/>
              </w:rPr>
              <w:t>Number of DMRS symbols</w:t>
            </w:r>
          </w:p>
        </w:tc>
        <w:tc>
          <w:tcPr>
            <w:tcW w:w="3402" w:type="dxa"/>
            <w:shd w:val="clear" w:color="auto" w:fill="auto"/>
            <w:vAlign w:val="center"/>
          </w:tcPr>
          <w:p w:rsidR="00CD6760" w:rsidRPr="00207BE5" w:rsidRDefault="00CD6760" w:rsidP="000F6160">
            <w:pPr>
              <w:spacing w:after="0"/>
              <w:rPr>
                <w:color w:val="000000"/>
                <w:lang w:val="en-US" w:eastAsia="zh-CN"/>
              </w:rPr>
            </w:pPr>
            <w:r w:rsidRPr="00207BE5">
              <w:rPr>
                <w:color w:val="000000"/>
                <w:lang w:val="en-US" w:eastAsia="zh-CN"/>
              </w:rPr>
              <w:t xml:space="preserve"> 1+1</w:t>
            </w:r>
            <w:r>
              <w:rPr>
                <w:rFonts w:hint="eastAsia"/>
                <w:color w:val="000000"/>
                <w:lang w:val="en-US" w:eastAsia="zh-CN"/>
              </w:rPr>
              <w:t>+1</w:t>
            </w:r>
          </w:p>
        </w:tc>
        <w:tc>
          <w:tcPr>
            <w:tcW w:w="3260" w:type="dxa"/>
            <w:shd w:val="clear" w:color="auto" w:fill="auto"/>
            <w:vAlign w:val="center"/>
          </w:tcPr>
          <w:p w:rsidR="00CD6760" w:rsidRPr="00207BE5" w:rsidRDefault="00CD6760" w:rsidP="000F6160">
            <w:pPr>
              <w:spacing w:after="0"/>
              <w:rPr>
                <w:color w:val="000000"/>
                <w:lang w:val="en-US" w:eastAsia="zh-CN"/>
              </w:rPr>
            </w:pPr>
            <w:r w:rsidRPr="00207BE5">
              <w:rPr>
                <w:color w:val="000000"/>
                <w:lang w:val="en-US" w:eastAsia="zh-CN"/>
              </w:rPr>
              <w:t xml:space="preserve"> 1+1</w:t>
            </w:r>
            <w:r>
              <w:rPr>
                <w:rFonts w:hint="eastAsia"/>
                <w:color w:val="000000"/>
                <w:lang w:val="en-US" w:eastAsia="zh-CN"/>
              </w:rPr>
              <w:t>+1</w:t>
            </w:r>
          </w:p>
        </w:tc>
      </w:tr>
      <w:tr w:rsidR="00CD6760" w:rsidRPr="00207BE5" w:rsidTr="000F6160">
        <w:trPr>
          <w:trHeight w:val="540"/>
        </w:trPr>
        <w:tc>
          <w:tcPr>
            <w:tcW w:w="1858" w:type="dxa"/>
            <w:shd w:val="clear" w:color="auto" w:fill="auto"/>
            <w:vAlign w:val="center"/>
          </w:tcPr>
          <w:p w:rsidR="00CD6760" w:rsidRPr="00207BE5" w:rsidRDefault="00CD6760" w:rsidP="006145E8">
            <w:pPr>
              <w:spacing w:after="0"/>
              <w:jc w:val="center"/>
              <w:rPr>
                <w:color w:val="000000"/>
                <w:lang w:val="en-US" w:eastAsia="zh-CN"/>
              </w:rPr>
            </w:pPr>
            <w:r w:rsidRPr="00282BF6">
              <w:rPr>
                <w:color w:val="000000"/>
                <w:lang w:val="en-US" w:eastAsia="zh-CN"/>
              </w:rPr>
              <w:t>Front loaded DMRS start symbol</w:t>
            </w:r>
          </w:p>
        </w:tc>
        <w:tc>
          <w:tcPr>
            <w:tcW w:w="3402" w:type="dxa"/>
            <w:shd w:val="clear" w:color="auto" w:fill="auto"/>
            <w:vAlign w:val="center"/>
          </w:tcPr>
          <w:p w:rsidR="00CD6760" w:rsidRPr="00207BE5" w:rsidRDefault="00CE0402" w:rsidP="00CE0402">
            <w:pPr>
              <w:spacing w:after="0"/>
              <w:rPr>
                <w:color w:val="000000"/>
                <w:lang w:val="en-US" w:eastAsia="zh-CN"/>
              </w:rPr>
            </w:pPr>
            <w:r w:rsidRPr="00282BF6">
              <w:rPr>
                <w:color w:val="000000"/>
                <w:lang w:val="en-US" w:eastAsia="zh-CN"/>
              </w:rPr>
              <w:t>l</w:t>
            </w:r>
            <w:r>
              <w:rPr>
                <w:rFonts w:hint="eastAsia"/>
                <w:color w:val="000000"/>
                <w:lang w:val="en-US" w:eastAsia="zh-CN"/>
              </w:rPr>
              <w:t>0</w:t>
            </w:r>
            <w:r w:rsidR="00CD6760" w:rsidRPr="00282BF6">
              <w:rPr>
                <w:color w:val="000000"/>
                <w:lang w:val="en-US" w:eastAsia="zh-CN"/>
              </w:rPr>
              <w:t>= 3</w:t>
            </w:r>
          </w:p>
        </w:tc>
        <w:tc>
          <w:tcPr>
            <w:tcW w:w="3260" w:type="dxa"/>
            <w:shd w:val="clear" w:color="auto" w:fill="auto"/>
            <w:vAlign w:val="center"/>
          </w:tcPr>
          <w:p w:rsidR="00CD6760" w:rsidRPr="00207BE5" w:rsidRDefault="00CE0402" w:rsidP="00CE0402">
            <w:pPr>
              <w:spacing w:after="0"/>
              <w:rPr>
                <w:color w:val="000000"/>
                <w:lang w:val="en-US" w:eastAsia="zh-CN"/>
              </w:rPr>
            </w:pPr>
            <w:r w:rsidRPr="00282BF6">
              <w:rPr>
                <w:color w:val="000000"/>
                <w:lang w:val="en-US" w:eastAsia="zh-CN"/>
              </w:rPr>
              <w:t>l</w:t>
            </w:r>
            <w:r>
              <w:rPr>
                <w:rFonts w:hint="eastAsia"/>
                <w:color w:val="000000"/>
                <w:lang w:val="en-US" w:eastAsia="zh-CN"/>
              </w:rPr>
              <w:t>0</w:t>
            </w:r>
            <w:r w:rsidR="00CD6760" w:rsidRPr="00282BF6">
              <w:rPr>
                <w:color w:val="000000"/>
                <w:lang w:val="en-US" w:eastAsia="zh-CN"/>
              </w:rPr>
              <w:t>= 3</w:t>
            </w:r>
          </w:p>
        </w:tc>
      </w:tr>
      <w:tr w:rsidR="00E348B7" w:rsidRPr="00207BE5" w:rsidTr="000F6160">
        <w:trPr>
          <w:trHeight w:val="540"/>
        </w:trPr>
        <w:tc>
          <w:tcPr>
            <w:tcW w:w="1858" w:type="dxa"/>
            <w:shd w:val="clear" w:color="auto" w:fill="auto"/>
            <w:vAlign w:val="center"/>
          </w:tcPr>
          <w:p w:rsidR="00E348B7" w:rsidRPr="00207BE5" w:rsidRDefault="00E348B7" w:rsidP="006145E8">
            <w:pPr>
              <w:spacing w:after="0"/>
              <w:jc w:val="center"/>
              <w:rPr>
                <w:color w:val="000000"/>
                <w:lang w:val="en-US" w:eastAsia="zh-CN"/>
              </w:rPr>
            </w:pPr>
            <w:r w:rsidRPr="00207BE5">
              <w:rPr>
                <w:color w:val="000000"/>
                <w:lang w:val="en-US" w:eastAsia="zh-CN"/>
              </w:rPr>
              <w:t>SCS and BW</w:t>
            </w:r>
          </w:p>
        </w:tc>
        <w:tc>
          <w:tcPr>
            <w:tcW w:w="3402" w:type="dxa"/>
            <w:shd w:val="clear" w:color="auto" w:fill="auto"/>
            <w:vAlign w:val="center"/>
          </w:tcPr>
          <w:p w:rsidR="002868F2" w:rsidRDefault="00E348B7" w:rsidP="00976977">
            <w:pPr>
              <w:spacing w:after="0"/>
              <w:ind w:left="300" w:hangingChars="150" w:hanging="300"/>
              <w:rPr>
                <w:color w:val="000000"/>
                <w:lang w:val="en-US" w:eastAsia="zh-CN"/>
              </w:rPr>
            </w:pPr>
            <w:r w:rsidRPr="00207BE5">
              <w:rPr>
                <w:color w:val="000000"/>
                <w:lang w:val="en-US" w:eastAsia="zh-CN"/>
              </w:rPr>
              <w:t xml:space="preserve">15kHz: </w:t>
            </w:r>
            <w:r w:rsidRPr="008E7BFB">
              <w:rPr>
                <w:color w:val="000000"/>
                <w:highlight w:val="yellow"/>
                <w:lang w:val="en-US" w:eastAsia="zh-CN"/>
              </w:rPr>
              <w:t>10MHz</w:t>
            </w:r>
            <w:r w:rsidR="002868F2">
              <w:rPr>
                <w:rFonts w:hint="eastAsia"/>
                <w:color w:val="000000"/>
                <w:lang w:val="en-US" w:eastAsia="zh-CN"/>
              </w:rPr>
              <w:t>;</w:t>
            </w:r>
          </w:p>
          <w:p w:rsidR="00E348B7" w:rsidRPr="00207BE5" w:rsidRDefault="00E348B7" w:rsidP="002868F2">
            <w:pPr>
              <w:spacing w:after="0"/>
              <w:rPr>
                <w:color w:val="000000"/>
                <w:lang w:val="en-US" w:eastAsia="zh-CN"/>
              </w:rPr>
            </w:pPr>
            <w:r w:rsidRPr="00207BE5">
              <w:rPr>
                <w:color w:val="000000"/>
                <w:lang w:val="en-US" w:eastAsia="zh-CN"/>
              </w:rPr>
              <w:t xml:space="preserve">30kHz: </w:t>
            </w:r>
            <w:r w:rsidRPr="008E7BFB">
              <w:rPr>
                <w:color w:val="000000"/>
                <w:highlight w:val="yellow"/>
                <w:lang w:val="en-US" w:eastAsia="zh-CN"/>
              </w:rPr>
              <w:t>40MHz</w:t>
            </w:r>
          </w:p>
        </w:tc>
        <w:tc>
          <w:tcPr>
            <w:tcW w:w="3260" w:type="dxa"/>
            <w:shd w:val="clear" w:color="auto" w:fill="auto"/>
            <w:vAlign w:val="center"/>
          </w:tcPr>
          <w:p w:rsidR="002868F2" w:rsidRDefault="00E348B7" w:rsidP="000F6160">
            <w:pPr>
              <w:spacing w:after="0"/>
              <w:rPr>
                <w:color w:val="000000"/>
                <w:lang w:val="en-US" w:eastAsia="zh-CN"/>
              </w:rPr>
            </w:pPr>
            <w:r w:rsidRPr="00207BE5">
              <w:rPr>
                <w:color w:val="000000"/>
                <w:lang w:val="en-US" w:eastAsia="zh-CN"/>
              </w:rPr>
              <w:t xml:space="preserve">15kHz: </w:t>
            </w:r>
            <w:r w:rsidRPr="00976977">
              <w:rPr>
                <w:color w:val="000000"/>
                <w:highlight w:val="yellow"/>
                <w:lang w:val="en-US" w:eastAsia="zh-CN"/>
              </w:rPr>
              <w:t>5 MHz</w:t>
            </w:r>
            <w:r w:rsidRPr="00207BE5">
              <w:rPr>
                <w:color w:val="000000"/>
                <w:lang w:val="en-US" w:eastAsia="zh-CN"/>
              </w:rPr>
              <w:t>;</w:t>
            </w:r>
          </w:p>
          <w:p w:rsidR="00E348B7" w:rsidRPr="00207BE5" w:rsidRDefault="00E348B7" w:rsidP="000F6160">
            <w:pPr>
              <w:spacing w:after="0"/>
              <w:rPr>
                <w:color w:val="000000"/>
                <w:lang w:val="en-US" w:eastAsia="zh-CN"/>
              </w:rPr>
            </w:pPr>
            <w:r w:rsidRPr="00207BE5">
              <w:rPr>
                <w:color w:val="000000"/>
                <w:lang w:val="en-US" w:eastAsia="zh-CN"/>
              </w:rPr>
              <w:t xml:space="preserve">30kHz: </w:t>
            </w:r>
            <w:r w:rsidRPr="00976977">
              <w:rPr>
                <w:color w:val="000000"/>
                <w:highlight w:val="yellow"/>
                <w:lang w:val="en-US" w:eastAsia="zh-CN"/>
              </w:rPr>
              <w:t>10 MHz</w:t>
            </w:r>
          </w:p>
        </w:tc>
      </w:tr>
      <w:tr w:rsidR="00E348B7" w:rsidRPr="00207BE5" w:rsidTr="000F6160">
        <w:trPr>
          <w:trHeight w:val="540"/>
        </w:trPr>
        <w:tc>
          <w:tcPr>
            <w:tcW w:w="1858" w:type="dxa"/>
            <w:shd w:val="clear" w:color="auto" w:fill="auto"/>
            <w:vAlign w:val="center"/>
          </w:tcPr>
          <w:p w:rsidR="00E348B7" w:rsidRPr="00207BE5" w:rsidRDefault="00E348B7" w:rsidP="006145E8">
            <w:pPr>
              <w:spacing w:after="0"/>
              <w:jc w:val="center"/>
              <w:rPr>
                <w:color w:val="000000"/>
                <w:lang w:val="en-US" w:eastAsia="zh-CN"/>
              </w:rPr>
            </w:pPr>
            <w:r w:rsidRPr="00207BE5">
              <w:rPr>
                <w:color w:val="000000"/>
                <w:lang w:val="en-US" w:eastAsia="zh-CN"/>
              </w:rPr>
              <w:t>Carrier frequency (GHz)</w:t>
            </w:r>
          </w:p>
        </w:tc>
        <w:tc>
          <w:tcPr>
            <w:tcW w:w="3402" w:type="dxa"/>
            <w:shd w:val="clear" w:color="auto" w:fill="auto"/>
            <w:vAlign w:val="center"/>
          </w:tcPr>
          <w:p w:rsidR="00E348B7" w:rsidRPr="00422A56" w:rsidRDefault="00E348B7" w:rsidP="006145E8">
            <w:pPr>
              <w:spacing w:after="0"/>
              <w:rPr>
                <w:color w:val="000000"/>
                <w:lang w:val="en-US" w:eastAsia="zh-CN"/>
              </w:rPr>
            </w:pPr>
            <w:r>
              <w:rPr>
                <w:color w:val="000000"/>
                <w:lang w:val="en-US" w:eastAsia="zh-CN"/>
              </w:rPr>
              <w:t>F</w:t>
            </w:r>
            <w:r>
              <w:rPr>
                <w:rFonts w:hint="eastAsia"/>
                <w:color w:val="000000"/>
                <w:lang w:val="en-US" w:eastAsia="zh-CN"/>
              </w:rPr>
              <w:t xml:space="preserve">or </w:t>
            </w:r>
            <w:r w:rsidRPr="00422A56">
              <w:rPr>
                <w:color w:val="000000"/>
                <w:lang w:val="en-US" w:eastAsia="zh-CN"/>
              </w:rPr>
              <w:t>15kHz SCS: 2.1GHz</w:t>
            </w:r>
          </w:p>
          <w:p w:rsidR="00E348B7" w:rsidRPr="00207BE5" w:rsidRDefault="00E348B7" w:rsidP="000F6160">
            <w:pPr>
              <w:spacing w:after="0"/>
              <w:rPr>
                <w:color w:val="000000"/>
                <w:lang w:val="en-US" w:eastAsia="zh-CN"/>
              </w:rPr>
            </w:pPr>
            <w:r>
              <w:rPr>
                <w:color w:val="000000"/>
                <w:lang w:val="en-US" w:eastAsia="zh-CN"/>
              </w:rPr>
              <w:t>F</w:t>
            </w:r>
            <w:r>
              <w:rPr>
                <w:rFonts w:hint="eastAsia"/>
                <w:color w:val="000000"/>
                <w:lang w:val="en-US" w:eastAsia="zh-CN"/>
              </w:rPr>
              <w:t xml:space="preserve">or </w:t>
            </w:r>
            <w:r w:rsidRPr="00422A56">
              <w:rPr>
                <w:color w:val="000000"/>
                <w:lang w:val="en-US" w:eastAsia="zh-CN"/>
              </w:rPr>
              <w:t>30kHz SCS: 3.6GHz</w:t>
            </w:r>
          </w:p>
        </w:tc>
        <w:tc>
          <w:tcPr>
            <w:tcW w:w="3260" w:type="dxa"/>
            <w:shd w:val="clear" w:color="auto" w:fill="auto"/>
            <w:vAlign w:val="center"/>
          </w:tcPr>
          <w:p w:rsidR="00E348B7" w:rsidRPr="00422A56" w:rsidRDefault="00E348B7" w:rsidP="006145E8">
            <w:pPr>
              <w:spacing w:after="0"/>
              <w:rPr>
                <w:color w:val="000000"/>
                <w:lang w:val="en-US" w:eastAsia="zh-CN"/>
              </w:rPr>
            </w:pPr>
            <w:r>
              <w:rPr>
                <w:color w:val="000000"/>
                <w:lang w:val="en-US" w:eastAsia="zh-CN"/>
              </w:rPr>
              <w:t>F</w:t>
            </w:r>
            <w:r>
              <w:rPr>
                <w:rFonts w:hint="eastAsia"/>
                <w:color w:val="000000"/>
                <w:lang w:val="en-US" w:eastAsia="zh-CN"/>
              </w:rPr>
              <w:t xml:space="preserve">or </w:t>
            </w:r>
            <w:r w:rsidRPr="00422A56">
              <w:rPr>
                <w:color w:val="000000"/>
                <w:lang w:val="en-US" w:eastAsia="zh-CN"/>
              </w:rPr>
              <w:t>15kHz SCS: 2.1GHz</w:t>
            </w:r>
          </w:p>
          <w:p w:rsidR="00E348B7" w:rsidRPr="00207BE5" w:rsidRDefault="00E348B7" w:rsidP="000F6160">
            <w:pPr>
              <w:spacing w:after="0"/>
              <w:rPr>
                <w:color w:val="000000"/>
                <w:lang w:val="en-US" w:eastAsia="zh-CN"/>
              </w:rPr>
            </w:pPr>
            <w:r>
              <w:rPr>
                <w:color w:val="000000"/>
                <w:lang w:val="en-US" w:eastAsia="zh-CN"/>
              </w:rPr>
              <w:t>F</w:t>
            </w:r>
            <w:r>
              <w:rPr>
                <w:rFonts w:hint="eastAsia"/>
                <w:color w:val="000000"/>
                <w:lang w:val="en-US" w:eastAsia="zh-CN"/>
              </w:rPr>
              <w:t xml:space="preserve">or </w:t>
            </w:r>
            <w:r w:rsidRPr="00422A56">
              <w:rPr>
                <w:color w:val="000000"/>
                <w:lang w:val="en-US" w:eastAsia="zh-CN"/>
              </w:rPr>
              <w:t>30kHz SCS: 3.6GHz</w:t>
            </w:r>
          </w:p>
        </w:tc>
      </w:tr>
      <w:tr w:rsidR="00E348B7" w:rsidRPr="00207BE5" w:rsidTr="00976977">
        <w:trPr>
          <w:trHeight w:val="35"/>
        </w:trPr>
        <w:tc>
          <w:tcPr>
            <w:tcW w:w="1858" w:type="dxa"/>
            <w:shd w:val="clear" w:color="auto" w:fill="auto"/>
            <w:vAlign w:val="center"/>
          </w:tcPr>
          <w:p w:rsidR="00E348B7" w:rsidRPr="00207BE5" w:rsidRDefault="00E348B7" w:rsidP="006145E8">
            <w:pPr>
              <w:spacing w:after="0"/>
              <w:jc w:val="center"/>
              <w:rPr>
                <w:color w:val="000000"/>
                <w:lang w:val="en-US" w:eastAsia="zh-CN"/>
              </w:rPr>
            </w:pPr>
            <w:r w:rsidRPr="00207BE5">
              <w:rPr>
                <w:color w:val="000000"/>
                <w:lang w:val="en-US" w:eastAsia="zh-CN"/>
              </w:rPr>
              <w:t>Propagation condition</w:t>
            </w:r>
          </w:p>
        </w:tc>
        <w:tc>
          <w:tcPr>
            <w:tcW w:w="3402" w:type="dxa"/>
            <w:shd w:val="clear" w:color="auto" w:fill="auto"/>
            <w:vAlign w:val="center"/>
          </w:tcPr>
          <w:p w:rsidR="00E348B7" w:rsidRDefault="00E348B7" w:rsidP="006145E8">
            <w:pPr>
              <w:spacing w:after="0"/>
              <w:rPr>
                <w:rFonts w:cs="v5.0.0"/>
                <w:lang w:eastAsia="zh-CN"/>
              </w:rPr>
            </w:pPr>
            <w:r>
              <w:rPr>
                <w:rFonts w:cs="v5.0.0" w:hint="eastAsia"/>
                <w:lang w:eastAsia="zh-CN"/>
              </w:rPr>
              <w:t>HST -</w:t>
            </w:r>
            <w:r w:rsidRPr="00340914">
              <w:rPr>
                <w:rFonts w:cs="v5.0.0"/>
              </w:rPr>
              <w:t>Scenario 1</w:t>
            </w:r>
            <w:r>
              <w:rPr>
                <w:rFonts w:cs="v5.0.0" w:hint="eastAsia"/>
                <w:lang w:eastAsia="zh-CN"/>
              </w:rPr>
              <w:t xml:space="preserve"> low, </w:t>
            </w:r>
          </w:p>
          <w:p w:rsidR="00E348B7" w:rsidRDefault="00E348B7" w:rsidP="006145E8">
            <w:pPr>
              <w:spacing w:after="0"/>
              <w:rPr>
                <w:rFonts w:cs="v5.0.0"/>
                <w:lang w:eastAsia="zh-CN"/>
              </w:rPr>
            </w:pPr>
            <w:r>
              <w:rPr>
                <w:rFonts w:cs="v5.0.0" w:hint="eastAsia"/>
                <w:lang w:eastAsia="zh-CN"/>
              </w:rPr>
              <w:t>HST- Scenario 3</w:t>
            </w:r>
          </w:p>
          <w:p w:rsidR="00E348B7" w:rsidRPr="00207BE5" w:rsidRDefault="00E348B7" w:rsidP="000F6160">
            <w:pPr>
              <w:spacing w:after="0"/>
              <w:rPr>
                <w:color w:val="000000"/>
                <w:lang w:val="en-US" w:eastAsia="zh-CN"/>
              </w:rPr>
            </w:pPr>
            <w:r>
              <w:rPr>
                <w:rFonts w:cs="v5.0.0" w:hint="eastAsia"/>
                <w:lang w:eastAsia="zh-CN"/>
              </w:rPr>
              <w:t>(table 5-2)</w:t>
            </w:r>
          </w:p>
        </w:tc>
        <w:tc>
          <w:tcPr>
            <w:tcW w:w="3260" w:type="dxa"/>
            <w:shd w:val="clear" w:color="auto" w:fill="auto"/>
            <w:vAlign w:val="center"/>
          </w:tcPr>
          <w:p w:rsidR="00E348B7" w:rsidRDefault="00E348B7" w:rsidP="006145E8">
            <w:pPr>
              <w:spacing w:after="0"/>
              <w:rPr>
                <w:rFonts w:cs="v5.0.0"/>
                <w:lang w:eastAsia="zh-CN"/>
              </w:rPr>
            </w:pPr>
            <w:r>
              <w:rPr>
                <w:rFonts w:cs="v5.0.0" w:hint="eastAsia"/>
                <w:lang w:eastAsia="zh-CN"/>
              </w:rPr>
              <w:t>HST -</w:t>
            </w:r>
            <w:r w:rsidRPr="00340914">
              <w:rPr>
                <w:rFonts w:cs="v5.0.0"/>
              </w:rPr>
              <w:t>Scenario 1</w:t>
            </w:r>
            <w:r>
              <w:rPr>
                <w:rFonts w:cs="v5.0.0" w:hint="eastAsia"/>
                <w:lang w:eastAsia="zh-CN"/>
              </w:rPr>
              <w:t xml:space="preserve"> low, </w:t>
            </w:r>
          </w:p>
          <w:p w:rsidR="00E348B7" w:rsidRDefault="00E348B7" w:rsidP="006145E8">
            <w:pPr>
              <w:spacing w:after="0"/>
              <w:rPr>
                <w:rFonts w:cs="v5.0.0"/>
                <w:lang w:eastAsia="zh-CN"/>
              </w:rPr>
            </w:pPr>
            <w:r>
              <w:rPr>
                <w:rFonts w:cs="v5.0.0" w:hint="eastAsia"/>
                <w:lang w:eastAsia="zh-CN"/>
              </w:rPr>
              <w:t>HST- Scenario 3</w:t>
            </w:r>
          </w:p>
          <w:p w:rsidR="00E348B7" w:rsidRPr="00207BE5" w:rsidRDefault="00E348B7" w:rsidP="000F6160">
            <w:pPr>
              <w:spacing w:after="0"/>
              <w:rPr>
                <w:color w:val="000000"/>
                <w:lang w:val="en-US" w:eastAsia="zh-CN"/>
              </w:rPr>
            </w:pPr>
            <w:r>
              <w:rPr>
                <w:rFonts w:cs="v5.0.0" w:hint="eastAsia"/>
                <w:lang w:eastAsia="zh-CN"/>
              </w:rPr>
              <w:t>(table 5-2)</w:t>
            </w:r>
          </w:p>
        </w:tc>
      </w:tr>
    </w:tbl>
    <w:p w:rsidR="001444B8" w:rsidRDefault="001444B8" w:rsidP="001444B8">
      <w:pPr>
        <w:rPr>
          <w:sz w:val="21"/>
          <w:szCs w:val="21"/>
          <w:lang w:eastAsia="zh-CN"/>
        </w:rPr>
      </w:pPr>
    </w:p>
    <w:p w:rsidR="001B6B1D" w:rsidRPr="004B5A64" w:rsidRDefault="001B6B1D" w:rsidP="006D5CC8">
      <w:pPr>
        <w:rPr>
          <w:sz w:val="21"/>
          <w:szCs w:val="21"/>
          <w:lang w:eastAsia="zh-CN"/>
        </w:rPr>
      </w:pPr>
      <w:bookmarkStart w:id="8" w:name="_GoBack"/>
      <w:bookmarkEnd w:id="8"/>
    </w:p>
    <w:sectPr w:rsidR="001B6B1D" w:rsidRPr="004B5A64" w:rsidSect="00E218D4">
      <w:head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31B" w:rsidRDefault="00C0231B">
      <w:r>
        <w:separator/>
      </w:r>
    </w:p>
  </w:endnote>
  <w:endnote w:type="continuationSeparator" w:id="0">
    <w:p w:rsidR="00C0231B" w:rsidRDefault="00C02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31B" w:rsidRDefault="00C0231B">
      <w:r>
        <w:separator/>
      </w:r>
    </w:p>
  </w:footnote>
  <w:footnote w:type="continuationSeparator" w:id="0">
    <w:p w:rsidR="00C0231B" w:rsidRDefault="00C023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5E8" w:rsidRDefault="006145E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33DB6"/>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2">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nsid w:val="14D96CFF"/>
    <w:multiLevelType w:val="hybridMultilevel"/>
    <w:tmpl w:val="69F2E9AC"/>
    <w:lvl w:ilvl="0" w:tplc="1C3C98DC">
      <w:start w:val="1"/>
      <w:numFmt w:val="bullet"/>
      <w:lvlText w:val="•"/>
      <w:lvlJc w:val="left"/>
      <w:pPr>
        <w:tabs>
          <w:tab w:val="num" w:pos="720"/>
        </w:tabs>
        <w:ind w:left="720" w:hanging="360"/>
      </w:pPr>
      <w:rPr>
        <w:rFonts w:ascii="Arial" w:hAnsi="Arial" w:hint="default"/>
      </w:rPr>
    </w:lvl>
    <w:lvl w:ilvl="1" w:tplc="B712DB24">
      <w:numFmt w:val="bullet"/>
      <w:lvlText w:val="–"/>
      <w:lvlJc w:val="left"/>
      <w:pPr>
        <w:tabs>
          <w:tab w:val="num" w:pos="1440"/>
        </w:tabs>
        <w:ind w:left="1440" w:hanging="360"/>
      </w:pPr>
      <w:rPr>
        <w:rFonts w:ascii="Arial" w:hAnsi="Arial" w:hint="default"/>
      </w:rPr>
    </w:lvl>
    <w:lvl w:ilvl="2" w:tplc="7C96F11E">
      <w:numFmt w:val="bullet"/>
      <w:lvlText w:val="•"/>
      <w:lvlJc w:val="left"/>
      <w:pPr>
        <w:tabs>
          <w:tab w:val="num" w:pos="2160"/>
        </w:tabs>
        <w:ind w:left="2160" w:hanging="360"/>
      </w:pPr>
      <w:rPr>
        <w:rFonts w:ascii="Arial" w:hAnsi="Arial" w:hint="default"/>
      </w:rPr>
    </w:lvl>
    <w:lvl w:ilvl="3" w:tplc="8F4C005C" w:tentative="1">
      <w:start w:val="1"/>
      <w:numFmt w:val="bullet"/>
      <w:lvlText w:val="•"/>
      <w:lvlJc w:val="left"/>
      <w:pPr>
        <w:tabs>
          <w:tab w:val="num" w:pos="2880"/>
        </w:tabs>
        <w:ind w:left="2880" w:hanging="360"/>
      </w:pPr>
      <w:rPr>
        <w:rFonts w:ascii="Arial" w:hAnsi="Arial" w:hint="default"/>
      </w:rPr>
    </w:lvl>
    <w:lvl w:ilvl="4" w:tplc="0A34C694" w:tentative="1">
      <w:start w:val="1"/>
      <w:numFmt w:val="bullet"/>
      <w:lvlText w:val="•"/>
      <w:lvlJc w:val="left"/>
      <w:pPr>
        <w:tabs>
          <w:tab w:val="num" w:pos="3600"/>
        </w:tabs>
        <w:ind w:left="3600" w:hanging="360"/>
      </w:pPr>
      <w:rPr>
        <w:rFonts w:ascii="Arial" w:hAnsi="Arial" w:hint="default"/>
      </w:rPr>
    </w:lvl>
    <w:lvl w:ilvl="5" w:tplc="9EB61E30" w:tentative="1">
      <w:start w:val="1"/>
      <w:numFmt w:val="bullet"/>
      <w:lvlText w:val="•"/>
      <w:lvlJc w:val="left"/>
      <w:pPr>
        <w:tabs>
          <w:tab w:val="num" w:pos="4320"/>
        </w:tabs>
        <w:ind w:left="4320" w:hanging="360"/>
      </w:pPr>
      <w:rPr>
        <w:rFonts w:ascii="Arial" w:hAnsi="Arial" w:hint="default"/>
      </w:rPr>
    </w:lvl>
    <w:lvl w:ilvl="6" w:tplc="5DA4E9CA" w:tentative="1">
      <w:start w:val="1"/>
      <w:numFmt w:val="bullet"/>
      <w:lvlText w:val="•"/>
      <w:lvlJc w:val="left"/>
      <w:pPr>
        <w:tabs>
          <w:tab w:val="num" w:pos="5040"/>
        </w:tabs>
        <w:ind w:left="5040" w:hanging="360"/>
      </w:pPr>
      <w:rPr>
        <w:rFonts w:ascii="Arial" w:hAnsi="Arial" w:hint="default"/>
      </w:rPr>
    </w:lvl>
    <w:lvl w:ilvl="7" w:tplc="76EE1A44" w:tentative="1">
      <w:start w:val="1"/>
      <w:numFmt w:val="bullet"/>
      <w:lvlText w:val="•"/>
      <w:lvlJc w:val="left"/>
      <w:pPr>
        <w:tabs>
          <w:tab w:val="num" w:pos="5760"/>
        </w:tabs>
        <w:ind w:left="5760" w:hanging="360"/>
      </w:pPr>
      <w:rPr>
        <w:rFonts w:ascii="Arial" w:hAnsi="Arial" w:hint="default"/>
      </w:rPr>
    </w:lvl>
    <w:lvl w:ilvl="8" w:tplc="1EC6DF7C" w:tentative="1">
      <w:start w:val="1"/>
      <w:numFmt w:val="bullet"/>
      <w:lvlText w:val="•"/>
      <w:lvlJc w:val="left"/>
      <w:pPr>
        <w:tabs>
          <w:tab w:val="num" w:pos="6480"/>
        </w:tabs>
        <w:ind w:left="6480" w:hanging="360"/>
      </w:pPr>
      <w:rPr>
        <w:rFonts w:ascii="Arial" w:hAnsi="Arial" w:hint="default"/>
      </w:rPr>
    </w:lvl>
  </w:abstractNum>
  <w:abstractNum w:abstractNumId="5">
    <w:nsid w:val="16D05033"/>
    <w:multiLevelType w:val="hybridMultilevel"/>
    <w:tmpl w:val="5D0611D4"/>
    <w:lvl w:ilvl="0" w:tplc="6B40CD8E">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8">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11">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5">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2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24">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5">
    <w:nsid w:val="76BD05D1"/>
    <w:multiLevelType w:val="hybridMultilevel"/>
    <w:tmpl w:val="BC266FE0"/>
    <w:lvl w:ilvl="0" w:tplc="F7D65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6"/>
  </w:num>
  <w:num w:numId="3">
    <w:abstractNumId w:val="21"/>
  </w:num>
  <w:num w:numId="4">
    <w:abstractNumId w:val="16"/>
  </w:num>
  <w:num w:numId="5">
    <w:abstractNumId w:val="14"/>
  </w:num>
  <w:num w:numId="6">
    <w:abstractNumId w:val="7"/>
  </w:num>
  <w:num w:numId="7">
    <w:abstractNumId w:val="10"/>
  </w:num>
  <w:num w:numId="8">
    <w:abstractNumId w:val="20"/>
  </w:num>
  <w:num w:numId="9">
    <w:abstractNumId w:val="1"/>
  </w:num>
  <w:num w:numId="10">
    <w:abstractNumId w:val="23"/>
  </w:num>
  <w:num w:numId="11">
    <w:abstractNumId w:val="2"/>
  </w:num>
  <w:num w:numId="12">
    <w:abstractNumId w:val="22"/>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6"/>
  </w:num>
  <w:num w:numId="22">
    <w:abstractNumId w:val="17"/>
  </w:num>
  <w:num w:numId="23">
    <w:abstractNumId w:val="19"/>
  </w:num>
  <w:num w:numId="24">
    <w:abstractNumId w:val="25"/>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4"/>
  </w:num>
  <w:num w:numId="28">
    <w:abstractNumId w:val="5"/>
  </w:num>
  <w:num w:numId="29">
    <w:abstractNumId w:val="24"/>
  </w:num>
  <w:num w:numId="30">
    <w:abstractNumId w:val="15"/>
  </w:num>
  <w:num w:numId="31">
    <w:abstractNumId w:val="0"/>
  </w:num>
  <w:num w:numId="32">
    <w:abstractNumId w:val="8"/>
  </w:num>
  <w:num w:numId="33">
    <w:abstractNumId w:val="12"/>
  </w:num>
  <w:num w:numId="34">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3F0A"/>
    <w:rsid w:val="00004433"/>
    <w:rsid w:val="00005730"/>
    <w:rsid w:val="0000590A"/>
    <w:rsid w:val="000068A0"/>
    <w:rsid w:val="00006E31"/>
    <w:rsid w:val="00007AA3"/>
    <w:rsid w:val="00010B3B"/>
    <w:rsid w:val="000114BD"/>
    <w:rsid w:val="0001182D"/>
    <w:rsid w:val="000118C3"/>
    <w:rsid w:val="0001372B"/>
    <w:rsid w:val="00013D50"/>
    <w:rsid w:val="0001446D"/>
    <w:rsid w:val="0001497B"/>
    <w:rsid w:val="00014B8A"/>
    <w:rsid w:val="00015119"/>
    <w:rsid w:val="00016B1D"/>
    <w:rsid w:val="00016E26"/>
    <w:rsid w:val="00020C02"/>
    <w:rsid w:val="000219F4"/>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C38"/>
    <w:rsid w:val="00040F99"/>
    <w:rsid w:val="00041D82"/>
    <w:rsid w:val="00041E48"/>
    <w:rsid w:val="00042AAD"/>
    <w:rsid w:val="00043768"/>
    <w:rsid w:val="00044980"/>
    <w:rsid w:val="000458CA"/>
    <w:rsid w:val="00045F86"/>
    <w:rsid w:val="0005149F"/>
    <w:rsid w:val="00051B8F"/>
    <w:rsid w:val="00052707"/>
    <w:rsid w:val="00052C05"/>
    <w:rsid w:val="0005336F"/>
    <w:rsid w:val="000559A0"/>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77DD"/>
    <w:rsid w:val="00070DF8"/>
    <w:rsid w:val="0007249D"/>
    <w:rsid w:val="00073D07"/>
    <w:rsid w:val="00073F45"/>
    <w:rsid w:val="00074221"/>
    <w:rsid w:val="00074DA5"/>
    <w:rsid w:val="00075C38"/>
    <w:rsid w:val="00077740"/>
    <w:rsid w:val="000816D1"/>
    <w:rsid w:val="00082385"/>
    <w:rsid w:val="00083AF1"/>
    <w:rsid w:val="00084B7B"/>
    <w:rsid w:val="0008602C"/>
    <w:rsid w:val="000866DF"/>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6394"/>
    <w:rsid w:val="000A69FA"/>
    <w:rsid w:val="000A6B22"/>
    <w:rsid w:val="000B02AF"/>
    <w:rsid w:val="000B09D8"/>
    <w:rsid w:val="000B1384"/>
    <w:rsid w:val="000B1403"/>
    <w:rsid w:val="000B1CD6"/>
    <w:rsid w:val="000B1E1B"/>
    <w:rsid w:val="000B32EC"/>
    <w:rsid w:val="000B3ADF"/>
    <w:rsid w:val="000B3ECE"/>
    <w:rsid w:val="000B3EF7"/>
    <w:rsid w:val="000B6930"/>
    <w:rsid w:val="000B6E72"/>
    <w:rsid w:val="000B7709"/>
    <w:rsid w:val="000B7804"/>
    <w:rsid w:val="000B7F6C"/>
    <w:rsid w:val="000C038A"/>
    <w:rsid w:val="000C04E4"/>
    <w:rsid w:val="000C0D6E"/>
    <w:rsid w:val="000C10E8"/>
    <w:rsid w:val="000C4967"/>
    <w:rsid w:val="000C4B56"/>
    <w:rsid w:val="000C5012"/>
    <w:rsid w:val="000C6027"/>
    <w:rsid w:val="000C6598"/>
    <w:rsid w:val="000C685F"/>
    <w:rsid w:val="000C7A4A"/>
    <w:rsid w:val="000D0364"/>
    <w:rsid w:val="000D0A23"/>
    <w:rsid w:val="000D1497"/>
    <w:rsid w:val="000D1896"/>
    <w:rsid w:val="000D3A07"/>
    <w:rsid w:val="000D464D"/>
    <w:rsid w:val="000D4A75"/>
    <w:rsid w:val="000D6144"/>
    <w:rsid w:val="000D635D"/>
    <w:rsid w:val="000E0B95"/>
    <w:rsid w:val="000E3038"/>
    <w:rsid w:val="000E3A50"/>
    <w:rsid w:val="000E58D7"/>
    <w:rsid w:val="000E63FA"/>
    <w:rsid w:val="000E6D82"/>
    <w:rsid w:val="000E722C"/>
    <w:rsid w:val="000E7AEC"/>
    <w:rsid w:val="000F18F3"/>
    <w:rsid w:val="000F2354"/>
    <w:rsid w:val="000F2502"/>
    <w:rsid w:val="000F2D57"/>
    <w:rsid w:val="000F3D78"/>
    <w:rsid w:val="000F4DBD"/>
    <w:rsid w:val="000F5C34"/>
    <w:rsid w:val="000F5E33"/>
    <w:rsid w:val="000F6160"/>
    <w:rsid w:val="000F6468"/>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E02"/>
    <w:rsid w:val="00135896"/>
    <w:rsid w:val="00137365"/>
    <w:rsid w:val="00137428"/>
    <w:rsid w:val="0014119C"/>
    <w:rsid w:val="00142E27"/>
    <w:rsid w:val="001444B8"/>
    <w:rsid w:val="00144E86"/>
    <w:rsid w:val="00145B29"/>
    <w:rsid w:val="00145D43"/>
    <w:rsid w:val="001509D1"/>
    <w:rsid w:val="00150EA4"/>
    <w:rsid w:val="001530E6"/>
    <w:rsid w:val="001531BE"/>
    <w:rsid w:val="00153331"/>
    <w:rsid w:val="00154302"/>
    <w:rsid w:val="00155106"/>
    <w:rsid w:val="001552C6"/>
    <w:rsid w:val="0015548A"/>
    <w:rsid w:val="001564CC"/>
    <w:rsid w:val="00157CAC"/>
    <w:rsid w:val="0016053A"/>
    <w:rsid w:val="0016164A"/>
    <w:rsid w:val="00161CA2"/>
    <w:rsid w:val="00162040"/>
    <w:rsid w:val="0016324F"/>
    <w:rsid w:val="001656C1"/>
    <w:rsid w:val="0016620F"/>
    <w:rsid w:val="001666BE"/>
    <w:rsid w:val="001674EF"/>
    <w:rsid w:val="00171296"/>
    <w:rsid w:val="0017156A"/>
    <w:rsid w:val="001717C4"/>
    <w:rsid w:val="001722A5"/>
    <w:rsid w:val="0017663B"/>
    <w:rsid w:val="00181A09"/>
    <w:rsid w:val="00182541"/>
    <w:rsid w:val="0018271B"/>
    <w:rsid w:val="0018393D"/>
    <w:rsid w:val="00184F8D"/>
    <w:rsid w:val="001850C2"/>
    <w:rsid w:val="00186EA8"/>
    <w:rsid w:val="00187099"/>
    <w:rsid w:val="001872B8"/>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7B60"/>
    <w:rsid w:val="001B0BF5"/>
    <w:rsid w:val="001B12DD"/>
    <w:rsid w:val="001B12E0"/>
    <w:rsid w:val="001B1EAC"/>
    <w:rsid w:val="001B1F34"/>
    <w:rsid w:val="001B23EC"/>
    <w:rsid w:val="001B4AF7"/>
    <w:rsid w:val="001B4C3A"/>
    <w:rsid w:val="001B54AF"/>
    <w:rsid w:val="001B6B1D"/>
    <w:rsid w:val="001B7A65"/>
    <w:rsid w:val="001B7EB8"/>
    <w:rsid w:val="001C0781"/>
    <w:rsid w:val="001C0B37"/>
    <w:rsid w:val="001C0D2B"/>
    <w:rsid w:val="001C0DFE"/>
    <w:rsid w:val="001C1254"/>
    <w:rsid w:val="001C39BB"/>
    <w:rsid w:val="001C4206"/>
    <w:rsid w:val="001C59A0"/>
    <w:rsid w:val="001D0133"/>
    <w:rsid w:val="001D0F12"/>
    <w:rsid w:val="001D0FF7"/>
    <w:rsid w:val="001D17F6"/>
    <w:rsid w:val="001D236C"/>
    <w:rsid w:val="001D3D2D"/>
    <w:rsid w:val="001D5B45"/>
    <w:rsid w:val="001D5D98"/>
    <w:rsid w:val="001D66CA"/>
    <w:rsid w:val="001D710E"/>
    <w:rsid w:val="001E153B"/>
    <w:rsid w:val="001E1B00"/>
    <w:rsid w:val="001E2038"/>
    <w:rsid w:val="001E303F"/>
    <w:rsid w:val="001E41F3"/>
    <w:rsid w:val="001E425F"/>
    <w:rsid w:val="001E43CD"/>
    <w:rsid w:val="001E4AE8"/>
    <w:rsid w:val="001E6918"/>
    <w:rsid w:val="001E6B01"/>
    <w:rsid w:val="001E7208"/>
    <w:rsid w:val="001E7B9A"/>
    <w:rsid w:val="001F12F3"/>
    <w:rsid w:val="001F171A"/>
    <w:rsid w:val="001F1CBF"/>
    <w:rsid w:val="001F2BC9"/>
    <w:rsid w:val="001F483E"/>
    <w:rsid w:val="001F4E64"/>
    <w:rsid w:val="001F57B0"/>
    <w:rsid w:val="001F6E5D"/>
    <w:rsid w:val="001F7459"/>
    <w:rsid w:val="001F75CA"/>
    <w:rsid w:val="001F7FE9"/>
    <w:rsid w:val="00201084"/>
    <w:rsid w:val="002016D0"/>
    <w:rsid w:val="00202632"/>
    <w:rsid w:val="002034E0"/>
    <w:rsid w:val="0020439C"/>
    <w:rsid w:val="002046E2"/>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613A"/>
    <w:rsid w:val="0022665C"/>
    <w:rsid w:val="00226855"/>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401F4"/>
    <w:rsid w:val="00241E91"/>
    <w:rsid w:val="00243A10"/>
    <w:rsid w:val="002449B8"/>
    <w:rsid w:val="00244FFA"/>
    <w:rsid w:val="00245D15"/>
    <w:rsid w:val="00245FE8"/>
    <w:rsid w:val="00246044"/>
    <w:rsid w:val="00246D50"/>
    <w:rsid w:val="002472AA"/>
    <w:rsid w:val="00247531"/>
    <w:rsid w:val="0024794D"/>
    <w:rsid w:val="00247D49"/>
    <w:rsid w:val="00250088"/>
    <w:rsid w:val="002507BE"/>
    <w:rsid w:val="00250A35"/>
    <w:rsid w:val="00252556"/>
    <w:rsid w:val="00253879"/>
    <w:rsid w:val="002572C2"/>
    <w:rsid w:val="00257E5B"/>
    <w:rsid w:val="0026004D"/>
    <w:rsid w:val="00260AD3"/>
    <w:rsid w:val="00260B4D"/>
    <w:rsid w:val="002612B8"/>
    <w:rsid w:val="002627D0"/>
    <w:rsid w:val="0026347C"/>
    <w:rsid w:val="00263E7E"/>
    <w:rsid w:val="00264822"/>
    <w:rsid w:val="00266687"/>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81A2E"/>
    <w:rsid w:val="00282BF6"/>
    <w:rsid w:val="00282DEF"/>
    <w:rsid w:val="00282E0E"/>
    <w:rsid w:val="00283101"/>
    <w:rsid w:val="0028427B"/>
    <w:rsid w:val="00285244"/>
    <w:rsid w:val="00285AE1"/>
    <w:rsid w:val="002860C4"/>
    <w:rsid w:val="002868F2"/>
    <w:rsid w:val="00286C65"/>
    <w:rsid w:val="002900A1"/>
    <w:rsid w:val="00291A95"/>
    <w:rsid w:val="00294DCE"/>
    <w:rsid w:val="002954C1"/>
    <w:rsid w:val="00296A60"/>
    <w:rsid w:val="002A0626"/>
    <w:rsid w:val="002A0905"/>
    <w:rsid w:val="002A0D3F"/>
    <w:rsid w:val="002A191F"/>
    <w:rsid w:val="002A26F8"/>
    <w:rsid w:val="002A27EB"/>
    <w:rsid w:val="002A2856"/>
    <w:rsid w:val="002A28F3"/>
    <w:rsid w:val="002A3575"/>
    <w:rsid w:val="002A4BCA"/>
    <w:rsid w:val="002A5884"/>
    <w:rsid w:val="002A5991"/>
    <w:rsid w:val="002A5C2F"/>
    <w:rsid w:val="002A5F2C"/>
    <w:rsid w:val="002A64A5"/>
    <w:rsid w:val="002A69B2"/>
    <w:rsid w:val="002A6B2F"/>
    <w:rsid w:val="002A77A6"/>
    <w:rsid w:val="002B0CB3"/>
    <w:rsid w:val="002B199D"/>
    <w:rsid w:val="002B1D92"/>
    <w:rsid w:val="002B2BE4"/>
    <w:rsid w:val="002B5074"/>
    <w:rsid w:val="002B51F2"/>
    <w:rsid w:val="002B5741"/>
    <w:rsid w:val="002B609F"/>
    <w:rsid w:val="002B6331"/>
    <w:rsid w:val="002B66D6"/>
    <w:rsid w:val="002B6CD6"/>
    <w:rsid w:val="002B6D46"/>
    <w:rsid w:val="002C050D"/>
    <w:rsid w:val="002C1310"/>
    <w:rsid w:val="002C217D"/>
    <w:rsid w:val="002C33EB"/>
    <w:rsid w:val="002C4A4E"/>
    <w:rsid w:val="002C639A"/>
    <w:rsid w:val="002C704B"/>
    <w:rsid w:val="002D027F"/>
    <w:rsid w:val="002D3B53"/>
    <w:rsid w:val="002D3B78"/>
    <w:rsid w:val="002D3F39"/>
    <w:rsid w:val="002D46FA"/>
    <w:rsid w:val="002D5CDC"/>
    <w:rsid w:val="002D7453"/>
    <w:rsid w:val="002E1332"/>
    <w:rsid w:val="002E3F95"/>
    <w:rsid w:val="002E555B"/>
    <w:rsid w:val="002E56BF"/>
    <w:rsid w:val="002E6EC6"/>
    <w:rsid w:val="002F0550"/>
    <w:rsid w:val="002F0AF3"/>
    <w:rsid w:val="002F0B95"/>
    <w:rsid w:val="002F1DF7"/>
    <w:rsid w:val="002F4A58"/>
    <w:rsid w:val="002F4DAF"/>
    <w:rsid w:val="002F5700"/>
    <w:rsid w:val="002F63B8"/>
    <w:rsid w:val="002F67AD"/>
    <w:rsid w:val="002F6860"/>
    <w:rsid w:val="0030121B"/>
    <w:rsid w:val="00301F3B"/>
    <w:rsid w:val="00302771"/>
    <w:rsid w:val="0030424F"/>
    <w:rsid w:val="00304D73"/>
    <w:rsid w:val="00305409"/>
    <w:rsid w:val="00306F44"/>
    <w:rsid w:val="0030782C"/>
    <w:rsid w:val="0030790B"/>
    <w:rsid w:val="00313149"/>
    <w:rsid w:val="0031383C"/>
    <w:rsid w:val="00313C39"/>
    <w:rsid w:val="0031466E"/>
    <w:rsid w:val="0031479C"/>
    <w:rsid w:val="0031558F"/>
    <w:rsid w:val="003162D7"/>
    <w:rsid w:val="00317E4A"/>
    <w:rsid w:val="0032185C"/>
    <w:rsid w:val="00321AE3"/>
    <w:rsid w:val="00322026"/>
    <w:rsid w:val="0032240B"/>
    <w:rsid w:val="00324620"/>
    <w:rsid w:val="003248DB"/>
    <w:rsid w:val="00324AF4"/>
    <w:rsid w:val="0032598C"/>
    <w:rsid w:val="00325DD8"/>
    <w:rsid w:val="0032674F"/>
    <w:rsid w:val="0033027A"/>
    <w:rsid w:val="00331F2A"/>
    <w:rsid w:val="00332AD4"/>
    <w:rsid w:val="00334E61"/>
    <w:rsid w:val="00335530"/>
    <w:rsid w:val="00335C80"/>
    <w:rsid w:val="00335FCA"/>
    <w:rsid w:val="00340359"/>
    <w:rsid w:val="00340536"/>
    <w:rsid w:val="0034083F"/>
    <w:rsid w:val="003415C1"/>
    <w:rsid w:val="003417F7"/>
    <w:rsid w:val="00342275"/>
    <w:rsid w:val="0034261A"/>
    <w:rsid w:val="00342B85"/>
    <w:rsid w:val="00342FEA"/>
    <w:rsid w:val="00344067"/>
    <w:rsid w:val="00345B7F"/>
    <w:rsid w:val="00345F76"/>
    <w:rsid w:val="0034664B"/>
    <w:rsid w:val="00346816"/>
    <w:rsid w:val="00347398"/>
    <w:rsid w:val="00350259"/>
    <w:rsid w:val="0035042B"/>
    <w:rsid w:val="003504E6"/>
    <w:rsid w:val="00350691"/>
    <w:rsid w:val="003522D9"/>
    <w:rsid w:val="003543FC"/>
    <w:rsid w:val="00355428"/>
    <w:rsid w:val="00355DBD"/>
    <w:rsid w:val="00355F2B"/>
    <w:rsid w:val="00355FBF"/>
    <w:rsid w:val="00357084"/>
    <w:rsid w:val="003571A8"/>
    <w:rsid w:val="00357719"/>
    <w:rsid w:val="003605B5"/>
    <w:rsid w:val="00360D68"/>
    <w:rsid w:val="00360EB5"/>
    <w:rsid w:val="00361F2C"/>
    <w:rsid w:val="00362DA8"/>
    <w:rsid w:val="00363F13"/>
    <w:rsid w:val="00364200"/>
    <w:rsid w:val="003649FE"/>
    <w:rsid w:val="00366439"/>
    <w:rsid w:val="00366ED8"/>
    <w:rsid w:val="0037011E"/>
    <w:rsid w:val="00370F4C"/>
    <w:rsid w:val="0037142D"/>
    <w:rsid w:val="0037239A"/>
    <w:rsid w:val="003723DD"/>
    <w:rsid w:val="00374893"/>
    <w:rsid w:val="00375773"/>
    <w:rsid w:val="00375868"/>
    <w:rsid w:val="00376D7C"/>
    <w:rsid w:val="0037725C"/>
    <w:rsid w:val="003778C7"/>
    <w:rsid w:val="003802A4"/>
    <w:rsid w:val="00380833"/>
    <w:rsid w:val="00382067"/>
    <w:rsid w:val="00382341"/>
    <w:rsid w:val="003828EE"/>
    <w:rsid w:val="00382FEA"/>
    <w:rsid w:val="00383048"/>
    <w:rsid w:val="0038328A"/>
    <w:rsid w:val="0038403F"/>
    <w:rsid w:val="00384821"/>
    <w:rsid w:val="00386E37"/>
    <w:rsid w:val="003873D2"/>
    <w:rsid w:val="00387FD7"/>
    <w:rsid w:val="003905B9"/>
    <w:rsid w:val="003916DA"/>
    <w:rsid w:val="00391D03"/>
    <w:rsid w:val="0039323F"/>
    <w:rsid w:val="0039359B"/>
    <w:rsid w:val="00393611"/>
    <w:rsid w:val="0039413F"/>
    <w:rsid w:val="0039462B"/>
    <w:rsid w:val="00394BAE"/>
    <w:rsid w:val="0039606E"/>
    <w:rsid w:val="00397DDE"/>
    <w:rsid w:val="003A0237"/>
    <w:rsid w:val="003A0CBF"/>
    <w:rsid w:val="003A21C7"/>
    <w:rsid w:val="003A23CF"/>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FD8"/>
    <w:rsid w:val="003B7F4A"/>
    <w:rsid w:val="003C0697"/>
    <w:rsid w:val="003C10AD"/>
    <w:rsid w:val="003C117D"/>
    <w:rsid w:val="003C513C"/>
    <w:rsid w:val="003C5EAB"/>
    <w:rsid w:val="003D098C"/>
    <w:rsid w:val="003D0DE7"/>
    <w:rsid w:val="003D0FC1"/>
    <w:rsid w:val="003D12C2"/>
    <w:rsid w:val="003D18EE"/>
    <w:rsid w:val="003D33D2"/>
    <w:rsid w:val="003D3668"/>
    <w:rsid w:val="003D3725"/>
    <w:rsid w:val="003D409B"/>
    <w:rsid w:val="003D4436"/>
    <w:rsid w:val="003D4702"/>
    <w:rsid w:val="003D49FF"/>
    <w:rsid w:val="003D4C79"/>
    <w:rsid w:val="003D582F"/>
    <w:rsid w:val="003D6851"/>
    <w:rsid w:val="003D6937"/>
    <w:rsid w:val="003D72B4"/>
    <w:rsid w:val="003D7C1F"/>
    <w:rsid w:val="003E08B6"/>
    <w:rsid w:val="003E1A36"/>
    <w:rsid w:val="003E265E"/>
    <w:rsid w:val="003E26F2"/>
    <w:rsid w:val="003E3A19"/>
    <w:rsid w:val="003E3D3B"/>
    <w:rsid w:val="003E3F8D"/>
    <w:rsid w:val="003E4D9C"/>
    <w:rsid w:val="003E5206"/>
    <w:rsid w:val="003E53A3"/>
    <w:rsid w:val="003E63F7"/>
    <w:rsid w:val="003E759D"/>
    <w:rsid w:val="003E773B"/>
    <w:rsid w:val="003E7E1A"/>
    <w:rsid w:val="003F0D82"/>
    <w:rsid w:val="003F1A71"/>
    <w:rsid w:val="003F2AB5"/>
    <w:rsid w:val="003F3408"/>
    <w:rsid w:val="003F5514"/>
    <w:rsid w:val="003F5EA2"/>
    <w:rsid w:val="003F67ED"/>
    <w:rsid w:val="00400382"/>
    <w:rsid w:val="00400749"/>
    <w:rsid w:val="0040124A"/>
    <w:rsid w:val="00402B6C"/>
    <w:rsid w:val="004049EF"/>
    <w:rsid w:val="004057F1"/>
    <w:rsid w:val="00406824"/>
    <w:rsid w:val="00406D87"/>
    <w:rsid w:val="00407F1B"/>
    <w:rsid w:val="0041065E"/>
    <w:rsid w:val="004124D0"/>
    <w:rsid w:val="004138A1"/>
    <w:rsid w:val="00413E4D"/>
    <w:rsid w:val="004144A1"/>
    <w:rsid w:val="0041675A"/>
    <w:rsid w:val="00416C84"/>
    <w:rsid w:val="00417828"/>
    <w:rsid w:val="00417EEB"/>
    <w:rsid w:val="00421489"/>
    <w:rsid w:val="00421C5B"/>
    <w:rsid w:val="00421D32"/>
    <w:rsid w:val="00422A56"/>
    <w:rsid w:val="00423850"/>
    <w:rsid w:val="004242F1"/>
    <w:rsid w:val="00425CF5"/>
    <w:rsid w:val="004260D6"/>
    <w:rsid w:val="00426909"/>
    <w:rsid w:val="00426D51"/>
    <w:rsid w:val="00431880"/>
    <w:rsid w:val="004328A8"/>
    <w:rsid w:val="00432D1E"/>
    <w:rsid w:val="004337CE"/>
    <w:rsid w:val="00433B58"/>
    <w:rsid w:val="00434046"/>
    <w:rsid w:val="00435055"/>
    <w:rsid w:val="0043621B"/>
    <w:rsid w:val="0043631C"/>
    <w:rsid w:val="004369F4"/>
    <w:rsid w:val="00437A8D"/>
    <w:rsid w:val="00440519"/>
    <w:rsid w:val="004406E0"/>
    <w:rsid w:val="00441CE1"/>
    <w:rsid w:val="00441D99"/>
    <w:rsid w:val="00443864"/>
    <w:rsid w:val="00446639"/>
    <w:rsid w:val="0044719B"/>
    <w:rsid w:val="00447610"/>
    <w:rsid w:val="00447B73"/>
    <w:rsid w:val="00452662"/>
    <w:rsid w:val="00455441"/>
    <w:rsid w:val="00455E15"/>
    <w:rsid w:val="00456091"/>
    <w:rsid w:val="004575C8"/>
    <w:rsid w:val="00460FF0"/>
    <w:rsid w:val="00461822"/>
    <w:rsid w:val="00461E4A"/>
    <w:rsid w:val="004628B0"/>
    <w:rsid w:val="004643A6"/>
    <w:rsid w:val="0046441E"/>
    <w:rsid w:val="00465ACD"/>
    <w:rsid w:val="004665CA"/>
    <w:rsid w:val="004675A1"/>
    <w:rsid w:val="004711B9"/>
    <w:rsid w:val="00471E94"/>
    <w:rsid w:val="00472DB9"/>
    <w:rsid w:val="004735B5"/>
    <w:rsid w:val="004746F7"/>
    <w:rsid w:val="00474955"/>
    <w:rsid w:val="00474AF9"/>
    <w:rsid w:val="004769C7"/>
    <w:rsid w:val="00477925"/>
    <w:rsid w:val="00477E97"/>
    <w:rsid w:val="00481489"/>
    <w:rsid w:val="004822BC"/>
    <w:rsid w:val="004842BC"/>
    <w:rsid w:val="0048488F"/>
    <w:rsid w:val="004857EC"/>
    <w:rsid w:val="00485D90"/>
    <w:rsid w:val="004903F4"/>
    <w:rsid w:val="00490619"/>
    <w:rsid w:val="0049331E"/>
    <w:rsid w:val="00493AFC"/>
    <w:rsid w:val="0049478B"/>
    <w:rsid w:val="0049503B"/>
    <w:rsid w:val="004950BA"/>
    <w:rsid w:val="0049596E"/>
    <w:rsid w:val="00496511"/>
    <w:rsid w:val="00496673"/>
    <w:rsid w:val="004A0EEB"/>
    <w:rsid w:val="004A1F3A"/>
    <w:rsid w:val="004A37C1"/>
    <w:rsid w:val="004A52BB"/>
    <w:rsid w:val="004A5CE6"/>
    <w:rsid w:val="004A6E59"/>
    <w:rsid w:val="004A79CB"/>
    <w:rsid w:val="004A7A3C"/>
    <w:rsid w:val="004B17D0"/>
    <w:rsid w:val="004B336D"/>
    <w:rsid w:val="004B3AFB"/>
    <w:rsid w:val="004B52F4"/>
    <w:rsid w:val="004B593D"/>
    <w:rsid w:val="004B5A64"/>
    <w:rsid w:val="004B66E0"/>
    <w:rsid w:val="004B75B7"/>
    <w:rsid w:val="004B7C3B"/>
    <w:rsid w:val="004C0461"/>
    <w:rsid w:val="004C170C"/>
    <w:rsid w:val="004C1CFE"/>
    <w:rsid w:val="004C1F51"/>
    <w:rsid w:val="004C21A6"/>
    <w:rsid w:val="004C2F14"/>
    <w:rsid w:val="004C3822"/>
    <w:rsid w:val="004C4EE9"/>
    <w:rsid w:val="004C6EC2"/>
    <w:rsid w:val="004D0A8A"/>
    <w:rsid w:val="004D0AC4"/>
    <w:rsid w:val="004D159B"/>
    <w:rsid w:val="004D1ACE"/>
    <w:rsid w:val="004D24B2"/>
    <w:rsid w:val="004D3E3E"/>
    <w:rsid w:val="004D5738"/>
    <w:rsid w:val="004D5B50"/>
    <w:rsid w:val="004D7001"/>
    <w:rsid w:val="004D7A99"/>
    <w:rsid w:val="004E03BC"/>
    <w:rsid w:val="004E06C6"/>
    <w:rsid w:val="004E18A5"/>
    <w:rsid w:val="004E2D42"/>
    <w:rsid w:val="004E4CC4"/>
    <w:rsid w:val="004E58D0"/>
    <w:rsid w:val="004E601B"/>
    <w:rsid w:val="004E6D30"/>
    <w:rsid w:val="004F0D7B"/>
    <w:rsid w:val="004F1F7D"/>
    <w:rsid w:val="004F338E"/>
    <w:rsid w:val="004F3B9F"/>
    <w:rsid w:val="004F3ECE"/>
    <w:rsid w:val="004F56BF"/>
    <w:rsid w:val="004F64BC"/>
    <w:rsid w:val="004F6EC4"/>
    <w:rsid w:val="004F762C"/>
    <w:rsid w:val="004F7654"/>
    <w:rsid w:val="00502116"/>
    <w:rsid w:val="00503135"/>
    <w:rsid w:val="00503E5D"/>
    <w:rsid w:val="005040F3"/>
    <w:rsid w:val="00505931"/>
    <w:rsid w:val="005060B5"/>
    <w:rsid w:val="0050649E"/>
    <w:rsid w:val="00506E32"/>
    <w:rsid w:val="005079EB"/>
    <w:rsid w:val="00510780"/>
    <w:rsid w:val="00510B3A"/>
    <w:rsid w:val="00512185"/>
    <w:rsid w:val="00512C83"/>
    <w:rsid w:val="00513902"/>
    <w:rsid w:val="0051412A"/>
    <w:rsid w:val="00515607"/>
    <w:rsid w:val="0051580D"/>
    <w:rsid w:val="00521A98"/>
    <w:rsid w:val="00521CC1"/>
    <w:rsid w:val="00523219"/>
    <w:rsid w:val="00523410"/>
    <w:rsid w:val="00523933"/>
    <w:rsid w:val="00523A9E"/>
    <w:rsid w:val="00523DAF"/>
    <w:rsid w:val="00525B0D"/>
    <w:rsid w:val="00527FE6"/>
    <w:rsid w:val="005300C8"/>
    <w:rsid w:val="00531A85"/>
    <w:rsid w:val="00532036"/>
    <w:rsid w:val="00532224"/>
    <w:rsid w:val="00532D71"/>
    <w:rsid w:val="00533D8E"/>
    <w:rsid w:val="0053505D"/>
    <w:rsid w:val="00535695"/>
    <w:rsid w:val="00535D5C"/>
    <w:rsid w:val="00536BC8"/>
    <w:rsid w:val="00536EB6"/>
    <w:rsid w:val="00536F45"/>
    <w:rsid w:val="00540B8B"/>
    <w:rsid w:val="00540E66"/>
    <w:rsid w:val="00541675"/>
    <w:rsid w:val="00542710"/>
    <w:rsid w:val="00542F9D"/>
    <w:rsid w:val="005442B8"/>
    <w:rsid w:val="00544652"/>
    <w:rsid w:val="005501C8"/>
    <w:rsid w:val="0055029C"/>
    <w:rsid w:val="0055096D"/>
    <w:rsid w:val="00551613"/>
    <w:rsid w:val="00551616"/>
    <w:rsid w:val="00552022"/>
    <w:rsid w:val="00552267"/>
    <w:rsid w:val="00552DBC"/>
    <w:rsid w:val="00553C69"/>
    <w:rsid w:val="005546B6"/>
    <w:rsid w:val="00554AB7"/>
    <w:rsid w:val="00555736"/>
    <w:rsid w:val="00557BB1"/>
    <w:rsid w:val="00561735"/>
    <w:rsid w:val="00561840"/>
    <w:rsid w:val="00562336"/>
    <w:rsid w:val="005624A9"/>
    <w:rsid w:val="00562670"/>
    <w:rsid w:val="005631ED"/>
    <w:rsid w:val="005640C1"/>
    <w:rsid w:val="005641D5"/>
    <w:rsid w:val="00564640"/>
    <w:rsid w:val="00566630"/>
    <w:rsid w:val="00567616"/>
    <w:rsid w:val="00567638"/>
    <w:rsid w:val="00567D60"/>
    <w:rsid w:val="00570AF4"/>
    <w:rsid w:val="0057109D"/>
    <w:rsid w:val="00572496"/>
    <w:rsid w:val="00572E3C"/>
    <w:rsid w:val="00574102"/>
    <w:rsid w:val="00574244"/>
    <w:rsid w:val="00574652"/>
    <w:rsid w:val="00574709"/>
    <w:rsid w:val="00574D15"/>
    <w:rsid w:val="005754C1"/>
    <w:rsid w:val="00575A57"/>
    <w:rsid w:val="00575C9B"/>
    <w:rsid w:val="00576042"/>
    <w:rsid w:val="00576246"/>
    <w:rsid w:val="00576299"/>
    <w:rsid w:val="0058048C"/>
    <w:rsid w:val="0058078E"/>
    <w:rsid w:val="00580D76"/>
    <w:rsid w:val="00580E33"/>
    <w:rsid w:val="005810B6"/>
    <w:rsid w:val="00582884"/>
    <w:rsid w:val="00584291"/>
    <w:rsid w:val="005843CE"/>
    <w:rsid w:val="00585001"/>
    <w:rsid w:val="005850C5"/>
    <w:rsid w:val="0058615D"/>
    <w:rsid w:val="0058641F"/>
    <w:rsid w:val="0058687F"/>
    <w:rsid w:val="00587D35"/>
    <w:rsid w:val="00590CC4"/>
    <w:rsid w:val="00590D69"/>
    <w:rsid w:val="00592782"/>
    <w:rsid w:val="00592D74"/>
    <w:rsid w:val="005953E2"/>
    <w:rsid w:val="00595802"/>
    <w:rsid w:val="005972E1"/>
    <w:rsid w:val="0059764E"/>
    <w:rsid w:val="00597670"/>
    <w:rsid w:val="0059782A"/>
    <w:rsid w:val="00597A95"/>
    <w:rsid w:val="00597BC0"/>
    <w:rsid w:val="005A1F2A"/>
    <w:rsid w:val="005A201C"/>
    <w:rsid w:val="005A2234"/>
    <w:rsid w:val="005A2CE3"/>
    <w:rsid w:val="005A4ACB"/>
    <w:rsid w:val="005A53D0"/>
    <w:rsid w:val="005A5AFA"/>
    <w:rsid w:val="005A5C93"/>
    <w:rsid w:val="005A612A"/>
    <w:rsid w:val="005A688B"/>
    <w:rsid w:val="005A6ADA"/>
    <w:rsid w:val="005A7EDA"/>
    <w:rsid w:val="005B1007"/>
    <w:rsid w:val="005B286A"/>
    <w:rsid w:val="005B385F"/>
    <w:rsid w:val="005B3E7D"/>
    <w:rsid w:val="005B507D"/>
    <w:rsid w:val="005B65F9"/>
    <w:rsid w:val="005C1418"/>
    <w:rsid w:val="005C2534"/>
    <w:rsid w:val="005C287D"/>
    <w:rsid w:val="005C2E49"/>
    <w:rsid w:val="005C4562"/>
    <w:rsid w:val="005C4A08"/>
    <w:rsid w:val="005C4B82"/>
    <w:rsid w:val="005C4D53"/>
    <w:rsid w:val="005C4FF8"/>
    <w:rsid w:val="005C5582"/>
    <w:rsid w:val="005C5E09"/>
    <w:rsid w:val="005C5F4F"/>
    <w:rsid w:val="005C6552"/>
    <w:rsid w:val="005C65C9"/>
    <w:rsid w:val="005D0448"/>
    <w:rsid w:val="005D0CC2"/>
    <w:rsid w:val="005D3004"/>
    <w:rsid w:val="005D35CD"/>
    <w:rsid w:val="005D4C2F"/>
    <w:rsid w:val="005D5B0F"/>
    <w:rsid w:val="005D60A3"/>
    <w:rsid w:val="005D64FC"/>
    <w:rsid w:val="005D6ABF"/>
    <w:rsid w:val="005D7FE6"/>
    <w:rsid w:val="005E01FC"/>
    <w:rsid w:val="005E02AE"/>
    <w:rsid w:val="005E0C06"/>
    <w:rsid w:val="005E0F24"/>
    <w:rsid w:val="005E123D"/>
    <w:rsid w:val="005E1845"/>
    <w:rsid w:val="005E1A6D"/>
    <w:rsid w:val="005E1E3C"/>
    <w:rsid w:val="005E2C44"/>
    <w:rsid w:val="005E2CCA"/>
    <w:rsid w:val="005E3A10"/>
    <w:rsid w:val="005E3AE8"/>
    <w:rsid w:val="005E47CD"/>
    <w:rsid w:val="005E635B"/>
    <w:rsid w:val="005E70E0"/>
    <w:rsid w:val="005F1309"/>
    <w:rsid w:val="005F18E1"/>
    <w:rsid w:val="005F2FD2"/>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219A"/>
    <w:rsid w:val="00612DF5"/>
    <w:rsid w:val="00613B69"/>
    <w:rsid w:val="006145E8"/>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470A"/>
    <w:rsid w:val="00625778"/>
    <w:rsid w:val="006257ED"/>
    <w:rsid w:val="006258E5"/>
    <w:rsid w:val="00627866"/>
    <w:rsid w:val="0063115F"/>
    <w:rsid w:val="006314CC"/>
    <w:rsid w:val="006322A7"/>
    <w:rsid w:val="0063245B"/>
    <w:rsid w:val="00632AE1"/>
    <w:rsid w:val="00635C12"/>
    <w:rsid w:val="006362C8"/>
    <w:rsid w:val="006363F1"/>
    <w:rsid w:val="006367BE"/>
    <w:rsid w:val="006368F0"/>
    <w:rsid w:val="00637BE2"/>
    <w:rsid w:val="00640922"/>
    <w:rsid w:val="006411AC"/>
    <w:rsid w:val="00641FA8"/>
    <w:rsid w:val="00642E38"/>
    <w:rsid w:val="006430AE"/>
    <w:rsid w:val="00643102"/>
    <w:rsid w:val="006432BF"/>
    <w:rsid w:val="00644985"/>
    <w:rsid w:val="00644B50"/>
    <w:rsid w:val="006455B4"/>
    <w:rsid w:val="006466BA"/>
    <w:rsid w:val="00646C68"/>
    <w:rsid w:val="0065124E"/>
    <w:rsid w:val="00653B3F"/>
    <w:rsid w:val="00653F0E"/>
    <w:rsid w:val="00654465"/>
    <w:rsid w:val="0065582F"/>
    <w:rsid w:val="00655C70"/>
    <w:rsid w:val="0065616B"/>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34E7"/>
    <w:rsid w:val="006836B7"/>
    <w:rsid w:val="00685325"/>
    <w:rsid w:val="006856AA"/>
    <w:rsid w:val="00686532"/>
    <w:rsid w:val="00687298"/>
    <w:rsid w:val="00692182"/>
    <w:rsid w:val="006929D8"/>
    <w:rsid w:val="0069396F"/>
    <w:rsid w:val="00694D76"/>
    <w:rsid w:val="00695808"/>
    <w:rsid w:val="00696FFF"/>
    <w:rsid w:val="00697DFD"/>
    <w:rsid w:val="006A0118"/>
    <w:rsid w:val="006A0CF2"/>
    <w:rsid w:val="006A118C"/>
    <w:rsid w:val="006A1E6B"/>
    <w:rsid w:val="006A2283"/>
    <w:rsid w:val="006A2297"/>
    <w:rsid w:val="006A29DB"/>
    <w:rsid w:val="006A3D0B"/>
    <w:rsid w:val="006A4C77"/>
    <w:rsid w:val="006A687E"/>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63FC"/>
    <w:rsid w:val="006C6418"/>
    <w:rsid w:val="006C6681"/>
    <w:rsid w:val="006C6753"/>
    <w:rsid w:val="006C77F8"/>
    <w:rsid w:val="006D04F7"/>
    <w:rsid w:val="006D1367"/>
    <w:rsid w:val="006D2113"/>
    <w:rsid w:val="006D213B"/>
    <w:rsid w:val="006D242C"/>
    <w:rsid w:val="006D2C29"/>
    <w:rsid w:val="006D391D"/>
    <w:rsid w:val="006D455A"/>
    <w:rsid w:val="006D5CC8"/>
    <w:rsid w:val="006D6D66"/>
    <w:rsid w:val="006E146C"/>
    <w:rsid w:val="006E177D"/>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446"/>
    <w:rsid w:val="006F3752"/>
    <w:rsid w:val="006F3E61"/>
    <w:rsid w:val="006F4D1D"/>
    <w:rsid w:val="006F6045"/>
    <w:rsid w:val="00700FCA"/>
    <w:rsid w:val="0070215C"/>
    <w:rsid w:val="00703E0B"/>
    <w:rsid w:val="00704958"/>
    <w:rsid w:val="00704E56"/>
    <w:rsid w:val="0070523C"/>
    <w:rsid w:val="0070662A"/>
    <w:rsid w:val="007066BD"/>
    <w:rsid w:val="00710251"/>
    <w:rsid w:val="00711EC5"/>
    <w:rsid w:val="007121B1"/>
    <w:rsid w:val="00714FB1"/>
    <w:rsid w:val="007202D6"/>
    <w:rsid w:val="0072033A"/>
    <w:rsid w:val="0072128C"/>
    <w:rsid w:val="00723576"/>
    <w:rsid w:val="00725DF5"/>
    <w:rsid w:val="00731729"/>
    <w:rsid w:val="00731A6A"/>
    <w:rsid w:val="00734F51"/>
    <w:rsid w:val="00735214"/>
    <w:rsid w:val="00735277"/>
    <w:rsid w:val="007366FD"/>
    <w:rsid w:val="00736C0B"/>
    <w:rsid w:val="00736FE3"/>
    <w:rsid w:val="00737225"/>
    <w:rsid w:val="00737F10"/>
    <w:rsid w:val="00737F90"/>
    <w:rsid w:val="00740B21"/>
    <w:rsid w:val="0074145D"/>
    <w:rsid w:val="00741569"/>
    <w:rsid w:val="007422F8"/>
    <w:rsid w:val="007431B3"/>
    <w:rsid w:val="00745000"/>
    <w:rsid w:val="007469CC"/>
    <w:rsid w:val="0075168D"/>
    <w:rsid w:val="0075464F"/>
    <w:rsid w:val="00755523"/>
    <w:rsid w:val="00755835"/>
    <w:rsid w:val="00760B35"/>
    <w:rsid w:val="00765862"/>
    <w:rsid w:val="00766614"/>
    <w:rsid w:val="00767C9C"/>
    <w:rsid w:val="00771164"/>
    <w:rsid w:val="0077287D"/>
    <w:rsid w:val="00774B64"/>
    <w:rsid w:val="00775EA4"/>
    <w:rsid w:val="00776F4B"/>
    <w:rsid w:val="00777C72"/>
    <w:rsid w:val="00780373"/>
    <w:rsid w:val="00780602"/>
    <w:rsid w:val="0078195B"/>
    <w:rsid w:val="00783DB4"/>
    <w:rsid w:val="00784151"/>
    <w:rsid w:val="00785C01"/>
    <w:rsid w:val="00785C18"/>
    <w:rsid w:val="007860CF"/>
    <w:rsid w:val="007863BA"/>
    <w:rsid w:val="00786408"/>
    <w:rsid w:val="0079155F"/>
    <w:rsid w:val="007921F9"/>
    <w:rsid w:val="00792342"/>
    <w:rsid w:val="007925B5"/>
    <w:rsid w:val="00793A12"/>
    <w:rsid w:val="00793D03"/>
    <w:rsid w:val="007941E5"/>
    <w:rsid w:val="0079437B"/>
    <w:rsid w:val="00795329"/>
    <w:rsid w:val="0079640E"/>
    <w:rsid w:val="00797E99"/>
    <w:rsid w:val="00797F56"/>
    <w:rsid w:val="007A23A5"/>
    <w:rsid w:val="007A25CA"/>
    <w:rsid w:val="007A30C2"/>
    <w:rsid w:val="007A31FB"/>
    <w:rsid w:val="007A34D0"/>
    <w:rsid w:val="007A4B1E"/>
    <w:rsid w:val="007A6734"/>
    <w:rsid w:val="007A6B07"/>
    <w:rsid w:val="007A76CD"/>
    <w:rsid w:val="007B0B42"/>
    <w:rsid w:val="007B0B74"/>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435"/>
    <w:rsid w:val="007C349D"/>
    <w:rsid w:val="007C46B2"/>
    <w:rsid w:val="007C4EA3"/>
    <w:rsid w:val="007C5172"/>
    <w:rsid w:val="007C5732"/>
    <w:rsid w:val="007C6B64"/>
    <w:rsid w:val="007C75B7"/>
    <w:rsid w:val="007C7D56"/>
    <w:rsid w:val="007C7F68"/>
    <w:rsid w:val="007D0D1B"/>
    <w:rsid w:val="007D1341"/>
    <w:rsid w:val="007D21F4"/>
    <w:rsid w:val="007D278F"/>
    <w:rsid w:val="007D291B"/>
    <w:rsid w:val="007D2A61"/>
    <w:rsid w:val="007D362D"/>
    <w:rsid w:val="007D4A70"/>
    <w:rsid w:val="007D5384"/>
    <w:rsid w:val="007D5582"/>
    <w:rsid w:val="007D601A"/>
    <w:rsid w:val="007D6400"/>
    <w:rsid w:val="007D6A07"/>
    <w:rsid w:val="007D6E85"/>
    <w:rsid w:val="007E0201"/>
    <w:rsid w:val="007E0D23"/>
    <w:rsid w:val="007E1878"/>
    <w:rsid w:val="007E28DA"/>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52A1"/>
    <w:rsid w:val="007F594C"/>
    <w:rsid w:val="007F6DC2"/>
    <w:rsid w:val="007F717C"/>
    <w:rsid w:val="008006E2"/>
    <w:rsid w:val="0080199D"/>
    <w:rsid w:val="00802EDD"/>
    <w:rsid w:val="00803323"/>
    <w:rsid w:val="00803811"/>
    <w:rsid w:val="00803B90"/>
    <w:rsid w:val="00803E07"/>
    <w:rsid w:val="008054E8"/>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72FE"/>
    <w:rsid w:val="008279FA"/>
    <w:rsid w:val="00831920"/>
    <w:rsid w:val="00831A94"/>
    <w:rsid w:val="00831AAE"/>
    <w:rsid w:val="0083271A"/>
    <w:rsid w:val="00834A6E"/>
    <w:rsid w:val="00834AE0"/>
    <w:rsid w:val="00836ED7"/>
    <w:rsid w:val="00840ACE"/>
    <w:rsid w:val="00841421"/>
    <w:rsid w:val="008415B4"/>
    <w:rsid w:val="00841F75"/>
    <w:rsid w:val="00843B52"/>
    <w:rsid w:val="00843BC3"/>
    <w:rsid w:val="00843DEB"/>
    <w:rsid w:val="0084593E"/>
    <w:rsid w:val="008500C2"/>
    <w:rsid w:val="0085068A"/>
    <w:rsid w:val="00851CE1"/>
    <w:rsid w:val="00852277"/>
    <w:rsid w:val="008528DA"/>
    <w:rsid w:val="00852B8C"/>
    <w:rsid w:val="00856CC2"/>
    <w:rsid w:val="00857A88"/>
    <w:rsid w:val="00860D88"/>
    <w:rsid w:val="008626E7"/>
    <w:rsid w:val="008637E3"/>
    <w:rsid w:val="0086403E"/>
    <w:rsid w:val="00865176"/>
    <w:rsid w:val="0086578A"/>
    <w:rsid w:val="008660EC"/>
    <w:rsid w:val="008664CD"/>
    <w:rsid w:val="0086690B"/>
    <w:rsid w:val="00866E54"/>
    <w:rsid w:val="00867203"/>
    <w:rsid w:val="0087066E"/>
    <w:rsid w:val="00870A23"/>
    <w:rsid w:val="00870EE7"/>
    <w:rsid w:val="00871A65"/>
    <w:rsid w:val="008731DE"/>
    <w:rsid w:val="00873356"/>
    <w:rsid w:val="0087397E"/>
    <w:rsid w:val="008742FB"/>
    <w:rsid w:val="008745D6"/>
    <w:rsid w:val="00875E0C"/>
    <w:rsid w:val="00876EA0"/>
    <w:rsid w:val="00876F37"/>
    <w:rsid w:val="008771D1"/>
    <w:rsid w:val="008774BF"/>
    <w:rsid w:val="008801B6"/>
    <w:rsid w:val="008805F2"/>
    <w:rsid w:val="008816B0"/>
    <w:rsid w:val="00882F7B"/>
    <w:rsid w:val="0088345E"/>
    <w:rsid w:val="00884098"/>
    <w:rsid w:val="00884D28"/>
    <w:rsid w:val="00884F3B"/>
    <w:rsid w:val="0088647F"/>
    <w:rsid w:val="00886A30"/>
    <w:rsid w:val="0088774A"/>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BCB"/>
    <w:rsid w:val="008B2367"/>
    <w:rsid w:val="008B243D"/>
    <w:rsid w:val="008B3501"/>
    <w:rsid w:val="008B3EBF"/>
    <w:rsid w:val="008B3F30"/>
    <w:rsid w:val="008B4473"/>
    <w:rsid w:val="008B4A55"/>
    <w:rsid w:val="008C1881"/>
    <w:rsid w:val="008C218C"/>
    <w:rsid w:val="008C49C4"/>
    <w:rsid w:val="008C567D"/>
    <w:rsid w:val="008C5E21"/>
    <w:rsid w:val="008C640D"/>
    <w:rsid w:val="008C68E3"/>
    <w:rsid w:val="008D00A8"/>
    <w:rsid w:val="008D11BB"/>
    <w:rsid w:val="008D1A66"/>
    <w:rsid w:val="008D1CBD"/>
    <w:rsid w:val="008D24BA"/>
    <w:rsid w:val="008D2F02"/>
    <w:rsid w:val="008D3658"/>
    <w:rsid w:val="008D39EE"/>
    <w:rsid w:val="008D4E45"/>
    <w:rsid w:val="008D7987"/>
    <w:rsid w:val="008D7BC9"/>
    <w:rsid w:val="008E04C9"/>
    <w:rsid w:val="008E07EF"/>
    <w:rsid w:val="008E2C33"/>
    <w:rsid w:val="008E304E"/>
    <w:rsid w:val="008E3E22"/>
    <w:rsid w:val="008E4187"/>
    <w:rsid w:val="008E4C4F"/>
    <w:rsid w:val="008E52B7"/>
    <w:rsid w:val="008E57E5"/>
    <w:rsid w:val="008E618A"/>
    <w:rsid w:val="008E654C"/>
    <w:rsid w:val="008E6E98"/>
    <w:rsid w:val="008E6F95"/>
    <w:rsid w:val="008F0CF8"/>
    <w:rsid w:val="008F1769"/>
    <w:rsid w:val="008F1FD2"/>
    <w:rsid w:val="008F22E8"/>
    <w:rsid w:val="008F2AAF"/>
    <w:rsid w:val="008F2EBA"/>
    <w:rsid w:val="008F428C"/>
    <w:rsid w:val="008F5225"/>
    <w:rsid w:val="008F5ED4"/>
    <w:rsid w:val="008F686C"/>
    <w:rsid w:val="008F754A"/>
    <w:rsid w:val="008F78CE"/>
    <w:rsid w:val="00900420"/>
    <w:rsid w:val="00900842"/>
    <w:rsid w:val="00901E88"/>
    <w:rsid w:val="00903512"/>
    <w:rsid w:val="009036E4"/>
    <w:rsid w:val="0090547C"/>
    <w:rsid w:val="00905C5D"/>
    <w:rsid w:val="0090667A"/>
    <w:rsid w:val="00906B3A"/>
    <w:rsid w:val="009102A9"/>
    <w:rsid w:val="00911593"/>
    <w:rsid w:val="009118B8"/>
    <w:rsid w:val="009131F2"/>
    <w:rsid w:val="00913845"/>
    <w:rsid w:val="00914DF7"/>
    <w:rsid w:val="00915601"/>
    <w:rsid w:val="00916B12"/>
    <w:rsid w:val="00920208"/>
    <w:rsid w:val="00921008"/>
    <w:rsid w:val="00923233"/>
    <w:rsid w:val="00924A06"/>
    <w:rsid w:val="00925FCD"/>
    <w:rsid w:val="009268B5"/>
    <w:rsid w:val="00926C56"/>
    <w:rsid w:val="0093067D"/>
    <w:rsid w:val="0093158D"/>
    <w:rsid w:val="00931985"/>
    <w:rsid w:val="009322A5"/>
    <w:rsid w:val="00932A81"/>
    <w:rsid w:val="0093438D"/>
    <w:rsid w:val="00934725"/>
    <w:rsid w:val="00935E9C"/>
    <w:rsid w:val="00936369"/>
    <w:rsid w:val="0093701D"/>
    <w:rsid w:val="0093792E"/>
    <w:rsid w:val="00937FBB"/>
    <w:rsid w:val="00940AB6"/>
    <w:rsid w:val="009413B8"/>
    <w:rsid w:val="0094234D"/>
    <w:rsid w:val="009429CA"/>
    <w:rsid w:val="0094332B"/>
    <w:rsid w:val="0094356B"/>
    <w:rsid w:val="009435E1"/>
    <w:rsid w:val="0094467F"/>
    <w:rsid w:val="00945A1F"/>
    <w:rsid w:val="00946847"/>
    <w:rsid w:val="00946DE2"/>
    <w:rsid w:val="00950618"/>
    <w:rsid w:val="00950978"/>
    <w:rsid w:val="00951B69"/>
    <w:rsid w:val="00951EFE"/>
    <w:rsid w:val="0095253B"/>
    <w:rsid w:val="00952641"/>
    <w:rsid w:val="0095271D"/>
    <w:rsid w:val="00952D04"/>
    <w:rsid w:val="0095301A"/>
    <w:rsid w:val="00953E23"/>
    <w:rsid w:val="0095497C"/>
    <w:rsid w:val="00955C4A"/>
    <w:rsid w:val="009563F5"/>
    <w:rsid w:val="009579DE"/>
    <w:rsid w:val="0096272D"/>
    <w:rsid w:val="00963969"/>
    <w:rsid w:val="009641BD"/>
    <w:rsid w:val="00964C64"/>
    <w:rsid w:val="009657A0"/>
    <w:rsid w:val="00967954"/>
    <w:rsid w:val="00970217"/>
    <w:rsid w:val="009718C2"/>
    <w:rsid w:val="009718D7"/>
    <w:rsid w:val="009720BC"/>
    <w:rsid w:val="0097252D"/>
    <w:rsid w:val="009737BD"/>
    <w:rsid w:val="00973F55"/>
    <w:rsid w:val="009740F4"/>
    <w:rsid w:val="009742E1"/>
    <w:rsid w:val="00974E02"/>
    <w:rsid w:val="00976485"/>
    <w:rsid w:val="00976977"/>
    <w:rsid w:val="009777D9"/>
    <w:rsid w:val="00977C5E"/>
    <w:rsid w:val="009803FF"/>
    <w:rsid w:val="00981E6C"/>
    <w:rsid w:val="009823FC"/>
    <w:rsid w:val="00982401"/>
    <w:rsid w:val="0098272B"/>
    <w:rsid w:val="0098318A"/>
    <w:rsid w:val="009837BF"/>
    <w:rsid w:val="0098395D"/>
    <w:rsid w:val="00983F06"/>
    <w:rsid w:val="00985779"/>
    <w:rsid w:val="00986E9B"/>
    <w:rsid w:val="00987AE6"/>
    <w:rsid w:val="00987B22"/>
    <w:rsid w:val="00987BFC"/>
    <w:rsid w:val="0099045E"/>
    <w:rsid w:val="00990638"/>
    <w:rsid w:val="00990808"/>
    <w:rsid w:val="00990976"/>
    <w:rsid w:val="009910D7"/>
    <w:rsid w:val="009911A9"/>
    <w:rsid w:val="00991B88"/>
    <w:rsid w:val="00991F7D"/>
    <w:rsid w:val="00995D02"/>
    <w:rsid w:val="0099712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2689"/>
    <w:rsid w:val="009B2906"/>
    <w:rsid w:val="009B4DF7"/>
    <w:rsid w:val="009B52DF"/>
    <w:rsid w:val="009B6456"/>
    <w:rsid w:val="009B75E0"/>
    <w:rsid w:val="009B77A1"/>
    <w:rsid w:val="009C06CF"/>
    <w:rsid w:val="009C08E1"/>
    <w:rsid w:val="009C1BC3"/>
    <w:rsid w:val="009C34A6"/>
    <w:rsid w:val="009C3613"/>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CAA"/>
    <w:rsid w:val="009D3F32"/>
    <w:rsid w:val="009D448B"/>
    <w:rsid w:val="009D4C8D"/>
    <w:rsid w:val="009D5ADE"/>
    <w:rsid w:val="009D6827"/>
    <w:rsid w:val="009D684D"/>
    <w:rsid w:val="009D76B7"/>
    <w:rsid w:val="009E020A"/>
    <w:rsid w:val="009E10B9"/>
    <w:rsid w:val="009E2F3C"/>
    <w:rsid w:val="009E3297"/>
    <w:rsid w:val="009E469C"/>
    <w:rsid w:val="009E5538"/>
    <w:rsid w:val="009E5BF0"/>
    <w:rsid w:val="009E63B1"/>
    <w:rsid w:val="009E75F8"/>
    <w:rsid w:val="009F05D3"/>
    <w:rsid w:val="009F12B4"/>
    <w:rsid w:val="009F1C7B"/>
    <w:rsid w:val="009F1E73"/>
    <w:rsid w:val="009F24AC"/>
    <w:rsid w:val="009F41AE"/>
    <w:rsid w:val="009F41F3"/>
    <w:rsid w:val="009F6BA5"/>
    <w:rsid w:val="009F734F"/>
    <w:rsid w:val="009F7489"/>
    <w:rsid w:val="009F7810"/>
    <w:rsid w:val="009F7E83"/>
    <w:rsid w:val="00A007C0"/>
    <w:rsid w:val="00A01F53"/>
    <w:rsid w:val="00A02EEC"/>
    <w:rsid w:val="00A04E25"/>
    <w:rsid w:val="00A05025"/>
    <w:rsid w:val="00A051B4"/>
    <w:rsid w:val="00A05DE3"/>
    <w:rsid w:val="00A06326"/>
    <w:rsid w:val="00A07EB1"/>
    <w:rsid w:val="00A109AC"/>
    <w:rsid w:val="00A110DB"/>
    <w:rsid w:val="00A11B24"/>
    <w:rsid w:val="00A13214"/>
    <w:rsid w:val="00A1460D"/>
    <w:rsid w:val="00A14A80"/>
    <w:rsid w:val="00A16377"/>
    <w:rsid w:val="00A165D8"/>
    <w:rsid w:val="00A16799"/>
    <w:rsid w:val="00A16C75"/>
    <w:rsid w:val="00A17404"/>
    <w:rsid w:val="00A20201"/>
    <w:rsid w:val="00A21943"/>
    <w:rsid w:val="00A230EC"/>
    <w:rsid w:val="00A23171"/>
    <w:rsid w:val="00A23351"/>
    <w:rsid w:val="00A24037"/>
    <w:rsid w:val="00A246B6"/>
    <w:rsid w:val="00A24C45"/>
    <w:rsid w:val="00A25DA3"/>
    <w:rsid w:val="00A301E4"/>
    <w:rsid w:val="00A31DAB"/>
    <w:rsid w:val="00A31E75"/>
    <w:rsid w:val="00A352EB"/>
    <w:rsid w:val="00A41330"/>
    <w:rsid w:val="00A418D7"/>
    <w:rsid w:val="00A41C3D"/>
    <w:rsid w:val="00A43B27"/>
    <w:rsid w:val="00A440B9"/>
    <w:rsid w:val="00A453EB"/>
    <w:rsid w:val="00A45730"/>
    <w:rsid w:val="00A462A7"/>
    <w:rsid w:val="00A47B9D"/>
    <w:rsid w:val="00A47D13"/>
    <w:rsid w:val="00A47E70"/>
    <w:rsid w:val="00A5087C"/>
    <w:rsid w:val="00A51AAA"/>
    <w:rsid w:val="00A51D44"/>
    <w:rsid w:val="00A51D5B"/>
    <w:rsid w:val="00A51E0C"/>
    <w:rsid w:val="00A52128"/>
    <w:rsid w:val="00A522C1"/>
    <w:rsid w:val="00A52752"/>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E63"/>
    <w:rsid w:val="00A71AC2"/>
    <w:rsid w:val="00A72E87"/>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B1"/>
    <w:rsid w:val="00A90D4E"/>
    <w:rsid w:val="00A90E6A"/>
    <w:rsid w:val="00A928C6"/>
    <w:rsid w:val="00A92A03"/>
    <w:rsid w:val="00A92F00"/>
    <w:rsid w:val="00A948A0"/>
    <w:rsid w:val="00A949F5"/>
    <w:rsid w:val="00A9555E"/>
    <w:rsid w:val="00A95610"/>
    <w:rsid w:val="00A964E1"/>
    <w:rsid w:val="00A971AE"/>
    <w:rsid w:val="00A974B8"/>
    <w:rsid w:val="00AA0019"/>
    <w:rsid w:val="00AA011E"/>
    <w:rsid w:val="00AA0F48"/>
    <w:rsid w:val="00AA15DE"/>
    <w:rsid w:val="00AA2C77"/>
    <w:rsid w:val="00AA338D"/>
    <w:rsid w:val="00AA4A3D"/>
    <w:rsid w:val="00AA60A6"/>
    <w:rsid w:val="00AA6287"/>
    <w:rsid w:val="00AA71A8"/>
    <w:rsid w:val="00AB11A5"/>
    <w:rsid w:val="00AB2237"/>
    <w:rsid w:val="00AB3489"/>
    <w:rsid w:val="00AB4008"/>
    <w:rsid w:val="00AB4EAC"/>
    <w:rsid w:val="00AB5385"/>
    <w:rsid w:val="00AB5DCF"/>
    <w:rsid w:val="00AB6A24"/>
    <w:rsid w:val="00AB7114"/>
    <w:rsid w:val="00AB7549"/>
    <w:rsid w:val="00AB774F"/>
    <w:rsid w:val="00AC3DCF"/>
    <w:rsid w:val="00AC505B"/>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7134"/>
    <w:rsid w:val="00AE00D1"/>
    <w:rsid w:val="00AE0358"/>
    <w:rsid w:val="00AE0841"/>
    <w:rsid w:val="00AE115E"/>
    <w:rsid w:val="00AE230B"/>
    <w:rsid w:val="00AE440A"/>
    <w:rsid w:val="00AE775E"/>
    <w:rsid w:val="00AF09C8"/>
    <w:rsid w:val="00AF0FD6"/>
    <w:rsid w:val="00AF1AFB"/>
    <w:rsid w:val="00AF21F1"/>
    <w:rsid w:val="00AF5162"/>
    <w:rsid w:val="00AF580B"/>
    <w:rsid w:val="00AF5857"/>
    <w:rsid w:val="00AF5CDC"/>
    <w:rsid w:val="00AF780F"/>
    <w:rsid w:val="00B00117"/>
    <w:rsid w:val="00B004BE"/>
    <w:rsid w:val="00B010B8"/>
    <w:rsid w:val="00B0281D"/>
    <w:rsid w:val="00B0289A"/>
    <w:rsid w:val="00B02A4D"/>
    <w:rsid w:val="00B02D44"/>
    <w:rsid w:val="00B04242"/>
    <w:rsid w:val="00B048D9"/>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808"/>
    <w:rsid w:val="00B17A1F"/>
    <w:rsid w:val="00B17E91"/>
    <w:rsid w:val="00B214E4"/>
    <w:rsid w:val="00B222CE"/>
    <w:rsid w:val="00B22C33"/>
    <w:rsid w:val="00B23443"/>
    <w:rsid w:val="00B2486B"/>
    <w:rsid w:val="00B24E16"/>
    <w:rsid w:val="00B258BB"/>
    <w:rsid w:val="00B25B1F"/>
    <w:rsid w:val="00B26473"/>
    <w:rsid w:val="00B26AE6"/>
    <w:rsid w:val="00B27388"/>
    <w:rsid w:val="00B27582"/>
    <w:rsid w:val="00B306FF"/>
    <w:rsid w:val="00B3143E"/>
    <w:rsid w:val="00B31D78"/>
    <w:rsid w:val="00B32744"/>
    <w:rsid w:val="00B3360E"/>
    <w:rsid w:val="00B36A09"/>
    <w:rsid w:val="00B36A56"/>
    <w:rsid w:val="00B36AB6"/>
    <w:rsid w:val="00B36BBB"/>
    <w:rsid w:val="00B36D43"/>
    <w:rsid w:val="00B37137"/>
    <w:rsid w:val="00B4033C"/>
    <w:rsid w:val="00B40514"/>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3486"/>
    <w:rsid w:val="00B53D33"/>
    <w:rsid w:val="00B53FA0"/>
    <w:rsid w:val="00B54093"/>
    <w:rsid w:val="00B550E9"/>
    <w:rsid w:val="00B55B96"/>
    <w:rsid w:val="00B56278"/>
    <w:rsid w:val="00B56A22"/>
    <w:rsid w:val="00B56D3E"/>
    <w:rsid w:val="00B62303"/>
    <w:rsid w:val="00B63206"/>
    <w:rsid w:val="00B63C57"/>
    <w:rsid w:val="00B65C9F"/>
    <w:rsid w:val="00B662CE"/>
    <w:rsid w:val="00B67B97"/>
    <w:rsid w:val="00B7040E"/>
    <w:rsid w:val="00B711D4"/>
    <w:rsid w:val="00B71497"/>
    <w:rsid w:val="00B715DD"/>
    <w:rsid w:val="00B716C1"/>
    <w:rsid w:val="00B71733"/>
    <w:rsid w:val="00B71D31"/>
    <w:rsid w:val="00B724EF"/>
    <w:rsid w:val="00B72D35"/>
    <w:rsid w:val="00B731D1"/>
    <w:rsid w:val="00B74728"/>
    <w:rsid w:val="00B749F8"/>
    <w:rsid w:val="00B75179"/>
    <w:rsid w:val="00B77417"/>
    <w:rsid w:val="00B81439"/>
    <w:rsid w:val="00B81FC2"/>
    <w:rsid w:val="00B86E3C"/>
    <w:rsid w:val="00B91022"/>
    <w:rsid w:val="00B9182B"/>
    <w:rsid w:val="00B924FE"/>
    <w:rsid w:val="00B926E5"/>
    <w:rsid w:val="00B9304C"/>
    <w:rsid w:val="00B9345F"/>
    <w:rsid w:val="00B93B07"/>
    <w:rsid w:val="00B93F0A"/>
    <w:rsid w:val="00B95191"/>
    <w:rsid w:val="00B951AC"/>
    <w:rsid w:val="00B957B7"/>
    <w:rsid w:val="00B968C8"/>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78D5"/>
    <w:rsid w:val="00BA7EAF"/>
    <w:rsid w:val="00BB01D0"/>
    <w:rsid w:val="00BB0FE9"/>
    <w:rsid w:val="00BB1EFF"/>
    <w:rsid w:val="00BB2851"/>
    <w:rsid w:val="00BB3702"/>
    <w:rsid w:val="00BB476A"/>
    <w:rsid w:val="00BB48E9"/>
    <w:rsid w:val="00BB5DFC"/>
    <w:rsid w:val="00BB6D9A"/>
    <w:rsid w:val="00BB7577"/>
    <w:rsid w:val="00BC150A"/>
    <w:rsid w:val="00BC239C"/>
    <w:rsid w:val="00BC25C1"/>
    <w:rsid w:val="00BC26E6"/>
    <w:rsid w:val="00BC2AC9"/>
    <w:rsid w:val="00BC363D"/>
    <w:rsid w:val="00BC3717"/>
    <w:rsid w:val="00BC4139"/>
    <w:rsid w:val="00BC69DD"/>
    <w:rsid w:val="00BC76AC"/>
    <w:rsid w:val="00BD1032"/>
    <w:rsid w:val="00BD1F08"/>
    <w:rsid w:val="00BD279D"/>
    <w:rsid w:val="00BD2825"/>
    <w:rsid w:val="00BD58C6"/>
    <w:rsid w:val="00BD5D05"/>
    <w:rsid w:val="00BD6BB8"/>
    <w:rsid w:val="00BD7646"/>
    <w:rsid w:val="00BE1FF5"/>
    <w:rsid w:val="00BE26F4"/>
    <w:rsid w:val="00BE29EE"/>
    <w:rsid w:val="00BE5214"/>
    <w:rsid w:val="00BE5551"/>
    <w:rsid w:val="00BE64E1"/>
    <w:rsid w:val="00BE6D70"/>
    <w:rsid w:val="00BE7471"/>
    <w:rsid w:val="00BE74E6"/>
    <w:rsid w:val="00BE7C30"/>
    <w:rsid w:val="00BF02B1"/>
    <w:rsid w:val="00BF0949"/>
    <w:rsid w:val="00BF1885"/>
    <w:rsid w:val="00BF1A02"/>
    <w:rsid w:val="00BF2674"/>
    <w:rsid w:val="00BF300A"/>
    <w:rsid w:val="00BF306E"/>
    <w:rsid w:val="00BF317E"/>
    <w:rsid w:val="00BF3C6F"/>
    <w:rsid w:val="00BF5DE9"/>
    <w:rsid w:val="00BF5EB5"/>
    <w:rsid w:val="00BF5FEC"/>
    <w:rsid w:val="00BF7323"/>
    <w:rsid w:val="00C004C0"/>
    <w:rsid w:val="00C0069C"/>
    <w:rsid w:val="00C0231B"/>
    <w:rsid w:val="00C02FC5"/>
    <w:rsid w:val="00C047C3"/>
    <w:rsid w:val="00C0493D"/>
    <w:rsid w:val="00C06047"/>
    <w:rsid w:val="00C0669A"/>
    <w:rsid w:val="00C07366"/>
    <w:rsid w:val="00C07628"/>
    <w:rsid w:val="00C11975"/>
    <w:rsid w:val="00C119A5"/>
    <w:rsid w:val="00C11DF4"/>
    <w:rsid w:val="00C1256D"/>
    <w:rsid w:val="00C12968"/>
    <w:rsid w:val="00C12B27"/>
    <w:rsid w:val="00C138DA"/>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720"/>
    <w:rsid w:val="00C257B2"/>
    <w:rsid w:val="00C2598A"/>
    <w:rsid w:val="00C26961"/>
    <w:rsid w:val="00C27792"/>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40322"/>
    <w:rsid w:val="00C40C60"/>
    <w:rsid w:val="00C40E1B"/>
    <w:rsid w:val="00C41892"/>
    <w:rsid w:val="00C419B4"/>
    <w:rsid w:val="00C41AFD"/>
    <w:rsid w:val="00C41B01"/>
    <w:rsid w:val="00C428A0"/>
    <w:rsid w:val="00C42EF9"/>
    <w:rsid w:val="00C441F1"/>
    <w:rsid w:val="00C442B1"/>
    <w:rsid w:val="00C44778"/>
    <w:rsid w:val="00C450B9"/>
    <w:rsid w:val="00C45C6D"/>
    <w:rsid w:val="00C45E81"/>
    <w:rsid w:val="00C462E6"/>
    <w:rsid w:val="00C4762A"/>
    <w:rsid w:val="00C477B8"/>
    <w:rsid w:val="00C523D7"/>
    <w:rsid w:val="00C551D7"/>
    <w:rsid w:val="00C56E8A"/>
    <w:rsid w:val="00C602CB"/>
    <w:rsid w:val="00C60819"/>
    <w:rsid w:val="00C6211B"/>
    <w:rsid w:val="00C6219B"/>
    <w:rsid w:val="00C628DC"/>
    <w:rsid w:val="00C63D1F"/>
    <w:rsid w:val="00C63D27"/>
    <w:rsid w:val="00C64AC1"/>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23FB"/>
    <w:rsid w:val="00C82D3C"/>
    <w:rsid w:val="00C83325"/>
    <w:rsid w:val="00C846DD"/>
    <w:rsid w:val="00C86E41"/>
    <w:rsid w:val="00C86EB2"/>
    <w:rsid w:val="00C86F46"/>
    <w:rsid w:val="00C87E78"/>
    <w:rsid w:val="00C91497"/>
    <w:rsid w:val="00C930D0"/>
    <w:rsid w:val="00C9334C"/>
    <w:rsid w:val="00C9364D"/>
    <w:rsid w:val="00C94682"/>
    <w:rsid w:val="00C95181"/>
    <w:rsid w:val="00C95985"/>
    <w:rsid w:val="00C95D30"/>
    <w:rsid w:val="00C97658"/>
    <w:rsid w:val="00C978AE"/>
    <w:rsid w:val="00C97EEC"/>
    <w:rsid w:val="00CA0C4F"/>
    <w:rsid w:val="00CA3955"/>
    <w:rsid w:val="00CA3A20"/>
    <w:rsid w:val="00CA3E44"/>
    <w:rsid w:val="00CA3F9C"/>
    <w:rsid w:val="00CA40F0"/>
    <w:rsid w:val="00CA455D"/>
    <w:rsid w:val="00CA6592"/>
    <w:rsid w:val="00CA6749"/>
    <w:rsid w:val="00CA6C04"/>
    <w:rsid w:val="00CA6DAC"/>
    <w:rsid w:val="00CA6DD2"/>
    <w:rsid w:val="00CB07C4"/>
    <w:rsid w:val="00CB154C"/>
    <w:rsid w:val="00CB32C4"/>
    <w:rsid w:val="00CB3464"/>
    <w:rsid w:val="00CB4E3E"/>
    <w:rsid w:val="00CB5C92"/>
    <w:rsid w:val="00CB6F60"/>
    <w:rsid w:val="00CC018D"/>
    <w:rsid w:val="00CC1499"/>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DC3"/>
    <w:rsid w:val="00CD3EC7"/>
    <w:rsid w:val="00CD4D5B"/>
    <w:rsid w:val="00CD6760"/>
    <w:rsid w:val="00CD691E"/>
    <w:rsid w:val="00CD766E"/>
    <w:rsid w:val="00CD77C4"/>
    <w:rsid w:val="00CE0402"/>
    <w:rsid w:val="00CE0FC2"/>
    <w:rsid w:val="00CE146F"/>
    <w:rsid w:val="00CE1A0C"/>
    <w:rsid w:val="00CE1AE5"/>
    <w:rsid w:val="00CE1AEA"/>
    <w:rsid w:val="00CE2A86"/>
    <w:rsid w:val="00CE33F2"/>
    <w:rsid w:val="00CE41B1"/>
    <w:rsid w:val="00CE4232"/>
    <w:rsid w:val="00CE4AB2"/>
    <w:rsid w:val="00CE656F"/>
    <w:rsid w:val="00CE6C73"/>
    <w:rsid w:val="00CE71A7"/>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3E90"/>
    <w:rsid w:val="00D03F9A"/>
    <w:rsid w:val="00D049FB"/>
    <w:rsid w:val="00D069FD"/>
    <w:rsid w:val="00D073C5"/>
    <w:rsid w:val="00D07DB3"/>
    <w:rsid w:val="00D07DF8"/>
    <w:rsid w:val="00D10097"/>
    <w:rsid w:val="00D10BB9"/>
    <w:rsid w:val="00D126DD"/>
    <w:rsid w:val="00D136CC"/>
    <w:rsid w:val="00D16A9C"/>
    <w:rsid w:val="00D16BC0"/>
    <w:rsid w:val="00D1747D"/>
    <w:rsid w:val="00D20361"/>
    <w:rsid w:val="00D20D82"/>
    <w:rsid w:val="00D213A4"/>
    <w:rsid w:val="00D2204D"/>
    <w:rsid w:val="00D220C9"/>
    <w:rsid w:val="00D22395"/>
    <w:rsid w:val="00D22D59"/>
    <w:rsid w:val="00D22E17"/>
    <w:rsid w:val="00D23DA6"/>
    <w:rsid w:val="00D24B84"/>
    <w:rsid w:val="00D2563A"/>
    <w:rsid w:val="00D2679C"/>
    <w:rsid w:val="00D27A7C"/>
    <w:rsid w:val="00D27C2D"/>
    <w:rsid w:val="00D27D3F"/>
    <w:rsid w:val="00D31CB5"/>
    <w:rsid w:val="00D3313F"/>
    <w:rsid w:val="00D33257"/>
    <w:rsid w:val="00D3392B"/>
    <w:rsid w:val="00D350D8"/>
    <w:rsid w:val="00D36072"/>
    <w:rsid w:val="00D41424"/>
    <w:rsid w:val="00D43CB8"/>
    <w:rsid w:val="00D44037"/>
    <w:rsid w:val="00D441E9"/>
    <w:rsid w:val="00D44C97"/>
    <w:rsid w:val="00D44EA4"/>
    <w:rsid w:val="00D4734D"/>
    <w:rsid w:val="00D47690"/>
    <w:rsid w:val="00D47ED1"/>
    <w:rsid w:val="00D507DC"/>
    <w:rsid w:val="00D51243"/>
    <w:rsid w:val="00D52321"/>
    <w:rsid w:val="00D52877"/>
    <w:rsid w:val="00D532C6"/>
    <w:rsid w:val="00D54804"/>
    <w:rsid w:val="00D5562E"/>
    <w:rsid w:val="00D5596A"/>
    <w:rsid w:val="00D567FE"/>
    <w:rsid w:val="00D56B0A"/>
    <w:rsid w:val="00D613B3"/>
    <w:rsid w:val="00D61A0B"/>
    <w:rsid w:val="00D629E9"/>
    <w:rsid w:val="00D63298"/>
    <w:rsid w:val="00D639C9"/>
    <w:rsid w:val="00D652EF"/>
    <w:rsid w:val="00D65A32"/>
    <w:rsid w:val="00D666E8"/>
    <w:rsid w:val="00D6772A"/>
    <w:rsid w:val="00D67AC9"/>
    <w:rsid w:val="00D67C2B"/>
    <w:rsid w:val="00D70A4D"/>
    <w:rsid w:val="00D71DE4"/>
    <w:rsid w:val="00D74385"/>
    <w:rsid w:val="00D764A4"/>
    <w:rsid w:val="00D76554"/>
    <w:rsid w:val="00D76839"/>
    <w:rsid w:val="00D76DD0"/>
    <w:rsid w:val="00D773CC"/>
    <w:rsid w:val="00D803A1"/>
    <w:rsid w:val="00D8070D"/>
    <w:rsid w:val="00D80A81"/>
    <w:rsid w:val="00D80A86"/>
    <w:rsid w:val="00D82A91"/>
    <w:rsid w:val="00D82FDC"/>
    <w:rsid w:val="00D84517"/>
    <w:rsid w:val="00D846F0"/>
    <w:rsid w:val="00D84C33"/>
    <w:rsid w:val="00D85FA7"/>
    <w:rsid w:val="00D862E2"/>
    <w:rsid w:val="00D86952"/>
    <w:rsid w:val="00D87191"/>
    <w:rsid w:val="00D87CD6"/>
    <w:rsid w:val="00D87FBF"/>
    <w:rsid w:val="00D903C5"/>
    <w:rsid w:val="00D93F6D"/>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5AC"/>
    <w:rsid w:val="00DB2239"/>
    <w:rsid w:val="00DB3EA4"/>
    <w:rsid w:val="00DB5DBD"/>
    <w:rsid w:val="00DB7E34"/>
    <w:rsid w:val="00DC09FA"/>
    <w:rsid w:val="00DC12B5"/>
    <w:rsid w:val="00DC1389"/>
    <w:rsid w:val="00DC13B6"/>
    <w:rsid w:val="00DC1605"/>
    <w:rsid w:val="00DC1C7B"/>
    <w:rsid w:val="00DC374A"/>
    <w:rsid w:val="00DC4473"/>
    <w:rsid w:val="00DC484A"/>
    <w:rsid w:val="00DC4D16"/>
    <w:rsid w:val="00DC5699"/>
    <w:rsid w:val="00DC5717"/>
    <w:rsid w:val="00DC6A30"/>
    <w:rsid w:val="00DC7D36"/>
    <w:rsid w:val="00DC7DBE"/>
    <w:rsid w:val="00DD04CA"/>
    <w:rsid w:val="00DD2A16"/>
    <w:rsid w:val="00DD3834"/>
    <w:rsid w:val="00DD3A3B"/>
    <w:rsid w:val="00DD3A81"/>
    <w:rsid w:val="00DD411B"/>
    <w:rsid w:val="00DD5159"/>
    <w:rsid w:val="00DD59F1"/>
    <w:rsid w:val="00DD6301"/>
    <w:rsid w:val="00DD7367"/>
    <w:rsid w:val="00DD756A"/>
    <w:rsid w:val="00DE1178"/>
    <w:rsid w:val="00DE13EB"/>
    <w:rsid w:val="00DE1906"/>
    <w:rsid w:val="00DE1EF1"/>
    <w:rsid w:val="00DE22E6"/>
    <w:rsid w:val="00DE25EF"/>
    <w:rsid w:val="00DE34CF"/>
    <w:rsid w:val="00DE3AF5"/>
    <w:rsid w:val="00DE44EF"/>
    <w:rsid w:val="00DE4510"/>
    <w:rsid w:val="00DE4F88"/>
    <w:rsid w:val="00DE560F"/>
    <w:rsid w:val="00DE59B1"/>
    <w:rsid w:val="00DE7483"/>
    <w:rsid w:val="00DE7B6D"/>
    <w:rsid w:val="00DE7F97"/>
    <w:rsid w:val="00DF0F81"/>
    <w:rsid w:val="00DF124B"/>
    <w:rsid w:val="00DF1A0B"/>
    <w:rsid w:val="00DF1F51"/>
    <w:rsid w:val="00DF233A"/>
    <w:rsid w:val="00DF2498"/>
    <w:rsid w:val="00DF2B1B"/>
    <w:rsid w:val="00DF370C"/>
    <w:rsid w:val="00DF5886"/>
    <w:rsid w:val="00DF58BF"/>
    <w:rsid w:val="00DF5C9C"/>
    <w:rsid w:val="00DF5CE5"/>
    <w:rsid w:val="00DF7B51"/>
    <w:rsid w:val="00E0135C"/>
    <w:rsid w:val="00E01BF2"/>
    <w:rsid w:val="00E07B8D"/>
    <w:rsid w:val="00E11CE3"/>
    <w:rsid w:val="00E12BFC"/>
    <w:rsid w:val="00E136F7"/>
    <w:rsid w:val="00E14119"/>
    <w:rsid w:val="00E165EC"/>
    <w:rsid w:val="00E167EE"/>
    <w:rsid w:val="00E17A88"/>
    <w:rsid w:val="00E207C7"/>
    <w:rsid w:val="00E20990"/>
    <w:rsid w:val="00E20F8E"/>
    <w:rsid w:val="00E210AE"/>
    <w:rsid w:val="00E218D4"/>
    <w:rsid w:val="00E228E5"/>
    <w:rsid w:val="00E22EB0"/>
    <w:rsid w:val="00E25579"/>
    <w:rsid w:val="00E26C19"/>
    <w:rsid w:val="00E26E51"/>
    <w:rsid w:val="00E27861"/>
    <w:rsid w:val="00E27B19"/>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571"/>
    <w:rsid w:val="00E44459"/>
    <w:rsid w:val="00E4451D"/>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62C4"/>
    <w:rsid w:val="00E66C18"/>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59E0"/>
    <w:rsid w:val="00E85C2E"/>
    <w:rsid w:val="00E86406"/>
    <w:rsid w:val="00E868DB"/>
    <w:rsid w:val="00E876DD"/>
    <w:rsid w:val="00E876E3"/>
    <w:rsid w:val="00E90261"/>
    <w:rsid w:val="00E91734"/>
    <w:rsid w:val="00E91C28"/>
    <w:rsid w:val="00E92351"/>
    <w:rsid w:val="00E93121"/>
    <w:rsid w:val="00E94DE6"/>
    <w:rsid w:val="00E9581D"/>
    <w:rsid w:val="00E95B63"/>
    <w:rsid w:val="00E97411"/>
    <w:rsid w:val="00E9768C"/>
    <w:rsid w:val="00EA0077"/>
    <w:rsid w:val="00EA040C"/>
    <w:rsid w:val="00EA0CF5"/>
    <w:rsid w:val="00EA1EC6"/>
    <w:rsid w:val="00EA21E7"/>
    <w:rsid w:val="00EA2DDD"/>
    <w:rsid w:val="00EA31C6"/>
    <w:rsid w:val="00EA34CD"/>
    <w:rsid w:val="00EA3ADB"/>
    <w:rsid w:val="00EA3DD7"/>
    <w:rsid w:val="00EA42DC"/>
    <w:rsid w:val="00EA5C8D"/>
    <w:rsid w:val="00EB118B"/>
    <w:rsid w:val="00EB1C3D"/>
    <w:rsid w:val="00EB356F"/>
    <w:rsid w:val="00EB372E"/>
    <w:rsid w:val="00EB54FB"/>
    <w:rsid w:val="00EB5D1D"/>
    <w:rsid w:val="00EB656B"/>
    <w:rsid w:val="00EB6F1F"/>
    <w:rsid w:val="00EB76BC"/>
    <w:rsid w:val="00EC0BC0"/>
    <w:rsid w:val="00EC0D86"/>
    <w:rsid w:val="00EC1772"/>
    <w:rsid w:val="00EC2CE6"/>
    <w:rsid w:val="00EC3320"/>
    <w:rsid w:val="00EC4CE8"/>
    <w:rsid w:val="00EC4EFA"/>
    <w:rsid w:val="00EC58BF"/>
    <w:rsid w:val="00EC5ED3"/>
    <w:rsid w:val="00EC7F2D"/>
    <w:rsid w:val="00ED0544"/>
    <w:rsid w:val="00ED13FF"/>
    <w:rsid w:val="00ED2813"/>
    <w:rsid w:val="00ED298F"/>
    <w:rsid w:val="00ED2EB3"/>
    <w:rsid w:val="00ED2F05"/>
    <w:rsid w:val="00ED459A"/>
    <w:rsid w:val="00ED5C95"/>
    <w:rsid w:val="00ED5DAA"/>
    <w:rsid w:val="00ED6A80"/>
    <w:rsid w:val="00EE269E"/>
    <w:rsid w:val="00EE2DCB"/>
    <w:rsid w:val="00EE3071"/>
    <w:rsid w:val="00EE3072"/>
    <w:rsid w:val="00EE3213"/>
    <w:rsid w:val="00EE393E"/>
    <w:rsid w:val="00EE4C4C"/>
    <w:rsid w:val="00EE6258"/>
    <w:rsid w:val="00EE7106"/>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766"/>
    <w:rsid w:val="00F0296F"/>
    <w:rsid w:val="00F03285"/>
    <w:rsid w:val="00F03AEF"/>
    <w:rsid w:val="00F077A2"/>
    <w:rsid w:val="00F1072B"/>
    <w:rsid w:val="00F11026"/>
    <w:rsid w:val="00F1139F"/>
    <w:rsid w:val="00F13609"/>
    <w:rsid w:val="00F14330"/>
    <w:rsid w:val="00F156C9"/>
    <w:rsid w:val="00F1621E"/>
    <w:rsid w:val="00F1771B"/>
    <w:rsid w:val="00F17F6E"/>
    <w:rsid w:val="00F17FD5"/>
    <w:rsid w:val="00F21010"/>
    <w:rsid w:val="00F22E65"/>
    <w:rsid w:val="00F23488"/>
    <w:rsid w:val="00F245D7"/>
    <w:rsid w:val="00F24C38"/>
    <w:rsid w:val="00F25D98"/>
    <w:rsid w:val="00F271E4"/>
    <w:rsid w:val="00F276C6"/>
    <w:rsid w:val="00F300FB"/>
    <w:rsid w:val="00F310E1"/>
    <w:rsid w:val="00F31EC0"/>
    <w:rsid w:val="00F334FC"/>
    <w:rsid w:val="00F36169"/>
    <w:rsid w:val="00F37422"/>
    <w:rsid w:val="00F37B42"/>
    <w:rsid w:val="00F37D49"/>
    <w:rsid w:val="00F401FF"/>
    <w:rsid w:val="00F41C3B"/>
    <w:rsid w:val="00F42911"/>
    <w:rsid w:val="00F42E32"/>
    <w:rsid w:val="00F44693"/>
    <w:rsid w:val="00F45B43"/>
    <w:rsid w:val="00F4632F"/>
    <w:rsid w:val="00F46E8B"/>
    <w:rsid w:val="00F47DAF"/>
    <w:rsid w:val="00F51373"/>
    <w:rsid w:val="00F51521"/>
    <w:rsid w:val="00F521C6"/>
    <w:rsid w:val="00F524F3"/>
    <w:rsid w:val="00F53D53"/>
    <w:rsid w:val="00F544EB"/>
    <w:rsid w:val="00F54759"/>
    <w:rsid w:val="00F5563B"/>
    <w:rsid w:val="00F55691"/>
    <w:rsid w:val="00F56184"/>
    <w:rsid w:val="00F57B8B"/>
    <w:rsid w:val="00F610F5"/>
    <w:rsid w:val="00F613C5"/>
    <w:rsid w:val="00F61EA0"/>
    <w:rsid w:val="00F64B48"/>
    <w:rsid w:val="00F66169"/>
    <w:rsid w:val="00F66827"/>
    <w:rsid w:val="00F66E71"/>
    <w:rsid w:val="00F6718D"/>
    <w:rsid w:val="00F67911"/>
    <w:rsid w:val="00F679E1"/>
    <w:rsid w:val="00F67D6E"/>
    <w:rsid w:val="00F67EFC"/>
    <w:rsid w:val="00F7089E"/>
    <w:rsid w:val="00F71725"/>
    <w:rsid w:val="00F72054"/>
    <w:rsid w:val="00F7222B"/>
    <w:rsid w:val="00F726F3"/>
    <w:rsid w:val="00F75099"/>
    <w:rsid w:val="00F75471"/>
    <w:rsid w:val="00F75822"/>
    <w:rsid w:val="00F76025"/>
    <w:rsid w:val="00F81B4E"/>
    <w:rsid w:val="00F81D0B"/>
    <w:rsid w:val="00F83B6C"/>
    <w:rsid w:val="00F84463"/>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2C2F"/>
    <w:rsid w:val="00FA3478"/>
    <w:rsid w:val="00FA355D"/>
    <w:rsid w:val="00FA3D1E"/>
    <w:rsid w:val="00FA5312"/>
    <w:rsid w:val="00FA5EF6"/>
    <w:rsid w:val="00FA6502"/>
    <w:rsid w:val="00FA66A0"/>
    <w:rsid w:val="00FA673F"/>
    <w:rsid w:val="00FA7973"/>
    <w:rsid w:val="00FB16C8"/>
    <w:rsid w:val="00FB1977"/>
    <w:rsid w:val="00FB21D9"/>
    <w:rsid w:val="00FB508B"/>
    <w:rsid w:val="00FB5216"/>
    <w:rsid w:val="00FB58C2"/>
    <w:rsid w:val="00FB5E63"/>
    <w:rsid w:val="00FB6386"/>
    <w:rsid w:val="00FB7CB4"/>
    <w:rsid w:val="00FB7F21"/>
    <w:rsid w:val="00FC0564"/>
    <w:rsid w:val="00FC0BA2"/>
    <w:rsid w:val="00FC10B2"/>
    <w:rsid w:val="00FC21CD"/>
    <w:rsid w:val="00FC26B4"/>
    <w:rsid w:val="00FC3728"/>
    <w:rsid w:val="00FC3932"/>
    <w:rsid w:val="00FC3D40"/>
    <w:rsid w:val="00FC4A6B"/>
    <w:rsid w:val="00FC5391"/>
    <w:rsid w:val="00FC541E"/>
    <w:rsid w:val="00FC67AC"/>
    <w:rsid w:val="00FC6ABB"/>
    <w:rsid w:val="00FC7690"/>
    <w:rsid w:val="00FD00B9"/>
    <w:rsid w:val="00FD15DD"/>
    <w:rsid w:val="00FD2570"/>
    <w:rsid w:val="00FD3736"/>
    <w:rsid w:val="00FD3851"/>
    <w:rsid w:val="00FD4943"/>
    <w:rsid w:val="00FD6118"/>
    <w:rsid w:val="00FE01A4"/>
    <w:rsid w:val="00FE0A68"/>
    <w:rsid w:val="00FE10BC"/>
    <w:rsid w:val="00FE12F5"/>
    <w:rsid w:val="00FE2558"/>
    <w:rsid w:val="00FE2733"/>
    <w:rsid w:val="00FE2F6A"/>
    <w:rsid w:val="00FE3586"/>
    <w:rsid w:val="00FE378E"/>
    <w:rsid w:val="00FE38ED"/>
    <w:rsid w:val="00FE439E"/>
    <w:rsid w:val="00FE4C6E"/>
    <w:rsid w:val="00FE4EE4"/>
    <w:rsid w:val="00FE5196"/>
    <w:rsid w:val="00FE544E"/>
    <w:rsid w:val="00FF010F"/>
    <w:rsid w:val="00FF0AB8"/>
    <w:rsid w:val="00FF104A"/>
    <w:rsid w:val="00FF3391"/>
    <w:rsid w:val="00FF3FA4"/>
    <w:rsid w:val="00FF4083"/>
    <w:rsid w:val="00FF4534"/>
    <w:rsid w:val="00FF6CFD"/>
    <w:rsid w:val="00FF7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7.bin"/><Relationship Id="rId26"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image" Target="media/image4.w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C9AFF8-7E15-4AEF-BBA0-C6F155BE0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900</Words>
  <Characters>5130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cp:revision>
  <dcterms:created xsi:type="dcterms:W3CDTF">2019-08-16T09:00:00Z</dcterms:created>
  <dcterms:modified xsi:type="dcterms:W3CDTF">2019-08-16T09:26:00Z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